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9E09A9"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B96">
          <w:rPr>
            <w:rFonts w:hint="eastAsia"/>
            <w:b/>
            <w:noProof/>
            <w:sz w:val="24"/>
            <w:lang w:eastAsia="ko-KR"/>
          </w:rPr>
          <w:t>W</w:t>
        </w:r>
        <w:r w:rsidR="003609EF">
          <w:rPr>
            <w:b/>
            <w:noProof/>
            <w:sz w:val="24"/>
          </w:rPr>
          <w:t>G</w:t>
        </w:r>
        <w:r w:rsidR="00807B96">
          <w:rPr>
            <w:rFonts w:hint="eastAsia"/>
            <w:b/>
            <w:noProof/>
            <w:sz w:val="24"/>
            <w:lang w:eastAsia="ko-KR"/>
          </w:rPr>
          <w:t>4</w:t>
        </w:r>
      </w:fldSimple>
      <w:r w:rsidR="00C66BA2">
        <w:rPr>
          <w:b/>
          <w:noProof/>
          <w:sz w:val="24"/>
        </w:rPr>
        <w:t xml:space="preserve"> </w:t>
      </w:r>
      <w:r>
        <w:rPr>
          <w:b/>
          <w:noProof/>
          <w:sz w:val="24"/>
        </w:rPr>
        <w:t>Meeting #</w:t>
      </w:r>
      <w:fldSimple w:instr=" DOCPROPERTY  MtgSeq  \* MERGEFORMAT ">
        <w:r w:rsidR="00807B96">
          <w:rPr>
            <w:rFonts w:hint="eastAsia"/>
            <w:b/>
            <w:noProof/>
            <w:sz w:val="24"/>
            <w:lang w:eastAsia="ko-KR"/>
          </w:rPr>
          <w:t>116bis</w:t>
        </w:r>
      </w:fldSimple>
      <w:r>
        <w:rPr>
          <w:b/>
          <w:i/>
          <w:noProof/>
          <w:sz w:val="28"/>
        </w:rPr>
        <w:tab/>
      </w:r>
      <w:fldSimple w:instr=" DOCPROPERTY  Tdoc#  \* MERGEFORMAT ">
        <w:r w:rsidR="00807B96">
          <w:rPr>
            <w:rFonts w:hint="eastAsia"/>
            <w:b/>
            <w:i/>
            <w:noProof/>
            <w:sz w:val="28"/>
            <w:lang w:eastAsia="ko-KR"/>
          </w:rPr>
          <w:t>R4-251</w:t>
        </w:r>
        <w:r w:rsidR="00C508E1">
          <w:rPr>
            <w:rFonts w:hint="eastAsia"/>
            <w:b/>
            <w:i/>
            <w:noProof/>
            <w:sz w:val="28"/>
            <w:lang w:eastAsia="ko-KR"/>
          </w:rPr>
          <w:t>3297</w:t>
        </w:r>
      </w:fldSimple>
    </w:p>
    <w:p w14:paraId="7CB45193" w14:textId="038D1996"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807B96">
          <w:rPr>
            <w:rFonts w:hint="eastAsia"/>
            <w:b/>
            <w:noProof/>
            <w:sz w:val="24"/>
            <w:lang w:eastAsia="ko-KR"/>
          </w:rPr>
          <w:t>Prague</w:t>
        </w:r>
      </w:fldSimple>
      <w:r w:rsidR="001E41F3">
        <w:rPr>
          <w:b/>
          <w:noProof/>
          <w:sz w:val="24"/>
        </w:rPr>
        <w:t xml:space="preserve">, </w:t>
      </w:r>
      <w:fldSimple w:instr=" DOCPROPERTY  Country  \* MERGEFORMAT ">
        <w:r w:rsidR="00807B96">
          <w:rPr>
            <w:rFonts w:hint="eastAsia"/>
            <w:b/>
            <w:noProof/>
            <w:sz w:val="24"/>
            <w:lang w:eastAsia="ko-KR"/>
          </w:rPr>
          <w:t>Czech Republic</w:t>
        </w:r>
      </w:fldSimple>
      <w:r w:rsidR="001E41F3">
        <w:rPr>
          <w:b/>
          <w:noProof/>
          <w:sz w:val="24"/>
        </w:rPr>
        <w:t xml:space="preserve">, </w:t>
      </w:r>
      <w:fldSimple w:instr=" DOCPROPERTY  StartDate  \* MERGEFORMAT ">
        <w:r w:rsidRPr="00BA51D9">
          <w:rPr>
            <w:b/>
            <w:noProof/>
            <w:sz w:val="24"/>
          </w:rPr>
          <w:t xml:space="preserve"> </w:t>
        </w:r>
        <w:r w:rsidR="00807B96">
          <w:rPr>
            <w:rFonts w:hint="eastAsia"/>
            <w:b/>
            <w:noProof/>
            <w:sz w:val="24"/>
            <w:lang w:eastAsia="ko-KR"/>
          </w:rPr>
          <w:t>13th Oct 2025</w:t>
        </w:r>
      </w:fldSimple>
      <w:r w:rsidR="00547111">
        <w:rPr>
          <w:b/>
          <w:noProof/>
          <w:sz w:val="24"/>
        </w:rPr>
        <w:t xml:space="preserve"> </w:t>
      </w:r>
      <w:r w:rsidR="00807B96">
        <w:rPr>
          <w:b/>
          <w:noProof/>
          <w:sz w:val="24"/>
        </w:rPr>
        <w:t>–</w:t>
      </w:r>
      <w:r w:rsidR="00547111">
        <w:rPr>
          <w:b/>
          <w:noProof/>
          <w:sz w:val="24"/>
        </w:rPr>
        <w:t xml:space="preserve"> </w:t>
      </w:r>
      <w:fldSimple w:instr=" DOCPROPERTY  EndDate  \* MERGEFORMAT ">
        <w:r w:rsidR="00807B96">
          <w:rPr>
            <w:rFonts w:hint="eastAsia"/>
            <w:b/>
            <w:noProof/>
            <w:sz w:val="24"/>
            <w:lang w:eastAsia="ko-KR"/>
          </w:rPr>
          <w:t>17th</w:t>
        </w:r>
        <w:r w:rsidR="00807B96" w:rsidRPr="00807B96">
          <w:rPr>
            <w:b/>
            <w:noProof/>
            <w:sz w:val="24"/>
          </w:rPr>
          <w:t xml:space="preserve">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7E4C85" w:rsidR="001E41F3" w:rsidRDefault="00A82F33">
            <w:pPr>
              <w:pStyle w:val="CRCoverPage"/>
              <w:spacing w:after="0"/>
              <w:jc w:val="center"/>
              <w:rPr>
                <w:noProof/>
              </w:rPr>
            </w:pPr>
            <w:r>
              <w:rPr>
                <w:rFonts w:hint="eastAsia"/>
                <w:b/>
                <w:noProof/>
                <w:sz w:val="32"/>
                <w:lang w:eastAsia="ko-KR"/>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B28C2" w:rsidR="001E41F3" w:rsidRPr="00410371" w:rsidRDefault="005D7E6C" w:rsidP="00E13F3D">
            <w:pPr>
              <w:pStyle w:val="CRCoverPage"/>
              <w:spacing w:after="0"/>
              <w:jc w:val="right"/>
              <w:rPr>
                <w:b/>
                <w:noProof/>
                <w:sz w:val="28"/>
                <w:lang w:eastAsia="ko-KR"/>
              </w:rPr>
            </w:pPr>
            <w:fldSimple w:instr=" DOCPROPERTY  Spec#  \* MERGEFORMAT ">
              <w:r>
                <w:rPr>
                  <w:rFonts w:hint="eastAsia"/>
                  <w:b/>
                  <w:noProof/>
                  <w:sz w:val="28"/>
                  <w:lang w:eastAsia="ko-KR"/>
                </w:rPr>
                <w:t>38.101-</w:t>
              </w:r>
              <w:r w:rsidR="00A82F33">
                <w:rPr>
                  <w:rFonts w:hint="eastAsia"/>
                  <w:b/>
                  <w:noProof/>
                  <w:sz w:val="28"/>
                  <w:lang w:eastAsia="ko-KR"/>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CDFC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9FF1B" w:rsidR="001E41F3" w:rsidRPr="00410371" w:rsidRDefault="001E41F3" w:rsidP="00E13F3D">
            <w:pPr>
              <w:pStyle w:val="CRCoverPage"/>
              <w:spacing w:after="0"/>
              <w:jc w:val="center"/>
              <w:rPr>
                <w:b/>
                <w:noProof/>
              </w:rPr>
            </w:pPr>
            <w:fldSimple w:instr=" DOCPROPERTY  Revision  \* MERGEFORMAT "/>
            <w:r w:rsidR="005D7E6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2386F" w:rsidR="001E41F3" w:rsidRPr="00410371" w:rsidRDefault="005D7E6C">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9D6D3" w:rsidR="00F25D98" w:rsidRDefault="005D7E6C" w:rsidP="001E41F3">
            <w:pPr>
              <w:pStyle w:val="CRCoverPage"/>
              <w:spacing w:after="0"/>
              <w:jc w:val="center"/>
              <w:rPr>
                <w:b/>
                <w:caps/>
                <w:noProof/>
              </w:rPr>
            </w:pPr>
            <w:r w:rsidRPr="005D7E6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E7997" w:rsidR="001E41F3" w:rsidRDefault="005D7E6C" w:rsidP="005D7E6C">
            <w:pPr>
              <w:pStyle w:val="CRCoverPage"/>
              <w:spacing w:after="0"/>
              <w:rPr>
                <w:noProof/>
                <w:lang w:eastAsia="ko-KR"/>
              </w:rPr>
            </w:pPr>
            <w:r>
              <w:rPr>
                <w:lang w:eastAsia="ko-KR"/>
              </w:rPr>
              <w:t>D</w:t>
            </w:r>
            <w:r>
              <w:rPr>
                <w:rFonts w:hint="eastAsia"/>
                <w:lang w:eastAsia="ko-KR"/>
              </w:rPr>
              <w:t>raft CR 38</w:t>
            </w:r>
            <w:r w:rsidR="00A82F33">
              <w:rPr>
                <w:rFonts w:hint="eastAsia"/>
                <w:lang w:eastAsia="ko-KR"/>
              </w:rPr>
              <w:t>.101-3 t</w:t>
            </w:r>
            <w:r w:rsidR="00A82F33" w:rsidRPr="00A82F33">
              <w:rPr>
                <w:lang w:eastAsia="ko-KR"/>
              </w:rPr>
              <w:t>o change MSD for n41 10MHz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FB96F" w:rsidR="001E41F3" w:rsidRDefault="005D7E6C">
            <w:pPr>
              <w:pStyle w:val="CRCoverPage"/>
              <w:spacing w:after="0"/>
              <w:ind w:left="100"/>
              <w:rPr>
                <w:noProof/>
                <w:lang w:eastAsia="ko-KR"/>
              </w:rPr>
            </w:pPr>
            <w:r>
              <w:rPr>
                <w:rFonts w:hint="eastAsia"/>
                <w:lang w:eastAsia="ko-KR"/>
              </w:rPr>
              <w:t>Murata Manufacturing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CDAC3" w:rsidR="001E41F3" w:rsidRDefault="005D7E6C" w:rsidP="00547111">
            <w:pPr>
              <w:pStyle w:val="CRCoverPage"/>
              <w:spacing w:after="0"/>
              <w:ind w:left="100"/>
              <w:rPr>
                <w:noProof/>
                <w:lang w:eastAsia="ko-KR"/>
              </w:rPr>
            </w:pPr>
            <w:r>
              <w:rPr>
                <w:rFonts w:hint="eastAsia"/>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A7696"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D9B2" w:rsidR="001E41F3" w:rsidRDefault="00807B96">
            <w:pPr>
              <w:pStyle w:val="CRCoverPage"/>
              <w:spacing w:after="0"/>
              <w:ind w:left="100"/>
              <w:rPr>
                <w:noProof/>
              </w:rPr>
            </w:pPr>
            <w:fldSimple w:instr=" DOCPROPERTY  ResDate  \* MERGEFORMAT ">
              <w:r>
                <w:rPr>
                  <w:rFonts w:hint="eastAsia"/>
                  <w:noProof/>
                  <w:lang w:eastAsia="ko-KR"/>
                </w:rPr>
                <w:t>2025-09-30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7E3E4" w:rsidR="001E41F3" w:rsidRDefault="005D7E6C"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AC837" w:rsidR="001E41F3" w:rsidRDefault="005D7E6C">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8846F" w:rsidR="001E41F3" w:rsidRDefault="00A82F33">
            <w:pPr>
              <w:pStyle w:val="CRCoverPage"/>
              <w:spacing w:after="0"/>
              <w:ind w:left="100"/>
              <w:rPr>
                <w:noProof/>
              </w:rPr>
            </w:pPr>
            <w:r w:rsidRPr="00A82F33">
              <w:rPr>
                <w:noProof/>
              </w:rPr>
              <w:t>To change MSD for n41 10MHz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0A796" w:rsidR="001E41F3" w:rsidRDefault="00A82F33">
            <w:pPr>
              <w:pStyle w:val="CRCoverPage"/>
              <w:spacing w:after="0"/>
              <w:ind w:left="100"/>
              <w:rPr>
                <w:noProof/>
                <w:lang w:eastAsia="ko-KR"/>
              </w:rPr>
            </w:pPr>
            <w:r w:rsidRPr="00A82F33">
              <w:rPr>
                <w:noProof/>
              </w:rPr>
              <w:t>PC3/PC2</w:t>
            </w:r>
            <w:r>
              <w:rPr>
                <w:rFonts w:hint="eastAsia"/>
                <w:noProof/>
                <w:lang w:eastAsia="ko-KR"/>
              </w:rPr>
              <w:t xml:space="preserve"> </w:t>
            </w:r>
            <w:r w:rsidRPr="00A82F33">
              <w:rPr>
                <w:noProof/>
              </w:rPr>
              <w:t>MSD due to 2U IMD including n41 10MHz based on discussion paper R4-251</w:t>
            </w:r>
            <w:r w:rsidR="00FF4EDC">
              <w:rPr>
                <w:rFonts w:hint="eastAsia"/>
                <w:noProof/>
                <w:lang w:eastAsia="ko-KR"/>
              </w:rPr>
              <w:t>329</w:t>
            </w:r>
            <w:r w:rsidR="008F7141">
              <w:rPr>
                <w:rFonts w:hint="eastAsia"/>
                <w:noProof/>
                <w:lang w:eastAsia="ko-KR"/>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E1D53" w:rsidR="001E41F3" w:rsidRDefault="00A82F33">
            <w:pPr>
              <w:pStyle w:val="CRCoverPage"/>
              <w:spacing w:after="0"/>
              <w:ind w:left="100"/>
              <w:rPr>
                <w:noProof/>
              </w:rPr>
            </w:pPr>
            <w:r w:rsidRPr="00A82F33">
              <w:rPr>
                <w:noProof/>
              </w:rPr>
              <w:t>MSD for n41 10MHz CBW is not specified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6DD12" w:rsidR="001E41F3" w:rsidRDefault="005D7E6C">
            <w:pPr>
              <w:pStyle w:val="CRCoverPage"/>
              <w:spacing w:after="0"/>
              <w:jc w:val="center"/>
              <w:rPr>
                <w:b/>
                <w:caps/>
                <w:noProof/>
              </w:rPr>
            </w:pPr>
            <w:r w:rsidRPr="005D7E6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4F37" w:rsidR="001E41F3" w:rsidRDefault="005D7E6C">
            <w:pPr>
              <w:pStyle w:val="CRCoverPage"/>
              <w:spacing w:after="0"/>
              <w:jc w:val="center"/>
              <w:rPr>
                <w:b/>
                <w:caps/>
                <w:noProof/>
              </w:rPr>
            </w:pPr>
            <w:r w:rsidRPr="005D7E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C2356D" w:rsidR="001E41F3" w:rsidRDefault="00145D43">
            <w:pPr>
              <w:pStyle w:val="CRCoverPage"/>
              <w:spacing w:after="0"/>
              <w:ind w:left="99"/>
              <w:rPr>
                <w:noProof/>
                <w:lang w:eastAsia="ko-KR"/>
              </w:rPr>
            </w:pPr>
            <w:r>
              <w:rPr>
                <w:noProof/>
              </w:rPr>
              <w:t>TS</w:t>
            </w:r>
            <w:r w:rsidR="005D7E6C">
              <w:rPr>
                <w:rFonts w:hint="eastAsia"/>
                <w:noProof/>
                <w:lang w:eastAsia="ko-KR"/>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ACE65C" w:rsidR="001E41F3" w:rsidRDefault="005D7E6C">
            <w:pPr>
              <w:pStyle w:val="CRCoverPage"/>
              <w:spacing w:after="0"/>
              <w:jc w:val="center"/>
              <w:rPr>
                <w:b/>
                <w:caps/>
                <w:noProof/>
              </w:rPr>
            </w:pPr>
            <w:r w:rsidRPr="005D7E6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BB7A3" w14:textId="77777777" w:rsidR="005D7E6C" w:rsidRDefault="005D7E6C" w:rsidP="005D7E6C">
      <w:pPr>
        <w:spacing w:after="0"/>
        <w:jc w:val="center"/>
        <w:rPr>
          <w:rFonts w:ascii="Arial" w:eastAsia="맑은 고딕" w:hAnsi="Arial" w:cs="Arial"/>
          <w:b/>
          <w:bCs/>
          <w:color w:val="FF0000"/>
          <w:sz w:val="32"/>
          <w:szCs w:val="32"/>
          <w:lang w:eastAsia="ja-JP"/>
        </w:rPr>
      </w:pPr>
      <w:r w:rsidRPr="005D7E6C">
        <w:rPr>
          <w:rFonts w:ascii="Arial" w:eastAsia="맑은 고딕"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2F30002" w14:textId="77777777" w:rsidR="005D7E6C" w:rsidRDefault="005D7E6C" w:rsidP="005D7E6C">
      <w:pPr>
        <w:spacing w:after="0"/>
        <w:jc w:val="center"/>
        <w:rPr>
          <w:rFonts w:ascii="Arial" w:eastAsia="맑은 고딕" w:hAnsi="Arial" w:cs="Arial"/>
          <w:b/>
          <w:bCs/>
          <w:color w:val="FF0000"/>
          <w:sz w:val="32"/>
          <w:szCs w:val="32"/>
          <w:lang w:eastAsia="ko-KR"/>
        </w:rPr>
      </w:pPr>
    </w:p>
    <w:p w14:paraId="1BE320DB" w14:textId="5935786F" w:rsidR="006D3CF1" w:rsidRPr="002F106C" w:rsidRDefault="006D3CF1" w:rsidP="002F106C">
      <w:pPr>
        <w:overflowPunct w:val="0"/>
        <w:autoSpaceDE w:val="0"/>
        <w:autoSpaceDN w:val="0"/>
        <w:adjustRightInd w:val="0"/>
        <w:spacing w:before="120"/>
        <w:ind w:left="1985" w:hanging="1985"/>
        <w:outlineLvl w:val="5"/>
        <w:rPr>
          <w:rFonts w:ascii="Arial" w:eastAsia="Times New Roman" w:hAnsi="Arial" w:cs="Arial"/>
          <w:lang w:eastAsia="fr-FR"/>
        </w:rPr>
      </w:pPr>
      <w:r w:rsidRPr="006D3CF1">
        <w:rPr>
          <w:rFonts w:ascii="Arial" w:eastAsia="Times New Roman" w:hAnsi="Arial" w:cs="Arial"/>
          <w:lang w:eastAsia="fr-FR"/>
        </w:rPr>
        <w:t>7.3B.2.3.5.1</w:t>
      </w:r>
      <w:r w:rsidRPr="006D3CF1">
        <w:rPr>
          <w:rFonts w:ascii="Arial" w:eastAsia="Times New Roman" w:hAnsi="Arial" w:cs="Arial"/>
          <w:lang w:eastAsia="fr-FR"/>
        </w:rPr>
        <w:tab/>
        <w:t>MSD test points for intermodulation interference due to dual uplink operation for PC3 EN-DC in NR FR1 involving two bands</w:t>
      </w:r>
    </w:p>
    <w:p w14:paraId="69FE7E06" w14:textId="77777777" w:rsidR="006D3CF1" w:rsidRPr="006D3CF1" w:rsidRDefault="006D3CF1" w:rsidP="006D3CF1">
      <w:pPr>
        <w:overflowPunct w:val="0"/>
        <w:autoSpaceDE w:val="0"/>
        <w:autoSpaceDN w:val="0"/>
        <w:adjustRightInd w:val="0"/>
        <w:spacing w:before="60"/>
        <w:jc w:val="center"/>
        <w:rPr>
          <w:rFonts w:ascii="Arial" w:eastAsia="Times New Roman" w:hAnsi="Arial"/>
          <w:b/>
        </w:rPr>
      </w:pPr>
      <w:r w:rsidRPr="006D3CF1">
        <w:rPr>
          <w:rFonts w:eastAsia="Times New Roman"/>
        </w:rPr>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0"/>
        <w:gridCol w:w="884"/>
        <w:gridCol w:w="932"/>
        <w:gridCol w:w="770"/>
        <w:gridCol w:w="1702"/>
        <w:gridCol w:w="990"/>
        <w:gridCol w:w="724"/>
        <w:gridCol w:w="747"/>
      </w:tblGrid>
      <w:tr w:rsidR="006D3CF1" w:rsidRPr="006D3CF1" w14:paraId="1D7C1944" w14:textId="77777777" w:rsidTr="006D3CF1">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335AEB4" w14:textId="77777777" w:rsidR="006D3CF1" w:rsidRPr="006D3CF1" w:rsidRDefault="006D3CF1" w:rsidP="006D3CF1">
            <w:pPr>
              <w:overflowPunct w:val="0"/>
              <w:autoSpaceDE w:val="0"/>
              <w:autoSpaceDN w:val="0"/>
              <w:adjustRightInd w:val="0"/>
              <w:spacing w:after="0"/>
              <w:jc w:val="center"/>
              <w:rPr>
                <w:rFonts w:ascii="Arial" w:eastAsia="맑은 고딕" w:hAnsi="Arial"/>
                <w:b/>
                <w:sz w:val="18"/>
                <w:lang w:eastAsia="ja-JP"/>
              </w:rPr>
            </w:pPr>
            <w:r w:rsidRPr="006D3CF1">
              <w:rPr>
                <w:rFonts w:ascii="Arial" w:eastAsia="맑은 고딕" w:hAnsi="Arial"/>
                <w:b/>
                <w:sz w:val="18"/>
                <w:lang w:eastAsia="ja-JP"/>
              </w:rPr>
              <w:t>NR or E-UTRA Band / Channel bandwidth / NRB / MSD</w:t>
            </w:r>
          </w:p>
        </w:tc>
      </w:tr>
      <w:tr w:rsidR="006D3CF1" w:rsidRPr="006D3CF1" w14:paraId="6D4196A0" w14:textId="77777777" w:rsidTr="006D3CF1">
        <w:trPr>
          <w:tblHeader/>
          <w:jc w:val="center"/>
        </w:trPr>
        <w:tc>
          <w:tcPr>
            <w:tcW w:w="1495" w:type="pct"/>
            <w:tcBorders>
              <w:top w:val="single" w:sz="4" w:space="0" w:color="auto"/>
              <w:left w:val="single" w:sz="4" w:space="0" w:color="auto"/>
              <w:bottom w:val="single" w:sz="4" w:space="0" w:color="auto"/>
              <w:right w:val="single" w:sz="4" w:space="0" w:color="auto"/>
            </w:tcBorders>
            <w:hideMark/>
          </w:tcPr>
          <w:p w14:paraId="3CE2126E"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lang w:eastAsia="ja-JP"/>
              </w:rPr>
              <w:t>EN-DC</w:t>
            </w:r>
          </w:p>
          <w:p w14:paraId="47E9DFCD"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lang w:eastAsia="ja-JP"/>
              </w:rPr>
            </w:pPr>
            <w:r w:rsidRPr="006D3CF1">
              <w:rPr>
                <w:rFonts w:ascii="Arial" w:eastAsia="Times New Roman" w:hAnsi="Arial"/>
                <w:b/>
                <w:sz w:val="18"/>
              </w:rPr>
              <w:t>Configuration</w:t>
            </w:r>
          </w:p>
        </w:tc>
        <w:tc>
          <w:tcPr>
            <w:tcW w:w="459" w:type="pct"/>
            <w:tcBorders>
              <w:top w:val="single" w:sz="4" w:space="0" w:color="auto"/>
              <w:left w:val="single" w:sz="4" w:space="0" w:color="auto"/>
              <w:bottom w:val="single" w:sz="4" w:space="0" w:color="auto"/>
              <w:right w:val="single" w:sz="4" w:space="0" w:color="auto"/>
            </w:tcBorders>
            <w:hideMark/>
          </w:tcPr>
          <w:p w14:paraId="723B8D24"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rPr>
              <w:t xml:space="preserve">EUTRA or </w:t>
            </w:r>
            <w:r w:rsidRPr="006D3CF1">
              <w:rPr>
                <w:rFonts w:ascii="Arial" w:eastAsia="Times New Roman" w:hAnsi="Arial"/>
                <w:b/>
                <w:sz w:val="18"/>
                <w:lang w:eastAsia="ja-JP"/>
              </w:rPr>
              <w:t>NR</w:t>
            </w:r>
            <w:r w:rsidRPr="006D3CF1">
              <w:rPr>
                <w:rFonts w:ascii="Arial" w:eastAsia="Times New Roman" w:hAnsi="Arial"/>
                <w:b/>
                <w:sz w:val="18"/>
              </w:rPr>
              <w:t xml:space="preserve"> band</w:t>
            </w:r>
          </w:p>
        </w:tc>
        <w:tc>
          <w:tcPr>
            <w:tcW w:w="484" w:type="pct"/>
            <w:tcBorders>
              <w:top w:val="single" w:sz="4" w:space="0" w:color="auto"/>
              <w:left w:val="single" w:sz="4" w:space="0" w:color="auto"/>
              <w:bottom w:val="single" w:sz="4" w:space="0" w:color="auto"/>
              <w:right w:val="single" w:sz="4" w:space="0" w:color="auto"/>
            </w:tcBorders>
            <w:hideMark/>
          </w:tcPr>
          <w:p w14:paraId="71A29DD4"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rPr>
              <w:t>UL F</w:t>
            </w:r>
            <w:r w:rsidRPr="006D3CF1">
              <w:rPr>
                <w:rFonts w:ascii="Arial" w:eastAsia="Times New Roman" w:hAnsi="Arial"/>
                <w:b/>
                <w:sz w:val="18"/>
                <w:vertAlign w:val="subscript"/>
              </w:rPr>
              <w:t>c</w:t>
            </w:r>
            <w:r w:rsidRPr="006D3CF1">
              <w:rPr>
                <w:rFonts w:ascii="Arial" w:eastAsia="Times New Roman" w:hAnsi="Arial"/>
                <w:b/>
                <w:sz w:val="18"/>
              </w:rPr>
              <w:t xml:space="preserve"> </w:t>
            </w:r>
            <w:r w:rsidRPr="006D3CF1">
              <w:rPr>
                <w:rFonts w:ascii="Arial" w:eastAsia="Times New Roman" w:hAnsi="Arial"/>
                <w:b/>
                <w:sz w:val="18"/>
              </w:rPr>
              <w:br/>
              <w:t>(MHz)</w:t>
            </w:r>
          </w:p>
        </w:tc>
        <w:tc>
          <w:tcPr>
            <w:tcW w:w="400" w:type="pct"/>
            <w:tcBorders>
              <w:top w:val="single" w:sz="4" w:space="0" w:color="auto"/>
              <w:left w:val="single" w:sz="4" w:space="0" w:color="auto"/>
              <w:bottom w:val="single" w:sz="4" w:space="0" w:color="auto"/>
              <w:right w:val="single" w:sz="4" w:space="0" w:color="auto"/>
            </w:tcBorders>
            <w:hideMark/>
          </w:tcPr>
          <w:p w14:paraId="068DC2AF"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rPr>
              <w:t xml:space="preserve">UL/DL BW </w:t>
            </w:r>
            <w:r w:rsidRPr="006D3CF1">
              <w:rPr>
                <w:rFonts w:ascii="Arial" w:eastAsia="Times New Roman" w:hAnsi="Arial"/>
                <w:b/>
                <w:sz w:val="18"/>
              </w:rPr>
              <w:br/>
              <w:t>(MHz)</w:t>
            </w:r>
          </w:p>
        </w:tc>
        <w:tc>
          <w:tcPr>
            <w:tcW w:w="884" w:type="pct"/>
            <w:tcBorders>
              <w:top w:val="single" w:sz="4" w:space="0" w:color="auto"/>
              <w:left w:val="single" w:sz="4" w:space="0" w:color="auto"/>
              <w:bottom w:val="single" w:sz="4" w:space="0" w:color="auto"/>
              <w:right w:val="single" w:sz="4" w:space="0" w:color="auto"/>
            </w:tcBorders>
            <w:hideMark/>
          </w:tcPr>
          <w:p w14:paraId="07726003"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rPr>
              <w:t xml:space="preserve">UL </w:t>
            </w:r>
            <w:r w:rsidRPr="006D3CF1">
              <w:rPr>
                <w:rFonts w:ascii="Arial" w:eastAsia="Times New Roman" w:hAnsi="Arial"/>
                <w:b/>
                <w:sz w:val="18"/>
              </w:rPr>
              <w:br/>
              <w:t>L</w:t>
            </w:r>
            <w:r w:rsidRPr="006D3CF1">
              <w:rPr>
                <w:rFonts w:ascii="Arial" w:eastAsia="Times New Roman" w:hAnsi="Arial"/>
                <w:b/>
                <w:sz w:val="18"/>
                <w:vertAlign w:val="subscript"/>
              </w:rPr>
              <w:t>CRB</w:t>
            </w:r>
          </w:p>
        </w:tc>
        <w:tc>
          <w:tcPr>
            <w:tcW w:w="514" w:type="pct"/>
            <w:tcBorders>
              <w:top w:val="single" w:sz="4" w:space="0" w:color="auto"/>
              <w:left w:val="single" w:sz="4" w:space="0" w:color="auto"/>
              <w:bottom w:val="single" w:sz="4" w:space="0" w:color="auto"/>
              <w:right w:val="single" w:sz="4" w:space="0" w:color="auto"/>
            </w:tcBorders>
            <w:hideMark/>
          </w:tcPr>
          <w:p w14:paraId="49D9FB8D"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rPr>
              <w:t>DL F</w:t>
            </w:r>
            <w:r w:rsidRPr="006D3CF1">
              <w:rPr>
                <w:rFonts w:ascii="Arial" w:eastAsia="Times New Roman" w:hAnsi="Arial"/>
                <w:b/>
                <w:sz w:val="18"/>
                <w:vertAlign w:val="subscript"/>
              </w:rPr>
              <w:t>c</w:t>
            </w:r>
            <w:r w:rsidRPr="006D3CF1">
              <w:rPr>
                <w:rFonts w:ascii="Arial" w:eastAsia="Times New Roman" w:hAnsi="Arial"/>
                <w:b/>
                <w:sz w:val="18"/>
              </w:rPr>
              <w:t xml:space="preserve"> (MHz)</w:t>
            </w:r>
          </w:p>
        </w:tc>
        <w:tc>
          <w:tcPr>
            <w:tcW w:w="376" w:type="pct"/>
            <w:tcBorders>
              <w:top w:val="single" w:sz="4" w:space="0" w:color="auto"/>
              <w:left w:val="single" w:sz="4" w:space="0" w:color="auto"/>
              <w:bottom w:val="single" w:sz="4" w:space="0" w:color="auto"/>
              <w:right w:val="single" w:sz="4" w:space="0" w:color="auto"/>
            </w:tcBorders>
            <w:hideMark/>
          </w:tcPr>
          <w:p w14:paraId="4A942D5C"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rPr>
              <w:t xml:space="preserve">MSD </w:t>
            </w:r>
            <w:r w:rsidRPr="006D3CF1">
              <w:rPr>
                <w:rFonts w:ascii="Arial" w:eastAsia="Times New Roman" w:hAnsi="Arial"/>
                <w:b/>
                <w:sz w:val="18"/>
              </w:rPr>
              <w:br/>
              <w:t>(dB)</w:t>
            </w:r>
          </w:p>
        </w:tc>
        <w:tc>
          <w:tcPr>
            <w:tcW w:w="388" w:type="pct"/>
            <w:tcBorders>
              <w:top w:val="single" w:sz="4" w:space="0" w:color="auto"/>
              <w:left w:val="single" w:sz="4" w:space="0" w:color="auto"/>
              <w:bottom w:val="single" w:sz="4" w:space="0" w:color="auto"/>
              <w:right w:val="single" w:sz="4" w:space="0" w:color="auto"/>
            </w:tcBorders>
            <w:hideMark/>
          </w:tcPr>
          <w:p w14:paraId="319CF3CC" w14:textId="77777777" w:rsidR="006D3CF1" w:rsidRPr="006D3CF1" w:rsidRDefault="006D3CF1" w:rsidP="006D3CF1">
            <w:pPr>
              <w:overflowPunct w:val="0"/>
              <w:autoSpaceDE w:val="0"/>
              <w:autoSpaceDN w:val="0"/>
              <w:adjustRightInd w:val="0"/>
              <w:spacing w:after="0"/>
              <w:jc w:val="center"/>
              <w:rPr>
                <w:rFonts w:ascii="Arial" w:eastAsia="Times New Roman" w:hAnsi="Arial"/>
                <w:b/>
                <w:sz w:val="18"/>
              </w:rPr>
            </w:pPr>
            <w:r w:rsidRPr="006D3CF1">
              <w:rPr>
                <w:rFonts w:ascii="Arial" w:eastAsia="Times New Roman" w:hAnsi="Arial"/>
                <w:b/>
                <w:sz w:val="18"/>
              </w:rPr>
              <w:t>IMD order</w:t>
            </w:r>
          </w:p>
        </w:tc>
      </w:tr>
      <w:tr w:rsidR="006D3CF1" w:rsidRPr="006D3CF1" w14:paraId="189811A0"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83C56D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TW"/>
              </w:rPr>
              <w:t>1</w:t>
            </w:r>
            <w:r w:rsidRPr="006D3CF1">
              <w:rPr>
                <w:rFonts w:ascii="Arial" w:eastAsia="Times New Roman" w:hAnsi="Arial"/>
                <w:sz w:val="18"/>
              </w:rPr>
              <w:t>_n</w:t>
            </w:r>
            <w:r w:rsidRPr="006D3CF1">
              <w:rPr>
                <w:rFonts w:ascii="Arial" w:eastAsia="Times New Roman" w:hAnsi="Arial"/>
                <w:sz w:val="18"/>
                <w:lang w:eastAsia="zh-TW"/>
              </w:rPr>
              <w:t>3</w:t>
            </w:r>
          </w:p>
        </w:tc>
        <w:tc>
          <w:tcPr>
            <w:tcW w:w="459" w:type="pct"/>
            <w:tcBorders>
              <w:top w:val="single" w:sz="4" w:space="0" w:color="auto"/>
              <w:left w:val="single" w:sz="4" w:space="0" w:color="auto"/>
              <w:bottom w:val="single" w:sz="4" w:space="0" w:color="auto"/>
              <w:right w:val="single" w:sz="4" w:space="0" w:color="auto"/>
            </w:tcBorders>
            <w:hideMark/>
          </w:tcPr>
          <w:p w14:paraId="0DDC1A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4FDE25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1950</w:t>
            </w:r>
          </w:p>
        </w:tc>
        <w:tc>
          <w:tcPr>
            <w:tcW w:w="400" w:type="pct"/>
            <w:tcBorders>
              <w:top w:val="single" w:sz="4" w:space="0" w:color="auto"/>
              <w:left w:val="single" w:sz="4" w:space="0" w:color="auto"/>
              <w:bottom w:val="single" w:sz="4" w:space="0" w:color="auto"/>
              <w:right w:val="single" w:sz="4" w:space="0" w:color="auto"/>
            </w:tcBorders>
            <w:noWrap/>
            <w:hideMark/>
          </w:tcPr>
          <w:p w14:paraId="18592A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FC449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83E379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2140</w:t>
            </w:r>
          </w:p>
        </w:tc>
        <w:tc>
          <w:tcPr>
            <w:tcW w:w="376" w:type="pct"/>
            <w:tcBorders>
              <w:top w:val="single" w:sz="4" w:space="0" w:color="auto"/>
              <w:left w:val="single" w:sz="4" w:space="0" w:color="auto"/>
              <w:bottom w:val="single" w:sz="4" w:space="0" w:color="auto"/>
              <w:right w:val="single" w:sz="4" w:space="0" w:color="auto"/>
            </w:tcBorders>
            <w:noWrap/>
            <w:hideMark/>
          </w:tcPr>
          <w:p w14:paraId="25E7836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TW"/>
              </w:rPr>
              <w:t>23</w:t>
            </w:r>
          </w:p>
        </w:tc>
        <w:tc>
          <w:tcPr>
            <w:tcW w:w="388" w:type="pct"/>
            <w:tcBorders>
              <w:top w:val="single" w:sz="4" w:space="0" w:color="auto"/>
              <w:left w:val="single" w:sz="4" w:space="0" w:color="auto"/>
              <w:bottom w:val="single" w:sz="4" w:space="0" w:color="auto"/>
              <w:right w:val="single" w:sz="4" w:space="0" w:color="auto"/>
            </w:tcBorders>
            <w:hideMark/>
          </w:tcPr>
          <w:p w14:paraId="3DA907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IMD3</w:t>
            </w:r>
          </w:p>
        </w:tc>
      </w:tr>
      <w:tr w:rsidR="006D3CF1" w:rsidRPr="006D3CF1" w14:paraId="5479AD02" w14:textId="77777777" w:rsidTr="006D3CF1">
        <w:trPr>
          <w:jc w:val="center"/>
        </w:trPr>
        <w:tc>
          <w:tcPr>
            <w:tcW w:w="1495" w:type="pct"/>
            <w:tcBorders>
              <w:top w:val="nil"/>
              <w:left w:val="single" w:sz="4" w:space="0" w:color="auto"/>
              <w:bottom w:val="single" w:sz="4" w:space="0" w:color="auto"/>
              <w:right w:val="single" w:sz="4" w:space="0" w:color="auto"/>
            </w:tcBorders>
          </w:tcPr>
          <w:p w14:paraId="1CE8ED2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EDFF7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hideMark/>
          </w:tcPr>
          <w:p w14:paraId="612876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1760</w:t>
            </w:r>
          </w:p>
        </w:tc>
        <w:tc>
          <w:tcPr>
            <w:tcW w:w="400" w:type="pct"/>
            <w:tcBorders>
              <w:top w:val="single" w:sz="4" w:space="0" w:color="auto"/>
              <w:left w:val="single" w:sz="4" w:space="0" w:color="auto"/>
              <w:bottom w:val="single" w:sz="4" w:space="0" w:color="auto"/>
              <w:right w:val="single" w:sz="4" w:space="0" w:color="auto"/>
            </w:tcBorders>
            <w:noWrap/>
            <w:hideMark/>
          </w:tcPr>
          <w:p w14:paraId="685D82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66735F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73343E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1855</w:t>
            </w:r>
          </w:p>
        </w:tc>
        <w:tc>
          <w:tcPr>
            <w:tcW w:w="376" w:type="pct"/>
            <w:tcBorders>
              <w:top w:val="single" w:sz="4" w:space="0" w:color="auto"/>
              <w:left w:val="single" w:sz="4" w:space="0" w:color="auto"/>
              <w:bottom w:val="single" w:sz="4" w:space="0" w:color="auto"/>
              <w:right w:val="single" w:sz="4" w:space="0" w:color="auto"/>
            </w:tcBorders>
            <w:noWrap/>
            <w:hideMark/>
          </w:tcPr>
          <w:p w14:paraId="3649A79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2AF270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37502D96"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AEF01A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DC_1C_n3</w:t>
            </w:r>
          </w:p>
        </w:tc>
        <w:tc>
          <w:tcPr>
            <w:tcW w:w="459" w:type="pct"/>
            <w:tcBorders>
              <w:top w:val="single" w:sz="4" w:space="0" w:color="auto"/>
              <w:left w:val="single" w:sz="4" w:space="0" w:color="auto"/>
              <w:bottom w:val="single" w:sz="4" w:space="0" w:color="auto"/>
              <w:right w:val="single" w:sz="4" w:space="0" w:color="auto"/>
            </w:tcBorders>
            <w:hideMark/>
          </w:tcPr>
          <w:p w14:paraId="1E1FABB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1C</w:t>
            </w:r>
          </w:p>
        </w:tc>
        <w:tc>
          <w:tcPr>
            <w:tcW w:w="484" w:type="pct"/>
            <w:tcBorders>
              <w:top w:val="single" w:sz="4" w:space="0" w:color="auto"/>
              <w:left w:val="single" w:sz="4" w:space="0" w:color="auto"/>
              <w:bottom w:val="single" w:sz="4" w:space="0" w:color="auto"/>
              <w:right w:val="single" w:sz="4" w:space="0" w:color="auto"/>
            </w:tcBorders>
            <w:noWrap/>
            <w:hideMark/>
          </w:tcPr>
          <w:p w14:paraId="400BD7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1950</w:t>
            </w:r>
          </w:p>
          <w:p w14:paraId="215D471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1970</w:t>
            </w:r>
          </w:p>
        </w:tc>
        <w:tc>
          <w:tcPr>
            <w:tcW w:w="400" w:type="pct"/>
            <w:tcBorders>
              <w:top w:val="single" w:sz="4" w:space="0" w:color="auto"/>
              <w:left w:val="single" w:sz="4" w:space="0" w:color="auto"/>
              <w:bottom w:val="single" w:sz="4" w:space="0" w:color="auto"/>
              <w:right w:val="single" w:sz="4" w:space="0" w:color="auto"/>
            </w:tcBorders>
            <w:noWrap/>
            <w:hideMark/>
          </w:tcPr>
          <w:p w14:paraId="127DD9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20</w:t>
            </w:r>
          </w:p>
          <w:p w14:paraId="010A5B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0569D1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1 (RB</w:t>
            </w:r>
            <w:r w:rsidRPr="006D3CF1">
              <w:rPr>
                <w:rFonts w:ascii="Arial" w:eastAsia="Times New Roman" w:hAnsi="Arial"/>
                <w:sz w:val="18"/>
                <w:vertAlign w:val="subscript"/>
                <w:lang w:eastAsia="ja-JP"/>
              </w:rPr>
              <w:t>start</w:t>
            </w:r>
            <w:r w:rsidRPr="006D3CF1">
              <w:rPr>
                <w:rFonts w:ascii="Arial" w:eastAsia="Times New Roman" w:hAnsi="Arial"/>
                <w:sz w:val="18"/>
                <w:lang w:eastAsia="ja-JP"/>
              </w:rPr>
              <w:t>=0)</w:t>
            </w:r>
          </w:p>
          <w:p w14:paraId="479FCD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ja-JP"/>
              </w:rPr>
              <w:t>1 (RB</w:t>
            </w:r>
            <w:r w:rsidRPr="006D3CF1">
              <w:rPr>
                <w:rFonts w:ascii="Arial" w:eastAsia="Times New Roman" w:hAnsi="Arial"/>
                <w:sz w:val="18"/>
                <w:vertAlign w:val="subscript"/>
                <w:lang w:eastAsia="ja-JP"/>
              </w:rPr>
              <w:t>start</w:t>
            </w:r>
            <w:r w:rsidRPr="006D3CF1">
              <w:rPr>
                <w:rFonts w:ascii="Arial" w:eastAsia="Times New Roman" w:hAnsi="Arial"/>
                <w:sz w:val="18"/>
                <w:lang w:eastAsia="ja-JP"/>
              </w:rPr>
              <w:t>=67)</w:t>
            </w:r>
          </w:p>
        </w:tc>
        <w:tc>
          <w:tcPr>
            <w:tcW w:w="514" w:type="pct"/>
            <w:tcBorders>
              <w:top w:val="single" w:sz="4" w:space="0" w:color="auto"/>
              <w:left w:val="single" w:sz="4" w:space="0" w:color="auto"/>
              <w:bottom w:val="single" w:sz="4" w:space="0" w:color="auto"/>
              <w:right w:val="single" w:sz="4" w:space="0" w:color="auto"/>
            </w:tcBorders>
            <w:noWrap/>
            <w:hideMark/>
          </w:tcPr>
          <w:p w14:paraId="588E047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2140</w:t>
            </w:r>
          </w:p>
          <w:p w14:paraId="5B4DA1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2160</w:t>
            </w:r>
          </w:p>
        </w:tc>
        <w:tc>
          <w:tcPr>
            <w:tcW w:w="376" w:type="pct"/>
            <w:tcBorders>
              <w:top w:val="single" w:sz="4" w:space="0" w:color="auto"/>
              <w:left w:val="single" w:sz="4" w:space="0" w:color="auto"/>
              <w:bottom w:val="single" w:sz="4" w:space="0" w:color="auto"/>
              <w:right w:val="single" w:sz="4" w:space="0" w:color="auto"/>
            </w:tcBorders>
            <w:noWrap/>
            <w:hideMark/>
          </w:tcPr>
          <w:p w14:paraId="4C4B7A0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695AE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6D3CF1" w:rsidRPr="006D3CF1" w14:paraId="697509B4" w14:textId="77777777" w:rsidTr="006D3CF1">
        <w:trPr>
          <w:jc w:val="center"/>
        </w:trPr>
        <w:tc>
          <w:tcPr>
            <w:tcW w:w="1495" w:type="pct"/>
            <w:tcBorders>
              <w:top w:val="nil"/>
              <w:left w:val="single" w:sz="4" w:space="0" w:color="auto"/>
              <w:bottom w:val="single" w:sz="4" w:space="0" w:color="auto"/>
              <w:right w:val="single" w:sz="4" w:space="0" w:color="auto"/>
            </w:tcBorders>
          </w:tcPr>
          <w:p w14:paraId="19F1A59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66B54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hideMark/>
          </w:tcPr>
          <w:p w14:paraId="3EA3CAE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400" w:type="pct"/>
            <w:tcBorders>
              <w:top w:val="single" w:sz="4" w:space="0" w:color="auto"/>
              <w:left w:val="single" w:sz="4" w:space="0" w:color="auto"/>
              <w:bottom w:val="single" w:sz="4" w:space="0" w:color="auto"/>
              <w:right w:val="single" w:sz="4" w:space="0" w:color="auto"/>
            </w:tcBorders>
            <w:noWrap/>
            <w:hideMark/>
          </w:tcPr>
          <w:p w14:paraId="2CAAC16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DC95D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514" w:type="pct"/>
            <w:tcBorders>
              <w:top w:val="single" w:sz="4" w:space="0" w:color="auto"/>
              <w:left w:val="single" w:sz="4" w:space="0" w:color="auto"/>
              <w:bottom w:val="single" w:sz="4" w:space="0" w:color="auto"/>
              <w:right w:val="single" w:sz="4" w:space="0" w:color="auto"/>
            </w:tcBorders>
            <w:noWrap/>
            <w:hideMark/>
          </w:tcPr>
          <w:p w14:paraId="2104ED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1877.5</w:t>
            </w:r>
          </w:p>
        </w:tc>
        <w:tc>
          <w:tcPr>
            <w:tcW w:w="376" w:type="pct"/>
            <w:tcBorders>
              <w:top w:val="single" w:sz="4" w:space="0" w:color="auto"/>
              <w:left w:val="single" w:sz="4" w:space="0" w:color="auto"/>
              <w:bottom w:val="single" w:sz="4" w:space="0" w:color="auto"/>
              <w:right w:val="single" w:sz="4" w:space="0" w:color="auto"/>
            </w:tcBorders>
            <w:noWrap/>
            <w:hideMark/>
          </w:tcPr>
          <w:p w14:paraId="5511B5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36</w:t>
            </w:r>
          </w:p>
        </w:tc>
        <w:tc>
          <w:tcPr>
            <w:tcW w:w="388" w:type="pct"/>
            <w:tcBorders>
              <w:top w:val="single" w:sz="4" w:space="0" w:color="auto"/>
              <w:left w:val="single" w:sz="4" w:space="0" w:color="auto"/>
              <w:bottom w:val="single" w:sz="4" w:space="0" w:color="auto"/>
              <w:right w:val="single" w:sz="4" w:space="0" w:color="auto"/>
            </w:tcBorders>
            <w:hideMark/>
          </w:tcPr>
          <w:p w14:paraId="23720D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IMD5</w:t>
            </w:r>
          </w:p>
        </w:tc>
      </w:tr>
      <w:tr w:rsidR="006D3CF1" w:rsidRPr="006D3CF1" w14:paraId="26683903"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A022A3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DC_1A_n8A</w:t>
            </w:r>
          </w:p>
        </w:tc>
        <w:tc>
          <w:tcPr>
            <w:tcW w:w="459" w:type="pct"/>
            <w:tcBorders>
              <w:top w:val="single" w:sz="4" w:space="0" w:color="auto"/>
              <w:left w:val="single" w:sz="4" w:space="0" w:color="auto"/>
              <w:bottom w:val="single" w:sz="4" w:space="0" w:color="auto"/>
              <w:right w:val="single" w:sz="4" w:space="0" w:color="auto"/>
            </w:tcBorders>
            <w:hideMark/>
          </w:tcPr>
          <w:p w14:paraId="501A421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w:t>
            </w:r>
          </w:p>
        </w:tc>
        <w:tc>
          <w:tcPr>
            <w:tcW w:w="484" w:type="pct"/>
            <w:tcBorders>
              <w:top w:val="single" w:sz="4" w:space="0" w:color="auto"/>
              <w:left w:val="single" w:sz="4" w:space="0" w:color="auto"/>
              <w:bottom w:val="single" w:sz="4" w:space="0" w:color="auto"/>
              <w:right w:val="single" w:sz="4" w:space="0" w:color="auto"/>
            </w:tcBorders>
            <w:noWrap/>
            <w:hideMark/>
          </w:tcPr>
          <w:p w14:paraId="1A6567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1965</w:t>
            </w:r>
          </w:p>
        </w:tc>
        <w:tc>
          <w:tcPr>
            <w:tcW w:w="400" w:type="pct"/>
            <w:tcBorders>
              <w:top w:val="single" w:sz="4" w:space="0" w:color="auto"/>
              <w:left w:val="single" w:sz="4" w:space="0" w:color="auto"/>
              <w:bottom w:val="single" w:sz="4" w:space="0" w:color="auto"/>
              <w:right w:val="single" w:sz="4" w:space="0" w:color="auto"/>
            </w:tcBorders>
            <w:noWrap/>
            <w:hideMark/>
          </w:tcPr>
          <w:p w14:paraId="3F51FD6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773BC6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E1071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2155</w:t>
            </w:r>
          </w:p>
        </w:tc>
        <w:tc>
          <w:tcPr>
            <w:tcW w:w="376" w:type="pct"/>
            <w:tcBorders>
              <w:top w:val="single" w:sz="4" w:space="0" w:color="auto"/>
              <w:left w:val="single" w:sz="4" w:space="0" w:color="auto"/>
              <w:bottom w:val="single" w:sz="4" w:space="0" w:color="auto"/>
              <w:right w:val="single" w:sz="4" w:space="0" w:color="auto"/>
            </w:tcBorders>
            <w:noWrap/>
            <w:hideMark/>
          </w:tcPr>
          <w:p w14:paraId="17D27B1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6</w:t>
            </w:r>
            <w:r w:rsidRPr="006D3CF1">
              <w:rPr>
                <w:rFonts w:ascii="Arial" w:eastAsia="Times New Roman" w:hAnsi="Arial" w:cs="Arial"/>
                <w:sz w:val="18"/>
                <w:lang w:eastAsia="zh-CN"/>
              </w:rPr>
              <w:t>.0</w:t>
            </w:r>
          </w:p>
        </w:tc>
        <w:tc>
          <w:tcPr>
            <w:tcW w:w="388" w:type="pct"/>
            <w:tcBorders>
              <w:top w:val="single" w:sz="4" w:space="0" w:color="auto"/>
              <w:left w:val="single" w:sz="4" w:space="0" w:color="auto"/>
              <w:bottom w:val="single" w:sz="4" w:space="0" w:color="auto"/>
              <w:right w:val="single" w:sz="4" w:space="0" w:color="auto"/>
            </w:tcBorders>
            <w:hideMark/>
          </w:tcPr>
          <w:p w14:paraId="00C87C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47B7FEBF" w14:textId="77777777" w:rsidTr="006D3CF1">
        <w:trPr>
          <w:jc w:val="center"/>
        </w:trPr>
        <w:tc>
          <w:tcPr>
            <w:tcW w:w="1495" w:type="pct"/>
            <w:tcBorders>
              <w:top w:val="nil"/>
              <w:left w:val="single" w:sz="4" w:space="0" w:color="auto"/>
              <w:bottom w:val="single" w:sz="4" w:space="0" w:color="auto"/>
              <w:right w:val="single" w:sz="4" w:space="0" w:color="auto"/>
            </w:tcBorders>
          </w:tcPr>
          <w:p w14:paraId="075FE39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4AAB9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hideMark/>
          </w:tcPr>
          <w:p w14:paraId="24887D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887.5</w:t>
            </w:r>
          </w:p>
        </w:tc>
        <w:tc>
          <w:tcPr>
            <w:tcW w:w="400" w:type="pct"/>
            <w:tcBorders>
              <w:top w:val="single" w:sz="4" w:space="0" w:color="auto"/>
              <w:left w:val="single" w:sz="4" w:space="0" w:color="auto"/>
              <w:bottom w:val="single" w:sz="4" w:space="0" w:color="auto"/>
              <w:right w:val="single" w:sz="4" w:space="0" w:color="auto"/>
            </w:tcBorders>
            <w:noWrap/>
            <w:hideMark/>
          </w:tcPr>
          <w:p w14:paraId="2336D1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90A02B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015D0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932.5</w:t>
            </w:r>
          </w:p>
        </w:tc>
        <w:tc>
          <w:tcPr>
            <w:tcW w:w="376" w:type="pct"/>
            <w:tcBorders>
              <w:top w:val="single" w:sz="4" w:space="0" w:color="auto"/>
              <w:left w:val="single" w:sz="4" w:space="0" w:color="auto"/>
              <w:bottom w:val="single" w:sz="4" w:space="0" w:color="auto"/>
              <w:right w:val="single" w:sz="4" w:space="0" w:color="auto"/>
            </w:tcBorders>
            <w:noWrap/>
            <w:hideMark/>
          </w:tcPr>
          <w:p w14:paraId="3FE7B81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78D6D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38A82440"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78B4AE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bookmarkStart w:id="24" w:name="OLE_LINK38"/>
            <w:r w:rsidRPr="006D3CF1">
              <w:rPr>
                <w:rFonts w:ascii="Arial" w:eastAsia="Times New Roman" w:hAnsi="Arial"/>
                <w:sz w:val="18"/>
                <w:lang w:eastAsia="zh-CN"/>
              </w:rPr>
              <w:t>DC_1A_n71A</w:t>
            </w:r>
          </w:p>
          <w:p w14:paraId="469222D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CN"/>
              </w:rPr>
              <w:t>DC_1A_n71B</w:t>
            </w:r>
            <w:bookmarkEnd w:id="24"/>
          </w:p>
        </w:tc>
        <w:tc>
          <w:tcPr>
            <w:tcW w:w="459" w:type="pct"/>
            <w:tcBorders>
              <w:top w:val="single" w:sz="4" w:space="0" w:color="auto"/>
              <w:left w:val="single" w:sz="4" w:space="0" w:color="auto"/>
              <w:bottom w:val="single" w:sz="4" w:space="0" w:color="auto"/>
              <w:right w:val="single" w:sz="4" w:space="0" w:color="auto"/>
            </w:tcBorders>
            <w:hideMark/>
          </w:tcPr>
          <w:p w14:paraId="6F4F72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1</w:t>
            </w:r>
          </w:p>
        </w:tc>
        <w:tc>
          <w:tcPr>
            <w:tcW w:w="484" w:type="pct"/>
            <w:tcBorders>
              <w:top w:val="single" w:sz="4" w:space="0" w:color="auto"/>
              <w:left w:val="single" w:sz="4" w:space="0" w:color="auto"/>
              <w:bottom w:val="single" w:sz="4" w:space="0" w:color="auto"/>
              <w:right w:val="single" w:sz="4" w:space="0" w:color="auto"/>
            </w:tcBorders>
            <w:noWrap/>
            <w:hideMark/>
          </w:tcPr>
          <w:p w14:paraId="55D8A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1958</w:t>
            </w:r>
          </w:p>
        </w:tc>
        <w:tc>
          <w:tcPr>
            <w:tcW w:w="400" w:type="pct"/>
            <w:tcBorders>
              <w:top w:val="single" w:sz="4" w:space="0" w:color="auto"/>
              <w:left w:val="single" w:sz="4" w:space="0" w:color="auto"/>
              <w:bottom w:val="single" w:sz="4" w:space="0" w:color="auto"/>
              <w:right w:val="single" w:sz="4" w:space="0" w:color="auto"/>
            </w:tcBorders>
            <w:noWrap/>
            <w:hideMark/>
          </w:tcPr>
          <w:p w14:paraId="73FDE2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DF717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3B5EC9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2148</w:t>
            </w:r>
          </w:p>
        </w:tc>
        <w:tc>
          <w:tcPr>
            <w:tcW w:w="376" w:type="pct"/>
            <w:tcBorders>
              <w:top w:val="single" w:sz="4" w:space="0" w:color="auto"/>
              <w:left w:val="single" w:sz="4" w:space="0" w:color="auto"/>
              <w:bottom w:val="single" w:sz="4" w:space="0" w:color="auto"/>
              <w:right w:val="single" w:sz="4" w:space="0" w:color="auto"/>
            </w:tcBorders>
            <w:noWrap/>
            <w:hideMark/>
          </w:tcPr>
          <w:p w14:paraId="3E6BC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483873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N/A</w:t>
            </w:r>
          </w:p>
        </w:tc>
      </w:tr>
      <w:tr w:rsidR="006D3CF1" w:rsidRPr="006D3CF1" w14:paraId="4782F971" w14:textId="77777777" w:rsidTr="006D3CF1">
        <w:trPr>
          <w:jc w:val="center"/>
        </w:trPr>
        <w:tc>
          <w:tcPr>
            <w:tcW w:w="1495" w:type="pct"/>
            <w:tcBorders>
              <w:top w:val="nil"/>
              <w:left w:val="single" w:sz="4" w:space="0" w:color="auto"/>
              <w:bottom w:val="single" w:sz="4" w:space="0" w:color="auto"/>
              <w:right w:val="single" w:sz="4" w:space="0" w:color="auto"/>
            </w:tcBorders>
          </w:tcPr>
          <w:p w14:paraId="258371F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EB896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n71</w:t>
            </w:r>
          </w:p>
        </w:tc>
        <w:tc>
          <w:tcPr>
            <w:tcW w:w="484" w:type="pct"/>
            <w:tcBorders>
              <w:top w:val="single" w:sz="4" w:space="0" w:color="auto"/>
              <w:left w:val="single" w:sz="4" w:space="0" w:color="auto"/>
              <w:bottom w:val="single" w:sz="4" w:space="0" w:color="auto"/>
              <w:right w:val="single" w:sz="4" w:space="0" w:color="auto"/>
            </w:tcBorders>
            <w:noWrap/>
            <w:hideMark/>
          </w:tcPr>
          <w:p w14:paraId="4A5F8C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668</w:t>
            </w:r>
          </w:p>
        </w:tc>
        <w:tc>
          <w:tcPr>
            <w:tcW w:w="400" w:type="pct"/>
            <w:tcBorders>
              <w:top w:val="single" w:sz="4" w:space="0" w:color="auto"/>
              <w:left w:val="single" w:sz="4" w:space="0" w:color="auto"/>
              <w:bottom w:val="single" w:sz="4" w:space="0" w:color="auto"/>
              <w:right w:val="single" w:sz="4" w:space="0" w:color="auto"/>
            </w:tcBorders>
            <w:noWrap/>
            <w:hideMark/>
          </w:tcPr>
          <w:p w14:paraId="4EA9E9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769B0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5CA06A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622</w:t>
            </w:r>
          </w:p>
        </w:tc>
        <w:tc>
          <w:tcPr>
            <w:tcW w:w="376" w:type="pct"/>
            <w:tcBorders>
              <w:top w:val="single" w:sz="4" w:space="0" w:color="auto"/>
              <w:left w:val="single" w:sz="4" w:space="0" w:color="auto"/>
              <w:bottom w:val="single" w:sz="4" w:space="0" w:color="auto"/>
              <w:right w:val="single" w:sz="4" w:space="0" w:color="auto"/>
            </w:tcBorders>
            <w:noWrap/>
            <w:hideMark/>
          </w:tcPr>
          <w:p w14:paraId="111550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15.1</w:t>
            </w:r>
          </w:p>
        </w:tc>
        <w:tc>
          <w:tcPr>
            <w:tcW w:w="388" w:type="pct"/>
            <w:tcBorders>
              <w:top w:val="single" w:sz="4" w:space="0" w:color="auto"/>
              <w:left w:val="single" w:sz="4" w:space="0" w:color="auto"/>
              <w:bottom w:val="single" w:sz="4" w:space="0" w:color="auto"/>
              <w:right w:val="single" w:sz="4" w:space="0" w:color="auto"/>
            </w:tcBorders>
            <w:hideMark/>
          </w:tcPr>
          <w:p w14:paraId="79AEF1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IMD3</w:t>
            </w:r>
          </w:p>
        </w:tc>
      </w:tr>
      <w:tr w:rsidR="006D3CF1" w:rsidRPr="006D3CF1" w14:paraId="0C1F83D1"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6A84BA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DC_1A_n77A</w:t>
            </w:r>
          </w:p>
          <w:p w14:paraId="016C0D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ja-JP"/>
              </w:rPr>
              <w:t>DC_1A_SUL_n77A-n84A</w:t>
            </w:r>
          </w:p>
          <w:p w14:paraId="295694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DC_1A_n77(2A)</w:t>
            </w:r>
          </w:p>
          <w:p w14:paraId="7996365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zh-TW"/>
              </w:rPr>
            </w:pPr>
            <w:r w:rsidRPr="006D3CF1">
              <w:rPr>
                <w:rFonts w:ascii="Arial" w:eastAsia="Times New Roman" w:hAnsi="Arial" w:cs="Arial"/>
                <w:kern w:val="2"/>
                <w:sz w:val="18"/>
                <w:szCs w:val="24"/>
                <w:lang w:eastAsia="ja-JP"/>
              </w:rPr>
              <w:t>DC_1A_n77(3A)</w:t>
            </w:r>
          </w:p>
        </w:tc>
        <w:tc>
          <w:tcPr>
            <w:tcW w:w="459" w:type="pct"/>
            <w:tcBorders>
              <w:top w:val="single" w:sz="4" w:space="0" w:color="auto"/>
              <w:left w:val="single" w:sz="4" w:space="0" w:color="auto"/>
              <w:bottom w:val="nil"/>
              <w:right w:val="single" w:sz="4" w:space="0" w:color="auto"/>
            </w:tcBorders>
            <w:hideMark/>
          </w:tcPr>
          <w:p w14:paraId="12B069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w:t>
            </w:r>
          </w:p>
        </w:tc>
        <w:tc>
          <w:tcPr>
            <w:tcW w:w="484" w:type="pct"/>
            <w:tcBorders>
              <w:top w:val="single" w:sz="4" w:space="0" w:color="auto"/>
              <w:left w:val="single" w:sz="4" w:space="0" w:color="auto"/>
              <w:bottom w:val="nil"/>
              <w:right w:val="single" w:sz="4" w:space="0" w:color="auto"/>
            </w:tcBorders>
            <w:noWrap/>
            <w:hideMark/>
          </w:tcPr>
          <w:p w14:paraId="14C204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1950</w:t>
            </w:r>
          </w:p>
        </w:tc>
        <w:tc>
          <w:tcPr>
            <w:tcW w:w="400" w:type="pct"/>
            <w:tcBorders>
              <w:top w:val="single" w:sz="4" w:space="0" w:color="auto"/>
              <w:left w:val="single" w:sz="4" w:space="0" w:color="auto"/>
              <w:bottom w:val="nil"/>
              <w:right w:val="single" w:sz="4" w:space="0" w:color="auto"/>
            </w:tcBorders>
            <w:noWrap/>
            <w:hideMark/>
          </w:tcPr>
          <w:p w14:paraId="72253DF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19C69C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737ED7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2140</w:t>
            </w:r>
          </w:p>
        </w:tc>
        <w:tc>
          <w:tcPr>
            <w:tcW w:w="376" w:type="pct"/>
            <w:tcBorders>
              <w:top w:val="single" w:sz="4" w:space="0" w:color="auto"/>
              <w:left w:val="single" w:sz="4" w:space="0" w:color="auto"/>
              <w:bottom w:val="single" w:sz="4" w:space="0" w:color="auto"/>
              <w:right w:val="single" w:sz="4" w:space="0" w:color="auto"/>
            </w:tcBorders>
            <w:noWrap/>
            <w:hideMark/>
          </w:tcPr>
          <w:p w14:paraId="6410258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29.8</w:t>
            </w:r>
          </w:p>
        </w:tc>
        <w:tc>
          <w:tcPr>
            <w:tcW w:w="388" w:type="pct"/>
            <w:tcBorders>
              <w:top w:val="single" w:sz="4" w:space="0" w:color="auto"/>
              <w:left w:val="single" w:sz="4" w:space="0" w:color="auto"/>
              <w:bottom w:val="nil"/>
              <w:right w:val="single" w:sz="4" w:space="0" w:color="auto"/>
            </w:tcBorders>
            <w:hideMark/>
          </w:tcPr>
          <w:p w14:paraId="5A7D18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IMD2</w:t>
            </w:r>
            <w:r w:rsidRPr="006D3CF1">
              <w:rPr>
                <w:rFonts w:ascii="Arial" w:eastAsia="Times New Roman" w:hAnsi="Arial"/>
                <w:sz w:val="18"/>
                <w:vertAlign w:val="superscript"/>
              </w:rPr>
              <w:t>3</w:t>
            </w:r>
          </w:p>
        </w:tc>
      </w:tr>
      <w:tr w:rsidR="006D3CF1" w:rsidRPr="006D3CF1" w14:paraId="3D4FCAB2" w14:textId="77777777" w:rsidTr="006D3CF1">
        <w:trPr>
          <w:jc w:val="center"/>
        </w:trPr>
        <w:tc>
          <w:tcPr>
            <w:tcW w:w="1495" w:type="pct"/>
            <w:tcBorders>
              <w:top w:val="nil"/>
              <w:left w:val="single" w:sz="4" w:space="0" w:color="auto"/>
              <w:bottom w:val="nil"/>
              <w:right w:val="single" w:sz="4" w:space="0" w:color="auto"/>
            </w:tcBorders>
          </w:tcPr>
          <w:p w14:paraId="3010977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78F35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1C0917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4090</w:t>
            </w:r>
          </w:p>
        </w:tc>
        <w:tc>
          <w:tcPr>
            <w:tcW w:w="400" w:type="pct"/>
            <w:tcBorders>
              <w:top w:val="single" w:sz="4" w:space="0" w:color="auto"/>
              <w:left w:val="single" w:sz="4" w:space="0" w:color="auto"/>
              <w:bottom w:val="single" w:sz="4" w:space="0" w:color="auto"/>
              <w:right w:val="single" w:sz="4" w:space="0" w:color="auto"/>
            </w:tcBorders>
            <w:noWrap/>
            <w:hideMark/>
          </w:tcPr>
          <w:p w14:paraId="23E914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FB9E96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A3D24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4090</w:t>
            </w:r>
          </w:p>
        </w:tc>
        <w:tc>
          <w:tcPr>
            <w:tcW w:w="376" w:type="pct"/>
            <w:tcBorders>
              <w:top w:val="single" w:sz="4" w:space="0" w:color="auto"/>
              <w:left w:val="single" w:sz="4" w:space="0" w:color="auto"/>
              <w:bottom w:val="single" w:sz="4" w:space="0" w:color="auto"/>
              <w:right w:val="single" w:sz="4" w:space="0" w:color="auto"/>
            </w:tcBorders>
            <w:noWrap/>
            <w:hideMark/>
          </w:tcPr>
          <w:p w14:paraId="76AF741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40635E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1E9EF3A0" w14:textId="77777777" w:rsidTr="006D3CF1">
        <w:trPr>
          <w:jc w:val="center"/>
        </w:trPr>
        <w:tc>
          <w:tcPr>
            <w:tcW w:w="1495" w:type="pct"/>
            <w:tcBorders>
              <w:top w:val="nil"/>
              <w:left w:val="single" w:sz="4" w:space="0" w:color="auto"/>
              <w:bottom w:val="nil"/>
              <w:right w:val="single" w:sz="4" w:space="0" w:color="auto"/>
            </w:tcBorders>
          </w:tcPr>
          <w:p w14:paraId="391FE35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761177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1</w:t>
            </w:r>
          </w:p>
        </w:tc>
        <w:tc>
          <w:tcPr>
            <w:tcW w:w="484" w:type="pct"/>
            <w:tcBorders>
              <w:top w:val="single" w:sz="4" w:space="0" w:color="auto"/>
              <w:left w:val="single" w:sz="4" w:space="0" w:color="auto"/>
              <w:bottom w:val="single" w:sz="4" w:space="0" w:color="auto"/>
              <w:right w:val="single" w:sz="4" w:space="0" w:color="auto"/>
            </w:tcBorders>
            <w:noWrap/>
            <w:hideMark/>
          </w:tcPr>
          <w:p w14:paraId="02CDCC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1950</w:t>
            </w:r>
          </w:p>
        </w:tc>
        <w:tc>
          <w:tcPr>
            <w:tcW w:w="400" w:type="pct"/>
            <w:tcBorders>
              <w:top w:val="single" w:sz="4" w:space="0" w:color="auto"/>
              <w:left w:val="single" w:sz="4" w:space="0" w:color="auto"/>
              <w:bottom w:val="single" w:sz="4" w:space="0" w:color="auto"/>
              <w:right w:val="single" w:sz="4" w:space="0" w:color="auto"/>
            </w:tcBorders>
            <w:noWrap/>
            <w:hideMark/>
          </w:tcPr>
          <w:p w14:paraId="2C32F0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932FA8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3C2FE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2140</w:t>
            </w:r>
          </w:p>
        </w:tc>
        <w:tc>
          <w:tcPr>
            <w:tcW w:w="376" w:type="pct"/>
            <w:tcBorders>
              <w:top w:val="single" w:sz="4" w:space="0" w:color="auto"/>
              <w:left w:val="single" w:sz="4" w:space="0" w:color="auto"/>
              <w:bottom w:val="single" w:sz="4" w:space="0" w:color="auto"/>
              <w:right w:val="single" w:sz="4" w:space="0" w:color="auto"/>
            </w:tcBorders>
            <w:noWrap/>
            <w:hideMark/>
          </w:tcPr>
          <w:p w14:paraId="1AB93A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8.0</w:t>
            </w:r>
          </w:p>
        </w:tc>
        <w:tc>
          <w:tcPr>
            <w:tcW w:w="388" w:type="pct"/>
            <w:tcBorders>
              <w:top w:val="single" w:sz="4" w:space="0" w:color="auto"/>
              <w:left w:val="single" w:sz="4" w:space="0" w:color="auto"/>
              <w:bottom w:val="single" w:sz="4" w:space="0" w:color="auto"/>
              <w:right w:val="single" w:sz="4" w:space="0" w:color="auto"/>
            </w:tcBorders>
            <w:hideMark/>
          </w:tcPr>
          <w:p w14:paraId="4F056F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IMD4</w:t>
            </w:r>
            <w:r w:rsidRPr="006D3CF1">
              <w:rPr>
                <w:rFonts w:ascii="Arial" w:eastAsia="Times New Roman" w:hAnsi="Arial"/>
                <w:sz w:val="18"/>
                <w:vertAlign w:val="superscript"/>
                <w:lang w:eastAsia="zh-CN"/>
              </w:rPr>
              <w:t>3</w:t>
            </w:r>
          </w:p>
        </w:tc>
      </w:tr>
      <w:tr w:rsidR="006D3CF1" w:rsidRPr="006D3CF1" w14:paraId="614C3B69" w14:textId="77777777" w:rsidTr="006D3CF1">
        <w:trPr>
          <w:jc w:val="center"/>
        </w:trPr>
        <w:tc>
          <w:tcPr>
            <w:tcW w:w="1495" w:type="pct"/>
            <w:tcBorders>
              <w:top w:val="nil"/>
              <w:left w:val="single" w:sz="4" w:space="0" w:color="auto"/>
              <w:bottom w:val="single" w:sz="4" w:space="0" w:color="auto"/>
              <w:right w:val="single" w:sz="4" w:space="0" w:color="auto"/>
            </w:tcBorders>
          </w:tcPr>
          <w:p w14:paraId="52F5070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D1BA9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494E0C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3710</w:t>
            </w:r>
          </w:p>
        </w:tc>
        <w:tc>
          <w:tcPr>
            <w:tcW w:w="400" w:type="pct"/>
            <w:tcBorders>
              <w:top w:val="single" w:sz="4" w:space="0" w:color="auto"/>
              <w:left w:val="single" w:sz="4" w:space="0" w:color="auto"/>
              <w:bottom w:val="single" w:sz="4" w:space="0" w:color="auto"/>
              <w:right w:val="single" w:sz="4" w:space="0" w:color="auto"/>
            </w:tcBorders>
            <w:noWrap/>
            <w:hideMark/>
          </w:tcPr>
          <w:p w14:paraId="525164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1788EB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7AB3CA8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3710</w:t>
            </w:r>
          </w:p>
        </w:tc>
        <w:tc>
          <w:tcPr>
            <w:tcW w:w="376" w:type="pct"/>
            <w:tcBorders>
              <w:top w:val="single" w:sz="4" w:space="0" w:color="auto"/>
              <w:left w:val="single" w:sz="4" w:space="0" w:color="auto"/>
              <w:bottom w:val="single" w:sz="4" w:space="0" w:color="auto"/>
              <w:right w:val="single" w:sz="4" w:space="0" w:color="auto"/>
            </w:tcBorders>
            <w:noWrap/>
            <w:hideMark/>
          </w:tcPr>
          <w:p w14:paraId="5E6EB1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5793EF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N/A</w:t>
            </w:r>
          </w:p>
        </w:tc>
      </w:tr>
      <w:tr w:rsidR="006D3CF1" w:rsidRPr="006D3CF1" w14:paraId="3131F527"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4901AB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DC_1A_n78A</w:t>
            </w:r>
          </w:p>
          <w:p w14:paraId="675DA3B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DC_1A_SUL_n78A-n84A</w:t>
            </w:r>
          </w:p>
          <w:p w14:paraId="0E5E77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DC_1A_n78(2A)</w:t>
            </w:r>
          </w:p>
          <w:p w14:paraId="59090F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PMingLiU" w:hAnsi="Arial"/>
                <w:sz w:val="18"/>
                <w:lang w:eastAsia="zh-TW"/>
              </w:rPr>
              <w:t>DC_1A_n78(A-C)</w:t>
            </w:r>
          </w:p>
        </w:tc>
        <w:tc>
          <w:tcPr>
            <w:tcW w:w="459" w:type="pct"/>
            <w:tcBorders>
              <w:top w:val="single" w:sz="4" w:space="0" w:color="auto"/>
              <w:left w:val="single" w:sz="4" w:space="0" w:color="auto"/>
              <w:bottom w:val="nil"/>
              <w:right w:val="single" w:sz="4" w:space="0" w:color="auto"/>
            </w:tcBorders>
            <w:hideMark/>
          </w:tcPr>
          <w:p w14:paraId="4B9DBD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w:t>
            </w:r>
          </w:p>
        </w:tc>
        <w:tc>
          <w:tcPr>
            <w:tcW w:w="484" w:type="pct"/>
            <w:tcBorders>
              <w:top w:val="single" w:sz="4" w:space="0" w:color="auto"/>
              <w:left w:val="single" w:sz="4" w:space="0" w:color="auto"/>
              <w:bottom w:val="nil"/>
              <w:right w:val="single" w:sz="4" w:space="0" w:color="auto"/>
            </w:tcBorders>
            <w:noWrap/>
            <w:hideMark/>
          </w:tcPr>
          <w:p w14:paraId="7D796D2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1950</w:t>
            </w:r>
          </w:p>
        </w:tc>
        <w:tc>
          <w:tcPr>
            <w:tcW w:w="400" w:type="pct"/>
            <w:tcBorders>
              <w:top w:val="single" w:sz="4" w:space="0" w:color="auto"/>
              <w:left w:val="single" w:sz="4" w:space="0" w:color="auto"/>
              <w:bottom w:val="nil"/>
              <w:right w:val="single" w:sz="4" w:space="0" w:color="auto"/>
            </w:tcBorders>
            <w:noWrap/>
            <w:hideMark/>
          </w:tcPr>
          <w:p w14:paraId="365DF1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4D0C3D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69ADB8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2140</w:t>
            </w:r>
          </w:p>
        </w:tc>
        <w:tc>
          <w:tcPr>
            <w:tcW w:w="376" w:type="pct"/>
            <w:tcBorders>
              <w:top w:val="single" w:sz="4" w:space="0" w:color="auto"/>
              <w:left w:val="single" w:sz="4" w:space="0" w:color="auto"/>
              <w:bottom w:val="single" w:sz="4" w:space="0" w:color="auto"/>
              <w:right w:val="single" w:sz="4" w:space="0" w:color="auto"/>
            </w:tcBorders>
            <w:noWrap/>
            <w:hideMark/>
          </w:tcPr>
          <w:p w14:paraId="487E6F7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8.0</w:t>
            </w:r>
          </w:p>
        </w:tc>
        <w:tc>
          <w:tcPr>
            <w:tcW w:w="388" w:type="pct"/>
            <w:tcBorders>
              <w:top w:val="single" w:sz="4" w:space="0" w:color="auto"/>
              <w:left w:val="single" w:sz="4" w:space="0" w:color="auto"/>
              <w:bottom w:val="nil"/>
              <w:right w:val="single" w:sz="4" w:space="0" w:color="auto"/>
            </w:tcBorders>
            <w:hideMark/>
          </w:tcPr>
          <w:p w14:paraId="3587AE2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r w:rsidRPr="006D3CF1">
              <w:rPr>
                <w:rFonts w:ascii="Arial" w:eastAsia="Times New Roman" w:hAnsi="Arial"/>
                <w:sz w:val="18"/>
                <w:vertAlign w:val="superscript"/>
              </w:rPr>
              <w:t>3</w:t>
            </w:r>
          </w:p>
        </w:tc>
      </w:tr>
      <w:tr w:rsidR="006D3CF1" w:rsidRPr="006D3CF1" w14:paraId="4C63D954" w14:textId="77777777" w:rsidTr="006D3CF1">
        <w:trPr>
          <w:jc w:val="center"/>
        </w:trPr>
        <w:tc>
          <w:tcPr>
            <w:tcW w:w="1495" w:type="pct"/>
            <w:tcBorders>
              <w:top w:val="nil"/>
              <w:left w:val="single" w:sz="4" w:space="0" w:color="auto"/>
              <w:bottom w:val="single" w:sz="4" w:space="0" w:color="auto"/>
              <w:right w:val="single" w:sz="4" w:space="0" w:color="auto"/>
            </w:tcBorders>
          </w:tcPr>
          <w:p w14:paraId="649695D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FFFF7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19CEAB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3710</w:t>
            </w:r>
          </w:p>
        </w:tc>
        <w:tc>
          <w:tcPr>
            <w:tcW w:w="400" w:type="pct"/>
            <w:tcBorders>
              <w:top w:val="single" w:sz="4" w:space="0" w:color="auto"/>
              <w:left w:val="single" w:sz="4" w:space="0" w:color="auto"/>
              <w:bottom w:val="single" w:sz="4" w:space="0" w:color="auto"/>
              <w:right w:val="single" w:sz="4" w:space="0" w:color="auto"/>
            </w:tcBorders>
            <w:noWrap/>
            <w:hideMark/>
          </w:tcPr>
          <w:p w14:paraId="28A86BC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03AFE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24D7B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3710</w:t>
            </w:r>
          </w:p>
        </w:tc>
        <w:tc>
          <w:tcPr>
            <w:tcW w:w="376" w:type="pct"/>
            <w:tcBorders>
              <w:top w:val="single" w:sz="4" w:space="0" w:color="auto"/>
              <w:left w:val="single" w:sz="4" w:space="0" w:color="auto"/>
              <w:bottom w:val="single" w:sz="4" w:space="0" w:color="auto"/>
              <w:right w:val="single" w:sz="4" w:space="0" w:color="auto"/>
            </w:tcBorders>
            <w:noWrap/>
            <w:hideMark/>
          </w:tcPr>
          <w:p w14:paraId="017E275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FB8B7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6A8D2285" w14:textId="77777777" w:rsidTr="006D3CF1">
        <w:trPr>
          <w:jc w:val="center"/>
        </w:trPr>
        <w:tc>
          <w:tcPr>
            <w:tcW w:w="1495" w:type="pct"/>
            <w:tcBorders>
              <w:top w:val="nil"/>
              <w:left w:val="single" w:sz="4" w:space="0" w:color="auto"/>
              <w:bottom w:val="nil"/>
              <w:right w:val="single" w:sz="4" w:space="0" w:color="auto"/>
            </w:tcBorders>
            <w:vAlign w:val="center"/>
            <w:hideMark/>
          </w:tcPr>
          <w:p w14:paraId="2D9543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DC_2A_n46A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23F29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C27317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1880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6A298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6C1254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AC069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1960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2ADF9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12.0</w:t>
            </w:r>
          </w:p>
        </w:tc>
        <w:tc>
          <w:tcPr>
            <w:tcW w:w="388" w:type="pct"/>
            <w:tcBorders>
              <w:top w:val="single" w:sz="4" w:space="0" w:color="auto"/>
              <w:left w:val="single" w:sz="4" w:space="0" w:color="auto"/>
              <w:bottom w:val="single" w:sz="4" w:space="0" w:color="auto"/>
              <w:right w:val="single" w:sz="4" w:space="0" w:color="auto"/>
            </w:tcBorders>
            <w:vAlign w:val="center"/>
            <w:hideMark/>
          </w:tcPr>
          <w:p w14:paraId="674F5C1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IMD3</w:t>
            </w:r>
          </w:p>
        </w:tc>
      </w:tr>
      <w:tr w:rsidR="006D3CF1" w:rsidRPr="006D3CF1" w14:paraId="5CDC7086"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437227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D5B81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A7B70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5720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CA0C4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E9A55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1DAFC9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5720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918A8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213CE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4738B603"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FD5A7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sz w:val="18"/>
              </w:rPr>
              <w:t>DC_2</w:t>
            </w:r>
            <w:r w:rsidRPr="006D3CF1">
              <w:rPr>
                <w:rFonts w:ascii="Arial" w:eastAsia="Times New Roman" w:hAnsi="Arial"/>
                <w:sz w:val="18"/>
                <w:lang w:eastAsia="zh-TW"/>
              </w:rPr>
              <w:t>A</w:t>
            </w:r>
            <w:r w:rsidRPr="006D3CF1">
              <w:rPr>
                <w:rFonts w:ascii="Arial" w:eastAsia="MS Mincho" w:hAnsi="Arial"/>
                <w:sz w:val="18"/>
              </w:rPr>
              <w:t>_n48</w:t>
            </w:r>
            <w:r w:rsidRPr="006D3CF1">
              <w:rPr>
                <w:rFonts w:ascii="Arial" w:eastAsia="Times New Roman" w:hAnsi="Arial"/>
                <w:sz w:val="18"/>
                <w:lang w:eastAsia="zh-TW"/>
              </w:rPr>
              <w:t>A</w:t>
            </w:r>
          </w:p>
        </w:tc>
        <w:tc>
          <w:tcPr>
            <w:tcW w:w="459" w:type="pct"/>
            <w:tcBorders>
              <w:top w:val="single" w:sz="4" w:space="0" w:color="auto"/>
              <w:left w:val="single" w:sz="4" w:space="0" w:color="auto"/>
              <w:bottom w:val="single" w:sz="4" w:space="0" w:color="auto"/>
              <w:right w:val="single" w:sz="4" w:space="0" w:color="auto"/>
            </w:tcBorders>
            <w:hideMark/>
          </w:tcPr>
          <w:p w14:paraId="128816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w:t>
            </w:r>
          </w:p>
        </w:tc>
        <w:tc>
          <w:tcPr>
            <w:tcW w:w="484" w:type="pct"/>
            <w:tcBorders>
              <w:top w:val="single" w:sz="4" w:space="0" w:color="auto"/>
              <w:left w:val="single" w:sz="4" w:space="0" w:color="auto"/>
              <w:bottom w:val="single" w:sz="4" w:space="0" w:color="auto"/>
              <w:right w:val="single" w:sz="4" w:space="0" w:color="auto"/>
            </w:tcBorders>
            <w:noWrap/>
            <w:hideMark/>
          </w:tcPr>
          <w:p w14:paraId="09D2D7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rPr>
              <w:t>1852.5</w:t>
            </w:r>
          </w:p>
        </w:tc>
        <w:tc>
          <w:tcPr>
            <w:tcW w:w="400" w:type="pct"/>
            <w:tcBorders>
              <w:top w:val="single" w:sz="4" w:space="0" w:color="auto"/>
              <w:left w:val="single" w:sz="4" w:space="0" w:color="auto"/>
              <w:bottom w:val="single" w:sz="4" w:space="0" w:color="auto"/>
              <w:right w:val="single" w:sz="4" w:space="0" w:color="auto"/>
            </w:tcBorders>
            <w:noWrap/>
            <w:hideMark/>
          </w:tcPr>
          <w:p w14:paraId="7895D4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70730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9DEBE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1932.5</w:t>
            </w:r>
          </w:p>
        </w:tc>
        <w:tc>
          <w:tcPr>
            <w:tcW w:w="376" w:type="pct"/>
            <w:tcBorders>
              <w:top w:val="single" w:sz="4" w:space="0" w:color="auto"/>
              <w:left w:val="single" w:sz="4" w:space="0" w:color="auto"/>
              <w:bottom w:val="single" w:sz="4" w:space="0" w:color="auto"/>
              <w:right w:val="single" w:sz="4" w:space="0" w:color="auto"/>
            </w:tcBorders>
            <w:noWrap/>
            <w:hideMark/>
          </w:tcPr>
          <w:p w14:paraId="515185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3F80B1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IMD4</w:t>
            </w:r>
          </w:p>
        </w:tc>
      </w:tr>
      <w:tr w:rsidR="006D3CF1" w:rsidRPr="006D3CF1" w14:paraId="06D3819D" w14:textId="77777777" w:rsidTr="006D3CF1">
        <w:trPr>
          <w:jc w:val="center"/>
        </w:trPr>
        <w:tc>
          <w:tcPr>
            <w:tcW w:w="1495" w:type="pct"/>
            <w:tcBorders>
              <w:top w:val="nil"/>
              <w:left w:val="single" w:sz="4" w:space="0" w:color="auto"/>
              <w:bottom w:val="single" w:sz="4" w:space="0" w:color="auto"/>
              <w:right w:val="single" w:sz="4" w:space="0" w:color="auto"/>
            </w:tcBorders>
          </w:tcPr>
          <w:p w14:paraId="65AB640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B298A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03A129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rPr>
              <w:t>3625</w:t>
            </w:r>
          </w:p>
        </w:tc>
        <w:tc>
          <w:tcPr>
            <w:tcW w:w="400" w:type="pct"/>
            <w:tcBorders>
              <w:top w:val="single" w:sz="4" w:space="0" w:color="auto"/>
              <w:left w:val="single" w:sz="4" w:space="0" w:color="auto"/>
              <w:bottom w:val="single" w:sz="4" w:space="0" w:color="auto"/>
              <w:right w:val="single" w:sz="4" w:space="0" w:color="auto"/>
            </w:tcBorders>
            <w:noWrap/>
            <w:hideMark/>
          </w:tcPr>
          <w:p w14:paraId="58CD6F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5C41D6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64DF19D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rPr>
              <w:t>3625</w:t>
            </w:r>
          </w:p>
        </w:tc>
        <w:tc>
          <w:tcPr>
            <w:tcW w:w="376" w:type="pct"/>
            <w:tcBorders>
              <w:top w:val="single" w:sz="4" w:space="0" w:color="auto"/>
              <w:left w:val="single" w:sz="4" w:space="0" w:color="auto"/>
              <w:bottom w:val="single" w:sz="4" w:space="0" w:color="auto"/>
              <w:right w:val="single" w:sz="4" w:space="0" w:color="auto"/>
            </w:tcBorders>
            <w:noWrap/>
            <w:hideMark/>
          </w:tcPr>
          <w:p w14:paraId="5DEF1B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38FE176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68091095"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7B201F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DC_2A_n66A</w:t>
            </w:r>
            <w:bookmarkStart w:id="25" w:name="OLE_LINK50"/>
            <w:bookmarkStart w:id="26" w:name="OLE_LINK49"/>
          </w:p>
          <w:p w14:paraId="1A5DC0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DC_2A-2A_n66A</w:t>
            </w:r>
            <w:bookmarkEnd w:id="25"/>
            <w:bookmarkEnd w:id="26"/>
          </w:p>
          <w:p w14:paraId="19BABE8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lang w:eastAsia="zh-CN"/>
              </w:rPr>
              <w:t>DC_2A_n66(2A)</w:t>
            </w:r>
          </w:p>
        </w:tc>
        <w:tc>
          <w:tcPr>
            <w:tcW w:w="459" w:type="pct"/>
            <w:tcBorders>
              <w:top w:val="single" w:sz="4" w:space="0" w:color="auto"/>
              <w:left w:val="single" w:sz="4" w:space="0" w:color="auto"/>
              <w:bottom w:val="single" w:sz="4" w:space="0" w:color="auto"/>
              <w:right w:val="single" w:sz="4" w:space="0" w:color="auto"/>
            </w:tcBorders>
            <w:hideMark/>
          </w:tcPr>
          <w:p w14:paraId="2C2B5DF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16C187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1855</w:t>
            </w:r>
          </w:p>
        </w:tc>
        <w:tc>
          <w:tcPr>
            <w:tcW w:w="400" w:type="pct"/>
            <w:tcBorders>
              <w:top w:val="single" w:sz="4" w:space="0" w:color="auto"/>
              <w:left w:val="single" w:sz="4" w:space="0" w:color="auto"/>
              <w:bottom w:val="single" w:sz="4" w:space="0" w:color="auto"/>
              <w:right w:val="single" w:sz="4" w:space="0" w:color="auto"/>
            </w:tcBorders>
            <w:noWrap/>
            <w:hideMark/>
          </w:tcPr>
          <w:p w14:paraId="1983BB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DCE82D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67E4D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1935</w:t>
            </w:r>
          </w:p>
        </w:tc>
        <w:tc>
          <w:tcPr>
            <w:tcW w:w="376" w:type="pct"/>
            <w:tcBorders>
              <w:top w:val="single" w:sz="4" w:space="0" w:color="auto"/>
              <w:left w:val="single" w:sz="4" w:space="0" w:color="auto"/>
              <w:bottom w:val="single" w:sz="4" w:space="0" w:color="auto"/>
              <w:right w:val="single" w:sz="4" w:space="0" w:color="auto"/>
            </w:tcBorders>
            <w:noWrap/>
            <w:hideMark/>
          </w:tcPr>
          <w:p w14:paraId="5681F13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ko-KR"/>
              </w:rPr>
              <w:t>20</w:t>
            </w:r>
          </w:p>
        </w:tc>
        <w:tc>
          <w:tcPr>
            <w:tcW w:w="388" w:type="pct"/>
            <w:tcBorders>
              <w:top w:val="single" w:sz="4" w:space="0" w:color="auto"/>
              <w:left w:val="single" w:sz="4" w:space="0" w:color="auto"/>
              <w:bottom w:val="single" w:sz="4" w:space="0" w:color="auto"/>
              <w:right w:val="single" w:sz="4" w:space="0" w:color="auto"/>
            </w:tcBorders>
            <w:hideMark/>
          </w:tcPr>
          <w:p w14:paraId="5210C2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IMD3</w:t>
            </w:r>
          </w:p>
        </w:tc>
      </w:tr>
      <w:tr w:rsidR="006D3CF1" w:rsidRPr="006D3CF1" w14:paraId="7D855901" w14:textId="77777777" w:rsidTr="006D3CF1">
        <w:trPr>
          <w:jc w:val="center"/>
        </w:trPr>
        <w:tc>
          <w:tcPr>
            <w:tcW w:w="1495" w:type="pct"/>
            <w:tcBorders>
              <w:top w:val="nil"/>
              <w:left w:val="single" w:sz="4" w:space="0" w:color="auto"/>
              <w:bottom w:val="nil"/>
              <w:right w:val="single" w:sz="4" w:space="0" w:color="auto"/>
            </w:tcBorders>
          </w:tcPr>
          <w:p w14:paraId="3ECE04A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094B9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6493DCD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1775</w:t>
            </w:r>
          </w:p>
        </w:tc>
        <w:tc>
          <w:tcPr>
            <w:tcW w:w="400" w:type="pct"/>
            <w:tcBorders>
              <w:top w:val="single" w:sz="4" w:space="0" w:color="auto"/>
              <w:left w:val="single" w:sz="4" w:space="0" w:color="auto"/>
              <w:bottom w:val="single" w:sz="4" w:space="0" w:color="auto"/>
              <w:right w:val="single" w:sz="4" w:space="0" w:color="auto"/>
            </w:tcBorders>
            <w:noWrap/>
            <w:hideMark/>
          </w:tcPr>
          <w:p w14:paraId="178CD37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09A59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C6742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2175</w:t>
            </w:r>
          </w:p>
        </w:tc>
        <w:tc>
          <w:tcPr>
            <w:tcW w:w="376" w:type="pct"/>
            <w:tcBorders>
              <w:top w:val="single" w:sz="4" w:space="0" w:color="auto"/>
              <w:left w:val="single" w:sz="4" w:space="0" w:color="auto"/>
              <w:bottom w:val="single" w:sz="4" w:space="0" w:color="auto"/>
              <w:right w:val="single" w:sz="4" w:space="0" w:color="auto"/>
            </w:tcBorders>
            <w:noWrap/>
            <w:hideMark/>
          </w:tcPr>
          <w:p w14:paraId="706E6C7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574497E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2CF79757" w14:textId="77777777" w:rsidTr="006D3CF1">
        <w:trPr>
          <w:jc w:val="center"/>
        </w:trPr>
        <w:tc>
          <w:tcPr>
            <w:tcW w:w="1495" w:type="pct"/>
            <w:tcBorders>
              <w:top w:val="nil"/>
              <w:left w:val="single" w:sz="4" w:space="0" w:color="auto"/>
              <w:bottom w:val="nil"/>
              <w:right w:val="single" w:sz="4" w:space="0" w:color="auto"/>
            </w:tcBorders>
          </w:tcPr>
          <w:p w14:paraId="7FB4698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7407AA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0FAEAE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1883.3</w:t>
            </w:r>
          </w:p>
        </w:tc>
        <w:tc>
          <w:tcPr>
            <w:tcW w:w="400" w:type="pct"/>
            <w:tcBorders>
              <w:top w:val="single" w:sz="4" w:space="0" w:color="auto"/>
              <w:left w:val="single" w:sz="4" w:space="0" w:color="auto"/>
              <w:bottom w:val="single" w:sz="4" w:space="0" w:color="auto"/>
              <w:right w:val="single" w:sz="4" w:space="0" w:color="auto"/>
            </w:tcBorders>
            <w:noWrap/>
            <w:hideMark/>
          </w:tcPr>
          <w:p w14:paraId="3B78203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A78D17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5807D8B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1963.3</w:t>
            </w:r>
          </w:p>
        </w:tc>
        <w:tc>
          <w:tcPr>
            <w:tcW w:w="376" w:type="pct"/>
            <w:tcBorders>
              <w:top w:val="single" w:sz="4" w:space="0" w:color="auto"/>
              <w:left w:val="single" w:sz="4" w:space="0" w:color="auto"/>
              <w:bottom w:val="single" w:sz="4" w:space="0" w:color="auto"/>
              <w:right w:val="single" w:sz="4" w:space="0" w:color="auto"/>
            </w:tcBorders>
            <w:noWrap/>
            <w:hideMark/>
          </w:tcPr>
          <w:p w14:paraId="4012615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1C2E080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539D7DA7" w14:textId="77777777" w:rsidTr="006D3CF1">
        <w:trPr>
          <w:jc w:val="center"/>
        </w:trPr>
        <w:tc>
          <w:tcPr>
            <w:tcW w:w="1495" w:type="pct"/>
            <w:tcBorders>
              <w:top w:val="nil"/>
              <w:left w:val="single" w:sz="4" w:space="0" w:color="auto"/>
              <w:bottom w:val="single" w:sz="4" w:space="0" w:color="auto"/>
              <w:right w:val="single" w:sz="4" w:space="0" w:color="auto"/>
            </w:tcBorders>
          </w:tcPr>
          <w:p w14:paraId="3175BC6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CCA509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488213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412C8E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55DF0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5FEBEE1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7918FD3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ko-KR"/>
              </w:rPr>
              <w:t>4</w:t>
            </w:r>
          </w:p>
        </w:tc>
        <w:tc>
          <w:tcPr>
            <w:tcW w:w="388" w:type="pct"/>
            <w:tcBorders>
              <w:top w:val="single" w:sz="4" w:space="0" w:color="auto"/>
              <w:left w:val="single" w:sz="4" w:space="0" w:color="auto"/>
              <w:bottom w:val="single" w:sz="4" w:space="0" w:color="auto"/>
              <w:right w:val="single" w:sz="4" w:space="0" w:color="auto"/>
            </w:tcBorders>
            <w:hideMark/>
          </w:tcPr>
          <w:p w14:paraId="4EB6BDD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5ABDA0F5" w14:textId="77777777" w:rsidTr="006D3CF1">
        <w:trPr>
          <w:jc w:val="center"/>
        </w:trPr>
        <w:tc>
          <w:tcPr>
            <w:tcW w:w="1495" w:type="pct"/>
            <w:tcBorders>
              <w:top w:val="nil"/>
              <w:left w:val="single" w:sz="4" w:space="0" w:color="auto"/>
              <w:bottom w:val="nil"/>
              <w:right w:val="single" w:sz="4" w:space="0" w:color="auto"/>
            </w:tcBorders>
            <w:hideMark/>
          </w:tcPr>
          <w:p w14:paraId="5BEA516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DC_2A_n77A</w:t>
            </w:r>
          </w:p>
          <w:p w14:paraId="4740A4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ja-JP"/>
              </w:rPr>
              <w:t>DC_2A_n77(2A)</w:t>
            </w:r>
          </w:p>
          <w:p w14:paraId="15ECAC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DC_2A-2A_n77A</w:t>
            </w:r>
          </w:p>
          <w:p w14:paraId="33A120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rPr>
              <w:t>DC_2A_n77(2A)</w:t>
            </w:r>
          </w:p>
          <w:p w14:paraId="4765F5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DC_2A-2A_n77(2A)</w:t>
            </w:r>
          </w:p>
        </w:tc>
        <w:tc>
          <w:tcPr>
            <w:tcW w:w="459" w:type="pct"/>
            <w:tcBorders>
              <w:top w:val="single" w:sz="4" w:space="0" w:color="auto"/>
              <w:left w:val="single" w:sz="4" w:space="0" w:color="auto"/>
              <w:bottom w:val="nil"/>
              <w:right w:val="single" w:sz="4" w:space="0" w:color="auto"/>
            </w:tcBorders>
            <w:hideMark/>
          </w:tcPr>
          <w:p w14:paraId="2D8AEB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2</w:t>
            </w:r>
          </w:p>
        </w:tc>
        <w:tc>
          <w:tcPr>
            <w:tcW w:w="484" w:type="pct"/>
            <w:tcBorders>
              <w:top w:val="single" w:sz="4" w:space="0" w:color="auto"/>
              <w:left w:val="single" w:sz="4" w:space="0" w:color="auto"/>
              <w:bottom w:val="nil"/>
              <w:right w:val="single" w:sz="4" w:space="0" w:color="auto"/>
            </w:tcBorders>
            <w:noWrap/>
            <w:hideMark/>
          </w:tcPr>
          <w:p w14:paraId="457AA6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1855</w:t>
            </w:r>
          </w:p>
        </w:tc>
        <w:tc>
          <w:tcPr>
            <w:tcW w:w="400" w:type="pct"/>
            <w:tcBorders>
              <w:top w:val="single" w:sz="4" w:space="0" w:color="auto"/>
              <w:left w:val="single" w:sz="4" w:space="0" w:color="auto"/>
              <w:bottom w:val="nil"/>
              <w:right w:val="single" w:sz="4" w:space="0" w:color="auto"/>
            </w:tcBorders>
            <w:noWrap/>
            <w:hideMark/>
          </w:tcPr>
          <w:p w14:paraId="0D4540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34B4EF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nil"/>
              <w:right w:val="single" w:sz="4" w:space="0" w:color="auto"/>
            </w:tcBorders>
            <w:noWrap/>
            <w:hideMark/>
          </w:tcPr>
          <w:p w14:paraId="1C6647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1935</w:t>
            </w:r>
          </w:p>
        </w:tc>
        <w:tc>
          <w:tcPr>
            <w:tcW w:w="376" w:type="pct"/>
            <w:tcBorders>
              <w:top w:val="single" w:sz="4" w:space="0" w:color="auto"/>
              <w:left w:val="single" w:sz="4" w:space="0" w:color="auto"/>
              <w:bottom w:val="single" w:sz="4" w:space="0" w:color="auto"/>
              <w:right w:val="single" w:sz="4" w:space="0" w:color="auto"/>
            </w:tcBorders>
            <w:noWrap/>
            <w:hideMark/>
          </w:tcPr>
          <w:p w14:paraId="1AC158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MS Mincho" w:hAnsi="Arial" w:cs="Arial"/>
                <w:sz w:val="18"/>
                <w:szCs w:val="18"/>
                <w:lang w:eastAsia="ja-JP"/>
              </w:rPr>
              <w:t>26</w:t>
            </w:r>
          </w:p>
        </w:tc>
        <w:tc>
          <w:tcPr>
            <w:tcW w:w="388" w:type="pct"/>
            <w:tcBorders>
              <w:top w:val="single" w:sz="4" w:space="0" w:color="auto"/>
              <w:left w:val="single" w:sz="4" w:space="0" w:color="auto"/>
              <w:bottom w:val="nil"/>
              <w:right w:val="single" w:sz="4" w:space="0" w:color="auto"/>
            </w:tcBorders>
            <w:hideMark/>
          </w:tcPr>
          <w:p w14:paraId="067893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IMD2</w:t>
            </w:r>
          </w:p>
        </w:tc>
      </w:tr>
      <w:tr w:rsidR="006D3CF1" w:rsidRPr="006D3CF1" w14:paraId="2BF89DC5" w14:textId="77777777" w:rsidTr="006D3CF1">
        <w:trPr>
          <w:jc w:val="center"/>
        </w:trPr>
        <w:tc>
          <w:tcPr>
            <w:tcW w:w="1495" w:type="pct"/>
            <w:tcBorders>
              <w:top w:val="nil"/>
              <w:left w:val="single" w:sz="4" w:space="0" w:color="auto"/>
              <w:bottom w:val="nil"/>
              <w:right w:val="single" w:sz="4" w:space="0" w:color="auto"/>
            </w:tcBorders>
          </w:tcPr>
          <w:p w14:paraId="37D4AC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4E4A7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030A0D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hideMark/>
          </w:tcPr>
          <w:p w14:paraId="33A2A3B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016FFC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0411F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hideMark/>
          </w:tcPr>
          <w:p w14:paraId="1D618C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425AAF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6D3CF1" w:rsidRPr="006D3CF1" w14:paraId="11614EB0" w14:textId="77777777" w:rsidTr="006D3CF1">
        <w:trPr>
          <w:jc w:val="center"/>
        </w:trPr>
        <w:tc>
          <w:tcPr>
            <w:tcW w:w="1495" w:type="pct"/>
            <w:tcBorders>
              <w:top w:val="nil"/>
              <w:left w:val="single" w:sz="4" w:space="0" w:color="auto"/>
              <w:bottom w:val="nil"/>
              <w:right w:val="single" w:sz="4" w:space="0" w:color="auto"/>
            </w:tcBorders>
          </w:tcPr>
          <w:p w14:paraId="7BC951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nil"/>
              <w:right w:val="single" w:sz="4" w:space="0" w:color="auto"/>
            </w:tcBorders>
            <w:hideMark/>
          </w:tcPr>
          <w:p w14:paraId="7541D7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2</w:t>
            </w:r>
          </w:p>
        </w:tc>
        <w:tc>
          <w:tcPr>
            <w:tcW w:w="484" w:type="pct"/>
            <w:tcBorders>
              <w:top w:val="single" w:sz="4" w:space="0" w:color="auto"/>
              <w:left w:val="single" w:sz="4" w:space="0" w:color="auto"/>
              <w:bottom w:val="nil"/>
              <w:right w:val="single" w:sz="4" w:space="0" w:color="auto"/>
            </w:tcBorders>
            <w:noWrap/>
            <w:hideMark/>
          </w:tcPr>
          <w:p w14:paraId="79ECE8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1900</w:t>
            </w:r>
          </w:p>
        </w:tc>
        <w:tc>
          <w:tcPr>
            <w:tcW w:w="400" w:type="pct"/>
            <w:tcBorders>
              <w:top w:val="single" w:sz="4" w:space="0" w:color="auto"/>
              <w:left w:val="single" w:sz="4" w:space="0" w:color="auto"/>
              <w:bottom w:val="nil"/>
              <w:right w:val="single" w:sz="4" w:space="0" w:color="auto"/>
            </w:tcBorders>
            <w:noWrap/>
            <w:hideMark/>
          </w:tcPr>
          <w:p w14:paraId="109AC7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1CD0F9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nil"/>
              <w:right w:val="single" w:sz="4" w:space="0" w:color="auto"/>
            </w:tcBorders>
            <w:noWrap/>
            <w:hideMark/>
          </w:tcPr>
          <w:p w14:paraId="180768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1980</w:t>
            </w:r>
          </w:p>
        </w:tc>
        <w:tc>
          <w:tcPr>
            <w:tcW w:w="376" w:type="pct"/>
            <w:tcBorders>
              <w:top w:val="single" w:sz="4" w:space="0" w:color="auto"/>
              <w:left w:val="single" w:sz="4" w:space="0" w:color="auto"/>
              <w:bottom w:val="single" w:sz="4" w:space="0" w:color="auto"/>
              <w:right w:val="single" w:sz="4" w:space="0" w:color="auto"/>
            </w:tcBorders>
            <w:noWrap/>
            <w:hideMark/>
          </w:tcPr>
          <w:p w14:paraId="6F37F3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MS Mincho" w:hAnsi="Arial" w:cs="Arial"/>
                <w:sz w:val="18"/>
                <w:szCs w:val="18"/>
                <w:lang w:eastAsia="ja-JP"/>
              </w:rPr>
              <w:t>8.0</w:t>
            </w:r>
          </w:p>
        </w:tc>
        <w:tc>
          <w:tcPr>
            <w:tcW w:w="388" w:type="pct"/>
            <w:tcBorders>
              <w:top w:val="single" w:sz="4" w:space="0" w:color="auto"/>
              <w:left w:val="single" w:sz="4" w:space="0" w:color="auto"/>
              <w:bottom w:val="nil"/>
              <w:right w:val="single" w:sz="4" w:space="0" w:color="auto"/>
            </w:tcBorders>
            <w:hideMark/>
          </w:tcPr>
          <w:p w14:paraId="508B77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IMD4</w:t>
            </w:r>
          </w:p>
        </w:tc>
      </w:tr>
      <w:tr w:rsidR="006D3CF1" w:rsidRPr="006D3CF1" w14:paraId="5736C8BF" w14:textId="77777777" w:rsidTr="006D3CF1">
        <w:trPr>
          <w:jc w:val="center"/>
        </w:trPr>
        <w:tc>
          <w:tcPr>
            <w:tcW w:w="1495" w:type="pct"/>
            <w:tcBorders>
              <w:top w:val="nil"/>
              <w:left w:val="single" w:sz="4" w:space="0" w:color="auto"/>
              <w:bottom w:val="nil"/>
              <w:right w:val="single" w:sz="4" w:space="0" w:color="auto"/>
            </w:tcBorders>
          </w:tcPr>
          <w:p w14:paraId="5D1469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330F8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n7</w:t>
            </w:r>
            <w:r w:rsidRPr="006D3CF1">
              <w:rPr>
                <w:rFonts w:ascii="Arial" w:eastAsia="Times New Roman" w:hAnsi="Arial" w:cs="Arial"/>
                <w:sz w:val="18"/>
                <w:szCs w:val="18"/>
                <w:lang w:eastAsia="zh-CN"/>
              </w:rPr>
              <w:t>7</w:t>
            </w:r>
          </w:p>
        </w:tc>
        <w:tc>
          <w:tcPr>
            <w:tcW w:w="484" w:type="pct"/>
            <w:tcBorders>
              <w:top w:val="single" w:sz="4" w:space="0" w:color="auto"/>
              <w:left w:val="single" w:sz="4" w:space="0" w:color="auto"/>
              <w:bottom w:val="single" w:sz="4" w:space="0" w:color="auto"/>
              <w:right w:val="single" w:sz="4" w:space="0" w:color="auto"/>
            </w:tcBorders>
            <w:noWrap/>
            <w:hideMark/>
          </w:tcPr>
          <w:p w14:paraId="38B178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3720</w:t>
            </w:r>
          </w:p>
        </w:tc>
        <w:tc>
          <w:tcPr>
            <w:tcW w:w="400" w:type="pct"/>
            <w:tcBorders>
              <w:top w:val="single" w:sz="4" w:space="0" w:color="auto"/>
              <w:left w:val="single" w:sz="4" w:space="0" w:color="auto"/>
              <w:bottom w:val="single" w:sz="4" w:space="0" w:color="auto"/>
              <w:right w:val="single" w:sz="4" w:space="0" w:color="auto"/>
            </w:tcBorders>
            <w:noWrap/>
            <w:hideMark/>
          </w:tcPr>
          <w:p w14:paraId="0B624C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50DE7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18338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3720</w:t>
            </w:r>
          </w:p>
        </w:tc>
        <w:tc>
          <w:tcPr>
            <w:tcW w:w="376" w:type="pct"/>
            <w:tcBorders>
              <w:top w:val="single" w:sz="4" w:space="0" w:color="auto"/>
              <w:left w:val="single" w:sz="4" w:space="0" w:color="auto"/>
              <w:bottom w:val="single" w:sz="4" w:space="0" w:color="auto"/>
              <w:right w:val="single" w:sz="4" w:space="0" w:color="auto"/>
            </w:tcBorders>
            <w:noWrap/>
            <w:hideMark/>
          </w:tcPr>
          <w:p w14:paraId="721AB4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0592439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6D3CF1" w:rsidRPr="006D3CF1" w14:paraId="057027E6" w14:textId="77777777" w:rsidTr="006D3CF1">
        <w:trPr>
          <w:jc w:val="center"/>
        </w:trPr>
        <w:tc>
          <w:tcPr>
            <w:tcW w:w="1495" w:type="pct"/>
            <w:tcBorders>
              <w:top w:val="nil"/>
              <w:left w:val="single" w:sz="4" w:space="0" w:color="auto"/>
              <w:bottom w:val="nil"/>
              <w:right w:val="single" w:sz="4" w:space="0" w:color="auto"/>
            </w:tcBorders>
          </w:tcPr>
          <w:p w14:paraId="6BC034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nil"/>
              <w:right w:val="single" w:sz="4" w:space="0" w:color="auto"/>
            </w:tcBorders>
            <w:hideMark/>
          </w:tcPr>
          <w:p w14:paraId="47AFFE3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rPr>
              <w:t>2</w:t>
            </w:r>
          </w:p>
        </w:tc>
        <w:tc>
          <w:tcPr>
            <w:tcW w:w="484" w:type="pct"/>
            <w:tcBorders>
              <w:top w:val="single" w:sz="4" w:space="0" w:color="auto"/>
              <w:left w:val="single" w:sz="4" w:space="0" w:color="auto"/>
              <w:bottom w:val="nil"/>
              <w:right w:val="single" w:sz="4" w:space="0" w:color="auto"/>
            </w:tcBorders>
            <w:noWrap/>
            <w:hideMark/>
          </w:tcPr>
          <w:p w14:paraId="45B9972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ja-JP"/>
              </w:rPr>
              <w:t>1885</w:t>
            </w:r>
          </w:p>
        </w:tc>
        <w:tc>
          <w:tcPr>
            <w:tcW w:w="400" w:type="pct"/>
            <w:tcBorders>
              <w:top w:val="single" w:sz="4" w:space="0" w:color="auto"/>
              <w:left w:val="single" w:sz="4" w:space="0" w:color="auto"/>
              <w:bottom w:val="nil"/>
              <w:right w:val="single" w:sz="4" w:space="0" w:color="auto"/>
            </w:tcBorders>
            <w:noWrap/>
            <w:hideMark/>
          </w:tcPr>
          <w:p w14:paraId="7BE936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3CCE13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nil"/>
              <w:right w:val="single" w:sz="4" w:space="0" w:color="auto"/>
            </w:tcBorders>
            <w:noWrap/>
            <w:hideMark/>
          </w:tcPr>
          <w:p w14:paraId="48CF50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ja-JP"/>
              </w:rPr>
              <w:t>1965</w:t>
            </w:r>
          </w:p>
        </w:tc>
        <w:tc>
          <w:tcPr>
            <w:tcW w:w="376" w:type="pct"/>
            <w:tcBorders>
              <w:top w:val="single" w:sz="4" w:space="0" w:color="auto"/>
              <w:left w:val="single" w:sz="4" w:space="0" w:color="auto"/>
              <w:bottom w:val="single" w:sz="4" w:space="0" w:color="auto"/>
              <w:right w:val="single" w:sz="4" w:space="0" w:color="auto"/>
            </w:tcBorders>
            <w:noWrap/>
            <w:hideMark/>
          </w:tcPr>
          <w:p w14:paraId="545986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rPr>
              <w:t>5</w:t>
            </w:r>
          </w:p>
        </w:tc>
        <w:tc>
          <w:tcPr>
            <w:tcW w:w="388" w:type="pct"/>
            <w:tcBorders>
              <w:top w:val="single" w:sz="4" w:space="0" w:color="auto"/>
              <w:left w:val="single" w:sz="4" w:space="0" w:color="auto"/>
              <w:bottom w:val="nil"/>
              <w:right w:val="single" w:sz="4" w:space="0" w:color="auto"/>
            </w:tcBorders>
            <w:hideMark/>
          </w:tcPr>
          <w:p w14:paraId="097C6D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rPr>
              <w:t>IMD5</w:t>
            </w:r>
          </w:p>
        </w:tc>
      </w:tr>
      <w:tr w:rsidR="006D3CF1" w:rsidRPr="006D3CF1" w14:paraId="672B60ED" w14:textId="77777777" w:rsidTr="006D3CF1">
        <w:trPr>
          <w:jc w:val="center"/>
        </w:trPr>
        <w:tc>
          <w:tcPr>
            <w:tcW w:w="1495" w:type="pct"/>
            <w:tcBorders>
              <w:top w:val="nil"/>
              <w:left w:val="single" w:sz="4" w:space="0" w:color="auto"/>
              <w:bottom w:val="single" w:sz="4" w:space="0" w:color="auto"/>
              <w:right w:val="single" w:sz="4" w:space="0" w:color="auto"/>
            </w:tcBorders>
          </w:tcPr>
          <w:p w14:paraId="3AB761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8212E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1C11E08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ja-JP"/>
              </w:rPr>
              <w:t>3810</w:t>
            </w:r>
          </w:p>
        </w:tc>
        <w:tc>
          <w:tcPr>
            <w:tcW w:w="400" w:type="pct"/>
            <w:tcBorders>
              <w:top w:val="single" w:sz="4" w:space="0" w:color="auto"/>
              <w:left w:val="single" w:sz="4" w:space="0" w:color="auto"/>
              <w:bottom w:val="single" w:sz="4" w:space="0" w:color="auto"/>
              <w:right w:val="single" w:sz="4" w:space="0" w:color="auto"/>
            </w:tcBorders>
            <w:noWrap/>
            <w:hideMark/>
          </w:tcPr>
          <w:p w14:paraId="74DFC8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481EA35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A6C34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ja-JP"/>
              </w:rPr>
              <w:t>3810</w:t>
            </w:r>
          </w:p>
        </w:tc>
        <w:tc>
          <w:tcPr>
            <w:tcW w:w="376" w:type="pct"/>
            <w:tcBorders>
              <w:top w:val="single" w:sz="4" w:space="0" w:color="auto"/>
              <w:left w:val="single" w:sz="4" w:space="0" w:color="auto"/>
              <w:bottom w:val="single" w:sz="4" w:space="0" w:color="auto"/>
              <w:right w:val="single" w:sz="4" w:space="0" w:color="auto"/>
            </w:tcBorders>
            <w:noWrap/>
            <w:hideMark/>
          </w:tcPr>
          <w:p w14:paraId="041DE66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0A1BCA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rPr>
              <w:t>N/A</w:t>
            </w:r>
          </w:p>
        </w:tc>
      </w:tr>
      <w:tr w:rsidR="006D3CF1" w:rsidRPr="006D3CF1" w14:paraId="45901EA6" w14:textId="77777777" w:rsidTr="006D3CF1">
        <w:trPr>
          <w:jc w:val="center"/>
        </w:trPr>
        <w:tc>
          <w:tcPr>
            <w:tcW w:w="1495" w:type="pct"/>
            <w:tcBorders>
              <w:top w:val="single" w:sz="4" w:space="0" w:color="auto"/>
              <w:left w:val="single" w:sz="4" w:space="0" w:color="auto"/>
              <w:bottom w:val="nil"/>
              <w:right w:val="single" w:sz="4" w:space="0" w:color="auto"/>
            </w:tcBorders>
          </w:tcPr>
          <w:p w14:paraId="063256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MS Mincho" w:hAnsi="Arial" w:cs="Arial"/>
                <w:sz w:val="18"/>
                <w:lang w:eastAsia="ja-JP"/>
              </w:rPr>
              <w:t>2</w:t>
            </w:r>
            <w:r w:rsidRPr="006D3CF1">
              <w:rPr>
                <w:rFonts w:ascii="Arial" w:eastAsia="Times New Roman" w:hAnsi="Arial" w:cs="Arial"/>
                <w:sz w:val="18"/>
                <w:lang w:eastAsia="ja-JP"/>
              </w:rPr>
              <w:t>A_n</w:t>
            </w:r>
            <w:r w:rsidRPr="006D3CF1">
              <w:rPr>
                <w:rFonts w:ascii="Arial" w:eastAsia="MS Mincho" w:hAnsi="Arial" w:cs="Arial"/>
                <w:sz w:val="18"/>
                <w:lang w:eastAsia="ja-JP"/>
              </w:rPr>
              <w:t>78</w:t>
            </w:r>
            <w:r w:rsidRPr="006D3CF1">
              <w:rPr>
                <w:rFonts w:ascii="Arial" w:eastAsia="Times New Roman" w:hAnsi="Arial" w:cs="Arial"/>
                <w:sz w:val="18"/>
                <w:lang w:eastAsia="ja-JP"/>
              </w:rPr>
              <w:t>A</w:t>
            </w:r>
          </w:p>
          <w:p w14:paraId="542247F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zh-TW"/>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MS Mincho" w:hAnsi="Arial" w:cs="Arial"/>
                <w:sz w:val="18"/>
                <w:lang w:eastAsia="ja-JP"/>
              </w:rPr>
              <w:t>2</w:t>
            </w:r>
            <w:r w:rsidRPr="006D3CF1">
              <w:rPr>
                <w:rFonts w:ascii="Arial" w:eastAsia="Times New Roman" w:hAnsi="Arial" w:cs="Arial"/>
                <w:sz w:val="18"/>
                <w:lang w:eastAsia="ja-JP"/>
              </w:rPr>
              <w:t>A_n</w:t>
            </w:r>
            <w:r w:rsidRPr="006D3CF1">
              <w:rPr>
                <w:rFonts w:ascii="Arial" w:eastAsia="MS Mincho" w:hAnsi="Arial" w:cs="Arial"/>
                <w:sz w:val="18"/>
                <w:lang w:eastAsia="ja-JP"/>
              </w:rPr>
              <w:t>78(2</w:t>
            </w:r>
            <w:r w:rsidRPr="006D3CF1">
              <w:rPr>
                <w:rFonts w:ascii="Arial" w:eastAsia="Times New Roman" w:hAnsi="Arial" w:cs="Arial"/>
                <w:sz w:val="18"/>
                <w:lang w:eastAsia="ja-JP"/>
              </w:rPr>
              <w:t>A)</w:t>
            </w:r>
          </w:p>
          <w:p w14:paraId="422F62E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DC_2A-2A_n78(2A)</w:t>
            </w:r>
          </w:p>
          <w:p w14:paraId="2EF172F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zh-TW"/>
              </w:rPr>
            </w:pPr>
          </w:p>
        </w:tc>
        <w:tc>
          <w:tcPr>
            <w:tcW w:w="459" w:type="pct"/>
            <w:tcBorders>
              <w:top w:val="single" w:sz="4" w:space="0" w:color="auto"/>
              <w:left w:val="single" w:sz="4" w:space="0" w:color="auto"/>
              <w:bottom w:val="nil"/>
              <w:right w:val="single" w:sz="4" w:space="0" w:color="auto"/>
            </w:tcBorders>
            <w:hideMark/>
          </w:tcPr>
          <w:p w14:paraId="7FD503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29E839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1855</w:t>
            </w:r>
          </w:p>
        </w:tc>
        <w:tc>
          <w:tcPr>
            <w:tcW w:w="400" w:type="pct"/>
            <w:tcBorders>
              <w:top w:val="single" w:sz="4" w:space="0" w:color="auto"/>
              <w:left w:val="single" w:sz="4" w:space="0" w:color="auto"/>
              <w:bottom w:val="nil"/>
              <w:right w:val="single" w:sz="4" w:space="0" w:color="auto"/>
            </w:tcBorders>
            <w:noWrap/>
            <w:hideMark/>
          </w:tcPr>
          <w:p w14:paraId="4D0146E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nil"/>
              <w:right w:val="single" w:sz="4" w:space="0" w:color="auto"/>
            </w:tcBorders>
            <w:noWrap/>
            <w:hideMark/>
          </w:tcPr>
          <w:p w14:paraId="4508EC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nil"/>
              <w:right w:val="single" w:sz="4" w:space="0" w:color="auto"/>
            </w:tcBorders>
            <w:noWrap/>
            <w:hideMark/>
          </w:tcPr>
          <w:p w14:paraId="0275E2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1935</w:t>
            </w:r>
          </w:p>
        </w:tc>
        <w:tc>
          <w:tcPr>
            <w:tcW w:w="376" w:type="pct"/>
            <w:tcBorders>
              <w:top w:val="single" w:sz="4" w:space="0" w:color="auto"/>
              <w:left w:val="single" w:sz="4" w:space="0" w:color="auto"/>
              <w:bottom w:val="single" w:sz="4" w:space="0" w:color="auto"/>
              <w:right w:val="single" w:sz="4" w:space="0" w:color="auto"/>
            </w:tcBorders>
            <w:noWrap/>
            <w:hideMark/>
          </w:tcPr>
          <w:p w14:paraId="7F847D4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ja-JP"/>
              </w:rPr>
              <w:t>26</w:t>
            </w:r>
          </w:p>
        </w:tc>
        <w:tc>
          <w:tcPr>
            <w:tcW w:w="388" w:type="pct"/>
            <w:tcBorders>
              <w:top w:val="single" w:sz="4" w:space="0" w:color="auto"/>
              <w:left w:val="single" w:sz="4" w:space="0" w:color="auto"/>
              <w:bottom w:val="nil"/>
              <w:right w:val="single" w:sz="4" w:space="0" w:color="auto"/>
            </w:tcBorders>
            <w:hideMark/>
          </w:tcPr>
          <w:p w14:paraId="18C7D7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IMD2</w:t>
            </w:r>
            <w:r w:rsidRPr="006D3CF1">
              <w:rPr>
                <w:rFonts w:ascii="Arial" w:eastAsia="Times New Roman" w:hAnsi="Arial" w:cs="Arial"/>
                <w:sz w:val="18"/>
                <w:vertAlign w:val="superscript"/>
              </w:rPr>
              <w:t>3</w:t>
            </w:r>
          </w:p>
        </w:tc>
      </w:tr>
      <w:tr w:rsidR="006D3CF1" w:rsidRPr="006D3CF1" w14:paraId="64C2613A" w14:textId="77777777" w:rsidTr="006D3CF1">
        <w:trPr>
          <w:jc w:val="center"/>
        </w:trPr>
        <w:tc>
          <w:tcPr>
            <w:tcW w:w="1495" w:type="pct"/>
            <w:tcBorders>
              <w:top w:val="nil"/>
              <w:left w:val="single" w:sz="4" w:space="0" w:color="auto"/>
              <w:bottom w:val="nil"/>
              <w:right w:val="single" w:sz="4" w:space="0" w:color="auto"/>
            </w:tcBorders>
          </w:tcPr>
          <w:p w14:paraId="44F4A59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88253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3AD0CC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3790</w:t>
            </w:r>
          </w:p>
        </w:tc>
        <w:tc>
          <w:tcPr>
            <w:tcW w:w="400" w:type="pct"/>
            <w:tcBorders>
              <w:top w:val="single" w:sz="4" w:space="0" w:color="auto"/>
              <w:left w:val="single" w:sz="4" w:space="0" w:color="auto"/>
              <w:bottom w:val="single" w:sz="4" w:space="0" w:color="auto"/>
              <w:right w:val="single" w:sz="4" w:space="0" w:color="auto"/>
            </w:tcBorders>
            <w:noWrap/>
            <w:hideMark/>
          </w:tcPr>
          <w:p w14:paraId="775323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4B7D199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94B4B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3790</w:t>
            </w:r>
          </w:p>
        </w:tc>
        <w:tc>
          <w:tcPr>
            <w:tcW w:w="376" w:type="pct"/>
            <w:tcBorders>
              <w:top w:val="single" w:sz="4" w:space="0" w:color="auto"/>
              <w:left w:val="single" w:sz="4" w:space="0" w:color="auto"/>
              <w:bottom w:val="single" w:sz="4" w:space="0" w:color="auto"/>
              <w:right w:val="single" w:sz="4" w:space="0" w:color="auto"/>
            </w:tcBorders>
            <w:noWrap/>
            <w:hideMark/>
          </w:tcPr>
          <w:p w14:paraId="7896E74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50338D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r>
      <w:tr w:rsidR="006D3CF1" w:rsidRPr="006D3CF1" w14:paraId="285F24C5" w14:textId="77777777" w:rsidTr="006D3CF1">
        <w:trPr>
          <w:jc w:val="center"/>
        </w:trPr>
        <w:tc>
          <w:tcPr>
            <w:tcW w:w="1495" w:type="pct"/>
            <w:tcBorders>
              <w:top w:val="nil"/>
              <w:left w:val="single" w:sz="4" w:space="0" w:color="auto"/>
              <w:bottom w:val="nil"/>
              <w:right w:val="single" w:sz="4" w:space="0" w:color="auto"/>
            </w:tcBorders>
          </w:tcPr>
          <w:p w14:paraId="1018DC5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zh-TW"/>
              </w:rPr>
            </w:pPr>
          </w:p>
        </w:tc>
        <w:tc>
          <w:tcPr>
            <w:tcW w:w="459" w:type="pct"/>
            <w:tcBorders>
              <w:top w:val="single" w:sz="4" w:space="0" w:color="auto"/>
              <w:left w:val="single" w:sz="4" w:space="0" w:color="auto"/>
              <w:bottom w:val="nil"/>
              <w:right w:val="single" w:sz="4" w:space="0" w:color="auto"/>
            </w:tcBorders>
            <w:hideMark/>
          </w:tcPr>
          <w:p w14:paraId="24CAC40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11CE73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1885</w:t>
            </w:r>
          </w:p>
        </w:tc>
        <w:tc>
          <w:tcPr>
            <w:tcW w:w="400" w:type="pct"/>
            <w:tcBorders>
              <w:top w:val="single" w:sz="4" w:space="0" w:color="auto"/>
              <w:left w:val="single" w:sz="4" w:space="0" w:color="auto"/>
              <w:bottom w:val="nil"/>
              <w:right w:val="single" w:sz="4" w:space="0" w:color="auto"/>
            </w:tcBorders>
            <w:noWrap/>
            <w:hideMark/>
          </w:tcPr>
          <w:p w14:paraId="3843B2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nil"/>
              <w:right w:val="single" w:sz="4" w:space="0" w:color="auto"/>
            </w:tcBorders>
            <w:noWrap/>
            <w:hideMark/>
          </w:tcPr>
          <w:p w14:paraId="1823EE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nil"/>
              <w:right w:val="single" w:sz="4" w:space="0" w:color="auto"/>
            </w:tcBorders>
            <w:noWrap/>
            <w:hideMark/>
          </w:tcPr>
          <w:p w14:paraId="35877D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1965</w:t>
            </w:r>
          </w:p>
        </w:tc>
        <w:tc>
          <w:tcPr>
            <w:tcW w:w="376" w:type="pct"/>
            <w:tcBorders>
              <w:top w:val="single" w:sz="4" w:space="0" w:color="auto"/>
              <w:left w:val="single" w:sz="4" w:space="0" w:color="auto"/>
              <w:bottom w:val="single" w:sz="4" w:space="0" w:color="auto"/>
              <w:right w:val="single" w:sz="4" w:space="0" w:color="auto"/>
            </w:tcBorders>
            <w:noWrap/>
            <w:hideMark/>
          </w:tcPr>
          <w:p w14:paraId="29D9C82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ja-JP"/>
              </w:rPr>
              <w:t>8.0</w:t>
            </w:r>
          </w:p>
        </w:tc>
        <w:tc>
          <w:tcPr>
            <w:tcW w:w="388" w:type="pct"/>
            <w:tcBorders>
              <w:top w:val="single" w:sz="4" w:space="0" w:color="auto"/>
              <w:left w:val="single" w:sz="4" w:space="0" w:color="auto"/>
              <w:bottom w:val="nil"/>
              <w:right w:val="single" w:sz="4" w:space="0" w:color="auto"/>
            </w:tcBorders>
            <w:hideMark/>
          </w:tcPr>
          <w:p w14:paraId="22E0E2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IMD4</w:t>
            </w:r>
            <w:r w:rsidRPr="006D3CF1">
              <w:rPr>
                <w:rFonts w:ascii="Arial" w:eastAsia="Times New Roman" w:hAnsi="Arial" w:cs="Arial"/>
                <w:sz w:val="18"/>
                <w:vertAlign w:val="superscript"/>
              </w:rPr>
              <w:t>3</w:t>
            </w:r>
          </w:p>
        </w:tc>
      </w:tr>
      <w:tr w:rsidR="006D3CF1" w:rsidRPr="006D3CF1" w14:paraId="7EBE74B7" w14:textId="77777777" w:rsidTr="006D3CF1">
        <w:trPr>
          <w:jc w:val="center"/>
        </w:trPr>
        <w:tc>
          <w:tcPr>
            <w:tcW w:w="1495" w:type="pct"/>
            <w:tcBorders>
              <w:top w:val="nil"/>
              <w:left w:val="single" w:sz="4" w:space="0" w:color="auto"/>
              <w:bottom w:val="single" w:sz="4" w:space="0" w:color="auto"/>
              <w:right w:val="single" w:sz="4" w:space="0" w:color="auto"/>
            </w:tcBorders>
          </w:tcPr>
          <w:p w14:paraId="6512573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BA95F1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7BB16A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3690</w:t>
            </w:r>
          </w:p>
        </w:tc>
        <w:tc>
          <w:tcPr>
            <w:tcW w:w="400" w:type="pct"/>
            <w:tcBorders>
              <w:top w:val="single" w:sz="4" w:space="0" w:color="auto"/>
              <w:left w:val="single" w:sz="4" w:space="0" w:color="auto"/>
              <w:bottom w:val="single" w:sz="4" w:space="0" w:color="auto"/>
              <w:right w:val="single" w:sz="4" w:space="0" w:color="auto"/>
            </w:tcBorders>
            <w:noWrap/>
            <w:hideMark/>
          </w:tcPr>
          <w:p w14:paraId="6054F06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35970B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EAEE77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3690</w:t>
            </w:r>
          </w:p>
        </w:tc>
        <w:tc>
          <w:tcPr>
            <w:tcW w:w="376" w:type="pct"/>
            <w:tcBorders>
              <w:top w:val="single" w:sz="4" w:space="0" w:color="auto"/>
              <w:left w:val="single" w:sz="4" w:space="0" w:color="auto"/>
              <w:bottom w:val="single" w:sz="4" w:space="0" w:color="auto"/>
              <w:right w:val="single" w:sz="4" w:space="0" w:color="auto"/>
            </w:tcBorders>
            <w:noWrap/>
            <w:hideMark/>
          </w:tcPr>
          <w:p w14:paraId="16F2935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730AC1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r>
      <w:tr w:rsidR="006D3CF1" w:rsidRPr="006D3CF1" w14:paraId="3C4FFD7B"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B90859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TW"/>
              </w:rPr>
              <w:t>3</w:t>
            </w:r>
            <w:r w:rsidRPr="006D3CF1">
              <w:rPr>
                <w:rFonts w:ascii="Arial" w:eastAsia="Times New Roman" w:hAnsi="Arial"/>
                <w:sz w:val="18"/>
              </w:rPr>
              <w:t>_n</w:t>
            </w:r>
            <w:r w:rsidRPr="006D3CF1">
              <w:rPr>
                <w:rFonts w:ascii="Arial" w:eastAsia="Times New Roman" w:hAnsi="Arial"/>
                <w:sz w:val="18"/>
                <w:lang w:eastAsia="zh-TW"/>
              </w:rPr>
              <w:t>1</w:t>
            </w:r>
          </w:p>
        </w:tc>
        <w:tc>
          <w:tcPr>
            <w:tcW w:w="459" w:type="pct"/>
            <w:tcBorders>
              <w:top w:val="single" w:sz="4" w:space="0" w:color="auto"/>
              <w:left w:val="single" w:sz="4" w:space="0" w:color="auto"/>
              <w:bottom w:val="single" w:sz="4" w:space="0" w:color="auto"/>
              <w:right w:val="single" w:sz="4" w:space="0" w:color="auto"/>
            </w:tcBorders>
            <w:hideMark/>
          </w:tcPr>
          <w:p w14:paraId="2261EE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2206016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1760</w:t>
            </w:r>
          </w:p>
        </w:tc>
        <w:tc>
          <w:tcPr>
            <w:tcW w:w="400" w:type="pct"/>
            <w:tcBorders>
              <w:top w:val="single" w:sz="4" w:space="0" w:color="auto"/>
              <w:left w:val="single" w:sz="4" w:space="0" w:color="auto"/>
              <w:bottom w:val="single" w:sz="4" w:space="0" w:color="auto"/>
              <w:right w:val="single" w:sz="4" w:space="0" w:color="auto"/>
            </w:tcBorders>
            <w:noWrap/>
            <w:hideMark/>
          </w:tcPr>
          <w:p w14:paraId="5B70B2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0D870E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132E47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1855</w:t>
            </w:r>
          </w:p>
        </w:tc>
        <w:tc>
          <w:tcPr>
            <w:tcW w:w="376" w:type="pct"/>
            <w:tcBorders>
              <w:top w:val="single" w:sz="4" w:space="0" w:color="auto"/>
              <w:left w:val="single" w:sz="4" w:space="0" w:color="auto"/>
              <w:bottom w:val="single" w:sz="4" w:space="0" w:color="auto"/>
              <w:right w:val="single" w:sz="4" w:space="0" w:color="auto"/>
            </w:tcBorders>
            <w:noWrap/>
            <w:hideMark/>
          </w:tcPr>
          <w:p w14:paraId="68725CC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65D17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598C5BB8" w14:textId="77777777" w:rsidTr="006D3CF1">
        <w:trPr>
          <w:jc w:val="center"/>
        </w:trPr>
        <w:tc>
          <w:tcPr>
            <w:tcW w:w="1495" w:type="pct"/>
            <w:tcBorders>
              <w:top w:val="nil"/>
              <w:left w:val="single" w:sz="4" w:space="0" w:color="auto"/>
              <w:bottom w:val="single" w:sz="4" w:space="0" w:color="auto"/>
              <w:right w:val="single" w:sz="4" w:space="0" w:color="auto"/>
            </w:tcBorders>
          </w:tcPr>
          <w:p w14:paraId="63BC3E7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7B5FC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2BB6EC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1950</w:t>
            </w:r>
          </w:p>
        </w:tc>
        <w:tc>
          <w:tcPr>
            <w:tcW w:w="400" w:type="pct"/>
            <w:tcBorders>
              <w:top w:val="single" w:sz="4" w:space="0" w:color="auto"/>
              <w:left w:val="single" w:sz="4" w:space="0" w:color="auto"/>
              <w:bottom w:val="single" w:sz="4" w:space="0" w:color="auto"/>
              <w:right w:val="single" w:sz="4" w:space="0" w:color="auto"/>
            </w:tcBorders>
            <w:noWrap/>
            <w:hideMark/>
          </w:tcPr>
          <w:p w14:paraId="238F16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435731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03236C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2140</w:t>
            </w:r>
          </w:p>
        </w:tc>
        <w:tc>
          <w:tcPr>
            <w:tcW w:w="376" w:type="pct"/>
            <w:tcBorders>
              <w:top w:val="single" w:sz="4" w:space="0" w:color="auto"/>
              <w:left w:val="single" w:sz="4" w:space="0" w:color="auto"/>
              <w:bottom w:val="single" w:sz="4" w:space="0" w:color="auto"/>
              <w:right w:val="single" w:sz="4" w:space="0" w:color="auto"/>
            </w:tcBorders>
            <w:noWrap/>
            <w:hideMark/>
          </w:tcPr>
          <w:p w14:paraId="0114990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TW"/>
              </w:rPr>
              <w:t>23</w:t>
            </w:r>
          </w:p>
        </w:tc>
        <w:tc>
          <w:tcPr>
            <w:tcW w:w="388" w:type="pct"/>
            <w:tcBorders>
              <w:top w:val="single" w:sz="4" w:space="0" w:color="auto"/>
              <w:left w:val="single" w:sz="4" w:space="0" w:color="auto"/>
              <w:bottom w:val="single" w:sz="4" w:space="0" w:color="auto"/>
              <w:right w:val="single" w:sz="4" w:space="0" w:color="auto"/>
            </w:tcBorders>
            <w:hideMark/>
          </w:tcPr>
          <w:p w14:paraId="0E4073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IMD3</w:t>
            </w:r>
          </w:p>
        </w:tc>
      </w:tr>
      <w:tr w:rsidR="006D3CF1" w:rsidRPr="006D3CF1" w14:paraId="3165D37E" w14:textId="77777777" w:rsidTr="006D3CF1">
        <w:trPr>
          <w:jc w:val="center"/>
        </w:trPr>
        <w:tc>
          <w:tcPr>
            <w:tcW w:w="1495" w:type="pct"/>
            <w:tcBorders>
              <w:top w:val="nil"/>
              <w:left w:val="single" w:sz="4" w:space="0" w:color="auto"/>
              <w:bottom w:val="nil"/>
              <w:right w:val="single" w:sz="4" w:space="0" w:color="auto"/>
            </w:tcBorders>
            <w:hideMark/>
          </w:tcPr>
          <w:p w14:paraId="78A7802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DC_3_n5</w:t>
            </w:r>
          </w:p>
        </w:tc>
        <w:tc>
          <w:tcPr>
            <w:tcW w:w="459" w:type="pct"/>
            <w:tcBorders>
              <w:top w:val="single" w:sz="4" w:space="0" w:color="auto"/>
              <w:left w:val="single" w:sz="4" w:space="0" w:color="auto"/>
              <w:bottom w:val="single" w:sz="4" w:space="0" w:color="auto"/>
              <w:right w:val="single" w:sz="4" w:space="0" w:color="auto"/>
            </w:tcBorders>
            <w:hideMark/>
          </w:tcPr>
          <w:p w14:paraId="4CEC7A8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2725CB4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1771</w:t>
            </w:r>
          </w:p>
        </w:tc>
        <w:tc>
          <w:tcPr>
            <w:tcW w:w="400" w:type="pct"/>
            <w:tcBorders>
              <w:top w:val="single" w:sz="4" w:space="0" w:color="auto"/>
              <w:left w:val="single" w:sz="4" w:space="0" w:color="auto"/>
              <w:bottom w:val="single" w:sz="4" w:space="0" w:color="auto"/>
              <w:right w:val="single" w:sz="4" w:space="0" w:color="auto"/>
            </w:tcBorders>
            <w:noWrap/>
            <w:hideMark/>
          </w:tcPr>
          <w:p w14:paraId="6FF490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45773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A029D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1866</w:t>
            </w:r>
          </w:p>
        </w:tc>
        <w:tc>
          <w:tcPr>
            <w:tcW w:w="376" w:type="pct"/>
            <w:tcBorders>
              <w:top w:val="single" w:sz="4" w:space="0" w:color="auto"/>
              <w:left w:val="single" w:sz="4" w:space="0" w:color="auto"/>
              <w:bottom w:val="single" w:sz="4" w:space="0" w:color="auto"/>
              <w:right w:val="single" w:sz="4" w:space="0" w:color="auto"/>
            </w:tcBorders>
            <w:noWrap/>
            <w:hideMark/>
          </w:tcPr>
          <w:p w14:paraId="516C6D8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47B2CCC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IMD4</w:t>
            </w:r>
          </w:p>
        </w:tc>
      </w:tr>
      <w:tr w:rsidR="006D3CF1" w:rsidRPr="006D3CF1" w14:paraId="42CD6110" w14:textId="77777777" w:rsidTr="006D3CF1">
        <w:trPr>
          <w:jc w:val="center"/>
        </w:trPr>
        <w:tc>
          <w:tcPr>
            <w:tcW w:w="1495" w:type="pct"/>
            <w:tcBorders>
              <w:top w:val="nil"/>
              <w:left w:val="single" w:sz="4" w:space="0" w:color="auto"/>
              <w:bottom w:val="nil"/>
              <w:right w:val="single" w:sz="4" w:space="0" w:color="auto"/>
            </w:tcBorders>
          </w:tcPr>
          <w:p w14:paraId="2A6F584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C9A44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1544CE3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0BA894B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D5CE2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F7B7B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4F34A4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18E7F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N/A</w:t>
            </w:r>
          </w:p>
        </w:tc>
      </w:tr>
      <w:tr w:rsidR="006D3CF1" w:rsidRPr="006D3CF1" w14:paraId="75BFE6B4" w14:textId="77777777" w:rsidTr="006D3CF1">
        <w:trPr>
          <w:jc w:val="center"/>
        </w:trPr>
        <w:tc>
          <w:tcPr>
            <w:tcW w:w="1495" w:type="pct"/>
            <w:tcBorders>
              <w:top w:val="nil"/>
              <w:left w:val="single" w:sz="4" w:space="0" w:color="auto"/>
              <w:bottom w:val="nil"/>
              <w:right w:val="single" w:sz="4" w:space="0" w:color="auto"/>
            </w:tcBorders>
          </w:tcPr>
          <w:p w14:paraId="5C1179B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577C9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7F7595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5CEBEAF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1A174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A07AE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63B0086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33FE8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N/A</w:t>
            </w:r>
          </w:p>
        </w:tc>
      </w:tr>
      <w:tr w:rsidR="006D3CF1" w:rsidRPr="006D3CF1" w14:paraId="04EF19A3" w14:textId="77777777" w:rsidTr="006D3CF1">
        <w:trPr>
          <w:jc w:val="center"/>
        </w:trPr>
        <w:tc>
          <w:tcPr>
            <w:tcW w:w="1495" w:type="pct"/>
            <w:tcBorders>
              <w:top w:val="nil"/>
              <w:left w:val="single" w:sz="4" w:space="0" w:color="auto"/>
              <w:bottom w:val="single" w:sz="4" w:space="0" w:color="auto"/>
              <w:right w:val="single" w:sz="4" w:space="0" w:color="auto"/>
            </w:tcBorders>
          </w:tcPr>
          <w:p w14:paraId="5E0276A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F8F01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4C2D9FC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0D583D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D4158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EF0E3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1A4A66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24</w:t>
            </w:r>
          </w:p>
        </w:tc>
        <w:tc>
          <w:tcPr>
            <w:tcW w:w="388" w:type="pct"/>
            <w:tcBorders>
              <w:top w:val="single" w:sz="4" w:space="0" w:color="auto"/>
              <w:left w:val="single" w:sz="4" w:space="0" w:color="auto"/>
              <w:bottom w:val="single" w:sz="4" w:space="0" w:color="auto"/>
              <w:right w:val="single" w:sz="4" w:space="0" w:color="auto"/>
            </w:tcBorders>
            <w:hideMark/>
          </w:tcPr>
          <w:p w14:paraId="333B4C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IMD2</w:t>
            </w:r>
            <w:r w:rsidRPr="006D3CF1">
              <w:rPr>
                <w:rFonts w:ascii="Arial" w:eastAsia="Times New Roman" w:hAnsi="Arial" w:cs="Arial"/>
                <w:sz w:val="18"/>
                <w:vertAlign w:val="superscript"/>
              </w:rPr>
              <w:t>3</w:t>
            </w:r>
          </w:p>
        </w:tc>
      </w:tr>
      <w:tr w:rsidR="006D3CF1" w:rsidRPr="006D3CF1" w14:paraId="7CA10032"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3B72C3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DC_3A_n7A</w:t>
            </w:r>
          </w:p>
          <w:p w14:paraId="0529694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DC_3C_n7A</w:t>
            </w:r>
          </w:p>
        </w:tc>
        <w:tc>
          <w:tcPr>
            <w:tcW w:w="459" w:type="pct"/>
            <w:tcBorders>
              <w:top w:val="single" w:sz="4" w:space="0" w:color="auto"/>
              <w:left w:val="single" w:sz="4" w:space="0" w:color="auto"/>
              <w:bottom w:val="single" w:sz="4" w:space="0" w:color="auto"/>
              <w:right w:val="single" w:sz="4" w:space="0" w:color="auto"/>
            </w:tcBorders>
            <w:hideMark/>
          </w:tcPr>
          <w:p w14:paraId="20B843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580716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22F75AB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65FB7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115831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1825</w:t>
            </w:r>
          </w:p>
        </w:tc>
        <w:tc>
          <w:tcPr>
            <w:tcW w:w="376" w:type="pct"/>
            <w:tcBorders>
              <w:top w:val="single" w:sz="4" w:space="0" w:color="auto"/>
              <w:left w:val="single" w:sz="4" w:space="0" w:color="auto"/>
              <w:bottom w:val="single" w:sz="4" w:space="0" w:color="auto"/>
              <w:right w:val="single" w:sz="4" w:space="0" w:color="auto"/>
            </w:tcBorders>
            <w:noWrap/>
            <w:hideMark/>
          </w:tcPr>
          <w:p w14:paraId="5152179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560C6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4D63B87C" w14:textId="77777777" w:rsidTr="006D3CF1">
        <w:trPr>
          <w:jc w:val="center"/>
        </w:trPr>
        <w:tc>
          <w:tcPr>
            <w:tcW w:w="1495" w:type="pct"/>
            <w:tcBorders>
              <w:top w:val="nil"/>
              <w:left w:val="single" w:sz="4" w:space="0" w:color="auto"/>
              <w:bottom w:val="single" w:sz="4" w:space="0" w:color="auto"/>
              <w:right w:val="single" w:sz="4" w:space="0" w:color="auto"/>
            </w:tcBorders>
          </w:tcPr>
          <w:p w14:paraId="479184A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49B23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3E9BC95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7988DE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2C746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1EDC5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19C00F4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10.2</w:t>
            </w:r>
          </w:p>
        </w:tc>
        <w:tc>
          <w:tcPr>
            <w:tcW w:w="388" w:type="pct"/>
            <w:tcBorders>
              <w:top w:val="single" w:sz="4" w:space="0" w:color="auto"/>
              <w:left w:val="single" w:sz="4" w:space="0" w:color="auto"/>
              <w:bottom w:val="single" w:sz="4" w:space="0" w:color="auto"/>
              <w:right w:val="single" w:sz="4" w:space="0" w:color="auto"/>
            </w:tcBorders>
            <w:hideMark/>
          </w:tcPr>
          <w:p w14:paraId="78180A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58F83C29"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5A94EA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TW"/>
              </w:rPr>
              <w:t>3</w:t>
            </w:r>
            <w:r w:rsidRPr="006D3CF1">
              <w:rPr>
                <w:rFonts w:ascii="Arial" w:eastAsia="Times New Roman" w:hAnsi="Arial"/>
                <w:sz w:val="18"/>
              </w:rPr>
              <w:t>_n8</w:t>
            </w:r>
          </w:p>
        </w:tc>
        <w:tc>
          <w:tcPr>
            <w:tcW w:w="459" w:type="pct"/>
            <w:tcBorders>
              <w:top w:val="single" w:sz="4" w:space="0" w:color="auto"/>
              <w:left w:val="single" w:sz="4" w:space="0" w:color="auto"/>
              <w:bottom w:val="single" w:sz="4" w:space="0" w:color="auto"/>
              <w:right w:val="single" w:sz="4" w:space="0" w:color="auto"/>
            </w:tcBorders>
            <w:hideMark/>
          </w:tcPr>
          <w:p w14:paraId="4B3C36B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600AD0B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900</w:t>
            </w:r>
          </w:p>
        </w:tc>
        <w:tc>
          <w:tcPr>
            <w:tcW w:w="400" w:type="pct"/>
            <w:tcBorders>
              <w:top w:val="single" w:sz="4" w:space="0" w:color="auto"/>
              <w:left w:val="single" w:sz="4" w:space="0" w:color="auto"/>
              <w:bottom w:val="single" w:sz="4" w:space="0" w:color="auto"/>
              <w:right w:val="single" w:sz="4" w:space="0" w:color="auto"/>
            </w:tcBorders>
            <w:noWrap/>
            <w:hideMark/>
          </w:tcPr>
          <w:p w14:paraId="19F68B2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24401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5F677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945</w:t>
            </w:r>
          </w:p>
        </w:tc>
        <w:tc>
          <w:tcPr>
            <w:tcW w:w="376" w:type="pct"/>
            <w:tcBorders>
              <w:top w:val="single" w:sz="4" w:space="0" w:color="auto"/>
              <w:left w:val="single" w:sz="4" w:space="0" w:color="auto"/>
              <w:bottom w:val="single" w:sz="4" w:space="0" w:color="auto"/>
              <w:right w:val="single" w:sz="4" w:space="0" w:color="auto"/>
            </w:tcBorders>
            <w:noWrap/>
            <w:hideMark/>
          </w:tcPr>
          <w:p w14:paraId="7B5074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w:t>
            </w:r>
          </w:p>
        </w:tc>
        <w:tc>
          <w:tcPr>
            <w:tcW w:w="388" w:type="pct"/>
            <w:tcBorders>
              <w:top w:val="single" w:sz="4" w:space="0" w:color="auto"/>
              <w:left w:val="single" w:sz="4" w:space="0" w:color="auto"/>
              <w:bottom w:val="single" w:sz="4" w:space="0" w:color="auto"/>
              <w:right w:val="single" w:sz="4" w:space="0" w:color="auto"/>
            </w:tcBorders>
            <w:hideMark/>
          </w:tcPr>
          <w:p w14:paraId="58914B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r w:rsidRPr="006D3CF1">
              <w:rPr>
                <w:rFonts w:ascii="Arial" w:eastAsia="Times New Roman" w:hAnsi="Arial" w:cs="Arial"/>
                <w:sz w:val="18"/>
                <w:vertAlign w:val="superscript"/>
              </w:rPr>
              <w:t>3</w:t>
            </w:r>
          </w:p>
        </w:tc>
      </w:tr>
      <w:tr w:rsidR="006D3CF1" w:rsidRPr="006D3CF1" w14:paraId="0133960E" w14:textId="77777777" w:rsidTr="006D3CF1">
        <w:trPr>
          <w:jc w:val="center"/>
        </w:trPr>
        <w:tc>
          <w:tcPr>
            <w:tcW w:w="1495" w:type="pct"/>
            <w:tcBorders>
              <w:top w:val="nil"/>
              <w:left w:val="single" w:sz="4" w:space="0" w:color="auto"/>
              <w:bottom w:val="nil"/>
              <w:right w:val="single" w:sz="4" w:space="0" w:color="auto"/>
            </w:tcBorders>
          </w:tcPr>
          <w:p w14:paraId="4628CAF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5FEFF9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429FC42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1755</w:t>
            </w:r>
          </w:p>
        </w:tc>
        <w:tc>
          <w:tcPr>
            <w:tcW w:w="400" w:type="pct"/>
            <w:tcBorders>
              <w:top w:val="single" w:sz="4" w:space="0" w:color="auto"/>
              <w:left w:val="single" w:sz="4" w:space="0" w:color="auto"/>
              <w:bottom w:val="single" w:sz="4" w:space="0" w:color="auto"/>
              <w:right w:val="single" w:sz="4" w:space="0" w:color="auto"/>
            </w:tcBorders>
            <w:noWrap/>
            <w:hideMark/>
          </w:tcPr>
          <w:p w14:paraId="063501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A95FC4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6FC7DC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1850</w:t>
            </w:r>
          </w:p>
        </w:tc>
        <w:tc>
          <w:tcPr>
            <w:tcW w:w="376" w:type="pct"/>
            <w:tcBorders>
              <w:top w:val="single" w:sz="4" w:space="0" w:color="auto"/>
              <w:left w:val="single" w:sz="4" w:space="0" w:color="auto"/>
              <w:bottom w:val="single" w:sz="4" w:space="0" w:color="auto"/>
              <w:right w:val="single" w:sz="4" w:space="0" w:color="auto"/>
            </w:tcBorders>
            <w:noWrap/>
            <w:hideMark/>
          </w:tcPr>
          <w:p w14:paraId="3F71D51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D07D9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63CD98CB" w14:textId="77777777" w:rsidTr="006D3CF1">
        <w:trPr>
          <w:jc w:val="center"/>
        </w:trPr>
        <w:tc>
          <w:tcPr>
            <w:tcW w:w="1495" w:type="pct"/>
            <w:tcBorders>
              <w:top w:val="nil"/>
              <w:left w:val="single" w:sz="4" w:space="0" w:color="auto"/>
              <w:bottom w:val="nil"/>
              <w:right w:val="single" w:sz="4" w:space="0" w:color="auto"/>
            </w:tcBorders>
          </w:tcPr>
          <w:p w14:paraId="331057E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508F0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131113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897.5</w:t>
            </w:r>
          </w:p>
        </w:tc>
        <w:tc>
          <w:tcPr>
            <w:tcW w:w="400" w:type="pct"/>
            <w:tcBorders>
              <w:top w:val="single" w:sz="4" w:space="0" w:color="auto"/>
              <w:left w:val="single" w:sz="4" w:space="0" w:color="auto"/>
              <w:bottom w:val="single" w:sz="4" w:space="0" w:color="auto"/>
              <w:right w:val="single" w:sz="4" w:space="0" w:color="auto"/>
            </w:tcBorders>
            <w:noWrap/>
            <w:hideMark/>
          </w:tcPr>
          <w:p w14:paraId="113830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33AF5C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696F58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942.5</w:t>
            </w:r>
          </w:p>
        </w:tc>
        <w:tc>
          <w:tcPr>
            <w:tcW w:w="376" w:type="pct"/>
            <w:tcBorders>
              <w:top w:val="single" w:sz="4" w:space="0" w:color="auto"/>
              <w:left w:val="single" w:sz="4" w:space="0" w:color="auto"/>
              <w:bottom w:val="single" w:sz="4" w:space="0" w:color="auto"/>
              <w:right w:val="single" w:sz="4" w:space="0" w:color="auto"/>
            </w:tcBorders>
            <w:noWrap/>
            <w:hideMark/>
          </w:tcPr>
          <w:p w14:paraId="6FAE0E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38015B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0F39E57D" w14:textId="77777777" w:rsidTr="006D3CF1">
        <w:trPr>
          <w:jc w:val="center"/>
        </w:trPr>
        <w:tc>
          <w:tcPr>
            <w:tcW w:w="1495" w:type="pct"/>
            <w:tcBorders>
              <w:top w:val="nil"/>
              <w:left w:val="single" w:sz="4" w:space="0" w:color="auto"/>
              <w:bottom w:val="single" w:sz="4" w:space="0" w:color="auto"/>
              <w:right w:val="single" w:sz="4" w:space="0" w:color="auto"/>
            </w:tcBorders>
          </w:tcPr>
          <w:p w14:paraId="616B8DF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63338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26187B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1747.5</w:t>
            </w:r>
          </w:p>
        </w:tc>
        <w:tc>
          <w:tcPr>
            <w:tcW w:w="400" w:type="pct"/>
            <w:tcBorders>
              <w:top w:val="single" w:sz="4" w:space="0" w:color="auto"/>
              <w:left w:val="single" w:sz="4" w:space="0" w:color="auto"/>
              <w:bottom w:val="single" w:sz="4" w:space="0" w:color="auto"/>
              <w:right w:val="single" w:sz="4" w:space="0" w:color="auto"/>
            </w:tcBorders>
            <w:noWrap/>
            <w:hideMark/>
          </w:tcPr>
          <w:p w14:paraId="144E7B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21F56D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5F889D6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1842.5</w:t>
            </w:r>
          </w:p>
        </w:tc>
        <w:tc>
          <w:tcPr>
            <w:tcW w:w="376" w:type="pct"/>
            <w:tcBorders>
              <w:top w:val="single" w:sz="4" w:space="0" w:color="auto"/>
              <w:left w:val="single" w:sz="4" w:space="0" w:color="auto"/>
              <w:bottom w:val="single" w:sz="4" w:space="0" w:color="auto"/>
              <w:right w:val="single" w:sz="4" w:space="0" w:color="auto"/>
            </w:tcBorders>
            <w:noWrap/>
            <w:hideMark/>
          </w:tcPr>
          <w:p w14:paraId="170A8D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TW"/>
              </w:rPr>
              <w:t>6.4</w:t>
            </w:r>
          </w:p>
        </w:tc>
        <w:tc>
          <w:tcPr>
            <w:tcW w:w="388" w:type="pct"/>
            <w:tcBorders>
              <w:top w:val="single" w:sz="4" w:space="0" w:color="auto"/>
              <w:left w:val="single" w:sz="4" w:space="0" w:color="auto"/>
              <w:bottom w:val="single" w:sz="4" w:space="0" w:color="auto"/>
              <w:right w:val="single" w:sz="4" w:space="0" w:color="auto"/>
            </w:tcBorders>
            <w:hideMark/>
          </w:tcPr>
          <w:p w14:paraId="0AEBB2E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7B5D0237"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3B25A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rPr>
              <w:t>DC_3A</w:t>
            </w:r>
            <w:r w:rsidRPr="006D3CF1">
              <w:rPr>
                <w:rFonts w:ascii="Arial" w:eastAsia="Times New Roman" w:hAnsi="Arial" w:cs="Arial"/>
                <w:sz w:val="18"/>
                <w:lang w:eastAsia="zh-TW"/>
              </w:rPr>
              <w:t>_</w:t>
            </w:r>
            <w:r w:rsidRPr="006D3CF1">
              <w:rPr>
                <w:rFonts w:ascii="Arial" w:eastAsia="Times New Roman" w:hAnsi="Arial" w:cs="Arial"/>
                <w:sz w:val="18"/>
              </w:rPr>
              <w:t>n20A</w:t>
            </w:r>
          </w:p>
          <w:p w14:paraId="2DEC5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DC_3C_n20A</w:t>
            </w:r>
          </w:p>
          <w:p w14:paraId="5E540C83"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DC_3A-3A_n20A</w:t>
            </w:r>
          </w:p>
        </w:tc>
        <w:tc>
          <w:tcPr>
            <w:tcW w:w="459" w:type="pct"/>
            <w:tcBorders>
              <w:top w:val="single" w:sz="4" w:space="0" w:color="auto"/>
              <w:left w:val="single" w:sz="4" w:space="0" w:color="auto"/>
              <w:bottom w:val="single" w:sz="4" w:space="0" w:color="auto"/>
              <w:right w:val="single" w:sz="4" w:space="0" w:color="auto"/>
            </w:tcBorders>
            <w:hideMark/>
          </w:tcPr>
          <w:p w14:paraId="5970DB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59A3818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1775</w:t>
            </w:r>
          </w:p>
        </w:tc>
        <w:tc>
          <w:tcPr>
            <w:tcW w:w="400" w:type="pct"/>
            <w:tcBorders>
              <w:top w:val="single" w:sz="4" w:space="0" w:color="auto"/>
              <w:left w:val="single" w:sz="4" w:space="0" w:color="auto"/>
              <w:bottom w:val="single" w:sz="4" w:space="0" w:color="auto"/>
              <w:right w:val="single" w:sz="4" w:space="0" w:color="auto"/>
            </w:tcBorders>
            <w:noWrap/>
            <w:hideMark/>
          </w:tcPr>
          <w:p w14:paraId="70ACA83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ABE9BE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D6FB6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1870</w:t>
            </w:r>
          </w:p>
        </w:tc>
        <w:tc>
          <w:tcPr>
            <w:tcW w:w="376" w:type="pct"/>
            <w:tcBorders>
              <w:top w:val="single" w:sz="4" w:space="0" w:color="auto"/>
              <w:left w:val="single" w:sz="4" w:space="0" w:color="auto"/>
              <w:bottom w:val="single" w:sz="4" w:space="0" w:color="auto"/>
              <w:right w:val="single" w:sz="4" w:space="0" w:color="auto"/>
            </w:tcBorders>
            <w:noWrap/>
            <w:hideMark/>
          </w:tcPr>
          <w:p w14:paraId="71C76D9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0AC324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IMD4</w:t>
            </w:r>
          </w:p>
        </w:tc>
      </w:tr>
      <w:tr w:rsidR="006D3CF1" w:rsidRPr="006D3CF1" w14:paraId="472EAF90" w14:textId="77777777" w:rsidTr="006D3CF1">
        <w:trPr>
          <w:jc w:val="center"/>
        </w:trPr>
        <w:tc>
          <w:tcPr>
            <w:tcW w:w="1495" w:type="pct"/>
            <w:tcBorders>
              <w:top w:val="nil"/>
              <w:left w:val="single" w:sz="4" w:space="0" w:color="auto"/>
              <w:bottom w:val="nil"/>
              <w:right w:val="single" w:sz="4" w:space="0" w:color="auto"/>
            </w:tcBorders>
          </w:tcPr>
          <w:p w14:paraId="3A2AFA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DD910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2B69AF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840</w:t>
            </w:r>
          </w:p>
        </w:tc>
        <w:tc>
          <w:tcPr>
            <w:tcW w:w="400" w:type="pct"/>
            <w:tcBorders>
              <w:top w:val="single" w:sz="4" w:space="0" w:color="auto"/>
              <w:left w:val="single" w:sz="4" w:space="0" w:color="auto"/>
              <w:bottom w:val="single" w:sz="4" w:space="0" w:color="auto"/>
              <w:right w:val="single" w:sz="4" w:space="0" w:color="auto"/>
            </w:tcBorders>
            <w:noWrap/>
            <w:hideMark/>
          </w:tcPr>
          <w:p w14:paraId="107056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0B68A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5FC05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799</w:t>
            </w:r>
          </w:p>
        </w:tc>
        <w:tc>
          <w:tcPr>
            <w:tcW w:w="376" w:type="pct"/>
            <w:tcBorders>
              <w:top w:val="single" w:sz="4" w:space="0" w:color="auto"/>
              <w:left w:val="single" w:sz="4" w:space="0" w:color="auto"/>
              <w:bottom w:val="single" w:sz="4" w:space="0" w:color="auto"/>
              <w:right w:val="single" w:sz="4" w:space="0" w:color="auto"/>
            </w:tcBorders>
            <w:noWrap/>
            <w:hideMark/>
          </w:tcPr>
          <w:p w14:paraId="20663F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D9C7B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N/A</w:t>
            </w:r>
          </w:p>
        </w:tc>
      </w:tr>
      <w:tr w:rsidR="006D3CF1" w:rsidRPr="006D3CF1" w14:paraId="74757C43" w14:textId="77777777" w:rsidTr="006D3CF1">
        <w:trPr>
          <w:jc w:val="center"/>
        </w:trPr>
        <w:tc>
          <w:tcPr>
            <w:tcW w:w="1495" w:type="pct"/>
            <w:tcBorders>
              <w:top w:val="nil"/>
              <w:left w:val="single" w:sz="4" w:space="0" w:color="auto"/>
              <w:bottom w:val="nil"/>
              <w:right w:val="single" w:sz="4" w:space="0" w:color="auto"/>
            </w:tcBorders>
          </w:tcPr>
          <w:p w14:paraId="6511F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DAF13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408289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1735</w:t>
            </w:r>
          </w:p>
        </w:tc>
        <w:tc>
          <w:tcPr>
            <w:tcW w:w="400" w:type="pct"/>
            <w:tcBorders>
              <w:top w:val="single" w:sz="4" w:space="0" w:color="auto"/>
              <w:left w:val="single" w:sz="4" w:space="0" w:color="auto"/>
              <w:bottom w:val="single" w:sz="4" w:space="0" w:color="auto"/>
              <w:right w:val="single" w:sz="4" w:space="0" w:color="auto"/>
            </w:tcBorders>
            <w:noWrap/>
            <w:hideMark/>
          </w:tcPr>
          <w:p w14:paraId="6AF4A5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6900C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F4EFC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1830</w:t>
            </w:r>
          </w:p>
        </w:tc>
        <w:tc>
          <w:tcPr>
            <w:tcW w:w="376" w:type="pct"/>
            <w:tcBorders>
              <w:top w:val="single" w:sz="4" w:space="0" w:color="auto"/>
              <w:left w:val="single" w:sz="4" w:space="0" w:color="auto"/>
              <w:bottom w:val="single" w:sz="4" w:space="0" w:color="auto"/>
              <w:right w:val="single" w:sz="4" w:space="0" w:color="auto"/>
            </w:tcBorders>
            <w:noWrap/>
            <w:hideMark/>
          </w:tcPr>
          <w:p w14:paraId="344C16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6054D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3686DEAF" w14:textId="77777777" w:rsidTr="006D3CF1">
        <w:trPr>
          <w:jc w:val="center"/>
        </w:trPr>
        <w:tc>
          <w:tcPr>
            <w:tcW w:w="1495" w:type="pct"/>
            <w:tcBorders>
              <w:top w:val="nil"/>
              <w:left w:val="single" w:sz="4" w:space="0" w:color="auto"/>
              <w:bottom w:val="single" w:sz="4" w:space="0" w:color="auto"/>
              <w:right w:val="single" w:sz="4" w:space="0" w:color="auto"/>
            </w:tcBorders>
          </w:tcPr>
          <w:p w14:paraId="5A2D1F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0141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6D7FBA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847</w:t>
            </w:r>
          </w:p>
        </w:tc>
        <w:tc>
          <w:tcPr>
            <w:tcW w:w="400" w:type="pct"/>
            <w:tcBorders>
              <w:top w:val="single" w:sz="4" w:space="0" w:color="auto"/>
              <w:left w:val="single" w:sz="4" w:space="0" w:color="auto"/>
              <w:bottom w:val="single" w:sz="4" w:space="0" w:color="auto"/>
              <w:right w:val="single" w:sz="4" w:space="0" w:color="auto"/>
            </w:tcBorders>
            <w:noWrap/>
            <w:hideMark/>
          </w:tcPr>
          <w:p w14:paraId="581705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6438A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81BF0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806</w:t>
            </w:r>
          </w:p>
        </w:tc>
        <w:tc>
          <w:tcPr>
            <w:tcW w:w="376" w:type="pct"/>
            <w:tcBorders>
              <w:top w:val="single" w:sz="4" w:space="0" w:color="auto"/>
              <w:left w:val="single" w:sz="4" w:space="0" w:color="auto"/>
              <w:bottom w:val="single" w:sz="4" w:space="0" w:color="auto"/>
              <w:right w:val="single" w:sz="4" w:space="0" w:color="auto"/>
            </w:tcBorders>
            <w:noWrap/>
            <w:hideMark/>
          </w:tcPr>
          <w:p w14:paraId="12D5EA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9</w:t>
            </w:r>
          </w:p>
        </w:tc>
        <w:tc>
          <w:tcPr>
            <w:tcW w:w="388" w:type="pct"/>
            <w:tcBorders>
              <w:top w:val="single" w:sz="4" w:space="0" w:color="auto"/>
              <w:left w:val="single" w:sz="4" w:space="0" w:color="auto"/>
              <w:bottom w:val="single" w:sz="4" w:space="0" w:color="auto"/>
              <w:right w:val="single" w:sz="4" w:space="0" w:color="auto"/>
            </w:tcBorders>
            <w:hideMark/>
          </w:tcPr>
          <w:p w14:paraId="339357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IMD4</w:t>
            </w:r>
          </w:p>
        </w:tc>
      </w:tr>
      <w:tr w:rsidR="006D3CF1" w:rsidRPr="006D3CF1" w14:paraId="3152C3EF"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F19AE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DC_3A_n26A</w:t>
            </w:r>
          </w:p>
        </w:tc>
        <w:tc>
          <w:tcPr>
            <w:tcW w:w="459" w:type="pct"/>
            <w:tcBorders>
              <w:top w:val="single" w:sz="4" w:space="0" w:color="auto"/>
              <w:left w:val="single" w:sz="4" w:space="0" w:color="auto"/>
              <w:bottom w:val="single" w:sz="4" w:space="0" w:color="auto"/>
              <w:right w:val="single" w:sz="4" w:space="0" w:color="auto"/>
            </w:tcBorders>
            <w:hideMark/>
          </w:tcPr>
          <w:p w14:paraId="47445C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249195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1771</w:t>
            </w:r>
          </w:p>
        </w:tc>
        <w:tc>
          <w:tcPr>
            <w:tcW w:w="400" w:type="pct"/>
            <w:tcBorders>
              <w:top w:val="single" w:sz="4" w:space="0" w:color="auto"/>
              <w:left w:val="single" w:sz="4" w:space="0" w:color="auto"/>
              <w:bottom w:val="single" w:sz="4" w:space="0" w:color="auto"/>
              <w:right w:val="single" w:sz="4" w:space="0" w:color="auto"/>
            </w:tcBorders>
            <w:noWrap/>
            <w:hideMark/>
          </w:tcPr>
          <w:p w14:paraId="00177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01912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CF659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1866</w:t>
            </w:r>
          </w:p>
        </w:tc>
        <w:tc>
          <w:tcPr>
            <w:tcW w:w="376" w:type="pct"/>
            <w:tcBorders>
              <w:top w:val="single" w:sz="4" w:space="0" w:color="auto"/>
              <w:left w:val="single" w:sz="4" w:space="0" w:color="auto"/>
              <w:bottom w:val="single" w:sz="4" w:space="0" w:color="auto"/>
              <w:right w:val="single" w:sz="4" w:space="0" w:color="auto"/>
            </w:tcBorders>
            <w:noWrap/>
            <w:hideMark/>
          </w:tcPr>
          <w:p w14:paraId="11C4D1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46B538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IMD4</w:t>
            </w:r>
          </w:p>
        </w:tc>
      </w:tr>
      <w:tr w:rsidR="006D3CF1" w:rsidRPr="006D3CF1" w14:paraId="515406CF" w14:textId="77777777" w:rsidTr="006D3CF1">
        <w:trPr>
          <w:jc w:val="center"/>
        </w:trPr>
        <w:tc>
          <w:tcPr>
            <w:tcW w:w="1495" w:type="pct"/>
            <w:tcBorders>
              <w:top w:val="nil"/>
              <w:left w:val="single" w:sz="4" w:space="0" w:color="auto"/>
              <w:bottom w:val="nil"/>
              <w:right w:val="single" w:sz="4" w:space="0" w:color="auto"/>
            </w:tcBorders>
          </w:tcPr>
          <w:p w14:paraId="4F337F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5A62C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n26</w:t>
            </w:r>
          </w:p>
        </w:tc>
        <w:tc>
          <w:tcPr>
            <w:tcW w:w="484" w:type="pct"/>
            <w:tcBorders>
              <w:top w:val="single" w:sz="4" w:space="0" w:color="auto"/>
              <w:left w:val="single" w:sz="4" w:space="0" w:color="auto"/>
              <w:bottom w:val="single" w:sz="4" w:space="0" w:color="auto"/>
              <w:right w:val="single" w:sz="4" w:space="0" w:color="auto"/>
            </w:tcBorders>
            <w:noWrap/>
            <w:hideMark/>
          </w:tcPr>
          <w:p w14:paraId="5308A0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0D0F8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8B1A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2077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33EECC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B37A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209C83CE" w14:textId="77777777" w:rsidTr="006D3CF1">
        <w:trPr>
          <w:jc w:val="center"/>
        </w:trPr>
        <w:tc>
          <w:tcPr>
            <w:tcW w:w="1495" w:type="pct"/>
            <w:tcBorders>
              <w:top w:val="nil"/>
              <w:left w:val="single" w:sz="4" w:space="0" w:color="auto"/>
              <w:bottom w:val="nil"/>
              <w:right w:val="single" w:sz="4" w:space="0" w:color="auto"/>
            </w:tcBorders>
          </w:tcPr>
          <w:p w14:paraId="1F9605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95F97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4339C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1BB9F8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87FD8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BB33C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56295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C25C8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22545609" w14:textId="77777777" w:rsidTr="006D3CF1">
        <w:trPr>
          <w:jc w:val="center"/>
        </w:trPr>
        <w:tc>
          <w:tcPr>
            <w:tcW w:w="1495" w:type="pct"/>
            <w:tcBorders>
              <w:top w:val="nil"/>
              <w:left w:val="single" w:sz="4" w:space="0" w:color="auto"/>
              <w:bottom w:val="single" w:sz="4" w:space="0" w:color="auto"/>
              <w:right w:val="single" w:sz="4" w:space="0" w:color="auto"/>
            </w:tcBorders>
          </w:tcPr>
          <w:p w14:paraId="2F792C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6BCA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n26</w:t>
            </w:r>
          </w:p>
        </w:tc>
        <w:tc>
          <w:tcPr>
            <w:tcW w:w="484" w:type="pct"/>
            <w:tcBorders>
              <w:top w:val="single" w:sz="4" w:space="0" w:color="auto"/>
              <w:left w:val="single" w:sz="4" w:space="0" w:color="auto"/>
              <w:bottom w:val="single" w:sz="4" w:space="0" w:color="auto"/>
              <w:right w:val="single" w:sz="4" w:space="0" w:color="auto"/>
            </w:tcBorders>
            <w:noWrap/>
            <w:hideMark/>
          </w:tcPr>
          <w:p w14:paraId="1F59E7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57109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2069A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26A7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0AAD18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24</w:t>
            </w:r>
          </w:p>
        </w:tc>
        <w:tc>
          <w:tcPr>
            <w:tcW w:w="388" w:type="pct"/>
            <w:tcBorders>
              <w:top w:val="single" w:sz="4" w:space="0" w:color="auto"/>
              <w:left w:val="single" w:sz="4" w:space="0" w:color="auto"/>
              <w:bottom w:val="single" w:sz="4" w:space="0" w:color="auto"/>
              <w:right w:val="single" w:sz="4" w:space="0" w:color="auto"/>
            </w:tcBorders>
            <w:hideMark/>
          </w:tcPr>
          <w:p w14:paraId="2D90A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IMD23</w:t>
            </w:r>
          </w:p>
        </w:tc>
      </w:tr>
      <w:tr w:rsidR="006D3CF1" w:rsidRPr="006D3CF1" w14:paraId="2A546DFA"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87557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DC_3C_n26A</w:t>
            </w:r>
          </w:p>
        </w:tc>
        <w:tc>
          <w:tcPr>
            <w:tcW w:w="459" w:type="pct"/>
            <w:tcBorders>
              <w:top w:val="single" w:sz="4" w:space="0" w:color="auto"/>
              <w:left w:val="single" w:sz="4" w:space="0" w:color="auto"/>
              <w:bottom w:val="single" w:sz="4" w:space="0" w:color="auto"/>
              <w:right w:val="single" w:sz="4" w:space="0" w:color="auto"/>
            </w:tcBorders>
            <w:hideMark/>
          </w:tcPr>
          <w:p w14:paraId="68ACDC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4AA4FB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1720</w:t>
            </w:r>
          </w:p>
        </w:tc>
        <w:tc>
          <w:tcPr>
            <w:tcW w:w="400" w:type="pct"/>
            <w:tcBorders>
              <w:top w:val="single" w:sz="4" w:space="0" w:color="auto"/>
              <w:left w:val="single" w:sz="4" w:space="0" w:color="auto"/>
              <w:bottom w:val="single" w:sz="4" w:space="0" w:color="auto"/>
              <w:right w:val="single" w:sz="4" w:space="0" w:color="auto"/>
            </w:tcBorders>
            <w:noWrap/>
            <w:hideMark/>
          </w:tcPr>
          <w:p w14:paraId="36437C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55F909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 (RB</w:t>
            </w:r>
            <w:r w:rsidRPr="006D3CF1">
              <w:rPr>
                <w:rFonts w:ascii="Arial" w:eastAsia="맑은 고딕" w:hAnsi="Arial" w:cs="Arial"/>
                <w:sz w:val="18"/>
                <w:vertAlign w:val="subscript"/>
              </w:rPr>
              <w:t>START</w:t>
            </w:r>
            <w:r w:rsidRPr="006D3CF1">
              <w:rPr>
                <w:rFonts w:ascii="Arial" w:eastAsia="맑은 고딕" w:hAnsi="Arial" w:cs="Arial"/>
                <w:sz w:val="18"/>
              </w:rPr>
              <w:t>=0)</w:t>
            </w:r>
          </w:p>
        </w:tc>
        <w:tc>
          <w:tcPr>
            <w:tcW w:w="514" w:type="pct"/>
            <w:tcBorders>
              <w:top w:val="single" w:sz="4" w:space="0" w:color="auto"/>
              <w:left w:val="single" w:sz="4" w:space="0" w:color="auto"/>
              <w:bottom w:val="single" w:sz="4" w:space="0" w:color="auto"/>
              <w:right w:val="single" w:sz="4" w:space="0" w:color="auto"/>
            </w:tcBorders>
            <w:noWrap/>
            <w:hideMark/>
          </w:tcPr>
          <w:p w14:paraId="4DF71C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1815</w:t>
            </w:r>
          </w:p>
        </w:tc>
        <w:tc>
          <w:tcPr>
            <w:tcW w:w="376" w:type="pct"/>
            <w:tcBorders>
              <w:top w:val="single" w:sz="4" w:space="0" w:color="auto"/>
              <w:left w:val="single" w:sz="4" w:space="0" w:color="auto"/>
              <w:bottom w:val="single" w:sz="4" w:space="0" w:color="auto"/>
              <w:right w:val="single" w:sz="4" w:space="0" w:color="auto"/>
            </w:tcBorders>
            <w:noWrap/>
            <w:hideMark/>
          </w:tcPr>
          <w:p w14:paraId="1C19DF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798C1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N/A</w:t>
            </w:r>
          </w:p>
        </w:tc>
      </w:tr>
      <w:tr w:rsidR="006D3CF1" w:rsidRPr="006D3CF1" w14:paraId="65088F03" w14:textId="77777777" w:rsidTr="006D3CF1">
        <w:trPr>
          <w:jc w:val="center"/>
        </w:trPr>
        <w:tc>
          <w:tcPr>
            <w:tcW w:w="1495" w:type="pct"/>
            <w:tcBorders>
              <w:top w:val="nil"/>
              <w:left w:val="single" w:sz="4" w:space="0" w:color="auto"/>
              <w:bottom w:val="nil"/>
              <w:right w:val="single" w:sz="4" w:space="0" w:color="auto"/>
            </w:tcBorders>
          </w:tcPr>
          <w:p w14:paraId="040BD1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466B4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p>
        </w:tc>
        <w:tc>
          <w:tcPr>
            <w:tcW w:w="484" w:type="pct"/>
            <w:tcBorders>
              <w:top w:val="single" w:sz="4" w:space="0" w:color="auto"/>
              <w:left w:val="single" w:sz="4" w:space="0" w:color="auto"/>
              <w:bottom w:val="single" w:sz="4" w:space="0" w:color="auto"/>
              <w:right w:val="single" w:sz="4" w:space="0" w:color="auto"/>
            </w:tcBorders>
            <w:noWrap/>
            <w:hideMark/>
          </w:tcPr>
          <w:p w14:paraId="031CEF3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1739.8</w:t>
            </w:r>
          </w:p>
        </w:tc>
        <w:tc>
          <w:tcPr>
            <w:tcW w:w="400" w:type="pct"/>
            <w:tcBorders>
              <w:top w:val="single" w:sz="4" w:space="0" w:color="auto"/>
              <w:left w:val="single" w:sz="4" w:space="0" w:color="auto"/>
              <w:bottom w:val="single" w:sz="4" w:space="0" w:color="auto"/>
              <w:right w:val="single" w:sz="4" w:space="0" w:color="auto"/>
            </w:tcBorders>
            <w:noWrap/>
            <w:hideMark/>
          </w:tcPr>
          <w:p w14:paraId="0811B1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29DECE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 (RB</w:t>
            </w:r>
            <w:r w:rsidRPr="006D3CF1">
              <w:rPr>
                <w:rFonts w:ascii="Arial" w:eastAsia="맑은 고딕" w:hAnsi="Arial" w:cs="Arial"/>
                <w:sz w:val="18"/>
                <w:vertAlign w:val="subscript"/>
              </w:rPr>
              <w:t>START</w:t>
            </w:r>
            <w:r w:rsidRPr="006D3CF1">
              <w:rPr>
                <w:rFonts w:ascii="Arial" w:eastAsia="맑은 고딕" w:hAnsi="Arial" w:cs="Arial"/>
                <w:sz w:val="18"/>
              </w:rPr>
              <w:t>=99)</w:t>
            </w:r>
          </w:p>
        </w:tc>
        <w:tc>
          <w:tcPr>
            <w:tcW w:w="514" w:type="pct"/>
            <w:tcBorders>
              <w:top w:val="single" w:sz="4" w:space="0" w:color="auto"/>
              <w:left w:val="single" w:sz="4" w:space="0" w:color="auto"/>
              <w:bottom w:val="single" w:sz="4" w:space="0" w:color="auto"/>
              <w:right w:val="single" w:sz="4" w:space="0" w:color="auto"/>
            </w:tcBorders>
            <w:noWrap/>
            <w:hideMark/>
          </w:tcPr>
          <w:p w14:paraId="63A045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1834.8</w:t>
            </w:r>
          </w:p>
        </w:tc>
        <w:tc>
          <w:tcPr>
            <w:tcW w:w="376" w:type="pct"/>
            <w:tcBorders>
              <w:top w:val="single" w:sz="4" w:space="0" w:color="auto"/>
              <w:left w:val="single" w:sz="4" w:space="0" w:color="auto"/>
              <w:bottom w:val="single" w:sz="4" w:space="0" w:color="auto"/>
              <w:right w:val="single" w:sz="4" w:space="0" w:color="auto"/>
            </w:tcBorders>
            <w:noWrap/>
            <w:hideMark/>
          </w:tcPr>
          <w:p w14:paraId="16A893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N/A</w:t>
            </w:r>
          </w:p>
        </w:tc>
        <w:tc>
          <w:tcPr>
            <w:tcW w:w="388" w:type="pct"/>
            <w:tcBorders>
              <w:top w:val="single" w:sz="4" w:space="0" w:color="auto"/>
              <w:left w:val="single" w:sz="4" w:space="0" w:color="auto"/>
              <w:bottom w:val="single" w:sz="4" w:space="0" w:color="auto"/>
              <w:right w:val="single" w:sz="4" w:space="0" w:color="auto"/>
            </w:tcBorders>
          </w:tcPr>
          <w:p w14:paraId="5C37D5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p>
        </w:tc>
      </w:tr>
      <w:tr w:rsidR="006D3CF1" w:rsidRPr="006D3CF1" w14:paraId="38AA55A9" w14:textId="77777777" w:rsidTr="006D3CF1">
        <w:trPr>
          <w:jc w:val="center"/>
        </w:trPr>
        <w:tc>
          <w:tcPr>
            <w:tcW w:w="1495" w:type="pct"/>
            <w:tcBorders>
              <w:top w:val="nil"/>
              <w:left w:val="single" w:sz="4" w:space="0" w:color="auto"/>
              <w:bottom w:val="single" w:sz="4" w:space="0" w:color="auto"/>
              <w:right w:val="single" w:sz="4" w:space="0" w:color="auto"/>
            </w:tcBorders>
          </w:tcPr>
          <w:p w14:paraId="14634B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055EB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n26</w:t>
            </w:r>
          </w:p>
        </w:tc>
        <w:tc>
          <w:tcPr>
            <w:tcW w:w="484" w:type="pct"/>
            <w:tcBorders>
              <w:top w:val="single" w:sz="4" w:space="0" w:color="auto"/>
              <w:left w:val="single" w:sz="4" w:space="0" w:color="auto"/>
              <w:bottom w:val="single" w:sz="4" w:space="0" w:color="auto"/>
              <w:right w:val="single" w:sz="4" w:space="0" w:color="auto"/>
            </w:tcBorders>
            <w:noWrap/>
            <w:hideMark/>
          </w:tcPr>
          <w:p w14:paraId="3B2891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841.5</w:t>
            </w:r>
          </w:p>
        </w:tc>
        <w:tc>
          <w:tcPr>
            <w:tcW w:w="400" w:type="pct"/>
            <w:tcBorders>
              <w:top w:val="single" w:sz="4" w:space="0" w:color="auto"/>
              <w:left w:val="single" w:sz="4" w:space="0" w:color="auto"/>
              <w:bottom w:val="single" w:sz="4" w:space="0" w:color="auto"/>
              <w:right w:val="single" w:sz="4" w:space="0" w:color="auto"/>
            </w:tcBorders>
            <w:noWrap/>
            <w:hideMark/>
          </w:tcPr>
          <w:p w14:paraId="1E6DFA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15</w:t>
            </w:r>
          </w:p>
        </w:tc>
        <w:tc>
          <w:tcPr>
            <w:tcW w:w="884" w:type="pct"/>
            <w:tcBorders>
              <w:top w:val="single" w:sz="4" w:space="0" w:color="auto"/>
              <w:left w:val="single" w:sz="4" w:space="0" w:color="auto"/>
              <w:bottom w:val="single" w:sz="4" w:space="0" w:color="auto"/>
              <w:right w:val="single" w:sz="4" w:space="0" w:color="auto"/>
            </w:tcBorders>
            <w:noWrap/>
            <w:hideMark/>
          </w:tcPr>
          <w:p w14:paraId="7C36A8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25(RB</w:t>
            </w:r>
            <w:r w:rsidRPr="006D3CF1">
              <w:rPr>
                <w:rFonts w:ascii="Arial" w:eastAsia="맑은 고딕" w:hAnsi="Arial" w:cs="Arial"/>
                <w:sz w:val="18"/>
                <w:vertAlign w:val="subscript"/>
              </w:rPr>
              <w:t>START</w:t>
            </w:r>
            <w:r w:rsidRPr="006D3CF1">
              <w:rPr>
                <w:rFonts w:ascii="Arial" w:eastAsia="맑은 고딕" w:hAnsi="Arial" w:cs="Arial"/>
                <w:sz w:val="18"/>
              </w:rPr>
              <w:t>=54)</w:t>
            </w:r>
          </w:p>
        </w:tc>
        <w:tc>
          <w:tcPr>
            <w:tcW w:w="514" w:type="pct"/>
            <w:tcBorders>
              <w:top w:val="single" w:sz="4" w:space="0" w:color="auto"/>
              <w:left w:val="single" w:sz="4" w:space="0" w:color="auto"/>
              <w:bottom w:val="single" w:sz="4" w:space="0" w:color="auto"/>
              <w:right w:val="single" w:sz="4" w:space="0" w:color="auto"/>
            </w:tcBorders>
            <w:noWrap/>
            <w:hideMark/>
          </w:tcPr>
          <w:p w14:paraId="57DF6E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886.5</w:t>
            </w:r>
          </w:p>
        </w:tc>
        <w:tc>
          <w:tcPr>
            <w:tcW w:w="376" w:type="pct"/>
            <w:tcBorders>
              <w:top w:val="single" w:sz="4" w:space="0" w:color="auto"/>
              <w:left w:val="single" w:sz="4" w:space="0" w:color="auto"/>
              <w:bottom w:val="single" w:sz="4" w:space="0" w:color="auto"/>
              <w:right w:val="single" w:sz="4" w:space="0" w:color="auto"/>
            </w:tcBorders>
            <w:noWrap/>
            <w:hideMark/>
          </w:tcPr>
          <w:p w14:paraId="31ABFE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18.9</w:t>
            </w:r>
          </w:p>
        </w:tc>
        <w:tc>
          <w:tcPr>
            <w:tcW w:w="388" w:type="pct"/>
            <w:tcBorders>
              <w:top w:val="single" w:sz="4" w:space="0" w:color="auto"/>
              <w:left w:val="single" w:sz="4" w:space="0" w:color="auto"/>
              <w:bottom w:val="single" w:sz="4" w:space="0" w:color="auto"/>
              <w:right w:val="single" w:sz="4" w:space="0" w:color="auto"/>
            </w:tcBorders>
            <w:hideMark/>
          </w:tcPr>
          <w:p w14:paraId="2E4F70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rPr>
            </w:pPr>
            <w:r w:rsidRPr="006D3CF1">
              <w:rPr>
                <w:rFonts w:ascii="Arial" w:eastAsia="맑은 고딕" w:hAnsi="Arial" w:cs="Arial"/>
                <w:sz w:val="18"/>
              </w:rPr>
              <w:t>IMD3</w:t>
            </w:r>
          </w:p>
        </w:tc>
      </w:tr>
      <w:tr w:rsidR="006D3CF1" w:rsidRPr="006D3CF1" w14:paraId="69BB0981"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79A4F9C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DC_3C_n28A</w:t>
            </w:r>
          </w:p>
        </w:tc>
        <w:tc>
          <w:tcPr>
            <w:tcW w:w="459" w:type="pct"/>
            <w:tcBorders>
              <w:top w:val="single" w:sz="4" w:space="0" w:color="auto"/>
              <w:left w:val="single" w:sz="4" w:space="0" w:color="auto"/>
              <w:bottom w:val="single" w:sz="4" w:space="0" w:color="auto"/>
              <w:right w:val="single" w:sz="4" w:space="0" w:color="auto"/>
            </w:tcBorders>
            <w:hideMark/>
          </w:tcPr>
          <w:p w14:paraId="490F28C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659C19E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715.5</w:t>
            </w:r>
          </w:p>
        </w:tc>
        <w:tc>
          <w:tcPr>
            <w:tcW w:w="400" w:type="pct"/>
            <w:tcBorders>
              <w:top w:val="single" w:sz="4" w:space="0" w:color="auto"/>
              <w:left w:val="single" w:sz="4" w:space="0" w:color="auto"/>
              <w:bottom w:val="single" w:sz="4" w:space="0" w:color="auto"/>
              <w:right w:val="single" w:sz="4" w:space="0" w:color="auto"/>
            </w:tcBorders>
            <w:noWrap/>
            <w:hideMark/>
          </w:tcPr>
          <w:p w14:paraId="309ABB4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884" w:type="pct"/>
            <w:tcBorders>
              <w:top w:val="single" w:sz="4" w:space="0" w:color="auto"/>
              <w:left w:val="single" w:sz="4" w:space="0" w:color="auto"/>
              <w:bottom w:val="single" w:sz="4" w:space="0" w:color="auto"/>
              <w:right w:val="single" w:sz="4" w:space="0" w:color="auto"/>
            </w:tcBorders>
            <w:noWrap/>
            <w:hideMark/>
          </w:tcPr>
          <w:p w14:paraId="3B0FCFD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25(RB</w:t>
            </w:r>
            <w:r w:rsidRPr="006D3CF1">
              <w:rPr>
                <w:rFonts w:ascii="Arial" w:eastAsia="Times New Roman" w:hAnsi="Arial" w:cs="Arial"/>
                <w:sz w:val="18"/>
                <w:vertAlign w:val="subscript"/>
              </w:rPr>
              <w:t>START</w:t>
            </w:r>
            <w:r w:rsidRPr="006D3CF1">
              <w:rPr>
                <w:rFonts w:ascii="Arial" w:eastAsia="Times New Roman" w:hAnsi="Arial" w:cs="Arial"/>
                <w:sz w:val="18"/>
              </w:rPr>
              <w:t>=108)</w:t>
            </w:r>
          </w:p>
        </w:tc>
        <w:tc>
          <w:tcPr>
            <w:tcW w:w="514" w:type="pct"/>
            <w:tcBorders>
              <w:top w:val="single" w:sz="4" w:space="0" w:color="auto"/>
              <w:left w:val="single" w:sz="4" w:space="0" w:color="auto"/>
              <w:bottom w:val="single" w:sz="4" w:space="0" w:color="auto"/>
              <w:right w:val="single" w:sz="4" w:space="0" w:color="auto"/>
            </w:tcBorders>
            <w:noWrap/>
            <w:hideMark/>
          </w:tcPr>
          <w:p w14:paraId="68A5294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770.5</w:t>
            </w:r>
          </w:p>
        </w:tc>
        <w:tc>
          <w:tcPr>
            <w:tcW w:w="376" w:type="pct"/>
            <w:tcBorders>
              <w:top w:val="single" w:sz="4" w:space="0" w:color="auto"/>
              <w:left w:val="single" w:sz="4" w:space="0" w:color="auto"/>
              <w:bottom w:val="single" w:sz="4" w:space="0" w:color="auto"/>
              <w:right w:val="single" w:sz="4" w:space="0" w:color="auto"/>
            </w:tcBorders>
            <w:noWrap/>
            <w:hideMark/>
          </w:tcPr>
          <w:p w14:paraId="232E194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11</w:t>
            </w:r>
          </w:p>
        </w:tc>
        <w:tc>
          <w:tcPr>
            <w:tcW w:w="388" w:type="pct"/>
            <w:tcBorders>
              <w:top w:val="single" w:sz="4" w:space="0" w:color="auto"/>
              <w:left w:val="single" w:sz="4" w:space="0" w:color="auto"/>
              <w:bottom w:val="single" w:sz="4" w:space="0" w:color="auto"/>
              <w:right w:val="single" w:sz="4" w:space="0" w:color="auto"/>
            </w:tcBorders>
            <w:hideMark/>
          </w:tcPr>
          <w:p w14:paraId="3A8DB73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9</w:t>
            </w:r>
          </w:p>
        </w:tc>
      </w:tr>
      <w:tr w:rsidR="006D3CF1" w:rsidRPr="006D3CF1" w14:paraId="2DD90DD7" w14:textId="77777777" w:rsidTr="006D3CF1">
        <w:trPr>
          <w:jc w:val="center"/>
        </w:trPr>
        <w:tc>
          <w:tcPr>
            <w:tcW w:w="1495" w:type="pct"/>
            <w:tcBorders>
              <w:top w:val="nil"/>
              <w:left w:val="single" w:sz="4" w:space="0" w:color="auto"/>
              <w:bottom w:val="nil"/>
              <w:right w:val="single" w:sz="4" w:space="0" w:color="auto"/>
            </w:tcBorders>
          </w:tcPr>
          <w:p w14:paraId="476887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nil"/>
              <w:right w:val="single" w:sz="4" w:space="0" w:color="auto"/>
            </w:tcBorders>
            <w:hideMark/>
          </w:tcPr>
          <w:p w14:paraId="101410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6CCC6A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1720</w:t>
            </w:r>
          </w:p>
        </w:tc>
        <w:tc>
          <w:tcPr>
            <w:tcW w:w="400" w:type="pct"/>
            <w:tcBorders>
              <w:top w:val="single" w:sz="4" w:space="0" w:color="auto"/>
              <w:left w:val="single" w:sz="4" w:space="0" w:color="auto"/>
              <w:bottom w:val="single" w:sz="4" w:space="0" w:color="auto"/>
              <w:right w:val="single" w:sz="4" w:space="0" w:color="auto"/>
            </w:tcBorders>
            <w:noWrap/>
            <w:hideMark/>
          </w:tcPr>
          <w:p w14:paraId="792D42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586215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 (RB</w:t>
            </w:r>
            <w:r w:rsidRPr="006D3CF1">
              <w:rPr>
                <w:rFonts w:ascii="Arial" w:eastAsia="Times New Roman" w:hAnsi="Arial" w:cs="Arial"/>
                <w:sz w:val="18"/>
                <w:vertAlign w:val="subscript"/>
              </w:rPr>
              <w:t>START</w:t>
            </w:r>
            <w:r w:rsidRPr="006D3CF1">
              <w:rPr>
                <w:rFonts w:ascii="Arial" w:eastAsia="Times New Roman" w:hAnsi="Arial" w:cs="Arial"/>
                <w:sz w:val="18"/>
              </w:rPr>
              <w:t>=0)</w:t>
            </w:r>
          </w:p>
        </w:tc>
        <w:tc>
          <w:tcPr>
            <w:tcW w:w="514" w:type="pct"/>
            <w:tcBorders>
              <w:top w:val="single" w:sz="4" w:space="0" w:color="auto"/>
              <w:left w:val="single" w:sz="4" w:space="0" w:color="auto"/>
              <w:bottom w:val="single" w:sz="4" w:space="0" w:color="auto"/>
              <w:right w:val="single" w:sz="4" w:space="0" w:color="auto"/>
            </w:tcBorders>
            <w:noWrap/>
            <w:hideMark/>
          </w:tcPr>
          <w:p w14:paraId="45D7D3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1815</w:t>
            </w:r>
          </w:p>
        </w:tc>
        <w:tc>
          <w:tcPr>
            <w:tcW w:w="376" w:type="pct"/>
            <w:tcBorders>
              <w:top w:val="single" w:sz="4" w:space="0" w:color="auto"/>
              <w:left w:val="single" w:sz="4" w:space="0" w:color="auto"/>
              <w:bottom w:val="single" w:sz="4" w:space="0" w:color="auto"/>
              <w:right w:val="single" w:sz="4" w:space="0" w:color="auto"/>
            </w:tcBorders>
            <w:noWrap/>
            <w:hideMark/>
          </w:tcPr>
          <w:p w14:paraId="03D446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1A4E4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17A8F736" w14:textId="77777777" w:rsidTr="006D3CF1">
        <w:trPr>
          <w:jc w:val="center"/>
        </w:trPr>
        <w:tc>
          <w:tcPr>
            <w:tcW w:w="1495" w:type="pct"/>
            <w:tcBorders>
              <w:top w:val="nil"/>
              <w:left w:val="single" w:sz="4" w:space="0" w:color="auto"/>
              <w:bottom w:val="single" w:sz="4" w:space="0" w:color="auto"/>
              <w:right w:val="single" w:sz="4" w:space="0" w:color="auto"/>
            </w:tcBorders>
          </w:tcPr>
          <w:p w14:paraId="7AF4AC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nil"/>
              <w:left w:val="single" w:sz="4" w:space="0" w:color="auto"/>
              <w:bottom w:val="single" w:sz="4" w:space="0" w:color="auto"/>
              <w:right w:val="single" w:sz="4" w:space="0" w:color="auto"/>
            </w:tcBorders>
          </w:tcPr>
          <w:p w14:paraId="179CB6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84" w:type="pct"/>
            <w:tcBorders>
              <w:top w:val="single" w:sz="4" w:space="0" w:color="auto"/>
              <w:left w:val="single" w:sz="4" w:space="0" w:color="auto"/>
              <w:bottom w:val="single" w:sz="4" w:space="0" w:color="auto"/>
              <w:right w:val="single" w:sz="4" w:space="0" w:color="auto"/>
            </w:tcBorders>
            <w:noWrap/>
            <w:hideMark/>
          </w:tcPr>
          <w:p w14:paraId="721E56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1739.8</w:t>
            </w:r>
          </w:p>
        </w:tc>
        <w:tc>
          <w:tcPr>
            <w:tcW w:w="400" w:type="pct"/>
            <w:tcBorders>
              <w:top w:val="single" w:sz="4" w:space="0" w:color="auto"/>
              <w:left w:val="single" w:sz="4" w:space="0" w:color="auto"/>
              <w:bottom w:val="single" w:sz="4" w:space="0" w:color="auto"/>
              <w:right w:val="single" w:sz="4" w:space="0" w:color="auto"/>
            </w:tcBorders>
            <w:noWrap/>
            <w:hideMark/>
          </w:tcPr>
          <w:p w14:paraId="10F4DF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1D2A24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 (RB</w:t>
            </w:r>
            <w:r w:rsidRPr="006D3CF1">
              <w:rPr>
                <w:rFonts w:ascii="Arial" w:eastAsia="Times New Roman" w:hAnsi="Arial" w:cs="Arial"/>
                <w:sz w:val="18"/>
                <w:vertAlign w:val="subscript"/>
              </w:rPr>
              <w:t>START</w:t>
            </w:r>
            <w:r w:rsidRPr="006D3CF1">
              <w:rPr>
                <w:rFonts w:ascii="Arial" w:eastAsia="Times New Roman" w:hAnsi="Arial" w:cs="Arial"/>
                <w:sz w:val="18"/>
              </w:rPr>
              <w:t>=99)</w:t>
            </w:r>
          </w:p>
        </w:tc>
        <w:tc>
          <w:tcPr>
            <w:tcW w:w="514" w:type="pct"/>
            <w:tcBorders>
              <w:top w:val="single" w:sz="4" w:space="0" w:color="auto"/>
              <w:left w:val="single" w:sz="4" w:space="0" w:color="auto"/>
              <w:bottom w:val="single" w:sz="4" w:space="0" w:color="auto"/>
              <w:right w:val="single" w:sz="4" w:space="0" w:color="auto"/>
            </w:tcBorders>
            <w:noWrap/>
            <w:hideMark/>
          </w:tcPr>
          <w:p w14:paraId="74D04F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1834.8</w:t>
            </w:r>
          </w:p>
        </w:tc>
        <w:tc>
          <w:tcPr>
            <w:tcW w:w="376" w:type="pct"/>
            <w:tcBorders>
              <w:top w:val="single" w:sz="4" w:space="0" w:color="auto"/>
              <w:left w:val="single" w:sz="4" w:space="0" w:color="auto"/>
              <w:bottom w:val="single" w:sz="4" w:space="0" w:color="auto"/>
              <w:right w:val="single" w:sz="4" w:space="0" w:color="auto"/>
            </w:tcBorders>
            <w:noWrap/>
          </w:tcPr>
          <w:p w14:paraId="768EC5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388" w:type="pct"/>
            <w:tcBorders>
              <w:top w:val="single" w:sz="4" w:space="0" w:color="auto"/>
              <w:left w:val="single" w:sz="4" w:space="0" w:color="auto"/>
              <w:bottom w:val="single" w:sz="4" w:space="0" w:color="auto"/>
              <w:right w:val="single" w:sz="4" w:space="0" w:color="auto"/>
            </w:tcBorders>
          </w:tcPr>
          <w:p w14:paraId="5E4BA9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r>
      <w:tr w:rsidR="006D3CF1" w:rsidRPr="006D3CF1" w14:paraId="4E096768"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82088D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DC_3A_n38A</w:t>
            </w:r>
          </w:p>
        </w:tc>
        <w:tc>
          <w:tcPr>
            <w:tcW w:w="459" w:type="pct"/>
            <w:tcBorders>
              <w:top w:val="single" w:sz="4" w:space="0" w:color="auto"/>
              <w:left w:val="single" w:sz="4" w:space="0" w:color="auto"/>
              <w:bottom w:val="single" w:sz="4" w:space="0" w:color="auto"/>
              <w:right w:val="single" w:sz="4" w:space="0" w:color="auto"/>
            </w:tcBorders>
            <w:hideMark/>
          </w:tcPr>
          <w:p w14:paraId="232F73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6E72DB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1712.8</w:t>
            </w:r>
          </w:p>
        </w:tc>
        <w:tc>
          <w:tcPr>
            <w:tcW w:w="400" w:type="pct"/>
            <w:tcBorders>
              <w:top w:val="single" w:sz="4" w:space="0" w:color="auto"/>
              <w:left w:val="single" w:sz="4" w:space="0" w:color="auto"/>
              <w:bottom w:val="single" w:sz="4" w:space="0" w:color="auto"/>
              <w:right w:val="single" w:sz="4" w:space="0" w:color="auto"/>
            </w:tcBorders>
            <w:noWrap/>
            <w:hideMark/>
          </w:tcPr>
          <w:p w14:paraId="476231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D1491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390C44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1807.8</w:t>
            </w:r>
          </w:p>
        </w:tc>
        <w:tc>
          <w:tcPr>
            <w:tcW w:w="376" w:type="pct"/>
            <w:tcBorders>
              <w:top w:val="single" w:sz="4" w:space="0" w:color="auto"/>
              <w:left w:val="single" w:sz="4" w:space="0" w:color="auto"/>
              <w:bottom w:val="single" w:sz="4" w:space="0" w:color="auto"/>
              <w:right w:val="single" w:sz="4" w:space="0" w:color="auto"/>
            </w:tcBorders>
            <w:noWrap/>
            <w:hideMark/>
          </w:tcPr>
          <w:p w14:paraId="26B1D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hideMark/>
          </w:tcPr>
          <w:p w14:paraId="0E8CE3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IMD4</w:t>
            </w:r>
          </w:p>
        </w:tc>
      </w:tr>
      <w:tr w:rsidR="006D3CF1" w:rsidRPr="006D3CF1" w14:paraId="538B40FB" w14:textId="77777777" w:rsidTr="006D3CF1">
        <w:trPr>
          <w:jc w:val="center"/>
        </w:trPr>
        <w:tc>
          <w:tcPr>
            <w:tcW w:w="1495" w:type="pct"/>
            <w:tcBorders>
              <w:top w:val="nil"/>
              <w:left w:val="single" w:sz="4" w:space="0" w:color="auto"/>
              <w:bottom w:val="single" w:sz="4" w:space="0" w:color="auto"/>
              <w:right w:val="single" w:sz="4" w:space="0" w:color="auto"/>
            </w:tcBorders>
          </w:tcPr>
          <w:p w14:paraId="59D0DEE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D03B0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n</w:t>
            </w:r>
            <w:r w:rsidRPr="006D3CF1">
              <w:rPr>
                <w:rFonts w:ascii="Arial" w:eastAsia="Times New Roman"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hideMark/>
          </w:tcPr>
          <w:p w14:paraId="51862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2616.7</w:t>
            </w:r>
          </w:p>
        </w:tc>
        <w:tc>
          <w:tcPr>
            <w:tcW w:w="400" w:type="pct"/>
            <w:tcBorders>
              <w:top w:val="single" w:sz="4" w:space="0" w:color="auto"/>
              <w:left w:val="single" w:sz="4" w:space="0" w:color="auto"/>
              <w:bottom w:val="single" w:sz="4" w:space="0" w:color="auto"/>
              <w:right w:val="single" w:sz="4" w:space="0" w:color="auto"/>
            </w:tcBorders>
            <w:noWrap/>
            <w:hideMark/>
          </w:tcPr>
          <w:p w14:paraId="231894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00FCB7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7A1A03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2616.7</w:t>
            </w:r>
          </w:p>
        </w:tc>
        <w:tc>
          <w:tcPr>
            <w:tcW w:w="376" w:type="pct"/>
            <w:tcBorders>
              <w:top w:val="single" w:sz="4" w:space="0" w:color="auto"/>
              <w:left w:val="single" w:sz="4" w:space="0" w:color="auto"/>
              <w:bottom w:val="single" w:sz="4" w:space="0" w:color="auto"/>
              <w:right w:val="single" w:sz="4" w:space="0" w:color="auto"/>
            </w:tcBorders>
            <w:noWrap/>
            <w:hideMark/>
          </w:tcPr>
          <w:p w14:paraId="53135A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886B9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N/A</w:t>
            </w:r>
          </w:p>
        </w:tc>
      </w:tr>
      <w:tr w:rsidR="006D3CF1" w:rsidRPr="006D3CF1" w14:paraId="67A91483"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048B69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3</w:t>
            </w:r>
            <w:r w:rsidRPr="006D3CF1">
              <w:rPr>
                <w:rFonts w:ascii="Arial" w:eastAsia="Times New Roman" w:hAnsi="Arial"/>
                <w:sz w:val="18"/>
              </w:rPr>
              <w:t>A_n</w:t>
            </w:r>
            <w:r w:rsidRPr="006D3CF1">
              <w:rPr>
                <w:rFonts w:ascii="Arial" w:eastAsia="Times New Roman" w:hAnsi="Arial"/>
                <w:sz w:val="18"/>
                <w:lang w:eastAsia="zh-CN"/>
              </w:rPr>
              <w:t>41</w:t>
            </w:r>
            <w:r w:rsidRPr="006D3CF1">
              <w:rPr>
                <w:rFonts w:ascii="Arial" w:eastAsia="Times New Roman" w:hAnsi="Arial"/>
                <w:sz w:val="18"/>
              </w:rPr>
              <w:t>A</w:t>
            </w:r>
          </w:p>
          <w:p w14:paraId="2090F3A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DC_3C_n41A</w:t>
            </w:r>
          </w:p>
          <w:p w14:paraId="73DF333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DC_3A_SUL_n41A-n80A</w:t>
            </w:r>
          </w:p>
          <w:p w14:paraId="54BD9D8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ja-JP"/>
              </w:rPr>
              <w:t>DC_3C_SUL_n41A-n80A</w:t>
            </w:r>
          </w:p>
          <w:p w14:paraId="0950188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DC_</w:t>
            </w:r>
            <w:r w:rsidRPr="006D3CF1">
              <w:rPr>
                <w:rFonts w:ascii="Arial" w:eastAsia="Times New Roman" w:hAnsi="Arial"/>
                <w:sz w:val="18"/>
                <w:lang w:eastAsia="zh-CN"/>
              </w:rPr>
              <w:t>3</w:t>
            </w:r>
            <w:r w:rsidRPr="006D3CF1">
              <w:rPr>
                <w:rFonts w:ascii="Arial" w:eastAsia="Times New Roman" w:hAnsi="Arial"/>
                <w:sz w:val="18"/>
              </w:rPr>
              <w:t>A</w:t>
            </w:r>
            <w:r w:rsidRPr="006D3CF1">
              <w:rPr>
                <w:rFonts w:ascii="Arial" w:eastAsia="Times New Roman" w:hAnsi="Arial"/>
                <w:sz w:val="18"/>
                <w:lang w:eastAsia="zh-TW"/>
              </w:rPr>
              <w:t>-3A</w:t>
            </w:r>
            <w:r w:rsidRPr="006D3CF1">
              <w:rPr>
                <w:rFonts w:ascii="Arial" w:eastAsia="Times New Roman" w:hAnsi="Arial"/>
                <w:sz w:val="18"/>
              </w:rPr>
              <w:t>_n</w:t>
            </w:r>
            <w:r w:rsidRPr="006D3CF1">
              <w:rPr>
                <w:rFonts w:ascii="Arial" w:eastAsia="Times New Roman" w:hAnsi="Arial"/>
                <w:sz w:val="18"/>
                <w:lang w:eastAsia="zh-CN"/>
              </w:rPr>
              <w:t>41</w:t>
            </w:r>
            <w:r w:rsidRPr="006D3CF1">
              <w:rPr>
                <w:rFonts w:ascii="Arial" w:eastAsia="Times New Roman" w:hAnsi="Arial"/>
                <w:sz w:val="18"/>
              </w:rPr>
              <w:t>A</w:t>
            </w:r>
          </w:p>
        </w:tc>
        <w:tc>
          <w:tcPr>
            <w:tcW w:w="459" w:type="pct"/>
            <w:tcBorders>
              <w:top w:val="single" w:sz="4" w:space="0" w:color="auto"/>
              <w:left w:val="single" w:sz="4" w:space="0" w:color="auto"/>
              <w:bottom w:val="single" w:sz="4" w:space="0" w:color="auto"/>
              <w:right w:val="single" w:sz="4" w:space="0" w:color="auto"/>
            </w:tcBorders>
            <w:hideMark/>
          </w:tcPr>
          <w:p w14:paraId="60C9FBD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3</w:t>
            </w:r>
          </w:p>
        </w:tc>
        <w:tc>
          <w:tcPr>
            <w:tcW w:w="484" w:type="pct"/>
            <w:tcBorders>
              <w:top w:val="single" w:sz="4" w:space="0" w:color="auto"/>
              <w:left w:val="single" w:sz="4" w:space="0" w:color="auto"/>
              <w:bottom w:val="single" w:sz="4" w:space="0" w:color="auto"/>
              <w:right w:val="single" w:sz="4" w:space="0" w:color="auto"/>
            </w:tcBorders>
            <w:noWrap/>
            <w:hideMark/>
          </w:tcPr>
          <w:p w14:paraId="3FD01AB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1740</w:t>
            </w:r>
          </w:p>
        </w:tc>
        <w:tc>
          <w:tcPr>
            <w:tcW w:w="400" w:type="pct"/>
            <w:tcBorders>
              <w:top w:val="single" w:sz="4" w:space="0" w:color="auto"/>
              <w:left w:val="single" w:sz="4" w:space="0" w:color="auto"/>
              <w:bottom w:val="single" w:sz="4" w:space="0" w:color="auto"/>
              <w:right w:val="single" w:sz="4" w:space="0" w:color="auto"/>
            </w:tcBorders>
            <w:noWrap/>
            <w:hideMark/>
          </w:tcPr>
          <w:p w14:paraId="2D9C9DC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C5D3B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4FB2FD9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1835</w:t>
            </w:r>
          </w:p>
        </w:tc>
        <w:tc>
          <w:tcPr>
            <w:tcW w:w="376" w:type="pct"/>
            <w:tcBorders>
              <w:top w:val="single" w:sz="4" w:space="0" w:color="auto"/>
              <w:left w:val="single" w:sz="4" w:space="0" w:color="auto"/>
              <w:bottom w:val="single" w:sz="4" w:space="0" w:color="auto"/>
              <w:right w:val="single" w:sz="4" w:space="0" w:color="auto"/>
            </w:tcBorders>
            <w:noWrap/>
            <w:hideMark/>
          </w:tcPr>
          <w:p w14:paraId="20B678B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CN"/>
              </w:rPr>
              <w:t>8.2</w:t>
            </w:r>
          </w:p>
        </w:tc>
        <w:tc>
          <w:tcPr>
            <w:tcW w:w="388" w:type="pct"/>
            <w:tcBorders>
              <w:top w:val="single" w:sz="4" w:space="0" w:color="auto"/>
              <w:left w:val="single" w:sz="4" w:space="0" w:color="auto"/>
              <w:bottom w:val="single" w:sz="4" w:space="0" w:color="auto"/>
              <w:right w:val="single" w:sz="4" w:space="0" w:color="auto"/>
            </w:tcBorders>
            <w:hideMark/>
          </w:tcPr>
          <w:p w14:paraId="13420A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IMD4</w:t>
            </w:r>
          </w:p>
        </w:tc>
      </w:tr>
      <w:tr w:rsidR="006D3CF1" w:rsidRPr="006D3CF1" w14:paraId="02CA1ED5" w14:textId="77777777" w:rsidTr="006D3CF1">
        <w:trPr>
          <w:jc w:val="center"/>
        </w:trPr>
        <w:tc>
          <w:tcPr>
            <w:tcW w:w="1495" w:type="pct"/>
            <w:tcBorders>
              <w:top w:val="nil"/>
              <w:left w:val="single" w:sz="4" w:space="0" w:color="auto"/>
              <w:bottom w:val="single" w:sz="4" w:space="0" w:color="auto"/>
              <w:right w:val="single" w:sz="4" w:space="0" w:color="auto"/>
            </w:tcBorders>
          </w:tcPr>
          <w:p w14:paraId="5C84C23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C1B0B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64A25E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2657.5</w:t>
            </w:r>
          </w:p>
        </w:tc>
        <w:tc>
          <w:tcPr>
            <w:tcW w:w="400" w:type="pct"/>
            <w:tcBorders>
              <w:top w:val="single" w:sz="4" w:space="0" w:color="auto"/>
              <w:left w:val="single" w:sz="4" w:space="0" w:color="auto"/>
              <w:bottom w:val="single" w:sz="4" w:space="0" w:color="auto"/>
              <w:right w:val="single" w:sz="4" w:space="0" w:color="auto"/>
            </w:tcBorders>
            <w:noWrap/>
            <w:hideMark/>
          </w:tcPr>
          <w:p w14:paraId="440480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7BBEB9E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5EEE75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2657.5</w:t>
            </w:r>
          </w:p>
        </w:tc>
        <w:tc>
          <w:tcPr>
            <w:tcW w:w="376" w:type="pct"/>
            <w:tcBorders>
              <w:top w:val="single" w:sz="4" w:space="0" w:color="auto"/>
              <w:left w:val="single" w:sz="4" w:space="0" w:color="auto"/>
              <w:bottom w:val="single" w:sz="4" w:space="0" w:color="auto"/>
              <w:right w:val="single" w:sz="4" w:space="0" w:color="auto"/>
            </w:tcBorders>
            <w:noWrap/>
            <w:hideMark/>
          </w:tcPr>
          <w:p w14:paraId="7D11802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236F60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N/A</w:t>
            </w:r>
          </w:p>
        </w:tc>
      </w:tr>
      <w:tr w:rsidR="006D3CF1" w:rsidRPr="006D3CF1" w14:paraId="09F29AB6"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F0D7B7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DC_3A_n77A</w:t>
            </w:r>
          </w:p>
          <w:p w14:paraId="634747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DC_3A_n77(2A)</w:t>
            </w:r>
          </w:p>
          <w:p w14:paraId="408AEE7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kern w:val="2"/>
                <w:sz w:val="18"/>
                <w:szCs w:val="24"/>
                <w:lang w:eastAsia="ja-JP"/>
              </w:rPr>
              <w:t>DC_3A_n77(3A)</w:t>
            </w:r>
          </w:p>
          <w:p w14:paraId="2CEC3AD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DC_3A_SUL_n77A-n80A</w:t>
            </w:r>
          </w:p>
          <w:p w14:paraId="7D99B5C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DC_3A_n78A</w:t>
            </w:r>
          </w:p>
          <w:p w14:paraId="0CE04A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DC_3A_SUL_n78A-n80A</w:t>
            </w:r>
          </w:p>
          <w:p w14:paraId="139E64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DC_3A_n78(2A)</w:t>
            </w:r>
          </w:p>
          <w:p w14:paraId="3E8675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DC_3A_n78(A-C)</w:t>
            </w:r>
          </w:p>
          <w:p w14:paraId="474D54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DC_3C_n78A</w:t>
            </w:r>
          </w:p>
          <w:p w14:paraId="7CBCC3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DC_3C_n78(2A)</w:t>
            </w:r>
          </w:p>
        </w:tc>
        <w:tc>
          <w:tcPr>
            <w:tcW w:w="459" w:type="pct"/>
            <w:tcBorders>
              <w:top w:val="single" w:sz="4" w:space="0" w:color="auto"/>
              <w:left w:val="single" w:sz="4" w:space="0" w:color="auto"/>
              <w:bottom w:val="nil"/>
              <w:right w:val="single" w:sz="4" w:space="0" w:color="auto"/>
            </w:tcBorders>
            <w:hideMark/>
          </w:tcPr>
          <w:p w14:paraId="70A7C7D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w:t>
            </w:r>
          </w:p>
        </w:tc>
        <w:tc>
          <w:tcPr>
            <w:tcW w:w="484" w:type="pct"/>
            <w:tcBorders>
              <w:top w:val="single" w:sz="4" w:space="0" w:color="auto"/>
              <w:left w:val="single" w:sz="4" w:space="0" w:color="auto"/>
              <w:bottom w:val="nil"/>
              <w:right w:val="single" w:sz="4" w:space="0" w:color="auto"/>
            </w:tcBorders>
            <w:noWrap/>
            <w:hideMark/>
          </w:tcPr>
          <w:p w14:paraId="6FA9D95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1740</w:t>
            </w:r>
          </w:p>
        </w:tc>
        <w:tc>
          <w:tcPr>
            <w:tcW w:w="400" w:type="pct"/>
            <w:tcBorders>
              <w:top w:val="single" w:sz="4" w:space="0" w:color="auto"/>
              <w:left w:val="single" w:sz="4" w:space="0" w:color="auto"/>
              <w:bottom w:val="nil"/>
              <w:right w:val="single" w:sz="4" w:space="0" w:color="auto"/>
            </w:tcBorders>
            <w:noWrap/>
            <w:hideMark/>
          </w:tcPr>
          <w:p w14:paraId="6204E4C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70C8B8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5F6742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1835</w:t>
            </w:r>
          </w:p>
        </w:tc>
        <w:tc>
          <w:tcPr>
            <w:tcW w:w="376" w:type="pct"/>
            <w:tcBorders>
              <w:top w:val="single" w:sz="4" w:space="0" w:color="auto"/>
              <w:left w:val="single" w:sz="4" w:space="0" w:color="auto"/>
              <w:bottom w:val="single" w:sz="4" w:space="0" w:color="auto"/>
              <w:right w:val="single" w:sz="4" w:space="0" w:color="auto"/>
            </w:tcBorders>
            <w:noWrap/>
            <w:hideMark/>
          </w:tcPr>
          <w:p w14:paraId="175CFC8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26</w:t>
            </w:r>
          </w:p>
        </w:tc>
        <w:tc>
          <w:tcPr>
            <w:tcW w:w="388" w:type="pct"/>
            <w:tcBorders>
              <w:top w:val="single" w:sz="4" w:space="0" w:color="auto"/>
              <w:left w:val="single" w:sz="4" w:space="0" w:color="auto"/>
              <w:bottom w:val="nil"/>
              <w:right w:val="single" w:sz="4" w:space="0" w:color="auto"/>
            </w:tcBorders>
            <w:hideMark/>
          </w:tcPr>
          <w:p w14:paraId="6551B0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IMD2</w:t>
            </w:r>
            <w:r w:rsidRPr="006D3CF1">
              <w:rPr>
                <w:rFonts w:ascii="Arial" w:eastAsia="Times New Roman" w:hAnsi="Arial"/>
                <w:sz w:val="18"/>
                <w:vertAlign w:val="superscript"/>
              </w:rPr>
              <w:t>3</w:t>
            </w:r>
          </w:p>
        </w:tc>
      </w:tr>
      <w:tr w:rsidR="006D3CF1" w:rsidRPr="006D3CF1" w14:paraId="72BAAE2D" w14:textId="77777777" w:rsidTr="006D3CF1">
        <w:trPr>
          <w:jc w:val="center"/>
        </w:trPr>
        <w:tc>
          <w:tcPr>
            <w:tcW w:w="1495" w:type="pct"/>
            <w:tcBorders>
              <w:top w:val="nil"/>
              <w:left w:val="single" w:sz="4" w:space="0" w:color="auto"/>
              <w:bottom w:val="nil"/>
              <w:right w:val="single" w:sz="4" w:space="0" w:color="auto"/>
            </w:tcBorders>
          </w:tcPr>
          <w:p w14:paraId="3B25F9C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AEB3F7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6DEDEC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3575</w:t>
            </w:r>
          </w:p>
        </w:tc>
        <w:tc>
          <w:tcPr>
            <w:tcW w:w="400" w:type="pct"/>
            <w:tcBorders>
              <w:top w:val="single" w:sz="4" w:space="0" w:color="auto"/>
              <w:left w:val="single" w:sz="4" w:space="0" w:color="auto"/>
              <w:bottom w:val="single" w:sz="4" w:space="0" w:color="auto"/>
              <w:right w:val="single" w:sz="4" w:space="0" w:color="auto"/>
            </w:tcBorders>
            <w:noWrap/>
            <w:hideMark/>
          </w:tcPr>
          <w:p w14:paraId="5B98CB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FD2CE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54CF5E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3575</w:t>
            </w:r>
          </w:p>
        </w:tc>
        <w:tc>
          <w:tcPr>
            <w:tcW w:w="376" w:type="pct"/>
            <w:tcBorders>
              <w:top w:val="single" w:sz="4" w:space="0" w:color="auto"/>
              <w:left w:val="single" w:sz="4" w:space="0" w:color="auto"/>
              <w:bottom w:val="single" w:sz="4" w:space="0" w:color="auto"/>
              <w:right w:val="single" w:sz="4" w:space="0" w:color="auto"/>
            </w:tcBorders>
            <w:noWrap/>
            <w:hideMark/>
          </w:tcPr>
          <w:p w14:paraId="1482D12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99F638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2C6FC9A5" w14:textId="77777777" w:rsidTr="006D3CF1">
        <w:trPr>
          <w:jc w:val="center"/>
        </w:trPr>
        <w:tc>
          <w:tcPr>
            <w:tcW w:w="1495" w:type="pct"/>
            <w:tcBorders>
              <w:top w:val="nil"/>
              <w:left w:val="single" w:sz="4" w:space="0" w:color="auto"/>
              <w:bottom w:val="nil"/>
              <w:right w:val="single" w:sz="4" w:space="0" w:color="auto"/>
            </w:tcBorders>
          </w:tcPr>
          <w:p w14:paraId="7EB8D6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p>
        </w:tc>
        <w:tc>
          <w:tcPr>
            <w:tcW w:w="459" w:type="pct"/>
            <w:tcBorders>
              <w:top w:val="single" w:sz="4" w:space="0" w:color="auto"/>
              <w:left w:val="single" w:sz="4" w:space="0" w:color="auto"/>
              <w:bottom w:val="nil"/>
              <w:right w:val="single" w:sz="4" w:space="0" w:color="auto"/>
            </w:tcBorders>
            <w:hideMark/>
          </w:tcPr>
          <w:p w14:paraId="14128A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w:t>
            </w:r>
          </w:p>
        </w:tc>
        <w:tc>
          <w:tcPr>
            <w:tcW w:w="484" w:type="pct"/>
            <w:tcBorders>
              <w:top w:val="single" w:sz="4" w:space="0" w:color="auto"/>
              <w:left w:val="single" w:sz="4" w:space="0" w:color="auto"/>
              <w:bottom w:val="nil"/>
              <w:right w:val="single" w:sz="4" w:space="0" w:color="auto"/>
            </w:tcBorders>
            <w:noWrap/>
            <w:hideMark/>
          </w:tcPr>
          <w:p w14:paraId="2655E80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1765</w:t>
            </w:r>
          </w:p>
        </w:tc>
        <w:tc>
          <w:tcPr>
            <w:tcW w:w="400" w:type="pct"/>
            <w:tcBorders>
              <w:top w:val="single" w:sz="4" w:space="0" w:color="auto"/>
              <w:left w:val="single" w:sz="4" w:space="0" w:color="auto"/>
              <w:bottom w:val="nil"/>
              <w:right w:val="single" w:sz="4" w:space="0" w:color="auto"/>
            </w:tcBorders>
            <w:noWrap/>
            <w:hideMark/>
          </w:tcPr>
          <w:p w14:paraId="48B3C36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335C96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01F50A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1860</w:t>
            </w:r>
          </w:p>
        </w:tc>
        <w:tc>
          <w:tcPr>
            <w:tcW w:w="376" w:type="pct"/>
            <w:tcBorders>
              <w:top w:val="single" w:sz="4" w:space="0" w:color="auto"/>
              <w:left w:val="single" w:sz="4" w:space="0" w:color="auto"/>
              <w:bottom w:val="single" w:sz="4" w:space="0" w:color="auto"/>
              <w:right w:val="single" w:sz="4" w:space="0" w:color="auto"/>
            </w:tcBorders>
            <w:noWrap/>
            <w:hideMark/>
          </w:tcPr>
          <w:p w14:paraId="309AD6D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8.0</w:t>
            </w:r>
          </w:p>
        </w:tc>
        <w:tc>
          <w:tcPr>
            <w:tcW w:w="388" w:type="pct"/>
            <w:tcBorders>
              <w:top w:val="single" w:sz="4" w:space="0" w:color="auto"/>
              <w:left w:val="single" w:sz="4" w:space="0" w:color="auto"/>
              <w:bottom w:val="nil"/>
              <w:right w:val="single" w:sz="4" w:space="0" w:color="auto"/>
            </w:tcBorders>
            <w:hideMark/>
          </w:tcPr>
          <w:p w14:paraId="3F2FEB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r w:rsidRPr="006D3CF1">
              <w:rPr>
                <w:rFonts w:ascii="Arial" w:eastAsia="Times New Roman" w:hAnsi="Arial"/>
                <w:sz w:val="18"/>
                <w:vertAlign w:val="superscript"/>
              </w:rPr>
              <w:t>3</w:t>
            </w:r>
          </w:p>
        </w:tc>
      </w:tr>
      <w:tr w:rsidR="006D3CF1" w:rsidRPr="006D3CF1" w14:paraId="478F623E" w14:textId="77777777" w:rsidTr="006D3CF1">
        <w:trPr>
          <w:jc w:val="center"/>
        </w:trPr>
        <w:tc>
          <w:tcPr>
            <w:tcW w:w="1495" w:type="pct"/>
            <w:tcBorders>
              <w:top w:val="nil"/>
              <w:left w:val="single" w:sz="4" w:space="0" w:color="auto"/>
              <w:bottom w:val="single" w:sz="4" w:space="0" w:color="auto"/>
              <w:right w:val="single" w:sz="4" w:space="0" w:color="auto"/>
            </w:tcBorders>
          </w:tcPr>
          <w:p w14:paraId="57979B5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E2EBDE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12393A3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3435</w:t>
            </w:r>
          </w:p>
        </w:tc>
        <w:tc>
          <w:tcPr>
            <w:tcW w:w="400" w:type="pct"/>
            <w:tcBorders>
              <w:top w:val="single" w:sz="4" w:space="0" w:color="auto"/>
              <w:left w:val="single" w:sz="4" w:space="0" w:color="auto"/>
              <w:bottom w:val="single" w:sz="4" w:space="0" w:color="auto"/>
              <w:right w:val="single" w:sz="4" w:space="0" w:color="auto"/>
            </w:tcBorders>
            <w:noWrap/>
            <w:hideMark/>
          </w:tcPr>
          <w:p w14:paraId="387A1E7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FEFFC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4B292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3435</w:t>
            </w:r>
          </w:p>
        </w:tc>
        <w:tc>
          <w:tcPr>
            <w:tcW w:w="376" w:type="pct"/>
            <w:tcBorders>
              <w:top w:val="single" w:sz="4" w:space="0" w:color="auto"/>
              <w:left w:val="single" w:sz="4" w:space="0" w:color="auto"/>
              <w:bottom w:val="single" w:sz="4" w:space="0" w:color="auto"/>
              <w:right w:val="single" w:sz="4" w:space="0" w:color="auto"/>
            </w:tcBorders>
            <w:noWrap/>
            <w:hideMark/>
          </w:tcPr>
          <w:p w14:paraId="01B9493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C3B3C9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0B8831E4"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2B8AD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DC_4A_n2A</w:t>
            </w:r>
          </w:p>
        </w:tc>
        <w:tc>
          <w:tcPr>
            <w:tcW w:w="459" w:type="pct"/>
            <w:tcBorders>
              <w:top w:val="single" w:sz="4" w:space="0" w:color="auto"/>
              <w:left w:val="single" w:sz="4" w:space="0" w:color="auto"/>
              <w:bottom w:val="single" w:sz="4" w:space="0" w:color="auto"/>
              <w:right w:val="single" w:sz="4" w:space="0" w:color="auto"/>
            </w:tcBorders>
            <w:hideMark/>
          </w:tcPr>
          <w:p w14:paraId="61EAC4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n2</w:t>
            </w:r>
          </w:p>
        </w:tc>
        <w:tc>
          <w:tcPr>
            <w:tcW w:w="484" w:type="pct"/>
            <w:tcBorders>
              <w:top w:val="single" w:sz="4" w:space="0" w:color="auto"/>
              <w:left w:val="single" w:sz="4" w:space="0" w:color="auto"/>
              <w:bottom w:val="single" w:sz="4" w:space="0" w:color="auto"/>
              <w:right w:val="single" w:sz="4" w:space="0" w:color="auto"/>
            </w:tcBorders>
            <w:noWrap/>
            <w:hideMark/>
          </w:tcPr>
          <w:p w14:paraId="06796F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1860</w:t>
            </w:r>
          </w:p>
        </w:tc>
        <w:tc>
          <w:tcPr>
            <w:tcW w:w="400" w:type="pct"/>
            <w:tcBorders>
              <w:top w:val="single" w:sz="4" w:space="0" w:color="auto"/>
              <w:left w:val="single" w:sz="4" w:space="0" w:color="auto"/>
              <w:bottom w:val="single" w:sz="4" w:space="0" w:color="auto"/>
              <w:right w:val="single" w:sz="4" w:space="0" w:color="auto"/>
            </w:tcBorders>
            <w:noWrap/>
            <w:hideMark/>
          </w:tcPr>
          <w:p w14:paraId="7BAEBE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79C388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50</w:t>
            </w:r>
            <w:r w:rsidRPr="006D3CF1">
              <w:rPr>
                <w:rFonts w:ascii="Arial" w:eastAsia="Times New Roman" w:hAnsi="Arial"/>
                <w:sz w:val="18"/>
                <w:vertAlign w:val="superscript"/>
                <w:lang w:eastAsia="zh-TW"/>
              </w:rPr>
              <w:t>2</w:t>
            </w:r>
          </w:p>
        </w:tc>
        <w:tc>
          <w:tcPr>
            <w:tcW w:w="514" w:type="pct"/>
            <w:tcBorders>
              <w:top w:val="single" w:sz="4" w:space="0" w:color="auto"/>
              <w:left w:val="single" w:sz="4" w:space="0" w:color="auto"/>
              <w:bottom w:val="single" w:sz="4" w:space="0" w:color="auto"/>
              <w:right w:val="single" w:sz="4" w:space="0" w:color="auto"/>
            </w:tcBorders>
            <w:noWrap/>
            <w:hideMark/>
          </w:tcPr>
          <w:p w14:paraId="5D5234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1940</w:t>
            </w:r>
          </w:p>
        </w:tc>
        <w:tc>
          <w:tcPr>
            <w:tcW w:w="376" w:type="pct"/>
            <w:tcBorders>
              <w:top w:val="single" w:sz="4" w:space="0" w:color="auto"/>
              <w:left w:val="single" w:sz="4" w:space="0" w:color="auto"/>
              <w:bottom w:val="single" w:sz="4" w:space="0" w:color="auto"/>
              <w:right w:val="single" w:sz="4" w:space="0" w:color="auto"/>
            </w:tcBorders>
            <w:noWrap/>
            <w:hideMark/>
          </w:tcPr>
          <w:p w14:paraId="35C6CC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5</w:t>
            </w:r>
          </w:p>
        </w:tc>
        <w:tc>
          <w:tcPr>
            <w:tcW w:w="388" w:type="pct"/>
            <w:tcBorders>
              <w:top w:val="single" w:sz="4" w:space="0" w:color="auto"/>
              <w:left w:val="single" w:sz="4" w:space="0" w:color="auto"/>
              <w:bottom w:val="single" w:sz="4" w:space="0" w:color="auto"/>
              <w:right w:val="single" w:sz="4" w:space="0" w:color="auto"/>
            </w:tcBorders>
            <w:hideMark/>
          </w:tcPr>
          <w:p w14:paraId="26B1BC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IMD3</w:t>
            </w:r>
          </w:p>
        </w:tc>
      </w:tr>
      <w:tr w:rsidR="006D3CF1" w:rsidRPr="006D3CF1" w14:paraId="532E07F4" w14:textId="77777777" w:rsidTr="006D3CF1">
        <w:trPr>
          <w:jc w:val="center"/>
        </w:trPr>
        <w:tc>
          <w:tcPr>
            <w:tcW w:w="1495" w:type="pct"/>
            <w:tcBorders>
              <w:top w:val="nil"/>
              <w:left w:val="single" w:sz="4" w:space="0" w:color="auto"/>
              <w:bottom w:val="nil"/>
              <w:right w:val="single" w:sz="4" w:space="0" w:color="auto"/>
            </w:tcBorders>
          </w:tcPr>
          <w:p w14:paraId="02EEB2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A39F4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4</w:t>
            </w:r>
          </w:p>
        </w:tc>
        <w:tc>
          <w:tcPr>
            <w:tcW w:w="484" w:type="pct"/>
            <w:tcBorders>
              <w:top w:val="single" w:sz="4" w:space="0" w:color="auto"/>
              <w:left w:val="single" w:sz="4" w:space="0" w:color="auto"/>
              <w:bottom w:val="single" w:sz="4" w:space="0" w:color="auto"/>
              <w:right w:val="single" w:sz="4" w:space="0" w:color="auto"/>
            </w:tcBorders>
            <w:noWrap/>
            <w:hideMark/>
          </w:tcPr>
          <w:p w14:paraId="3C781A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1752.5</w:t>
            </w:r>
          </w:p>
        </w:tc>
        <w:tc>
          <w:tcPr>
            <w:tcW w:w="400" w:type="pct"/>
            <w:tcBorders>
              <w:top w:val="single" w:sz="4" w:space="0" w:color="auto"/>
              <w:left w:val="single" w:sz="4" w:space="0" w:color="auto"/>
              <w:bottom w:val="single" w:sz="4" w:space="0" w:color="auto"/>
              <w:right w:val="single" w:sz="4" w:space="0" w:color="auto"/>
            </w:tcBorders>
            <w:noWrap/>
            <w:hideMark/>
          </w:tcPr>
          <w:p w14:paraId="66AEBD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8BB4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22B91E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2152.5</w:t>
            </w:r>
          </w:p>
        </w:tc>
        <w:tc>
          <w:tcPr>
            <w:tcW w:w="376" w:type="pct"/>
            <w:tcBorders>
              <w:top w:val="single" w:sz="4" w:space="0" w:color="auto"/>
              <w:left w:val="single" w:sz="4" w:space="0" w:color="auto"/>
              <w:bottom w:val="single" w:sz="4" w:space="0" w:color="auto"/>
              <w:right w:val="single" w:sz="4" w:space="0" w:color="auto"/>
            </w:tcBorders>
            <w:noWrap/>
            <w:hideMark/>
          </w:tcPr>
          <w:p w14:paraId="32E51F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1AF564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N/A</w:t>
            </w:r>
          </w:p>
        </w:tc>
      </w:tr>
      <w:tr w:rsidR="006D3CF1" w:rsidRPr="006D3CF1" w14:paraId="32541287" w14:textId="77777777" w:rsidTr="006D3CF1">
        <w:trPr>
          <w:jc w:val="center"/>
        </w:trPr>
        <w:tc>
          <w:tcPr>
            <w:tcW w:w="1495" w:type="pct"/>
            <w:tcBorders>
              <w:top w:val="nil"/>
              <w:left w:val="single" w:sz="4" w:space="0" w:color="auto"/>
              <w:bottom w:val="nil"/>
              <w:right w:val="single" w:sz="4" w:space="0" w:color="auto"/>
            </w:tcBorders>
          </w:tcPr>
          <w:p w14:paraId="27F401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6E64C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n2</w:t>
            </w:r>
          </w:p>
        </w:tc>
        <w:tc>
          <w:tcPr>
            <w:tcW w:w="484" w:type="pct"/>
            <w:tcBorders>
              <w:top w:val="single" w:sz="4" w:space="0" w:color="auto"/>
              <w:left w:val="single" w:sz="4" w:space="0" w:color="auto"/>
              <w:bottom w:val="single" w:sz="4" w:space="0" w:color="auto"/>
              <w:right w:val="single" w:sz="4" w:space="0" w:color="auto"/>
            </w:tcBorders>
            <w:noWrap/>
            <w:hideMark/>
          </w:tcPr>
          <w:p w14:paraId="5C1CDE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1868.3</w:t>
            </w:r>
          </w:p>
        </w:tc>
        <w:tc>
          <w:tcPr>
            <w:tcW w:w="400" w:type="pct"/>
            <w:tcBorders>
              <w:top w:val="single" w:sz="4" w:space="0" w:color="auto"/>
              <w:left w:val="single" w:sz="4" w:space="0" w:color="auto"/>
              <w:bottom w:val="single" w:sz="4" w:space="0" w:color="auto"/>
              <w:right w:val="single" w:sz="4" w:space="0" w:color="auto"/>
            </w:tcBorders>
            <w:noWrap/>
            <w:hideMark/>
          </w:tcPr>
          <w:p w14:paraId="5A7FE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7909F8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0E9A1A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1948.3</w:t>
            </w:r>
          </w:p>
        </w:tc>
        <w:tc>
          <w:tcPr>
            <w:tcW w:w="376" w:type="pct"/>
            <w:tcBorders>
              <w:top w:val="single" w:sz="4" w:space="0" w:color="auto"/>
              <w:left w:val="single" w:sz="4" w:space="0" w:color="auto"/>
              <w:bottom w:val="single" w:sz="4" w:space="0" w:color="auto"/>
              <w:right w:val="single" w:sz="4" w:space="0" w:color="auto"/>
            </w:tcBorders>
            <w:noWrap/>
            <w:hideMark/>
          </w:tcPr>
          <w:p w14:paraId="48E449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78F38C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N/A</w:t>
            </w:r>
          </w:p>
        </w:tc>
      </w:tr>
      <w:tr w:rsidR="006D3CF1" w:rsidRPr="006D3CF1" w14:paraId="44B771F9" w14:textId="77777777" w:rsidTr="006D3CF1">
        <w:trPr>
          <w:jc w:val="center"/>
        </w:trPr>
        <w:tc>
          <w:tcPr>
            <w:tcW w:w="1495" w:type="pct"/>
            <w:tcBorders>
              <w:top w:val="nil"/>
              <w:left w:val="single" w:sz="4" w:space="0" w:color="auto"/>
              <w:bottom w:val="single" w:sz="4" w:space="0" w:color="auto"/>
              <w:right w:val="single" w:sz="4" w:space="0" w:color="auto"/>
            </w:tcBorders>
          </w:tcPr>
          <w:p w14:paraId="5E5789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F46BA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4</w:t>
            </w:r>
          </w:p>
        </w:tc>
        <w:tc>
          <w:tcPr>
            <w:tcW w:w="484" w:type="pct"/>
            <w:tcBorders>
              <w:top w:val="single" w:sz="4" w:space="0" w:color="auto"/>
              <w:left w:val="single" w:sz="4" w:space="0" w:color="auto"/>
              <w:bottom w:val="single" w:sz="4" w:space="0" w:color="auto"/>
              <w:right w:val="single" w:sz="4" w:space="0" w:color="auto"/>
            </w:tcBorders>
            <w:noWrap/>
            <w:hideMark/>
          </w:tcPr>
          <w:p w14:paraId="376DA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1735</w:t>
            </w:r>
          </w:p>
        </w:tc>
        <w:tc>
          <w:tcPr>
            <w:tcW w:w="400" w:type="pct"/>
            <w:tcBorders>
              <w:top w:val="single" w:sz="4" w:space="0" w:color="auto"/>
              <w:left w:val="single" w:sz="4" w:space="0" w:color="auto"/>
              <w:bottom w:val="single" w:sz="4" w:space="0" w:color="auto"/>
              <w:right w:val="single" w:sz="4" w:space="0" w:color="auto"/>
            </w:tcBorders>
            <w:noWrap/>
            <w:hideMark/>
          </w:tcPr>
          <w:p w14:paraId="05A0E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099B06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B51C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2135</w:t>
            </w:r>
          </w:p>
        </w:tc>
        <w:tc>
          <w:tcPr>
            <w:tcW w:w="376" w:type="pct"/>
            <w:tcBorders>
              <w:top w:val="single" w:sz="4" w:space="0" w:color="auto"/>
              <w:left w:val="single" w:sz="4" w:space="0" w:color="auto"/>
              <w:bottom w:val="single" w:sz="4" w:space="0" w:color="auto"/>
              <w:right w:val="single" w:sz="4" w:space="0" w:color="auto"/>
            </w:tcBorders>
            <w:noWrap/>
            <w:hideMark/>
          </w:tcPr>
          <w:p w14:paraId="2BDE00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5</w:t>
            </w:r>
          </w:p>
        </w:tc>
        <w:tc>
          <w:tcPr>
            <w:tcW w:w="388" w:type="pct"/>
            <w:tcBorders>
              <w:top w:val="single" w:sz="4" w:space="0" w:color="auto"/>
              <w:left w:val="single" w:sz="4" w:space="0" w:color="auto"/>
              <w:bottom w:val="single" w:sz="4" w:space="0" w:color="auto"/>
              <w:right w:val="single" w:sz="4" w:space="0" w:color="auto"/>
            </w:tcBorders>
            <w:hideMark/>
          </w:tcPr>
          <w:p w14:paraId="7EC41D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IMD5</w:t>
            </w:r>
          </w:p>
        </w:tc>
      </w:tr>
      <w:tr w:rsidR="006D3CF1" w:rsidRPr="006D3CF1" w14:paraId="692BC1E3"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C9C42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DC_4A_n5A</w:t>
            </w:r>
          </w:p>
        </w:tc>
        <w:tc>
          <w:tcPr>
            <w:tcW w:w="459" w:type="pct"/>
            <w:tcBorders>
              <w:top w:val="single" w:sz="4" w:space="0" w:color="auto"/>
              <w:left w:val="single" w:sz="4" w:space="0" w:color="auto"/>
              <w:bottom w:val="single" w:sz="4" w:space="0" w:color="auto"/>
              <w:right w:val="single" w:sz="4" w:space="0" w:color="auto"/>
            </w:tcBorders>
            <w:hideMark/>
          </w:tcPr>
          <w:p w14:paraId="21A01D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169EA3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838</w:t>
            </w:r>
          </w:p>
        </w:tc>
        <w:tc>
          <w:tcPr>
            <w:tcW w:w="400" w:type="pct"/>
            <w:tcBorders>
              <w:top w:val="single" w:sz="4" w:space="0" w:color="auto"/>
              <w:left w:val="single" w:sz="4" w:space="0" w:color="auto"/>
              <w:bottom w:val="single" w:sz="4" w:space="0" w:color="auto"/>
              <w:right w:val="single" w:sz="4" w:space="0" w:color="auto"/>
            </w:tcBorders>
            <w:noWrap/>
            <w:hideMark/>
          </w:tcPr>
          <w:p w14:paraId="5EFECD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0162C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1DC498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883</w:t>
            </w:r>
          </w:p>
        </w:tc>
        <w:tc>
          <w:tcPr>
            <w:tcW w:w="376" w:type="pct"/>
            <w:tcBorders>
              <w:top w:val="single" w:sz="4" w:space="0" w:color="auto"/>
              <w:left w:val="single" w:sz="4" w:space="0" w:color="auto"/>
              <w:bottom w:val="single" w:sz="4" w:space="0" w:color="auto"/>
              <w:right w:val="single" w:sz="4" w:space="0" w:color="auto"/>
            </w:tcBorders>
            <w:noWrap/>
            <w:hideMark/>
          </w:tcPr>
          <w:p w14:paraId="1A2A45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30</w:t>
            </w:r>
          </w:p>
        </w:tc>
        <w:tc>
          <w:tcPr>
            <w:tcW w:w="388" w:type="pct"/>
            <w:tcBorders>
              <w:top w:val="single" w:sz="4" w:space="0" w:color="auto"/>
              <w:left w:val="single" w:sz="4" w:space="0" w:color="auto"/>
              <w:bottom w:val="single" w:sz="4" w:space="0" w:color="auto"/>
              <w:right w:val="single" w:sz="4" w:space="0" w:color="auto"/>
            </w:tcBorders>
            <w:hideMark/>
          </w:tcPr>
          <w:p w14:paraId="62A82F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3</w:t>
            </w:r>
          </w:p>
        </w:tc>
      </w:tr>
      <w:tr w:rsidR="006D3CF1" w:rsidRPr="006D3CF1" w14:paraId="3EC4E3D7" w14:textId="77777777" w:rsidTr="006D3CF1">
        <w:trPr>
          <w:jc w:val="center"/>
        </w:trPr>
        <w:tc>
          <w:tcPr>
            <w:tcW w:w="1495" w:type="pct"/>
            <w:tcBorders>
              <w:top w:val="nil"/>
              <w:left w:val="single" w:sz="4" w:space="0" w:color="auto"/>
              <w:bottom w:val="single" w:sz="4" w:space="0" w:color="auto"/>
              <w:right w:val="single" w:sz="4" w:space="0" w:color="auto"/>
            </w:tcBorders>
          </w:tcPr>
          <w:p w14:paraId="4EBA19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476DC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4</w:t>
            </w:r>
          </w:p>
        </w:tc>
        <w:tc>
          <w:tcPr>
            <w:tcW w:w="484" w:type="pct"/>
            <w:tcBorders>
              <w:top w:val="single" w:sz="4" w:space="0" w:color="auto"/>
              <w:left w:val="single" w:sz="4" w:space="0" w:color="auto"/>
              <w:bottom w:val="single" w:sz="4" w:space="0" w:color="auto"/>
              <w:right w:val="single" w:sz="4" w:space="0" w:color="auto"/>
            </w:tcBorders>
            <w:noWrap/>
            <w:hideMark/>
          </w:tcPr>
          <w:p w14:paraId="6EFAF8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1721</w:t>
            </w:r>
          </w:p>
        </w:tc>
        <w:tc>
          <w:tcPr>
            <w:tcW w:w="400" w:type="pct"/>
            <w:tcBorders>
              <w:top w:val="single" w:sz="4" w:space="0" w:color="auto"/>
              <w:left w:val="single" w:sz="4" w:space="0" w:color="auto"/>
              <w:bottom w:val="single" w:sz="4" w:space="0" w:color="auto"/>
              <w:right w:val="single" w:sz="4" w:space="0" w:color="auto"/>
            </w:tcBorders>
            <w:noWrap/>
            <w:hideMark/>
          </w:tcPr>
          <w:p w14:paraId="2D28F6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77B9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7AE59D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2121</w:t>
            </w:r>
          </w:p>
        </w:tc>
        <w:tc>
          <w:tcPr>
            <w:tcW w:w="376" w:type="pct"/>
            <w:tcBorders>
              <w:top w:val="single" w:sz="4" w:space="0" w:color="auto"/>
              <w:left w:val="single" w:sz="4" w:space="0" w:color="auto"/>
              <w:bottom w:val="single" w:sz="4" w:space="0" w:color="auto"/>
              <w:right w:val="single" w:sz="4" w:space="0" w:color="auto"/>
            </w:tcBorders>
            <w:noWrap/>
            <w:hideMark/>
          </w:tcPr>
          <w:p w14:paraId="55CC5B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1BD7B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39461064"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26583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DC_4A_n7A</w:t>
            </w:r>
          </w:p>
        </w:tc>
        <w:tc>
          <w:tcPr>
            <w:tcW w:w="459" w:type="pct"/>
            <w:tcBorders>
              <w:top w:val="single" w:sz="4" w:space="0" w:color="auto"/>
              <w:left w:val="single" w:sz="4" w:space="0" w:color="auto"/>
              <w:bottom w:val="single" w:sz="4" w:space="0" w:color="auto"/>
              <w:right w:val="single" w:sz="4" w:space="0" w:color="auto"/>
            </w:tcBorders>
            <w:hideMark/>
          </w:tcPr>
          <w:p w14:paraId="2B6347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4</w:t>
            </w:r>
          </w:p>
        </w:tc>
        <w:tc>
          <w:tcPr>
            <w:tcW w:w="484" w:type="pct"/>
            <w:tcBorders>
              <w:top w:val="single" w:sz="4" w:space="0" w:color="auto"/>
              <w:left w:val="single" w:sz="4" w:space="0" w:color="auto"/>
              <w:bottom w:val="single" w:sz="4" w:space="0" w:color="auto"/>
              <w:right w:val="single" w:sz="4" w:space="0" w:color="auto"/>
            </w:tcBorders>
            <w:noWrap/>
            <w:hideMark/>
          </w:tcPr>
          <w:p w14:paraId="1AC179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0B5B88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190DB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D4112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2130</w:t>
            </w:r>
          </w:p>
        </w:tc>
        <w:tc>
          <w:tcPr>
            <w:tcW w:w="376" w:type="pct"/>
            <w:tcBorders>
              <w:top w:val="single" w:sz="4" w:space="0" w:color="auto"/>
              <w:left w:val="single" w:sz="4" w:space="0" w:color="auto"/>
              <w:bottom w:val="single" w:sz="4" w:space="0" w:color="auto"/>
              <w:right w:val="single" w:sz="4" w:space="0" w:color="auto"/>
            </w:tcBorders>
            <w:noWrap/>
            <w:hideMark/>
          </w:tcPr>
          <w:p w14:paraId="04697B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DC067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030CE6C5" w14:textId="77777777" w:rsidTr="006D3CF1">
        <w:trPr>
          <w:jc w:val="center"/>
        </w:trPr>
        <w:tc>
          <w:tcPr>
            <w:tcW w:w="1495" w:type="pct"/>
            <w:tcBorders>
              <w:top w:val="nil"/>
              <w:left w:val="single" w:sz="4" w:space="0" w:color="auto"/>
              <w:bottom w:val="single" w:sz="4" w:space="0" w:color="auto"/>
              <w:right w:val="single" w:sz="4" w:space="0" w:color="auto"/>
            </w:tcBorders>
          </w:tcPr>
          <w:p w14:paraId="4FEF95C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5510D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01842D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46D57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61E07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8FF2D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008B9C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15</w:t>
            </w:r>
          </w:p>
        </w:tc>
        <w:tc>
          <w:tcPr>
            <w:tcW w:w="388" w:type="pct"/>
            <w:tcBorders>
              <w:top w:val="single" w:sz="4" w:space="0" w:color="auto"/>
              <w:left w:val="single" w:sz="4" w:space="0" w:color="auto"/>
              <w:bottom w:val="single" w:sz="4" w:space="0" w:color="auto"/>
              <w:right w:val="single" w:sz="4" w:space="0" w:color="auto"/>
            </w:tcBorders>
            <w:hideMark/>
          </w:tcPr>
          <w:p w14:paraId="070C6F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IMD4</w:t>
            </w:r>
          </w:p>
        </w:tc>
      </w:tr>
      <w:tr w:rsidR="006D3CF1" w:rsidRPr="006D3CF1" w14:paraId="3A710856" w14:textId="77777777" w:rsidTr="006D3CF1">
        <w:trPr>
          <w:jc w:val="center"/>
        </w:trPr>
        <w:tc>
          <w:tcPr>
            <w:tcW w:w="1495" w:type="pct"/>
            <w:tcBorders>
              <w:top w:val="nil"/>
              <w:left w:val="single" w:sz="4" w:space="0" w:color="auto"/>
              <w:bottom w:val="nil"/>
              <w:right w:val="single" w:sz="4" w:space="0" w:color="auto"/>
            </w:tcBorders>
            <w:hideMark/>
          </w:tcPr>
          <w:p w14:paraId="20FDD6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_5A</w:t>
            </w:r>
            <w:r w:rsidRPr="006D3CF1">
              <w:rPr>
                <w:rFonts w:ascii="Arial" w:eastAsia="Times New Roman" w:hAnsi="Arial" w:cs="Arial"/>
                <w:sz w:val="18"/>
                <w:lang w:eastAsia="zh-CN"/>
              </w:rPr>
              <w:t>_</w:t>
            </w:r>
            <w:r w:rsidRPr="006D3CF1">
              <w:rPr>
                <w:rFonts w:ascii="Arial" w:eastAsia="Times New Roman" w:hAnsi="Arial" w:cs="Arial"/>
                <w:sz w:val="18"/>
              </w:rPr>
              <w:t>n3A</w:t>
            </w:r>
          </w:p>
        </w:tc>
        <w:tc>
          <w:tcPr>
            <w:tcW w:w="459" w:type="pct"/>
            <w:tcBorders>
              <w:top w:val="single" w:sz="4" w:space="0" w:color="auto"/>
              <w:left w:val="single" w:sz="4" w:space="0" w:color="auto"/>
              <w:bottom w:val="single" w:sz="4" w:space="0" w:color="auto"/>
              <w:right w:val="single" w:sz="4" w:space="0" w:color="auto"/>
            </w:tcBorders>
            <w:vAlign w:val="center"/>
            <w:hideMark/>
          </w:tcPr>
          <w:p w14:paraId="451B57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450A74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3D34E1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0A961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D17A9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3FD0D6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9C58A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5D444296" w14:textId="77777777" w:rsidTr="006D3CF1">
        <w:trPr>
          <w:jc w:val="center"/>
        </w:trPr>
        <w:tc>
          <w:tcPr>
            <w:tcW w:w="1495" w:type="pct"/>
            <w:tcBorders>
              <w:top w:val="nil"/>
              <w:left w:val="single" w:sz="4" w:space="0" w:color="auto"/>
              <w:bottom w:val="nil"/>
              <w:right w:val="single" w:sz="4" w:space="0" w:color="auto"/>
            </w:tcBorders>
          </w:tcPr>
          <w:p w14:paraId="1D59A69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35865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4142F1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1771</w:t>
            </w:r>
          </w:p>
        </w:tc>
        <w:tc>
          <w:tcPr>
            <w:tcW w:w="400" w:type="pct"/>
            <w:tcBorders>
              <w:top w:val="single" w:sz="4" w:space="0" w:color="auto"/>
              <w:left w:val="single" w:sz="4" w:space="0" w:color="auto"/>
              <w:bottom w:val="single" w:sz="4" w:space="0" w:color="auto"/>
              <w:right w:val="single" w:sz="4" w:space="0" w:color="auto"/>
            </w:tcBorders>
            <w:noWrap/>
            <w:hideMark/>
          </w:tcPr>
          <w:p w14:paraId="402B2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1A05B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FD86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1866</w:t>
            </w:r>
          </w:p>
        </w:tc>
        <w:tc>
          <w:tcPr>
            <w:tcW w:w="376" w:type="pct"/>
            <w:tcBorders>
              <w:top w:val="single" w:sz="4" w:space="0" w:color="auto"/>
              <w:left w:val="single" w:sz="4" w:space="0" w:color="auto"/>
              <w:bottom w:val="single" w:sz="4" w:space="0" w:color="auto"/>
              <w:right w:val="single" w:sz="4" w:space="0" w:color="auto"/>
            </w:tcBorders>
            <w:noWrap/>
            <w:hideMark/>
          </w:tcPr>
          <w:p w14:paraId="7D3D3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30F5B5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IMD4</w:t>
            </w:r>
          </w:p>
        </w:tc>
      </w:tr>
      <w:tr w:rsidR="006D3CF1" w:rsidRPr="006D3CF1" w14:paraId="1704A655" w14:textId="77777777" w:rsidTr="006D3CF1">
        <w:trPr>
          <w:jc w:val="center"/>
        </w:trPr>
        <w:tc>
          <w:tcPr>
            <w:tcW w:w="1495" w:type="pct"/>
            <w:tcBorders>
              <w:top w:val="nil"/>
              <w:left w:val="single" w:sz="4" w:space="0" w:color="auto"/>
              <w:bottom w:val="nil"/>
              <w:right w:val="single" w:sz="4" w:space="0" w:color="auto"/>
            </w:tcBorders>
          </w:tcPr>
          <w:p w14:paraId="1EBB61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595E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32484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838</w:t>
            </w:r>
          </w:p>
        </w:tc>
        <w:tc>
          <w:tcPr>
            <w:tcW w:w="400" w:type="pct"/>
            <w:tcBorders>
              <w:top w:val="single" w:sz="4" w:space="0" w:color="auto"/>
              <w:left w:val="single" w:sz="4" w:space="0" w:color="auto"/>
              <w:bottom w:val="single" w:sz="4" w:space="0" w:color="auto"/>
              <w:right w:val="single" w:sz="4" w:space="0" w:color="auto"/>
            </w:tcBorders>
            <w:noWrap/>
            <w:hideMark/>
          </w:tcPr>
          <w:p w14:paraId="1A1B0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B19FC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EEC8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883</w:t>
            </w:r>
          </w:p>
        </w:tc>
        <w:tc>
          <w:tcPr>
            <w:tcW w:w="376" w:type="pct"/>
            <w:tcBorders>
              <w:top w:val="single" w:sz="4" w:space="0" w:color="auto"/>
              <w:left w:val="single" w:sz="4" w:space="0" w:color="auto"/>
              <w:bottom w:val="single" w:sz="4" w:space="0" w:color="auto"/>
              <w:right w:val="single" w:sz="4" w:space="0" w:color="auto"/>
            </w:tcBorders>
            <w:noWrap/>
            <w:hideMark/>
          </w:tcPr>
          <w:p w14:paraId="639725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24</w:t>
            </w:r>
          </w:p>
        </w:tc>
        <w:tc>
          <w:tcPr>
            <w:tcW w:w="388" w:type="pct"/>
            <w:tcBorders>
              <w:top w:val="single" w:sz="4" w:space="0" w:color="auto"/>
              <w:left w:val="single" w:sz="4" w:space="0" w:color="auto"/>
              <w:bottom w:val="single" w:sz="4" w:space="0" w:color="auto"/>
              <w:right w:val="single" w:sz="4" w:space="0" w:color="auto"/>
            </w:tcBorders>
            <w:hideMark/>
          </w:tcPr>
          <w:p w14:paraId="389714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IMD2</w:t>
            </w:r>
            <w:r w:rsidRPr="006D3CF1">
              <w:rPr>
                <w:rFonts w:ascii="Arial" w:eastAsia="Times New Roman" w:hAnsi="Arial" w:cs="Arial"/>
                <w:sz w:val="18"/>
                <w:vertAlign w:val="superscript"/>
              </w:rPr>
              <w:t>3</w:t>
            </w:r>
          </w:p>
        </w:tc>
      </w:tr>
      <w:tr w:rsidR="006D3CF1" w:rsidRPr="006D3CF1" w14:paraId="6B9DB3BC" w14:textId="77777777" w:rsidTr="006D3CF1">
        <w:trPr>
          <w:jc w:val="center"/>
        </w:trPr>
        <w:tc>
          <w:tcPr>
            <w:tcW w:w="1495" w:type="pct"/>
            <w:tcBorders>
              <w:top w:val="nil"/>
              <w:left w:val="single" w:sz="4" w:space="0" w:color="auto"/>
              <w:bottom w:val="single" w:sz="4" w:space="0" w:color="auto"/>
              <w:right w:val="single" w:sz="4" w:space="0" w:color="auto"/>
            </w:tcBorders>
          </w:tcPr>
          <w:p w14:paraId="286DB9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46EC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7845E4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2C5D5D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4EBCD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54283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53AED8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5BCEB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595DB7E1"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C051D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DC_5_n7</w:t>
            </w:r>
          </w:p>
        </w:tc>
        <w:tc>
          <w:tcPr>
            <w:tcW w:w="459" w:type="pct"/>
            <w:tcBorders>
              <w:top w:val="single" w:sz="4" w:space="0" w:color="auto"/>
              <w:left w:val="single" w:sz="4" w:space="0" w:color="auto"/>
              <w:bottom w:val="single" w:sz="4" w:space="0" w:color="auto"/>
              <w:right w:val="single" w:sz="4" w:space="0" w:color="auto"/>
            </w:tcBorders>
            <w:hideMark/>
          </w:tcPr>
          <w:p w14:paraId="0B4E2D0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512194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2547</w:t>
            </w:r>
          </w:p>
        </w:tc>
        <w:tc>
          <w:tcPr>
            <w:tcW w:w="400" w:type="pct"/>
            <w:tcBorders>
              <w:top w:val="single" w:sz="4" w:space="0" w:color="auto"/>
              <w:left w:val="single" w:sz="4" w:space="0" w:color="auto"/>
              <w:bottom w:val="single" w:sz="4" w:space="0" w:color="auto"/>
              <w:right w:val="single" w:sz="4" w:space="0" w:color="auto"/>
            </w:tcBorders>
            <w:noWrap/>
            <w:hideMark/>
          </w:tcPr>
          <w:p w14:paraId="103E2BC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C2282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2FB29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2667</w:t>
            </w:r>
          </w:p>
        </w:tc>
        <w:tc>
          <w:tcPr>
            <w:tcW w:w="376" w:type="pct"/>
            <w:tcBorders>
              <w:top w:val="single" w:sz="4" w:space="0" w:color="auto"/>
              <w:left w:val="single" w:sz="4" w:space="0" w:color="auto"/>
              <w:bottom w:val="single" w:sz="4" w:space="0" w:color="auto"/>
              <w:right w:val="single" w:sz="4" w:space="0" w:color="auto"/>
            </w:tcBorders>
            <w:noWrap/>
            <w:hideMark/>
          </w:tcPr>
          <w:p w14:paraId="486825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E7569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r>
      <w:tr w:rsidR="006D3CF1" w:rsidRPr="006D3CF1" w14:paraId="6E83CBB3" w14:textId="77777777" w:rsidTr="006D3CF1">
        <w:trPr>
          <w:jc w:val="center"/>
        </w:trPr>
        <w:tc>
          <w:tcPr>
            <w:tcW w:w="1495" w:type="pct"/>
            <w:tcBorders>
              <w:top w:val="nil"/>
              <w:left w:val="single" w:sz="4" w:space="0" w:color="auto"/>
              <w:bottom w:val="single" w:sz="4" w:space="0" w:color="auto"/>
              <w:right w:val="single" w:sz="4" w:space="0" w:color="auto"/>
            </w:tcBorders>
          </w:tcPr>
          <w:p w14:paraId="7B6425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BF2310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254F5D5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834</w:t>
            </w:r>
          </w:p>
        </w:tc>
        <w:tc>
          <w:tcPr>
            <w:tcW w:w="400" w:type="pct"/>
            <w:tcBorders>
              <w:top w:val="single" w:sz="4" w:space="0" w:color="auto"/>
              <w:left w:val="single" w:sz="4" w:space="0" w:color="auto"/>
              <w:bottom w:val="single" w:sz="4" w:space="0" w:color="auto"/>
              <w:right w:val="single" w:sz="4" w:space="0" w:color="auto"/>
            </w:tcBorders>
            <w:noWrap/>
            <w:hideMark/>
          </w:tcPr>
          <w:p w14:paraId="70BD9CB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532E4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C6EA3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879</w:t>
            </w:r>
          </w:p>
        </w:tc>
        <w:tc>
          <w:tcPr>
            <w:tcW w:w="376" w:type="pct"/>
            <w:tcBorders>
              <w:top w:val="single" w:sz="4" w:space="0" w:color="auto"/>
              <w:left w:val="single" w:sz="4" w:space="0" w:color="auto"/>
              <w:bottom w:val="single" w:sz="4" w:space="0" w:color="auto"/>
              <w:right w:val="single" w:sz="4" w:space="0" w:color="auto"/>
            </w:tcBorders>
            <w:noWrap/>
            <w:hideMark/>
          </w:tcPr>
          <w:p w14:paraId="3B8F43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12</w:t>
            </w:r>
          </w:p>
        </w:tc>
        <w:tc>
          <w:tcPr>
            <w:tcW w:w="388" w:type="pct"/>
            <w:tcBorders>
              <w:top w:val="single" w:sz="4" w:space="0" w:color="auto"/>
              <w:left w:val="single" w:sz="4" w:space="0" w:color="auto"/>
              <w:bottom w:val="single" w:sz="4" w:space="0" w:color="auto"/>
              <w:right w:val="single" w:sz="4" w:space="0" w:color="auto"/>
            </w:tcBorders>
            <w:hideMark/>
          </w:tcPr>
          <w:p w14:paraId="022F60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3</w:t>
            </w:r>
          </w:p>
        </w:tc>
      </w:tr>
      <w:tr w:rsidR="006D3CF1" w:rsidRPr="006D3CF1" w14:paraId="00594F0C"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12A86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DC_5_n38</w:t>
            </w:r>
          </w:p>
        </w:tc>
        <w:tc>
          <w:tcPr>
            <w:tcW w:w="459" w:type="pct"/>
            <w:tcBorders>
              <w:top w:val="single" w:sz="4" w:space="0" w:color="auto"/>
              <w:left w:val="single" w:sz="4" w:space="0" w:color="auto"/>
              <w:bottom w:val="single" w:sz="4" w:space="0" w:color="auto"/>
              <w:right w:val="single" w:sz="4" w:space="0" w:color="auto"/>
            </w:tcBorders>
            <w:hideMark/>
          </w:tcPr>
          <w:p w14:paraId="67671F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7A1F62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844</w:t>
            </w:r>
          </w:p>
        </w:tc>
        <w:tc>
          <w:tcPr>
            <w:tcW w:w="400" w:type="pct"/>
            <w:tcBorders>
              <w:top w:val="single" w:sz="4" w:space="0" w:color="auto"/>
              <w:left w:val="single" w:sz="4" w:space="0" w:color="auto"/>
              <w:bottom w:val="single" w:sz="4" w:space="0" w:color="auto"/>
              <w:right w:val="single" w:sz="4" w:space="0" w:color="auto"/>
            </w:tcBorders>
            <w:noWrap/>
            <w:hideMark/>
          </w:tcPr>
          <w:p w14:paraId="21076A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48752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67178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889</w:t>
            </w:r>
          </w:p>
        </w:tc>
        <w:tc>
          <w:tcPr>
            <w:tcW w:w="376" w:type="pct"/>
            <w:tcBorders>
              <w:top w:val="single" w:sz="4" w:space="0" w:color="auto"/>
              <w:left w:val="single" w:sz="4" w:space="0" w:color="auto"/>
              <w:bottom w:val="single" w:sz="4" w:space="0" w:color="auto"/>
              <w:right w:val="single" w:sz="4" w:space="0" w:color="auto"/>
            </w:tcBorders>
            <w:noWrap/>
            <w:hideMark/>
          </w:tcPr>
          <w:p w14:paraId="0A394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12</w:t>
            </w:r>
          </w:p>
        </w:tc>
        <w:tc>
          <w:tcPr>
            <w:tcW w:w="388" w:type="pct"/>
            <w:tcBorders>
              <w:top w:val="single" w:sz="4" w:space="0" w:color="auto"/>
              <w:left w:val="single" w:sz="4" w:space="0" w:color="auto"/>
              <w:bottom w:val="single" w:sz="4" w:space="0" w:color="auto"/>
              <w:right w:val="single" w:sz="4" w:space="0" w:color="auto"/>
            </w:tcBorders>
            <w:hideMark/>
          </w:tcPr>
          <w:p w14:paraId="5351B3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3</w:t>
            </w:r>
          </w:p>
        </w:tc>
      </w:tr>
      <w:tr w:rsidR="006D3CF1" w:rsidRPr="006D3CF1" w14:paraId="5CCF78E3" w14:textId="77777777" w:rsidTr="006D3CF1">
        <w:trPr>
          <w:jc w:val="center"/>
        </w:trPr>
        <w:tc>
          <w:tcPr>
            <w:tcW w:w="1495" w:type="pct"/>
            <w:tcBorders>
              <w:top w:val="nil"/>
              <w:left w:val="single" w:sz="4" w:space="0" w:color="auto"/>
              <w:bottom w:val="single" w:sz="4" w:space="0" w:color="auto"/>
              <w:right w:val="single" w:sz="4" w:space="0" w:color="auto"/>
            </w:tcBorders>
          </w:tcPr>
          <w:p w14:paraId="7D3A35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D1BE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72CC29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2577</w:t>
            </w:r>
          </w:p>
        </w:tc>
        <w:tc>
          <w:tcPr>
            <w:tcW w:w="400" w:type="pct"/>
            <w:tcBorders>
              <w:top w:val="single" w:sz="4" w:space="0" w:color="auto"/>
              <w:left w:val="single" w:sz="4" w:space="0" w:color="auto"/>
              <w:bottom w:val="single" w:sz="4" w:space="0" w:color="auto"/>
              <w:right w:val="single" w:sz="4" w:space="0" w:color="auto"/>
            </w:tcBorders>
            <w:noWrap/>
            <w:hideMark/>
          </w:tcPr>
          <w:p w14:paraId="1D6A87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ADD81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EC303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2577</w:t>
            </w:r>
          </w:p>
        </w:tc>
        <w:tc>
          <w:tcPr>
            <w:tcW w:w="376" w:type="pct"/>
            <w:tcBorders>
              <w:top w:val="single" w:sz="4" w:space="0" w:color="auto"/>
              <w:left w:val="single" w:sz="4" w:space="0" w:color="auto"/>
              <w:bottom w:val="single" w:sz="4" w:space="0" w:color="auto"/>
              <w:right w:val="single" w:sz="4" w:space="0" w:color="auto"/>
            </w:tcBorders>
            <w:noWrap/>
            <w:hideMark/>
          </w:tcPr>
          <w:p w14:paraId="5A79D6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F1CBE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132E8A59"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E5D76D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lastRenderedPageBreak/>
              <w:t>DC_5A_n41A</w:t>
            </w:r>
          </w:p>
        </w:tc>
        <w:tc>
          <w:tcPr>
            <w:tcW w:w="459" w:type="pct"/>
            <w:tcBorders>
              <w:top w:val="single" w:sz="4" w:space="0" w:color="auto"/>
              <w:left w:val="single" w:sz="4" w:space="0" w:color="auto"/>
              <w:bottom w:val="single" w:sz="4" w:space="0" w:color="auto"/>
              <w:right w:val="single" w:sz="4" w:space="0" w:color="auto"/>
            </w:tcBorders>
            <w:hideMark/>
          </w:tcPr>
          <w:p w14:paraId="02A47F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BACEB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839</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3CDAC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46140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2060F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884</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D9B33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15.6</w:t>
            </w:r>
          </w:p>
        </w:tc>
        <w:tc>
          <w:tcPr>
            <w:tcW w:w="388" w:type="pct"/>
            <w:tcBorders>
              <w:top w:val="single" w:sz="4" w:space="0" w:color="auto"/>
              <w:left w:val="single" w:sz="4" w:space="0" w:color="auto"/>
              <w:bottom w:val="single" w:sz="4" w:space="0" w:color="auto"/>
              <w:right w:val="single" w:sz="4" w:space="0" w:color="auto"/>
            </w:tcBorders>
            <w:hideMark/>
          </w:tcPr>
          <w:p w14:paraId="560ED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IMD3</w:t>
            </w:r>
            <w:r w:rsidRPr="006D3CF1">
              <w:rPr>
                <w:rFonts w:eastAsia="Times New Roman"/>
                <w:sz w:val="18"/>
                <w:szCs w:val="18"/>
                <w:vertAlign w:val="superscript"/>
              </w:rPr>
              <w:t>3</w:t>
            </w:r>
          </w:p>
        </w:tc>
      </w:tr>
      <w:tr w:rsidR="006D3CF1" w:rsidRPr="006D3CF1" w14:paraId="5FE56B49" w14:textId="77777777" w:rsidTr="006D3CF1">
        <w:trPr>
          <w:jc w:val="center"/>
        </w:trPr>
        <w:tc>
          <w:tcPr>
            <w:tcW w:w="1495" w:type="pct"/>
            <w:tcBorders>
              <w:top w:val="nil"/>
              <w:left w:val="single" w:sz="4" w:space="0" w:color="auto"/>
              <w:bottom w:val="single" w:sz="4" w:space="0" w:color="auto"/>
              <w:right w:val="single" w:sz="4" w:space="0" w:color="auto"/>
            </w:tcBorders>
          </w:tcPr>
          <w:p w14:paraId="7B7E3C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4DEB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n41</w:t>
            </w:r>
          </w:p>
        </w:tc>
        <w:tc>
          <w:tcPr>
            <w:tcW w:w="484" w:type="pct"/>
            <w:tcBorders>
              <w:top w:val="single" w:sz="4" w:space="0" w:color="auto"/>
              <w:left w:val="single" w:sz="4" w:space="0" w:color="auto"/>
              <w:bottom w:val="single" w:sz="4" w:space="0" w:color="auto"/>
              <w:right w:val="single" w:sz="4" w:space="0" w:color="auto"/>
            </w:tcBorders>
            <w:noWrap/>
            <w:hideMark/>
          </w:tcPr>
          <w:p w14:paraId="5F772F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2562</w:t>
            </w:r>
          </w:p>
        </w:tc>
        <w:tc>
          <w:tcPr>
            <w:tcW w:w="400" w:type="pct"/>
            <w:tcBorders>
              <w:top w:val="single" w:sz="4" w:space="0" w:color="auto"/>
              <w:left w:val="single" w:sz="4" w:space="0" w:color="auto"/>
              <w:bottom w:val="single" w:sz="4" w:space="0" w:color="auto"/>
              <w:right w:val="single" w:sz="4" w:space="0" w:color="auto"/>
            </w:tcBorders>
            <w:noWrap/>
            <w:hideMark/>
          </w:tcPr>
          <w:p w14:paraId="7A5EEB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676B2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29C9A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2562</w:t>
            </w:r>
          </w:p>
        </w:tc>
        <w:tc>
          <w:tcPr>
            <w:tcW w:w="376" w:type="pct"/>
            <w:tcBorders>
              <w:top w:val="single" w:sz="4" w:space="0" w:color="auto"/>
              <w:left w:val="single" w:sz="4" w:space="0" w:color="auto"/>
              <w:bottom w:val="single" w:sz="4" w:space="0" w:color="auto"/>
              <w:right w:val="single" w:sz="4" w:space="0" w:color="auto"/>
            </w:tcBorders>
            <w:noWrap/>
            <w:hideMark/>
          </w:tcPr>
          <w:p w14:paraId="3CD618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C839B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eastAsia="Times New Roman"/>
                <w:sz w:val="18"/>
                <w:szCs w:val="18"/>
              </w:rPr>
              <w:t>N/A</w:t>
            </w:r>
          </w:p>
        </w:tc>
      </w:tr>
      <w:tr w:rsidR="006D3CF1" w:rsidRPr="006D3CF1" w14:paraId="4F327013"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7F51AA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DC_5A_n66A</w:t>
            </w:r>
          </w:p>
        </w:tc>
        <w:tc>
          <w:tcPr>
            <w:tcW w:w="459" w:type="pct"/>
            <w:tcBorders>
              <w:top w:val="single" w:sz="4" w:space="0" w:color="auto"/>
              <w:left w:val="single" w:sz="4" w:space="0" w:color="auto"/>
              <w:bottom w:val="single" w:sz="4" w:space="0" w:color="auto"/>
              <w:right w:val="single" w:sz="4" w:space="0" w:color="auto"/>
            </w:tcBorders>
            <w:hideMark/>
          </w:tcPr>
          <w:p w14:paraId="7AFD7E8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69EC68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838</w:t>
            </w:r>
          </w:p>
        </w:tc>
        <w:tc>
          <w:tcPr>
            <w:tcW w:w="400" w:type="pct"/>
            <w:tcBorders>
              <w:top w:val="single" w:sz="4" w:space="0" w:color="auto"/>
              <w:left w:val="single" w:sz="4" w:space="0" w:color="auto"/>
              <w:bottom w:val="single" w:sz="4" w:space="0" w:color="auto"/>
              <w:right w:val="single" w:sz="4" w:space="0" w:color="auto"/>
            </w:tcBorders>
            <w:noWrap/>
            <w:hideMark/>
          </w:tcPr>
          <w:p w14:paraId="2D82ECA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2BD62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6877C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883</w:t>
            </w:r>
          </w:p>
        </w:tc>
        <w:tc>
          <w:tcPr>
            <w:tcW w:w="376" w:type="pct"/>
            <w:tcBorders>
              <w:top w:val="single" w:sz="4" w:space="0" w:color="auto"/>
              <w:left w:val="single" w:sz="4" w:space="0" w:color="auto"/>
              <w:bottom w:val="single" w:sz="4" w:space="0" w:color="auto"/>
              <w:right w:val="single" w:sz="4" w:space="0" w:color="auto"/>
            </w:tcBorders>
            <w:noWrap/>
            <w:hideMark/>
          </w:tcPr>
          <w:p w14:paraId="16BA53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30</w:t>
            </w:r>
          </w:p>
        </w:tc>
        <w:tc>
          <w:tcPr>
            <w:tcW w:w="388" w:type="pct"/>
            <w:tcBorders>
              <w:top w:val="single" w:sz="4" w:space="0" w:color="auto"/>
              <w:left w:val="single" w:sz="4" w:space="0" w:color="auto"/>
              <w:bottom w:val="single" w:sz="4" w:space="0" w:color="auto"/>
              <w:right w:val="single" w:sz="4" w:space="0" w:color="auto"/>
            </w:tcBorders>
            <w:hideMark/>
          </w:tcPr>
          <w:p w14:paraId="050FEE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3</w:t>
            </w:r>
          </w:p>
        </w:tc>
      </w:tr>
      <w:tr w:rsidR="006D3CF1" w:rsidRPr="006D3CF1" w14:paraId="06EDDA38" w14:textId="77777777" w:rsidTr="006D3CF1">
        <w:trPr>
          <w:jc w:val="center"/>
        </w:trPr>
        <w:tc>
          <w:tcPr>
            <w:tcW w:w="1495" w:type="pct"/>
            <w:tcBorders>
              <w:top w:val="nil"/>
              <w:left w:val="single" w:sz="4" w:space="0" w:color="auto"/>
              <w:bottom w:val="single" w:sz="4" w:space="0" w:color="auto"/>
              <w:right w:val="single" w:sz="4" w:space="0" w:color="auto"/>
            </w:tcBorders>
          </w:tcPr>
          <w:p w14:paraId="5D0256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DB5BA2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7FB3B0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1721</w:t>
            </w:r>
          </w:p>
        </w:tc>
        <w:tc>
          <w:tcPr>
            <w:tcW w:w="400" w:type="pct"/>
            <w:tcBorders>
              <w:top w:val="single" w:sz="4" w:space="0" w:color="auto"/>
              <w:left w:val="single" w:sz="4" w:space="0" w:color="auto"/>
              <w:bottom w:val="single" w:sz="4" w:space="0" w:color="auto"/>
              <w:right w:val="single" w:sz="4" w:space="0" w:color="auto"/>
            </w:tcBorders>
            <w:noWrap/>
            <w:hideMark/>
          </w:tcPr>
          <w:p w14:paraId="2B7B97A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3F75B6B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1EF442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2121</w:t>
            </w:r>
          </w:p>
        </w:tc>
        <w:tc>
          <w:tcPr>
            <w:tcW w:w="376" w:type="pct"/>
            <w:tcBorders>
              <w:top w:val="single" w:sz="4" w:space="0" w:color="auto"/>
              <w:left w:val="single" w:sz="4" w:space="0" w:color="auto"/>
              <w:bottom w:val="single" w:sz="4" w:space="0" w:color="auto"/>
              <w:right w:val="single" w:sz="4" w:space="0" w:color="auto"/>
            </w:tcBorders>
            <w:noWrap/>
            <w:hideMark/>
          </w:tcPr>
          <w:p w14:paraId="731746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5F0968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r>
      <w:tr w:rsidR="006D3CF1" w:rsidRPr="006D3CF1" w14:paraId="49493CCF" w14:textId="77777777" w:rsidTr="006D3CF1">
        <w:trPr>
          <w:jc w:val="center"/>
        </w:trPr>
        <w:tc>
          <w:tcPr>
            <w:tcW w:w="1495" w:type="pct"/>
            <w:tcBorders>
              <w:top w:val="nil"/>
              <w:left w:val="single" w:sz="4" w:space="0" w:color="auto"/>
              <w:bottom w:val="nil"/>
              <w:right w:val="single" w:sz="4" w:space="0" w:color="auto"/>
            </w:tcBorders>
            <w:hideMark/>
          </w:tcPr>
          <w:p w14:paraId="6DD94A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vertAlign w:val="superscript"/>
                <w:lang w:eastAsia="zh-TW"/>
              </w:rPr>
            </w:pPr>
            <w:r w:rsidRPr="006D3CF1">
              <w:rPr>
                <w:rFonts w:ascii="Arial" w:eastAsia="Times New Roman" w:hAnsi="Arial"/>
                <w:sz w:val="18"/>
              </w:rPr>
              <w:t>DC_5A_n77A</w:t>
            </w:r>
            <w:r w:rsidRPr="006D3CF1">
              <w:rPr>
                <w:rFonts w:ascii="Arial" w:eastAsia="Times New Roman" w:hAnsi="Arial"/>
                <w:sz w:val="18"/>
                <w:vertAlign w:val="superscript"/>
              </w:rPr>
              <w:t>8</w:t>
            </w:r>
          </w:p>
          <w:p w14:paraId="4405EE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vertAlign w:val="superscript"/>
                <w:lang w:eastAsia="zh-TW"/>
              </w:rPr>
            </w:pPr>
            <w:r w:rsidRPr="006D3CF1">
              <w:rPr>
                <w:rFonts w:ascii="Arial" w:eastAsia="Times New Roman" w:hAnsi="Arial"/>
                <w:sz w:val="18"/>
              </w:rPr>
              <w:t>DC_5A_n77(2A)</w:t>
            </w:r>
            <w:r w:rsidRPr="006D3CF1">
              <w:rPr>
                <w:rFonts w:ascii="Arial" w:eastAsia="Times New Roman" w:hAnsi="Arial"/>
                <w:sz w:val="18"/>
                <w:vertAlign w:val="superscript"/>
              </w:rPr>
              <w:t>8</w:t>
            </w:r>
          </w:p>
          <w:p w14:paraId="328A721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DC_5A_n77(3A)</w:t>
            </w:r>
            <w:r w:rsidRPr="006D3CF1">
              <w:rPr>
                <w:rFonts w:ascii="Arial" w:eastAsia="Times New Roman" w:hAnsi="Arial"/>
                <w:sz w:val="18"/>
                <w:vertAlign w:val="superscript"/>
              </w:rPr>
              <w:t>8</w:t>
            </w:r>
          </w:p>
        </w:tc>
        <w:tc>
          <w:tcPr>
            <w:tcW w:w="459" w:type="pct"/>
            <w:tcBorders>
              <w:top w:val="single" w:sz="4" w:space="0" w:color="auto"/>
              <w:left w:val="single" w:sz="4" w:space="0" w:color="auto"/>
              <w:bottom w:val="single" w:sz="4" w:space="0" w:color="auto"/>
              <w:right w:val="single" w:sz="4" w:space="0" w:color="auto"/>
            </w:tcBorders>
            <w:hideMark/>
          </w:tcPr>
          <w:p w14:paraId="0446CD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2B595E9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844</w:t>
            </w:r>
          </w:p>
        </w:tc>
        <w:tc>
          <w:tcPr>
            <w:tcW w:w="400" w:type="pct"/>
            <w:tcBorders>
              <w:top w:val="single" w:sz="4" w:space="0" w:color="auto"/>
              <w:left w:val="single" w:sz="4" w:space="0" w:color="auto"/>
              <w:bottom w:val="single" w:sz="4" w:space="0" w:color="auto"/>
              <w:right w:val="single" w:sz="4" w:space="0" w:color="auto"/>
            </w:tcBorders>
            <w:noWrap/>
            <w:hideMark/>
          </w:tcPr>
          <w:p w14:paraId="1E8FA8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851F6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B5F07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889</w:t>
            </w:r>
          </w:p>
        </w:tc>
        <w:tc>
          <w:tcPr>
            <w:tcW w:w="376" w:type="pct"/>
            <w:tcBorders>
              <w:top w:val="single" w:sz="4" w:space="0" w:color="auto"/>
              <w:left w:val="single" w:sz="4" w:space="0" w:color="auto"/>
              <w:bottom w:val="single" w:sz="4" w:space="0" w:color="auto"/>
              <w:right w:val="single" w:sz="4" w:space="0" w:color="auto"/>
            </w:tcBorders>
            <w:noWrap/>
            <w:hideMark/>
          </w:tcPr>
          <w:p w14:paraId="179C6A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8.3</w:t>
            </w:r>
          </w:p>
        </w:tc>
        <w:tc>
          <w:tcPr>
            <w:tcW w:w="388" w:type="pct"/>
            <w:tcBorders>
              <w:top w:val="single" w:sz="4" w:space="0" w:color="auto"/>
              <w:left w:val="single" w:sz="4" w:space="0" w:color="auto"/>
              <w:bottom w:val="single" w:sz="4" w:space="0" w:color="auto"/>
              <w:right w:val="single" w:sz="4" w:space="0" w:color="auto"/>
            </w:tcBorders>
            <w:hideMark/>
          </w:tcPr>
          <w:p w14:paraId="66A454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rPr>
              <w:t>IMD4</w:t>
            </w:r>
          </w:p>
        </w:tc>
      </w:tr>
      <w:tr w:rsidR="006D3CF1" w:rsidRPr="006D3CF1" w14:paraId="2412CA58" w14:textId="77777777" w:rsidTr="006D3CF1">
        <w:trPr>
          <w:jc w:val="center"/>
        </w:trPr>
        <w:tc>
          <w:tcPr>
            <w:tcW w:w="1495" w:type="pct"/>
            <w:tcBorders>
              <w:top w:val="nil"/>
              <w:left w:val="single" w:sz="4" w:space="0" w:color="auto"/>
              <w:bottom w:val="nil"/>
              <w:right w:val="single" w:sz="4" w:space="0" w:color="auto"/>
            </w:tcBorders>
          </w:tcPr>
          <w:p w14:paraId="19AEBA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F31B5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1118055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3421</w:t>
            </w:r>
          </w:p>
        </w:tc>
        <w:tc>
          <w:tcPr>
            <w:tcW w:w="400" w:type="pct"/>
            <w:tcBorders>
              <w:top w:val="single" w:sz="4" w:space="0" w:color="auto"/>
              <w:left w:val="single" w:sz="4" w:space="0" w:color="auto"/>
              <w:bottom w:val="single" w:sz="4" w:space="0" w:color="auto"/>
              <w:right w:val="single" w:sz="4" w:space="0" w:color="auto"/>
            </w:tcBorders>
            <w:noWrap/>
            <w:hideMark/>
          </w:tcPr>
          <w:p w14:paraId="61909C5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3CB6E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2E5B39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3421</w:t>
            </w:r>
          </w:p>
        </w:tc>
        <w:tc>
          <w:tcPr>
            <w:tcW w:w="376" w:type="pct"/>
            <w:tcBorders>
              <w:top w:val="single" w:sz="4" w:space="0" w:color="auto"/>
              <w:left w:val="single" w:sz="4" w:space="0" w:color="auto"/>
              <w:bottom w:val="single" w:sz="4" w:space="0" w:color="auto"/>
              <w:right w:val="single" w:sz="4" w:space="0" w:color="auto"/>
            </w:tcBorders>
            <w:noWrap/>
            <w:hideMark/>
          </w:tcPr>
          <w:p w14:paraId="7CA9BB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699C4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rPr>
              <w:t>N/A</w:t>
            </w:r>
          </w:p>
        </w:tc>
      </w:tr>
      <w:tr w:rsidR="006D3CF1" w:rsidRPr="006D3CF1" w14:paraId="552F0FBC" w14:textId="77777777" w:rsidTr="006D3CF1">
        <w:trPr>
          <w:jc w:val="center"/>
        </w:trPr>
        <w:tc>
          <w:tcPr>
            <w:tcW w:w="1495" w:type="pct"/>
            <w:tcBorders>
              <w:top w:val="nil"/>
              <w:left w:val="single" w:sz="4" w:space="0" w:color="auto"/>
              <w:bottom w:val="nil"/>
              <w:right w:val="single" w:sz="4" w:space="0" w:color="auto"/>
            </w:tcBorders>
          </w:tcPr>
          <w:p w14:paraId="7FE965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7F6A0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0B6858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826.5</w:t>
            </w:r>
          </w:p>
        </w:tc>
        <w:tc>
          <w:tcPr>
            <w:tcW w:w="400" w:type="pct"/>
            <w:tcBorders>
              <w:top w:val="single" w:sz="4" w:space="0" w:color="auto"/>
              <w:left w:val="single" w:sz="4" w:space="0" w:color="auto"/>
              <w:bottom w:val="single" w:sz="4" w:space="0" w:color="auto"/>
              <w:right w:val="single" w:sz="4" w:space="0" w:color="auto"/>
            </w:tcBorders>
            <w:noWrap/>
            <w:hideMark/>
          </w:tcPr>
          <w:p w14:paraId="3D092E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4498F7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510723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871.5</w:t>
            </w:r>
          </w:p>
        </w:tc>
        <w:tc>
          <w:tcPr>
            <w:tcW w:w="376" w:type="pct"/>
            <w:tcBorders>
              <w:top w:val="single" w:sz="4" w:space="0" w:color="auto"/>
              <w:left w:val="single" w:sz="4" w:space="0" w:color="auto"/>
              <w:bottom w:val="single" w:sz="4" w:space="0" w:color="auto"/>
              <w:right w:val="single" w:sz="4" w:space="0" w:color="auto"/>
            </w:tcBorders>
            <w:noWrap/>
            <w:hideMark/>
          </w:tcPr>
          <w:p w14:paraId="52FB4A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0D6ACC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rPr>
              <w:t>IMD5</w:t>
            </w:r>
          </w:p>
        </w:tc>
      </w:tr>
      <w:tr w:rsidR="006D3CF1" w:rsidRPr="006D3CF1" w14:paraId="0CC256FC" w14:textId="77777777" w:rsidTr="006D3CF1">
        <w:trPr>
          <w:jc w:val="center"/>
        </w:trPr>
        <w:tc>
          <w:tcPr>
            <w:tcW w:w="1495" w:type="pct"/>
            <w:tcBorders>
              <w:top w:val="nil"/>
              <w:left w:val="single" w:sz="4" w:space="0" w:color="auto"/>
              <w:bottom w:val="single" w:sz="4" w:space="0" w:color="auto"/>
              <w:right w:val="single" w:sz="4" w:space="0" w:color="auto"/>
            </w:tcBorders>
          </w:tcPr>
          <w:p w14:paraId="097B74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0226E0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23E4C9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4177.5</w:t>
            </w:r>
          </w:p>
        </w:tc>
        <w:tc>
          <w:tcPr>
            <w:tcW w:w="400" w:type="pct"/>
            <w:tcBorders>
              <w:top w:val="single" w:sz="4" w:space="0" w:color="auto"/>
              <w:left w:val="single" w:sz="4" w:space="0" w:color="auto"/>
              <w:bottom w:val="single" w:sz="4" w:space="0" w:color="auto"/>
              <w:right w:val="single" w:sz="4" w:space="0" w:color="auto"/>
            </w:tcBorders>
            <w:noWrap/>
            <w:hideMark/>
          </w:tcPr>
          <w:p w14:paraId="1B19F3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DA6EB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7A74B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4177.5</w:t>
            </w:r>
          </w:p>
        </w:tc>
        <w:tc>
          <w:tcPr>
            <w:tcW w:w="376" w:type="pct"/>
            <w:tcBorders>
              <w:top w:val="single" w:sz="4" w:space="0" w:color="auto"/>
              <w:left w:val="single" w:sz="4" w:space="0" w:color="auto"/>
              <w:bottom w:val="single" w:sz="4" w:space="0" w:color="auto"/>
              <w:right w:val="single" w:sz="4" w:space="0" w:color="auto"/>
            </w:tcBorders>
            <w:noWrap/>
            <w:hideMark/>
          </w:tcPr>
          <w:p w14:paraId="080F02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2D8A8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rPr>
              <w:t>N/A</w:t>
            </w:r>
          </w:p>
        </w:tc>
      </w:tr>
      <w:tr w:rsidR="006D3CF1" w:rsidRPr="006D3CF1" w14:paraId="60FA6119"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68FBEE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DC_5A_n78A</w:t>
            </w:r>
          </w:p>
          <w:p w14:paraId="239BE7C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DC_5A_n78(2A)</w:t>
            </w:r>
          </w:p>
          <w:p w14:paraId="2F17B62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DC_5A_n78(A-C)</w:t>
            </w:r>
          </w:p>
          <w:p w14:paraId="3BB3CF7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DC_5A_n78C</w:t>
            </w:r>
          </w:p>
          <w:p w14:paraId="7C2B8F4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DC_5A_SUL_n78A-n89A</w:t>
            </w:r>
          </w:p>
        </w:tc>
        <w:tc>
          <w:tcPr>
            <w:tcW w:w="459" w:type="pct"/>
            <w:tcBorders>
              <w:top w:val="single" w:sz="4" w:space="0" w:color="auto"/>
              <w:left w:val="single" w:sz="4" w:space="0" w:color="auto"/>
              <w:bottom w:val="single" w:sz="4" w:space="0" w:color="auto"/>
              <w:right w:val="single" w:sz="4" w:space="0" w:color="auto"/>
            </w:tcBorders>
            <w:hideMark/>
          </w:tcPr>
          <w:p w14:paraId="2E257336"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6DC1AA5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844</w:t>
            </w:r>
          </w:p>
        </w:tc>
        <w:tc>
          <w:tcPr>
            <w:tcW w:w="400" w:type="pct"/>
            <w:tcBorders>
              <w:top w:val="single" w:sz="4" w:space="0" w:color="auto"/>
              <w:left w:val="single" w:sz="4" w:space="0" w:color="auto"/>
              <w:bottom w:val="single" w:sz="4" w:space="0" w:color="auto"/>
              <w:right w:val="single" w:sz="4" w:space="0" w:color="auto"/>
            </w:tcBorders>
            <w:noWrap/>
            <w:hideMark/>
          </w:tcPr>
          <w:p w14:paraId="39B1CA7D"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4B1FE7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B7B178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889</w:t>
            </w:r>
          </w:p>
        </w:tc>
        <w:tc>
          <w:tcPr>
            <w:tcW w:w="376" w:type="pct"/>
            <w:tcBorders>
              <w:top w:val="single" w:sz="4" w:space="0" w:color="auto"/>
              <w:left w:val="single" w:sz="4" w:space="0" w:color="auto"/>
              <w:bottom w:val="single" w:sz="4" w:space="0" w:color="auto"/>
              <w:right w:val="single" w:sz="4" w:space="0" w:color="auto"/>
            </w:tcBorders>
            <w:noWrap/>
            <w:hideMark/>
          </w:tcPr>
          <w:p w14:paraId="6C41A3C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8.3</w:t>
            </w:r>
          </w:p>
        </w:tc>
        <w:tc>
          <w:tcPr>
            <w:tcW w:w="388" w:type="pct"/>
            <w:tcBorders>
              <w:top w:val="single" w:sz="4" w:space="0" w:color="auto"/>
              <w:left w:val="single" w:sz="4" w:space="0" w:color="auto"/>
              <w:bottom w:val="single" w:sz="4" w:space="0" w:color="auto"/>
              <w:right w:val="single" w:sz="4" w:space="0" w:color="auto"/>
            </w:tcBorders>
            <w:hideMark/>
          </w:tcPr>
          <w:p w14:paraId="2D34E32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0AA456BA" w14:textId="77777777" w:rsidTr="006D3CF1">
        <w:trPr>
          <w:jc w:val="center"/>
        </w:trPr>
        <w:tc>
          <w:tcPr>
            <w:tcW w:w="1495" w:type="pct"/>
            <w:tcBorders>
              <w:top w:val="nil"/>
              <w:left w:val="single" w:sz="4" w:space="0" w:color="auto"/>
              <w:bottom w:val="single" w:sz="4" w:space="0" w:color="auto"/>
              <w:right w:val="single" w:sz="4" w:space="0" w:color="auto"/>
            </w:tcBorders>
          </w:tcPr>
          <w:p w14:paraId="006BDC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4F4A52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7870BB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3421</w:t>
            </w:r>
          </w:p>
        </w:tc>
        <w:tc>
          <w:tcPr>
            <w:tcW w:w="400" w:type="pct"/>
            <w:tcBorders>
              <w:top w:val="single" w:sz="4" w:space="0" w:color="auto"/>
              <w:left w:val="single" w:sz="4" w:space="0" w:color="auto"/>
              <w:bottom w:val="single" w:sz="4" w:space="0" w:color="auto"/>
              <w:right w:val="single" w:sz="4" w:space="0" w:color="auto"/>
            </w:tcBorders>
            <w:noWrap/>
            <w:hideMark/>
          </w:tcPr>
          <w:p w14:paraId="17DC165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150E5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78856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3421</w:t>
            </w:r>
          </w:p>
        </w:tc>
        <w:tc>
          <w:tcPr>
            <w:tcW w:w="376" w:type="pct"/>
            <w:tcBorders>
              <w:top w:val="single" w:sz="4" w:space="0" w:color="auto"/>
              <w:left w:val="single" w:sz="4" w:space="0" w:color="auto"/>
              <w:bottom w:val="single" w:sz="4" w:space="0" w:color="auto"/>
              <w:right w:val="single" w:sz="4" w:space="0" w:color="auto"/>
            </w:tcBorders>
            <w:noWrap/>
            <w:hideMark/>
          </w:tcPr>
          <w:p w14:paraId="546FE8E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446C9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21563F44"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D9FDE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sz w:val="18"/>
              </w:rPr>
              <w:t>DC_7_n3</w:t>
            </w:r>
          </w:p>
        </w:tc>
        <w:tc>
          <w:tcPr>
            <w:tcW w:w="459" w:type="pct"/>
            <w:tcBorders>
              <w:top w:val="single" w:sz="4" w:space="0" w:color="auto"/>
              <w:left w:val="single" w:sz="4" w:space="0" w:color="auto"/>
              <w:bottom w:val="single" w:sz="4" w:space="0" w:color="auto"/>
              <w:right w:val="single" w:sz="4" w:space="0" w:color="auto"/>
            </w:tcBorders>
            <w:hideMark/>
          </w:tcPr>
          <w:p w14:paraId="5920542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4848C1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2A4524B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99EB5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8B18F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6EDD0DC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13</w:t>
            </w:r>
          </w:p>
        </w:tc>
        <w:tc>
          <w:tcPr>
            <w:tcW w:w="388" w:type="pct"/>
            <w:tcBorders>
              <w:top w:val="single" w:sz="4" w:space="0" w:color="auto"/>
              <w:left w:val="single" w:sz="4" w:space="0" w:color="auto"/>
              <w:bottom w:val="single" w:sz="4" w:space="0" w:color="auto"/>
              <w:right w:val="single" w:sz="4" w:space="0" w:color="auto"/>
            </w:tcBorders>
            <w:hideMark/>
          </w:tcPr>
          <w:p w14:paraId="316596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19501516" w14:textId="77777777" w:rsidTr="006D3CF1">
        <w:trPr>
          <w:jc w:val="center"/>
        </w:trPr>
        <w:tc>
          <w:tcPr>
            <w:tcW w:w="1495" w:type="pct"/>
            <w:tcBorders>
              <w:top w:val="nil"/>
              <w:left w:val="single" w:sz="4" w:space="0" w:color="auto"/>
              <w:bottom w:val="single" w:sz="4" w:space="0" w:color="auto"/>
              <w:right w:val="single" w:sz="4" w:space="0" w:color="auto"/>
            </w:tcBorders>
          </w:tcPr>
          <w:p w14:paraId="04C5C7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28560B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41DCF7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550DA08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6D3A2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FFE71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1825</w:t>
            </w:r>
          </w:p>
        </w:tc>
        <w:tc>
          <w:tcPr>
            <w:tcW w:w="376" w:type="pct"/>
            <w:tcBorders>
              <w:top w:val="single" w:sz="4" w:space="0" w:color="auto"/>
              <w:left w:val="single" w:sz="4" w:space="0" w:color="auto"/>
              <w:bottom w:val="single" w:sz="4" w:space="0" w:color="auto"/>
              <w:right w:val="single" w:sz="4" w:space="0" w:color="auto"/>
            </w:tcBorders>
            <w:noWrap/>
            <w:hideMark/>
          </w:tcPr>
          <w:p w14:paraId="5F469C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2EF16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66BDA682"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3045B8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sz w:val="18"/>
              </w:rPr>
              <w:t>DC_7_n5</w:t>
            </w:r>
          </w:p>
        </w:tc>
        <w:tc>
          <w:tcPr>
            <w:tcW w:w="459" w:type="pct"/>
            <w:tcBorders>
              <w:top w:val="single" w:sz="4" w:space="0" w:color="auto"/>
              <w:left w:val="single" w:sz="4" w:space="0" w:color="auto"/>
              <w:bottom w:val="single" w:sz="4" w:space="0" w:color="auto"/>
              <w:right w:val="single" w:sz="4" w:space="0" w:color="auto"/>
            </w:tcBorders>
            <w:hideMark/>
          </w:tcPr>
          <w:p w14:paraId="7DBC042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30F7AC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2547</w:t>
            </w:r>
          </w:p>
        </w:tc>
        <w:tc>
          <w:tcPr>
            <w:tcW w:w="400" w:type="pct"/>
            <w:tcBorders>
              <w:top w:val="single" w:sz="4" w:space="0" w:color="auto"/>
              <w:left w:val="single" w:sz="4" w:space="0" w:color="auto"/>
              <w:bottom w:val="single" w:sz="4" w:space="0" w:color="auto"/>
              <w:right w:val="single" w:sz="4" w:space="0" w:color="auto"/>
            </w:tcBorders>
            <w:noWrap/>
            <w:hideMark/>
          </w:tcPr>
          <w:p w14:paraId="289ABE8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38AFF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6872A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2667</w:t>
            </w:r>
          </w:p>
        </w:tc>
        <w:tc>
          <w:tcPr>
            <w:tcW w:w="376" w:type="pct"/>
            <w:tcBorders>
              <w:top w:val="single" w:sz="4" w:space="0" w:color="auto"/>
              <w:left w:val="single" w:sz="4" w:space="0" w:color="auto"/>
              <w:bottom w:val="single" w:sz="4" w:space="0" w:color="auto"/>
              <w:right w:val="single" w:sz="4" w:space="0" w:color="auto"/>
            </w:tcBorders>
            <w:noWrap/>
            <w:hideMark/>
          </w:tcPr>
          <w:p w14:paraId="5A6C35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445042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r>
      <w:tr w:rsidR="006D3CF1" w:rsidRPr="006D3CF1" w14:paraId="7968372E" w14:textId="77777777" w:rsidTr="006D3CF1">
        <w:trPr>
          <w:jc w:val="center"/>
        </w:trPr>
        <w:tc>
          <w:tcPr>
            <w:tcW w:w="1495" w:type="pct"/>
            <w:tcBorders>
              <w:top w:val="nil"/>
              <w:left w:val="single" w:sz="4" w:space="0" w:color="auto"/>
              <w:bottom w:val="single" w:sz="4" w:space="0" w:color="auto"/>
              <w:right w:val="single" w:sz="4" w:space="0" w:color="auto"/>
            </w:tcBorders>
          </w:tcPr>
          <w:p w14:paraId="14A9AE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C9C40E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2173D5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834</w:t>
            </w:r>
          </w:p>
        </w:tc>
        <w:tc>
          <w:tcPr>
            <w:tcW w:w="400" w:type="pct"/>
            <w:tcBorders>
              <w:top w:val="single" w:sz="4" w:space="0" w:color="auto"/>
              <w:left w:val="single" w:sz="4" w:space="0" w:color="auto"/>
              <w:bottom w:val="single" w:sz="4" w:space="0" w:color="auto"/>
              <w:right w:val="single" w:sz="4" w:space="0" w:color="auto"/>
            </w:tcBorders>
            <w:noWrap/>
            <w:hideMark/>
          </w:tcPr>
          <w:p w14:paraId="73CDF22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ECFD5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63AA7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879</w:t>
            </w:r>
          </w:p>
        </w:tc>
        <w:tc>
          <w:tcPr>
            <w:tcW w:w="376" w:type="pct"/>
            <w:tcBorders>
              <w:top w:val="single" w:sz="4" w:space="0" w:color="auto"/>
              <w:left w:val="single" w:sz="4" w:space="0" w:color="auto"/>
              <w:bottom w:val="single" w:sz="4" w:space="0" w:color="auto"/>
              <w:right w:val="single" w:sz="4" w:space="0" w:color="auto"/>
            </w:tcBorders>
            <w:noWrap/>
            <w:hideMark/>
          </w:tcPr>
          <w:p w14:paraId="53353C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12</w:t>
            </w:r>
          </w:p>
        </w:tc>
        <w:tc>
          <w:tcPr>
            <w:tcW w:w="388" w:type="pct"/>
            <w:tcBorders>
              <w:top w:val="single" w:sz="4" w:space="0" w:color="auto"/>
              <w:left w:val="single" w:sz="4" w:space="0" w:color="auto"/>
              <w:bottom w:val="single" w:sz="4" w:space="0" w:color="auto"/>
              <w:right w:val="single" w:sz="4" w:space="0" w:color="auto"/>
            </w:tcBorders>
            <w:hideMark/>
          </w:tcPr>
          <w:p w14:paraId="3C613C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IMD3</w:t>
            </w:r>
            <w:r w:rsidRPr="006D3CF1">
              <w:rPr>
                <w:rFonts w:ascii="Arial" w:eastAsia="Times New Roman" w:hAnsi="Arial" w:cs="Arial"/>
                <w:sz w:val="18"/>
                <w:vertAlign w:val="superscript"/>
              </w:rPr>
              <w:t>3</w:t>
            </w:r>
          </w:p>
        </w:tc>
      </w:tr>
      <w:tr w:rsidR="006D3CF1" w:rsidRPr="006D3CF1" w14:paraId="27C83259"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E19E4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DC_7A_n20A</w:t>
            </w:r>
          </w:p>
        </w:tc>
        <w:tc>
          <w:tcPr>
            <w:tcW w:w="459" w:type="pct"/>
            <w:tcBorders>
              <w:top w:val="single" w:sz="4" w:space="0" w:color="auto"/>
              <w:left w:val="single" w:sz="4" w:space="0" w:color="auto"/>
              <w:bottom w:val="single" w:sz="4" w:space="0" w:color="auto"/>
              <w:right w:val="single" w:sz="4" w:space="0" w:color="auto"/>
            </w:tcBorders>
            <w:hideMark/>
          </w:tcPr>
          <w:p w14:paraId="32621D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791BA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2512</w:t>
            </w:r>
          </w:p>
        </w:tc>
        <w:tc>
          <w:tcPr>
            <w:tcW w:w="400" w:type="pct"/>
            <w:tcBorders>
              <w:top w:val="single" w:sz="4" w:space="0" w:color="auto"/>
              <w:left w:val="single" w:sz="4" w:space="0" w:color="auto"/>
              <w:bottom w:val="single" w:sz="4" w:space="0" w:color="auto"/>
              <w:right w:val="single" w:sz="4" w:space="0" w:color="auto"/>
            </w:tcBorders>
            <w:noWrap/>
            <w:hideMark/>
          </w:tcPr>
          <w:p w14:paraId="343D41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2D0BBB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363404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2632</w:t>
            </w:r>
          </w:p>
        </w:tc>
        <w:tc>
          <w:tcPr>
            <w:tcW w:w="376" w:type="pct"/>
            <w:tcBorders>
              <w:top w:val="single" w:sz="4" w:space="0" w:color="auto"/>
              <w:left w:val="single" w:sz="4" w:space="0" w:color="auto"/>
              <w:bottom w:val="single" w:sz="4" w:space="0" w:color="auto"/>
              <w:right w:val="single" w:sz="4" w:space="0" w:color="auto"/>
            </w:tcBorders>
            <w:noWrap/>
            <w:hideMark/>
          </w:tcPr>
          <w:p w14:paraId="048D3C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3955B3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N/A</w:t>
            </w:r>
          </w:p>
        </w:tc>
      </w:tr>
      <w:tr w:rsidR="006D3CF1" w:rsidRPr="006D3CF1" w14:paraId="267044D2" w14:textId="77777777" w:rsidTr="006D3CF1">
        <w:trPr>
          <w:jc w:val="center"/>
        </w:trPr>
        <w:tc>
          <w:tcPr>
            <w:tcW w:w="1495" w:type="pct"/>
            <w:tcBorders>
              <w:top w:val="nil"/>
              <w:left w:val="single" w:sz="4" w:space="0" w:color="auto"/>
              <w:bottom w:val="single" w:sz="4" w:space="0" w:color="auto"/>
              <w:right w:val="single" w:sz="4" w:space="0" w:color="auto"/>
            </w:tcBorders>
          </w:tcPr>
          <w:p w14:paraId="464048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B1B5A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n20</w:t>
            </w:r>
          </w:p>
        </w:tc>
        <w:tc>
          <w:tcPr>
            <w:tcW w:w="484" w:type="pct"/>
            <w:tcBorders>
              <w:top w:val="single" w:sz="4" w:space="0" w:color="auto"/>
              <w:left w:val="single" w:sz="4" w:space="0" w:color="auto"/>
              <w:bottom w:val="single" w:sz="4" w:space="0" w:color="auto"/>
              <w:right w:val="single" w:sz="4" w:space="0" w:color="auto"/>
            </w:tcBorders>
            <w:noWrap/>
            <w:hideMark/>
          </w:tcPr>
          <w:p w14:paraId="53782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851</w:t>
            </w:r>
          </w:p>
        </w:tc>
        <w:tc>
          <w:tcPr>
            <w:tcW w:w="400" w:type="pct"/>
            <w:tcBorders>
              <w:top w:val="single" w:sz="4" w:space="0" w:color="auto"/>
              <w:left w:val="single" w:sz="4" w:space="0" w:color="auto"/>
              <w:bottom w:val="single" w:sz="4" w:space="0" w:color="auto"/>
              <w:right w:val="single" w:sz="4" w:space="0" w:color="auto"/>
            </w:tcBorders>
            <w:noWrap/>
            <w:hideMark/>
          </w:tcPr>
          <w:p w14:paraId="434DD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D3AE0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76CAC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810</w:t>
            </w:r>
          </w:p>
        </w:tc>
        <w:tc>
          <w:tcPr>
            <w:tcW w:w="376" w:type="pct"/>
            <w:tcBorders>
              <w:top w:val="single" w:sz="4" w:space="0" w:color="auto"/>
              <w:left w:val="single" w:sz="4" w:space="0" w:color="auto"/>
              <w:bottom w:val="single" w:sz="4" w:space="0" w:color="auto"/>
              <w:right w:val="single" w:sz="4" w:space="0" w:color="auto"/>
            </w:tcBorders>
            <w:noWrap/>
            <w:hideMark/>
          </w:tcPr>
          <w:p w14:paraId="5BB2B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71495C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sz w:val="18"/>
                <w:lang w:eastAsia="zh-TW"/>
              </w:rPr>
              <w:t>IMD3</w:t>
            </w:r>
            <w:r w:rsidRPr="006D3CF1">
              <w:rPr>
                <w:rFonts w:ascii="Arial" w:eastAsia="Times New Roman" w:hAnsi="Arial"/>
                <w:sz w:val="18"/>
                <w:vertAlign w:val="superscript"/>
                <w:lang w:eastAsia="zh-TW"/>
              </w:rPr>
              <w:t>3</w:t>
            </w:r>
          </w:p>
        </w:tc>
      </w:tr>
      <w:tr w:rsidR="006D3CF1" w:rsidRPr="006D3CF1" w14:paraId="411F758B"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3C0CFD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DC_7A_n26A</w:t>
            </w:r>
          </w:p>
          <w:p w14:paraId="596F00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DC_7C_n26A</w:t>
            </w:r>
          </w:p>
        </w:tc>
        <w:tc>
          <w:tcPr>
            <w:tcW w:w="459" w:type="pct"/>
            <w:tcBorders>
              <w:top w:val="single" w:sz="4" w:space="0" w:color="auto"/>
              <w:left w:val="single" w:sz="4" w:space="0" w:color="auto"/>
              <w:bottom w:val="single" w:sz="4" w:space="0" w:color="auto"/>
              <w:right w:val="single" w:sz="4" w:space="0" w:color="auto"/>
            </w:tcBorders>
            <w:hideMark/>
          </w:tcPr>
          <w:p w14:paraId="126566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57080B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2547</w:t>
            </w:r>
          </w:p>
        </w:tc>
        <w:tc>
          <w:tcPr>
            <w:tcW w:w="400" w:type="pct"/>
            <w:tcBorders>
              <w:top w:val="single" w:sz="4" w:space="0" w:color="auto"/>
              <w:left w:val="single" w:sz="4" w:space="0" w:color="auto"/>
              <w:bottom w:val="single" w:sz="4" w:space="0" w:color="auto"/>
              <w:right w:val="single" w:sz="4" w:space="0" w:color="auto"/>
            </w:tcBorders>
            <w:noWrap/>
            <w:hideMark/>
          </w:tcPr>
          <w:p w14:paraId="6AAF5D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649B98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4024602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2667</w:t>
            </w:r>
          </w:p>
        </w:tc>
        <w:tc>
          <w:tcPr>
            <w:tcW w:w="376" w:type="pct"/>
            <w:tcBorders>
              <w:top w:val="single" w:sz="4" w:space="0" w:color="auto"/>
              <w:left w:val="single" w:sz="4" w:space="0" w:color="auto"/>
              <w:bottom w:val="single" w:sz="4" w:space="0" w:color="auto"/>
              <w:right w:val="single" w:sz="4" w:space="0" w:color="auto"/>
            </w:tcBorders>
            <w:noWrap/>
            <w:hideMark/>
          </w:tcPr>
          <w:p w14:paraId="4E8A35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73BEDD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6D3CF1" w:rsidRPr="006D3CF1" w14:paraId="66944205" w14:textId="77777777" w:rsidTr="006D3CF1">
        <w:trPr>
          <w:jc w:val="center"/>
        </w:trPr>
        <w:tc>
          <w:tcPr>
            <w:tcW w:w="1495" w:type="pct"/>
            <w:tcBorders>
              <w:top w:val="nil"/>
              <w:left w:val="single" w:sz="4" w:space="0" w:color="auto"/>
              <w:bottom w:val="nil"/>
              <w:right w:val="single" w:sz="4" w:space="0" w:color="auto"/>
            </w:tcBorders>
          </w:tcPr>
          <w:p w14:paraId="6EED30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C7185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noWrap/>
            <w:hideMark/>
          </w:tcPr>
          <w:p w14:paraId="4A1EA7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834</w:t>
            </w:r>
          </w:p>
        </w:tc>
        <w:tc>
          <w:tcPr>
            <w:tcW w:w="400" w:type="pct"/>
            <w:tcBorders>
              <w:top w:val="single" w:sz="4" w:space="0" w:color="auto"/>
              <w:left w:val="single" w:sz="4" w:space="0" w:color="auto"/>
              <w:bottom w:val="single" w:sz="4" w:space="0" w:color="auto"/>
              <w:right w:val="single" w:sz="4" w:space="0" w:color="auto"/>
            </w:tcBorders>
            <w:noWrap/>
            <w:hideMark/>
          </w:tcPr>
          <w:p w14:paraId="1509FB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3B12B2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5758A3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879</w:t>
            </w:r>
          </w:p>
        </w:tc>
        <w:tc>
          <w:tcPr>
            <w:tcW w:w="376" w:type="pct"/>
            <w:tcBorders>
              <w:top w:val="single" w:sz="4" w:space="0" w:color="auto"/>
              <w:left w:val="single" w:sz="4" w:space="0" w:color="auto"/>
              <w:bottom w:val="single" w:sz="4" w:space="0" w:color="auto"/>
              <w:right w:val="single" w:sz="4" w:space="0" w:color="auto"/>
            </w:tcBorders>
            <w:noWrap/>
            <w:hideMark/>
          </w:tcPr>
          <w:p w14:paraId="7E960A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5D1AC2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IMD33</w:t>
            </w:r>
          </w:p>
        </w:tc>
      </w:tr>
      <w:tr w:rsidR="006D3CF1" w:rsidRPr="006D3CF1" w14:paraId="4F89D477" w14:textId="77777777" w:rsidTr="006D3CF1">
        <w:trPr>
          <w:jc w:val="center"/>
        </w:trPr>
        <w:tc>
          <w:tcPr>
            <w:tcW w:w="1495" w:type="pct"/>
            <w:tcBorders>
              <w:top w:val="nil"/>
              <w:left w:val="single" w:sz="4" w:space="0" w:color="auto"/>
              <w:bottom w:val="nil"/>
              <w:right w:val="single" w:sz="4" w:space="0" w:color="auto"/>
            </w:tcBorders>
          </w:tcPr>
          <w:p w14:paraId="60B5A1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3136D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0B4984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2567.5</w:t>
            </w:r>
          </w:p>
        </w:tc>
        <w:tc>
          <w:tcPr>
            <w:tcW w:w="400" w:type="pct"/>
            <w:tcBorders>
              <w:top w:val="single" w:sz="4" w:space="0" w:color="auto"/>
              <w:left w:val="single" w:sz="4" w:space="0" w:color="auto"/>
              <w:bottom w:val="single" w:sz="4" w:space="0" w:color="auto"/>
              <w:right w:val="single" w:sz="4" w:space="0" w:color="auto"/>
            </w:tcBorders>
            <w:noWrap/>
            <w:hideMark/>
          </w:tcPr>
          <w:p w14:paraId="1E7C34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DFB22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4660F2A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2687.5</w:t>
            </w:r>
          </w:p>
        </w:tc>
        <w:tc>
          <w:tcPr>
            <w:tcW w:w="376" w:type="pct"/>
            <w:tcBorders>
              <w:top w:val="single" w:sz="4" w:space="0" w:color="auto"/>
              <w:left w:val="single" w:sz="4" w:space="0" w:color="auto"/>
              <w:bottom w:val="single" w:sz="4" w:space="0" w:color="auto"/>
              <w:right w:val="single" w:sz="4" w:space="0" w:color="auto"/>
            </w:tcBorders>
            <w:noWrap/>
            <w:hideMark/>
          </w:tcPr>
          <w:p w14:paraId="104A512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388" w:type="pct"/>
            <w:tcBorders>
              <w:top w:val="single" w:sz="4" w:space="0" w:color="auto"/>
              <w:left w:val="single" w:sz="4" w:space="0" w:color="auto"/>
              <w:bottom w:val="single" w:sz="4" w:space="0" w:color="auto"/>
              <w:right w:val="single" w:sz="4" w:space="0" w:color="auto"/>
            </w:tcBorders>
            <w:hideMark/>
          </w:tcPr>
          <w:p w14:paraId="0E1826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IMD5</w:t>
            </w:r>
          </w:p>
        </w:tc>
      </w:tr>
      <w:tr w:rsidR="006D3CF1" w:rsidRPr="006D3CF1" w14:paraId="300A161B" w14:textId="77777777" w:rsidTr="006D3CF1">
        <w:trPr>
          <w:jc w:val="center"/>
        </w:trPr>
        <w:tc>
          <w:tcPr>
            <w:tcW w:w="1495" w:type="pct"/>
            <w:tcBorders>
              <w:top w:val="nil"/>
              <w:left w:val="single" w:sz="4" w:space="0" w:color="auto"/>
              <w:bottom w:val="single" w:sz="4" w:space="0" w:color="auto"/>
              <w:right w:val="single" w:sz="4" w:space="0" w:color="auto"/>
            </w:tcBorders>
          </w:tcPr>
          <w:p w14:paraId="75A8BC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554BAE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n26</w:t>
            </w:r>
          </w:p>
        </w:tc>
        <w:tc>
          <w:tcPr>
            <w:tcW w:w="484" w:type="pct"/>
            <w:tcBorders>
              <w:top w:val="single" w:sz="4" w:space="0" w:color="auto"/>
              <w:left w:val="single" w:sz="4" w:space="0" w:color="auto"/>
              <w:bottom w:val="single" w:sz="4" w:space="0" w:color="auto"/>
              <w:right w:val="single" w:sz="4" w:space="0" w:color="auto"/>
            </w:tcBorders>
            <w:noWrap/>
            <w:hideMark/>
          </w:tcPr>
          <w:p w14:paraId="7E938E3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816.5</w:t>
            </w:r>
          </w:p>
        </w:tc>
        <w:tc>
          <w:tcPr>
            <w:tcW w:w="400" w:type="pct"/>
            <w:tcBorders>
              <w:top w:val="single" w:sz="4" w:space="0" w:color="auto"/>
              <w:left w:val="single" w:sz="4" w:space="0" w:color="auto"/>
              <w:bottom w:val="single" w:sz="4" w:space="0" w:color="auto"/>
              <w:right w:val="single" w:sz="4" w:space="0" w:color="auto"/>
            </w:tcBorders>
            <w:noWrap/>
            <w:hideMark/>
          </w:tcPr>
          <w:p w14:paraId="7DC444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6D84BF0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8A1A2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861.5</w:t>
            </w:r>
          </w:p>
        </w:tc>
        <w:tc>
          <w:tcPr>
            <w:tcW w:w="376" w:type="pct"/>
            <w:tcBorders>
              <w:top w:val="single" w:sz="4" w:space="0" w:color="auto"/>
              <w:left w:val="single" w:sz="4" w:space="0" w:color="auto"/>
              <w:bottom w:val="single" w:sz="4" w:space="0" w:color="auto"/>
              <w:right w:val="single" w:sz="4" w:space="0" w:color="auto"/>
            </w:tcBorders>
            <w:noWrap/>
            <w:hideMark/>
          </w:tcPr>
          <w:p w14:paraId="0BEB6C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61A2725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6D3CF1" w:rsidRPr="006D3CF1" w14:paraId="446E9752"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DFEC5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DC_7A_n40A</w:t>
            </w:r>
            <w:r w:rsidRPr="006D3CF1">
              <w:rPr>
                <w:rFonts w:ascii="Arial" w:eastAsia="Times New Roman" w:hAnsi="Arial" w:cs="Arial"/>
                <w:sz w:val="18"/>
                <w:lang w:eastAsia="zh-TW"/>
              </w:rPr>
              <w:t xml:space="preserve"> </w:t>
            </w:r>
          </w:p>
          <w:p w14:paraId="01F53C95"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ja-JP"/>
              </w:rPr>
            </w:pPr>
            <w:r w:rsidRPr="006D3CF1">
              <w:rPr>
                <w:rFonts w:ascii="Arial" w:eastAsia="Times New Roman" w:hAnsi="Arial" w:cs="Arial"/>
                <w:sz w:val="18"/>
                <w:lang w:eastAsia="ko-KR"/>
              </w:rPr>
              <w:t>DC_7A-7A_n40A</w:t>
            </w:r>
          </w:p>
        </w:tc>
        <w:tc>
          <w:tcPr>
            <w:tcW w:w="459" w:type="pct"/>
            <w:tcBorders>
              <w:top w:val="single" w:sz="4" w:space="0" w:color="auto"/>
              <w:left w:val="single" w:sz="4" w:space="0" w:color="auto"/>
              <w:bottom w:val="single" w:sz="4" w:space="0" w:color="auto"/>
              <w:right w:val="single" w:sz="4" w:space="0" w:color="auto"/>
            </w:tcBorders>
            <w:hideMark/>
          </w:tcPr>
          <w:p w14:paraId="3821CD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7</w:t>
            </w:r>
          </w:p>
        </w:tc>
        <w:tc>
          <w:tcPr>
            <w:tcW w:w="484" w:type="pct"/>
            <w:tcBorders>
              <w:top w:val="single" w:sz="4" w:space="0" w:color="auto"/>
              <w:left w:val="single" w:sz="4" w:space="0" w:color="auto"/>
              <w:bottom w:val="single" w:sz="4" w:space="0" w:color="auto"/>
              <w:right w:val="single" w:sz="4" w:space="0" w:color="auto"/>
            </w:tcBorders>
            <w:noWrap/>
            <w:hideMark/>
          </w:tcPr>
          <w:p w14:paraId="03E25CF2"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2510</w:t>
            </w:r>
          </w:p>
        </w:tc>
        <w:tc>
          <w:tcPr>
            <w:tcW w:w="400" w:type="pct"/>
            <w:tcBorders>
              <w:top w:val="single" w:sz="4" w:space="0" w:color="auto"/>
              <w:left w:val="single" w:sz="4" w:space="0" w:color="auto"/>
              <w:bottom w:val="single" w:sz="4" w:space="0" w:color="auto"/>
              <w:right w:val="single" w:sz="4" w:space="0" w:color="auto"/>
            </w:tcBorders>
            <w:noWrap/>
            <w:hideMark/>
          </w:tcPr>
          <w:p w14:paraId="1E145DFF"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E66CE51"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1905A244"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2630</w:t>
            </w:r>
          </w:p>
        </w:tc>
        <w:tc>
          <w:tcPr>
            <w:tcW w:w="376" w:type="pct"/>
            <w:tcBorders>
              <w:top w:val="single" w:sz="4" w:space="0" w:color="auto"/>
              <w:left w:val="single" w:sz="4" w:space="0" w:color="auto"/>
              <w:bottom w:val="single" w:sz="4" w:space="0" w:color="auto"/>
              <w:right w:val="single" w:sz="4" w:space="0" w:color="auto"/>
            </w:tcBorders>
            <w:noWrap/>
            <w:hideMark/>
          </w:tcPr>
          <w:p w14:paraId="082EBD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23</w:t>
            </w:r>
          </w:p>
        </w:tc>
        <w:tc>
          <w:tcPr>
            <w:tcW w:w="388" w:type="pct"/>
            <w:tcBorders>
              <w:top w:val="single" w:sz="4" w:space="0" w:color="auto"/>
              <w:left w:val="single" w:sz="4" w:space="0" w:color="auto"/>
              <w:bottom w:val="single" w:sz="4" w:space="0" w:color="auto"/>
              <w:right w:val="single" w:sz="4" w:space="0" w:color="auto"/>
            </w:tcBorders>
            <w:hideMark/>
          </w:tcPr>
          <w:p w14:paraId="043A1C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IMD3</w:t>
            </w:r>
          </w:p>
        </w:tc>
      </w:tr>
      <w:tr w:rsidR="006D3CF1" w:rsidRPr="006D3CF1" w14:paraId="37267640" w14:textId="77777777" w:rsidTr="006D3CF1">
        <w:trPr>
          <w:jc w:val="center"/>
        </w:trPr>
        <w:tc>
          <w:tcPr>
            <w:tcW w:w="1495" w:type="pct"/>
            <w:tcBorders>
              <w:top w:val="nil"/>
              <w:left w:val="single" w:sz="4" w:space="0" w:color="auto"/>
              <w:bottom w:val="single" w:sz="4" w:space="0" w:color="auto"/>
              <w:right w:val="single" w:sz="4" w:space="0" w:color="auto"/>
            </w:tcBorders>
          </w:tcPr>
          <w:p w14:paraId="61AFF1E3"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35DF8E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rPr>
              <w:t>n40</w:t>
            </w:r>
          </w:p>
        </w:tc>
        <w:tc>
          <w:tcPr>
            <w:tcW w:w="484" w:type="pct"/>
            <w:tcBorders>
              <w:top w:val="single" w:sz="4" w:space="0" w:color="auto"/>
              <w:left w:val="single" w:sz="4" w:space="0" w:color="auto"/>
              <w:bottom w:val="single" w:sz="4" w:space="0" w:color="auto"/>
              <w:right w:val="single" w:sz="4" w:space="0" w:color="auto"/>
            </w:tcBorders>
            <w:noWrap/>
            <w:hideMark/>
          </w:tcPr>
          <w:p w14:paraId="5C5D04DF"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2390</w:t>
            </w:r>
          </w:p>
        </w:tc>
        <w:tc>
          <w:tcPr>
            <w:tcW w:w="400" w:type="pct"/>
            <w:tcBorders>
              <w:top w:val="single" w:sz="4" w:space="0" w:color="auto"/>
              <w:left w:val="single" w:sz="4" w:space="0" w:color="auto"/>
              <w:bottom w:val="single" w:sz="4" w:space="0" w:color="auto"/>
              <w:right w:val="single" w:sz="4" w:space="0" w:color="auto"/>
            </w:tcBorders>
            <w:noWrap/>
            <w:hideMark/>
          </w:tcPr>
          <w:p w14:paraId="7790BA45"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646F26A"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6ACE7E08"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rPr>
            </w:pPr>
            <w:r w:rsidRPr="006D3CF1">
              <w:rPr>
                <w:rFonts w:ascii="Arial" w:eastAsia="Times New Roman" w:hAnsi="Arial" w:cs="Arial"/>
                <w:sz w:val="18"/>
                <w:lang w:eastAsia="ko-KR"/>
              </w:rPr>
              <w:t>2390</w:t>
            </w:r>
          </w:p>
        </w:tc>
        <w:tc>
          <w:tcPr>
            <w:tcW w:w="376" w:type="pct"/>
            <w:tcBorders>
              <w:top w:val="single" w:sz="4" w:space="0" w:color="auto"/>
              <w:left w:val="single" w:sz="4" w:space="0" w:color="auto"/>
              <w:bottom w:val="single" w:sz="4" w:space="0" w:color="auto"/>
              <w:right w:val="single" w:sz="4" w:space="0" w:color="auto"/>
            </w:tcBorders>
            <w:noWrap/>
            <w:hideMark/>
          </w:tcPr>
          <w:p w14:paraId="0EC5FB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5C5154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r>
      <w:tr w:rsidR="006D3CF1" w:rsidRPr="006D3CF1" w14:paraId="5CCB0A55"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9934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PMingLiU" w:hAnsi="Arial" w:cs="Arial"/>
                <w:sz w:val="18"/>
                <w:lang w:eastAsia="ja-JP"/>
              </w:rPr>
              <w:t>DC</w:t>
            </w:r>
            <w:r w:rsidRPr="006D3CF1">
              <w:rPr>
                <w:rFonts w:ascii="Arial" w:eastAsia="Times New Roman" w:hAnsi="Arial" w:cs="Arial"/>
                <w:sz w:val="18"/>
                <w:lang w:eastAsia="zh-CN"/>
              </w:rPr>
              <w:t>_7A_</w:t>
            </w:r>
            <w:r w:rsidRPr="006D3CF1">
              <w:rPr>
                <w:rFonts w:ascii="Arial" w:eastAsia="PMingLiU" w:hAnsi="Arial" w:cs="Arial"/>
                <w:sz w:val="18"/>
                <w:lang w:eastAsia="ja-JP"/>
              </w:rPr>
              <w:t>n</w:t>
            </w:r>
            <w:r w:rsidRPr="006D3CF1">
              <w:rPr>
                <w:rFonts w:ascii="Arial" w:eastAsia="Times New Roman" w:hAnsi="Arial" w:cs="Arial"/>
                <w:sz w:val="18"/>
                <w:lang w:eastAsia="zh-CN"/>
              </w:rPr>
              <w:t>66A</w:t>
            </w:r>
          </w:p>
          <w:p w14:paraId="036AB5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DC_7A-7A_n66A</w:t>
            </w:r>
          </w:p>
          <w:p w14:paraId="2FCAC3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DC_7C_n66A</w:t>
            </w:r>
          </w:p>
        </w:tc>
        <w:tc>
          <w:tcPr>
            <w:tcW w:w="459" w:type="pct"/>
            <w:tcBorders>
              <w:top w:val="single" w:sz="4" w:space="0" w:color="auto"/>
              <w:left w:val="single" w:sz="4" w:space="0" w:color="auto"/>
              <w:bottom w:val="single" w:sz="4" w:space="0" w:color="auto"/>
              <w:right w:val="single" w:sz="4" w:space="0" w:color="auto"/>
            </w:tcBorders>
            <w:hideMark/>
          </w:tcPr>
          <w:p w14:paraId="10C7E11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zh-CN"/>
              </w:rPr>
              <w:t>7</w:t>
            </w:r>
          </w:p>
        </w:tc>
        <w:tc>
          <w:tcPr>
            <w:tcW w:w="484" w:type="pct"/>
            <w:tcBorders>
              <w:top w:val="single" w:sz="4" w:space="0" w:color="auto"/>
              <w:left w:val="single" w:sz="4" w:space="0" w:color="auto"/>
              <w:bottom w:val="single" w:sz="4" w:space="0" w:color="auto"/>
              <w:right w:val="single" w:sz="4" w:space="0" w:color="auto"/>
            </w:tcBorders>
            <w:noWrap/>
            <w:hideMark/>
          </w:tcPr>
          <w:p w14:paraId="5F128B2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PMingLiU" w:hAnsi="Arial" w:cs="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6571AE5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PMingLiU"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53AF30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PMingLiU" w:hAnsi="Arial" w:cs="Arial"/>
                <w:sz w:val="18"/>
              </w:rPr>
              <w:t>5</w:t>
            </w:r>
            <w:r w:rsidRPr="006D3CF1">
              <w:rPr>
                <w:rFonts w:ascii="Arial" w:eastAsia="Times New Roman" w:hAnsi="Arial" w:cs="Arial"/>
                <w:sz w:val="18"/>
                <w:lang w:eastAsia="zh-CN"/>
              </w:rPr>
              <w:t>0</w:t>
            </w:r>
          </w:p>
        </w:tc>
        <w:tc>
          <w:tcPr>
            <w:tcW w:w="514" w:type="pct"/>
            <w:tcBorders>
              <w:top w:val="single" w:sz="4" w:space="0" w:color="auto"/>
              <w:left w:val="single" w:sz="4" w:space="0" w:color="auto"/>
              <w:bottom w:val="single" w:sz="4" w:space="0" w:color="auto"/>
              <w:right w:val="single" w:sz="4" w:space="0" w:color="auto"/>
            </w:tcBorders>
            <w:noWrap/>
            <w:hideMark/>
          </w:tcPr>
          <w:p w14:paraId="518A84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PMingLiU" w:hAnsi="Arial" w:cs="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4A0AE3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15</w:t>
            </w:r>
          </w:p>
        </w:tc>
        <w:tc>
          <w:tcPr>
            <w:tcW w:w="388" w:type="pct"/>
            <w:tcBorders>
              <w:top w:val="single" w:sz="4" w:space="0" w:color="auto"/>
              <w:left w:val="single" w:sz="4" w:space="0" w:color="auto"/>
              <w:bottom w:val="single" w:sz="4" w:space="0" w:color="auto"/>
              <w:right w:val="single" w:sz="4" w:space="0" w:color="auto"/>
            </w:tcBorders>
            <w:hideMark/>
          </w:tcPr>
          <w:p w14:paraId="1ED497A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IMD4</w:t>
            </w:r>
          </w:p>
        </w:tc>
      </w:tr>
      <w:tr w:rsidR="006D3CF1" w:rsidRPr="006D3CF1" w14:paraId="1D3E5A59" w14:textId="77777777" w:rsidTr="006D3CF1">
        <w:trPr>
          <w:jc w:val="center"/>
        </w:trPr>
        <w:tc>
          <w:tcPr>
            <w:tcW w:w="1495" w:type="pct"/>
            <w:tcBorders>
              <w:top w:val="nil"/>
              <w:left w:val="single" w:sz="4" w:space="0" w:color="auto"/>
              <w:bottom w:val="single" w:sz="4" w:space="0" w:color="auto"/>
              <w:right w:val="single" w:sz="4" w:space="0" w:color="auto"/>
            </w:tcBorders>
          </w:tcPr>
          <w:p w14:paraId="745833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6C9E4E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zh-CN"/>
              </w:rPr>
              <w:t>n66</w:t>
            </w:r>
          </w:p>
        </w:tc>
        <w:tc>
          <w:tcPr>
            <w:tcW w:w="484" w:type="pct"/>
            <w:tcBorders>
              <w:top w:val="single" w:sz="4" w:space="0" w:color="auto"/>
              <w:left w:val="single" w:sz="4" w:space="0" w:color="auto"/>
              <w:bottom w:val="single" w:sz="4" w:space="0" w:color="auto"/>
              <w:right w:val="single" w:sz="4" w:space="0" w:color="auto"/>
            </w:tcBorders>
            <w:noWrap/>
            <w:hideMark/>
          </w:tcPr>
          <w:p w14:paraId="3A600A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1730</w:t>
            </w:r>
          </w:p>
        </w:tc>
        <w:tc>
          <w:tcPr>
            <w:tcW w:w="400" w:type="pct"/>
            <w:tcBorders>
              <w:top w:val="single" w:sz="4" w:space="0" w:color="auto"/>
              <w:left w:val="single" w:sz="4" w:space="0" w:color="auto"/>
              <w:bottom w:val="single" w:sz="4" w:space="0" w:color="auto"/>
              <w:right w:val="single" w:sz="4" w:space="0" w:color="auto"/>
            </w:tcBorders>
            <w:noWrap/>
            <w:hideMark/>
          </w:tcPr>
          <w:p w14:paraId="118099F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0D9F3F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315B54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2130</w:t>
            </w:r>
          </w:p>
        </w:tc>
        <w:tc>
          <w:tcPr>
            <w:tcW w:w="376" w:type="pct"/>
            <w:tcBorders>
              <w:top w:val="single" w:sz="4" w:space="0" w:color="auto"/>
              <w:left w:val="single" w:sz="4" w:space="0" w:color="auto"/>
              <w:bottom w:val="single" w:sz="4" w:space="0" w:color="auto"/>
              <w:right w:val="single" w:sz="4" w:space="0" w:color="auto"/>
            </w:tcBorders>
            <w:noWrap/>
            <w:hideMark/>
          </w:tcPr>
          <w:p w14:paraId="17C66FC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32B9CEC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N/A</w:t>
            </w:r>
          </w:p>
        </w:tc>
      </w:tr>
      <w:tr w:rsidR="006D3CF1" w:rsidRPr="006D3CF1" w14:paraId="1203CBF6"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7C1CC8B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DC_</w:t>
            </w:r>
            <w:r w:rsidRPr="006D3CF1">
              <w:rPr>
                <w:rFonts w:ascii="Arial" w:eastAsia="Times New Roman" w:hAnsi="Arial"/>
                <w:sz w:val="18"/>
                <w:lang w:eastAsia="zh-TW"/>
              </w:rPr>
              <w:t>7A</w:t>
            </w:r>
            <w:r w:rsidRPr="006D3CF1">
              <w:rPr>
                <w:rFonts w:ascii="Arial" w:eastAsia="MS Mincho" w:hAnsi="Arial"/>
                <w:sz w:val="18"/>
              </w:rPr>
              <w:t>_n</w:t>
            </w:r>
            <w:r w:rsidRPr="006D3CF1">
              <w:rPr>
                <w:rFonts w:ascii="Arial" w:eastAsia="Times New Roman" w:hAnsi="Arial"/>
                <w:sz w:val="18"/>
                <w:lang w:eastAsia="zh-TW"/>
              </w:rPr>
              <w:t>77A</w:t>
            </w:r>
          </w:p>
          <w:p w14:paraId="774C2F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CN"/>
              </w:rPr>
              <w:t>DC_7A-7A_n77(2A)</w:t>
            </w:r>
          </w:p>
          <w:p w14:paraId="40CBFA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DC_7A-7A_n77(3A)</w:t>
            </w:r>
          </w:p>
          <w:p w14:paraId="6C5F41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CN"/>
              </w:rPr>
              <w:t>DC_7A_n77(2A)</w:t>
            </w:r>
          </w:p>
          <w:p w14:paraId="1D5A52D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DC_7A_n77(3A)</w:t>
            </w:r>
          </w:p>
          <w:p w14:paraId="2D27D5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DC_7C_n77A</w:t>
            </w:r>
          </w:p>
          <w:p w14:paraId="6C4968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DC_7C_n77(2A)</w:t>
            </w:r>
          </w:p>
        </w:tc>
        <w:tc>
          <w:tcPr>
            <w:tcW w:w="459" w:type="pct"/>
            <w:tcBorders>
              <w:top w:val="single" w:sz="4" w:space="0" w:color="auto"/>
              <w:left w:val="single" w:sz="4" w:space="0" w:color="auto"/>
              <w:bottom w:val="single" w:sz="4" w:space="0" w:color="auto"/>
              <w:right w:val="single" w:sz="4" w:space="0" w:color="auto"/>
            </w:tcBorders>
            <w:hideMark/>
          </w:tcPr>
          <w:p w14:paraId="5742D61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3A1D528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2540</w:t>
            </w:r>
          </w:p>
        </w:tc>
        <w:tc>
          <w:tcPr>
            <w:tcW w:w="400" w:type="pct"/>
            <w:tcBorders>
              <w:top w:val="single" w:sz="4" w:space="0" w:color="auto"/>
              <w:left w:val="single" w:sz="4" w:space="0" w:color="auto"/>
              <w:bottom w:val="single" w:sz="4" w:space="0" w:color="auto"/>
              <w:right w:val="single" w:sz="4" w:space="0" w:color="auto"/>
            </w:tcBorders>
            <w:noWrap/>
            <w:hideMark/>
          </w:tcPr>
          <w:p w14:paraId="11F3FB2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7F605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42B57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2660</w:t>
            </w:r>
          </w:p>
        </w:tc>
        <w:tc>
          <w:tcPr>
            <w:tcW w:w="376" w:type="pct"/>
            <w:tcBorders>
              <w:top w:val="single" w:sz="4" w:space="0" w:color="auto"/>
              <w:left w:val="single" w:sz="4" w:space="0" w:color="auto"/>
              <w:bottom w:val="single" w:sz="4" w:space="0" w:color="auto"/>
              <w:right w:val="single" w:sz="4" w:space="0" w:color="auto"/>
            </w:tcBorders>
            <w:noWrap/>
            <w:hideMark/>
          </w:tcPr>
          <w:p w14:paraId="5DB942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7.1</w:t>
            </w:r>
          </w:p>
        </w:tc>
        <w:tc>
          <w:tcPr>
            <w:tcW w:w="388" w:type="pct"/>
            <w:tcBorders>
              <w:top w:val="single" w:sz="4" w:space="0" w:color="auto"/>
              <w:left w:val="single" w:sz="4" w:space="0" w:color="auto"/>
              <w:bottom w:val="single" w:sz="4" w:space="0" w:color="auto"/>
              <w:right w:val="single" w:sz="4" w:space="0" w:color="auto"/>
            </w:tcBorders>
            <w:hideMark/>
          </w:tcPr>
          <w:p w14:paraId="27375D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IMD4</w:t>
            </w:r>
          </w:p>
        </w:tc>
      </w:tr>
      <w:tr w:rsidR="006D3CF1" w:rsidRPr="006D3CF1" w14:paraId="38DB3803" w14:textId="77777777" w:rsidTr="006D3CF1">
        <w:trPr>
          <w:jc w:val="center"/>
        </w:trPr>
        <w:tc>
          <w:tcPr>
            <w:tcW w:w="1495" w:type="pct"/>
            <w:tcBorders>
              <w:top w:val="nil"/>
              <w:left w:val="single" w:sz="4" w:space="0" w:color="auto"/>
              <w:bottom w:val="single" w:sz="4" w:space="0" w:color="auto"/>
              <w:right w:val="single" w:sz="4" w:space="0" w:color="auto"/>
            </w:tcBorders>
          </w:tcPr>
          <w:p w14:paraId="36B466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1CEDBF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w:t>
            </w:r>
            <w:r w:rsidRPr="006D3CF1">
              <w:rPr>
                <w:rFonts w:ascii="Arial" w:eastAsia="Times New Roman" w:hAnsi="Arial"/>
                <w:sz w:val="18"/>
                <w:lang w:eastAsia="zh-TW"/>
              </w:rPr>
              <w:t>77</w:t>
            </w:r>
          </w:p>
        </w:tc>
        <w:tc>
          <w:tcPr>
            <w:tcW w:w="484" w:type="pct"/>
            <w:tcBorders>
              <w:top w:val="single" w:sz="4" w:space="0" w:color="auto"/>
              <w:left w:val="single" w:sz="4" w:space="0" w:color="auto"/>
              <w:bottom w:val="single" w:sz="4" w:space="0" w:color="auto"/>
              <w:right w:val="single" w:sz="4" w:space="0" w:color="auto"/>
            </w:tcBorders>
            <w:noWrap/>
            <w:hideMark/>
          </w:tcPr>
          <w:p w14:paraId="37D90A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3870</w:t>
            </w:r>
          </w:p>
        </w:tc>
        <w:tc>
          <w:tcPr>
            <w:tcW w:w="400" w:type="pct"/>
            <w:tcBorders>
              <w:top w:val="single" w:sz="4" w:space="0" w:color="auto"/>
              <w:left w:val="single" w:sz="4" w:space="0" w:color="auto"/>
              <w:bottom w:val="single" w:sz="4" w:space="0" w:color="auto"/>
              <w:right w:val="single" w:sz="4" w:space="0" w:color="auto"/>
            </w:tcBorders>
            <w:noWrap/>
            <w:hideMark/>
          </w:tcPr>
          <w:p w14:paraId="1C6E784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55084E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3AC5B0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3870</w:t>
            </w:r>
          </w:p>
        </w:tc>
        <w:tc>
          <w:tcPr>
            <w:tcW w:w="376" w:type="pct"/>
            <w:tcBorders>
              <w:top w:val="single" w:sz="4" w:space="0" w:color="auto"/>
              <w:left w:val="single" w:sz="4" w:space="0" w:color="auto"/>
              <w:bottom w:val="single" w:sz="4" w:space="0" w:color="auto"/>
              <w:right w:val="single" w:sz="4" w:space="0" w:color="auto"/>
            </w:tcBorders>
            <w:noWrap/>
            <w:hideMark/>
          </w:tcPr>
          <w:p w14:paraId="4D15C3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56EC0DD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78AAB754" w14:textId="77777777" w:rsidTr="006D3CF1">
        <w:trPr>
          <w:jc w:val="center"/>
        </w:trPr>
        <w:tc>
          <w:tcPr>
            <w:tcW w:w="1495" w:type="pct"/>
            <w:vMerge w:val="restart"/>
            <w:tcBorders>
              <w:top w:val="nil"/>
              <w:left w:val="single" w:sz="4" w:space="0" w:color="auto"/>
              <w:bottom w:val="nil"/>
              <w:right w:val="single" w:sz="4" w:space="0" w:color="auto"/>
            </w:tcBorders>
            <w:hideMark/>
          </w:tcPr>
          <w:p w14:paraId="4D0095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w:t>
            </w:r>
            <w:r w:rsidRPr="006D3CF1">
              <w:rPr>
                <w:rFonts w:ascii="Arial" w:eastAsia="Times New Roman" w:hAnsi="Arial"/>
                <w:sz w:val="18"/>
                <w:lang w:eastAsia="zh-TW"/>
              </w:rPr>
              <w:t>7</w:t>
            </w:r>
            <w:r w:rsidRPr="006D3CF1">
              <w:rPr>
                <w:rFonts w:ascii="Arial" w:eastAsia="Times New Roman" w:hAnsi="Arial"/>
                <w:sz w:val="18"/>
              </w:rPr>
              <w:t>_n</w:t>
            </w:r>
            <w:r w:rsidRPr="006D3CF1">
              <w:rPr>
                <w:rFonts w:ascii="Arial" w:eastAsia="Times New Roman" w:hAnsi="Arial"/>
                <w:sz w:val="18"/>
                <w:lang w:eastAsia="zh-TW"/>
              </w:rPr>
              <w:t>79</w:t>
            </w:r>
          </w:p>
          <w:p w14:paraId="2A686B4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fi-FI"/>
              </w:rPr>
              <w:t>DC_7-7_n7</w:t>
            </w:r>
            <w:r w:rsidRPr="006D3CF1">
              <w:rPr>
                <w:rFonts w:ascii="Arial" w:eastAsia="Times New Roman" w:hAnsi="Arial"/>
                <w:sz w:val="18"/>
                <w:lang w:eastAsia="zh-TW"/>
              </w:rPr>
              <w:t>9</w:t>
            </w:r>
          </w:p>
        </w:tc>
        <w:tc>
          <w:tcPr>
            <w:tcW w:w="459" w:type="pct"/>
            <w:tcBorders>
              <w:top w:val="single" w:sz="4" w:space="0" w:color="auto"/>
              <w:left w:val="single" w:sz="4" w:space="0" w:color="auto"/>
              <w:bottom w:val="single" w:sz="4" w:space="0" w:color="auto"/>
              <w:right w:val="single" w:sz="4" w:space="0" w:color="auto"/>
            </w:tcBorders>
            <w:hideMark/>
          </w:tcPr>
          <w:p w14:paraId="02E8E4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3B9A99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2510</w:t>
            </w:r>
          </w:p>
        </w:tc>
        <w:tc>
          <w:tcPr>
            <w:tcW w:w="400" w:type="pct"/>
            <w:tcBorders>
              <w:top w:val="single" w:sz="4" w:space="0" w:color="auto"/>
              <w:left w:val="single" w:sz="4" w:space="0" w:color="auto"/>
              <w:bottom w:val="single" w:sz="4" w:space="0" w:color="auto"/>
              <w:right w:val="single" w:sz="4" w:space="0" w:color="auto"/>
            </w:tcBorders>
            <w:noWrap/>
            <w:hideMark/>
          </w:tcPr>
          <w:p w14:paraId="35060B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43F4A1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1AF75B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2630</w:t>
            </w:r>
          </w:p>
        </w:tc>
        <w:tc>
          <w:tcPr>
            <w:tcW w:w="376" w:type="pct"/>
            <w:tcBorders>
              <w:top w:val="single" w:sz="4" w:space="0" w:color="auto"/>
              <w:left w:val="single" w:sz="4" w:space="0" w:color="auto"/>
              <w:bottom w:val="single" w:sz="4" w:space="0" w:color="auto"/>
              <w:right w:val="single" w:sz="4" w:space="0" w:color="auto"/>
            </w:tcBorders>
            <w:noWrap/>
            <w:hideMark/>
          </w:tcPr>
          <w:p w14:paraId="1E7849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[8]</w:t>
            </w:r>
          </w:p>
        </w:tc>
        <w:tc>
          <w:tcPr>
            <w:tcW w:w="388" w:type="pct"/>
            <w:tcBorders>
              <w:top w:val="single" w:sz="4" w:space="0" w:color="auto"/>
              <w:left w:val="single" w:sz="4" w:space="0" w:color="auto"/>
              <w:bottom w:val="single" w:sz="4" w:space="0" w:color="auto"/>
              <w:right w:val="single" w:sz="4" w:space="0" w:color="auto"/>
            </w:tcBorders>
            <w:hideMark/>
          </w:tcPr>
          <w:p w14:paraId="07A8FA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IMD4</w:t>
            </w:r>
          </w:p>
        </w:tc>
      </w:tr>
      <w:tr w:rsidR="006D3CF1" w:rsidRPr="006D3CF1" w14:paraId="69C12856" w14:textId="77777777" w:rsidTr="006D3CF1">
        <w:trPr>
          <w:jc w:val="center"/>
        </w:trPr>
        <w:tc>
          <w:tcPr>
            <w:tcW w:w="0" w:type="auto"/>
            <w:vMerge/>
            <w:tcBorders>
              <w:top w:val="nil"/>
              <w:left w:val="single" w:sz="4" w:space="0" w:color="auto"/>
              <w:bottom w:val="nil"/>
              <w:right w:val="single" w:sz="4" w:space="0" w:color="auto"/>
            </w:tcBorders>
            <w:vAlign w:val="center"/>
            <w:hideMark/>
          </w:tcPr>
          <w:p w14:paraId="48481371" w14:textId="77777777" w:rsidR="006D3CF1" w:rsidRPr="006D3CF1" w:rsidRDefault="006D3CF1" w:rsidP="006D3CF1">
            <w:pPr>
              <w:spacing w:after="0"/>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01EAE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n79</w:t>
            </w:r>
          </w:p>
        </w:tc>
        <w:tc>
          <w:tcPr>
            <w:tcW w:w="484" w:type="pct"/>
            <w:tcBorders>
              <w:top w:val="single" w:sz="4" w:space="0" w:color="auto"/>
              <w:left w:val="single" w:sz="4" w:space="0" w:color="auto"/>
              <w:bottom w:val="single" w:sz="4" w:space="0" w:color="auto"/>
              <w:right w:val="single" w:sz="4" w:space="0" w:color="auto"/>
            </w:tcBorders>
            <w:noWrap/>
            <w:hideMark/>
          </w:tcPr>
          <w:p w14:paraId="042091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4900</w:t>
            </w:r>
          </w:p>
        </w:tc>
        <w:tc>
          <w:tcPr>
            <w:tcW w:w="400" w:type="pct"/>
            <w:tcBorders>
              <w:top w:val="single" w:sz="4" w:space="0" w:color="auto"/>
              <w:left w:val="single" w:sz="4" w:space="0" w:color="auto"/>
              <w:bottom w:val="single" w:sz="4" w:space="0" w:color="auto"/>
              <w:right w:val="single" w:sz="4" w:space="0" w:color="auto"/>
            </w:tcBorders>
            <w:noWrap/>
            <w:hideMark/>
          </w:tcPr>
          <w:p w14:paraId="707D5C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40</w:t>
            </w:r>
          </w:p>
        </w:tc>
        <w:tc>
          <w:tcPr>
            <w:tcW w:w="884" w:type="pct"/>
            <w:tcBorders>
              <w:top w:val="single" w:sz="4" w:space="0" w:color="auto"/>
              <w:left w:val="single" w:sz="4" w:space="0" w:color="auto"/>
              <w:bottom w:val="single" w:sz="4" w:space="0" w:color="auto"/>
              <w:right w:val="single" w:sz="4" w:space="0" w:color="auto"/>
            </w:tcBorders>
            <w:noWrap/>
            <w:hideMark/>
          </w:tcPr>
          <w:p w14:paraId="1457C7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216</w:t>
            </w:r>
          </w:p>
        </w:tc>
        <w:tc>
          <w:tcPr>
            <w:tcW w:w="514" w:type="pct"/>
            <w:tcBorders>
              <w:top w:val="single" w:sz="4" w:space="0" w:color="auto"/>
              <w:left w:val="single" w:sz="4" w:space="0" w:color="auto"/>
              <w:bottom w:val="single" w:sz="4" w:space="0" w:color="auto"/>
              <w:right w:val="single" w:sz="4" w:space="0" w:color="auto"/>
            </w:tcBorders>
            <w:noWrap/>
            <w:hideMark/>
          </w:tcPr>
          <w:p w14:paraId="06992D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4900</w:t>
            </w:r>
          </w:p>
        </w:tc>
        <w:tc>
          <w:tcPr>
            <w:tcW w:w="376" w:type="pct"/>
            <w:tcBorders>
              <w:top w:val="single" w:sz="4" w:space="0" w:color="auto"/>
              <w:left w:val="single" w:sz="4" w:space="0" w:color="auto"/>
              <w:bottom w:val="single" w:sz="4" w:space="0" w:color="auto"/>
              <w:right w:val="single" w:sz="4" w:space="0" w:color="auto"/>
            </w:tcBorders>
            <w:noWrap/>
            <w:hideMark/>
          </w:tcPr>
          <w:p w14:paraId="3D840C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DE3730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6993F91C"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3235660D"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zh-TW"/>
              </w:rPr>
            </w:pPr>
            <w:r w:rsidRPr="006D3CF1">
              <w:rPr>
                <w:rFonts w:ascii="Arial" w:eastAsia="PMingLiU" w:hAnsi="Arial" w:cs="Arial"/>
                <w:sz w:val="18"/>
                <w:szCs w:val="18"/>
                <w:lang w:eastAsia="ja-JP"/>
              </w:rPr>
              <w:t>DC_8A_n1A</w:t>
            </w:r>
          </w:p>
          <w:p w14:paraId="4598CF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DC_8B_n1A</w:t>
            </w:r>
          </w:p>
        </w:tc>
        <w:tc>
          <w:tcPr>
            <w:tcW w:w="459" w:type="pct"/>
            <w:tcBorders>
              <w:top w:val="single" w:sz="4" w:space="0" w:color="auto"/>
              <w:left w:val="single" w:sz="4" w:space="0" w:color="auto"/>
              <w:bottom w:val="single" w:sz="4" w:space="0" w:color="auto"/>
              <w:right w:val="single" w:sz="4" w:space="0" w:color="auto"/>
            </w:tcBorders>
            <w:hideMark/>
          </w:tcPr>
          <w:p w14:paraId="12594B4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06A8D6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887.5</w:t>
            </w:r>
          </w:p>
        </w:tc>
        <w:tc>
          <w:tcPr>
            <w:tcW w:w="400" w:type="pct"/>
            <w:tcBorders>
              <w:top w:val="single" w:sz="4" w:space="0" w:color="auto"/>
              <w:left w:val="single" w:sz="4" w:space="0" w:color="auto"/>
              <w:bottom w:val="single" w:sz="4" w:space="0" w:color="auto"/>
              <w:right w:val="single" w:sz="4" w:space="0" w:color="auto"/>
            </w:tcBorders>
            <w:noWrap/>
            <w:hideMark/>
          </w:tcPr>
          <w:p w14:paraId="162F523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07154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6BB1B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932.5</w:t>
            </w:r>
          </w:p>
        </w:tc>
        <w:tc>
          <w:tcPr>
            <w:tcW w:w="376" w:type="pct"/>
            <w:tcBorders>
              <w:top w:val="single" w:sz="4" w:space="0" w:color="auto"/>
              <w:left w:val="single" w:sz="4" w:space="0" w:color="auto"/>
              <w:bottom w:val="single" w:sz="4" w:space="0" w:color="auto"/>
              <w:right w:val="single" w:sz="4" w:space="0" w:color="auto"/>
            </w:tcBorders>
            <w:noWrap/>
            <w:hideMark/>
          </w:tcPr>
          <w:p w14:paraId="5311894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2CCE5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584EF2A5" w14:textId="77777777" w:rsidTr="006D3CF1">
        <w:trPr>
          <w:jc w:val="center"/>
        </w:trPr>
        <w:tc>
          <w:tcPr>
            <w:tcW w:w="1495" w:type="pct"/>
            <w:tcBorders>
              <w:top w:val="nil"/>
              <w:left w:val="single" w:sz="4" w:space="0" w:color="auto"/>
              <w:bottom w:val="single" w:sz="4" w:space="0" w:color="auto"/>
              <w:right w:val="single" w:sz="4" w:space="0" w:color="auto"/>
            </w:tcBorders>
          </w:tcPr>
          <w:p w14:paraId="6CC88A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468D1F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n1</w:t>
            </w:r>
          </w:p>
        </w:tc>
        <w:tc>
          <w:tcPr>
            <w:tcW w:w="484" w:type="pct"/>
            <w:tcBorders>
              <w:top w:val="single" w:sz="4" w:space="0" w:color="auto"/>
              <w:left w:val="single" w:sz="4" w:space="0" w:color="auto"/>
              <w:bottom w:val="single" w:sz="4" w:space="0" w:color="auto"/>
              <w:right w:val="single" w:sz="4" w:space="0" w:color="auto"/>
            </w:tcBorders>
            <w:noWrap/>
            <w:hideMark/>
          </w:tcPr>
          <w:p w14:paraId="244C85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1965</w:t>
            </w:r>
          </w:p>
        </w:tc>
        <w:tc>
          <w:tcPr>
            <w:tcW w:w="400" w:type="pct"/>
            <w:tcBorders>
              <w:top w:val="single" w:sz="4" w:space="0" w:color="auto"/>
              <w:left w:val="single" w:sz="4" w:space="0" w:color="auto"/>
              <w:bottom w:val="single" w:sz="4" w:space="0" w:color="auto"/>
              <w:right w:val="single" w:sz="4" w:space="0" w:color="auto"/>
            </w:tcBorders>
            <w:noWrap/>
            <w:hideMark/>
          </w:tcPr>
          <w:p w14:paraId="26B9516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E747A2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57F7B5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2155</w:t>
            </w:r>
          </w:p>
        </w:tc>
        <w:tc>
          <w:tcPr>
            <w:tcW w:w="376" w:type="pct"/>
            <w:tcBorders>
              <w:top w:val="single" w:sz="4" w:space="0" w:color="auto"/>
              <w:left w:val="single" w:sz="4" w:space="0" w:color="auto"/>
              <w:bottom w:val="single" w:sz="4" w:space="0" w:color="auto"/>
              <w:right w:val="single" w:sz="4" w:space="0" w:color="auto"/>
            </w:tcBorders>
            <w:noWrap/>
            <w:hideMark/>
          </w:tcPr>
          <w:p w14:paraId="46ACA4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6</w:t>
            </w:r>
          </w:p>
        </w:tc>
        <w:tc>
          <w:tcPr>
            <w:tcW w:w="388" w:type="pct"/>
            <w:tcBorders>
              <w:top w:val="single" w:sz="4" w:space="0" w:color="auto"/>
              <w:left w:val="single" w:sz="4" w:space="0" w:color="auto"/>
              <w:bottom w:val="single" w:sz="4" w:space="0" w:color="auto"/>
              <w:right w:val="single" w:sz="4" w:space="0" w:color="auto"/>
            </w:tcBorders>
            <w:hideMark/>
          </w:tcPr>
          <w:p w14:paraId="682B18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05E83CCC"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7BF8D23"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zh-TW"/>
              </w:rPr>
            </w:pPr>
            <w:r w:rsidRPr="006D3CF1">
              <w:rPr>
                <w:rFonts w:ascii="Arial" w:eastAsia="PMingLiU" w:hAnsi="Arial" w:cs="Arial"/>
                <w:sz w:val="18"/>
                <w:szCs w:val="18"/>
                <w:lang w:eastAsia="ja-JP"/>
              </w:rPr>
              <w:t>DC_8A_n3A</w:t>
            </w:r>
          </w:p>
          <w:p w14:paraId="3A9678D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DC_8B_n3A</w:t>
            </w:r>
          </w:p>
        </w:tc>
        <w:tc>
          <w:tcPr>
            <w:tcW w:w="459" w:type="pct"/>
            <w:tcBorders>
              <w:top w:val="single" w:sz="4" w:space="0" w:color="auto"/>
              <w:left w:val="single" w:sz="4" w:space="0" w:color="auto"/>
              <w:bottom w:val="single" w:sz="4" w:space="0" w:color="auto"/>
              <w:right w:val="single" w:sz="4" w:space="0" w:color="auto"/>
            </w:tcBorders>
            <w:hideMark/>
          </w:tcPr>
          <w:p w14:paraId="39A5C27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27232A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900</w:t>
            </w:r>
          </w:p>
        </w:tc>
        <w:tc>
          <w:tcPr>
            <w:tcW w:w="400" w:type="pct"/>
            <w:tcBorders>
              <w:top w:val="single" w:sz="4" w:space="0" w:color="auto"/>
              <w:left w:val="single" w:sz="4" w:space="0" w:color="auto"/>
              <w:bottom w:val="single" w:sz="4" w:space="0" w:color="auto"/>
              <w:right w:val="single" w:sz="4" w:space="0" w:color="auto"/>
            </w:tcBorders>
            <w:noWrap/>
            <w:hideMark/>
          </w:tcPr>
          <w:p w14:paraId="0B11EDA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9D5DA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C3EB0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945</w:t>
            </w:r>
          </w:p>
        </w:tc>
        <w:tc>
          <w:tcPr>
            <w:tcW w:w="376" w:type="pct"/>
            <w:tcBorders>
              <w:top w:val="single" w:sz="4" w:space="0" w:color="auto"/>
              <w:left w:val="single" w:sz="4" w:space="0" w:color="auto"/>
              <w:bottom w:val="single" w:sz="4" w:space="0" w:color="auto"/>
              <w:right w:val="single" w:sz="4" w:space="0" w:color="auto"/>
            </w:tcBorders>
            <w:noWrap/>
            <w:hideMark/>
          </w:tcPr>
          <w:p w14:paraId="7C03B0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w:t>
            </w:r>
          </w:p>
        </w:tc>
        <w:tc>
          <w:tcPr>
            <w:tcW w:w="388" w:type="pct"/>
            <w:tcBorders>
              <w:top w:val="single" w:sz="4" w:space="0" w:color="auto"/>
              <w:left w:val="single" w:sz="4" w:space="0" w:color="auto"/>
              <w:bottom w:val="single" w:sz="4" w:space="0" w:color="auto"/>
              <w:right w:val="single" w:sz="4" w:space="0" w:color="auto"/>
            </w:tcBorders>
            <w:hideMark/>
          </w:tcPr>
          <w:p w14:paraId="3485A3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r w:rsidRPr="006D3CF1">
              <w:rPr>
                <w:rFonts w:ascii="Arial" w:eastAsia="Times New Roman" w:hAnsi="Arial" w:cs="Arial"/>
                <w:sz w:val="18"/>
                <w:vertAlign w:val="superscript"/>
              </w:rPr>
              <w:t>3</w:t>
            </w:r>
          </w:p>
        </w:tc>
      </w:tr>
      <w:tr w:rsidR="006D3CF1" w:rsidRPr="006D3CF1" w14:paraId="0F963CDF" w14:textId="77777777" w:rsidTr="006D3CF1">
        <w:trPr>
          <w:jc w:val="center"/>
        </w:trPr>
        <w:tc>
          <w:tcPr>
            <w:tcW w:w="1495" w:type="pct"/>
            <w:tcBorders>
              <w:top w:val="nil"/>
              <w:left w:val="single" w:sz="4" w:space="0" w:color="auto"/>
              <w:bottom w:val="nil"/>
              <w:right w:val="single" w:sz="4" w:space="0" w:color="auto"/>
            </w:tcBorders>
          </w:tcPr>
          <w:p w14:paraId="397100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F1EB74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186AB92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1755</w:t>
            </w:r>
          </w:p>
        </w:tc>
        <w:tc>
          <w:tcPr>
            <w:tcW w:w="400" w:type="pct"/>
            <w:tcBorders>
              <w:top w:val="single" w:sz="4" w:space="0" w:color="auto"/>
              <w:left w:val="single" w:sz="4" w:space="0" w:color="auto"/>
              <w:bottom w:val="single" w:sz="4" w:space="0" w:color="auto"/>
              <w:right w:val="single" w:sz="4" w:space="0" w:color="auto"/>
            </w:tcBorders>
            <w:noWrap/>
            <w:hideMark/>
          </w:tcPr>
          <w:p w14:paraId="514CC44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912FF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8D47F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1850</w:t>
            </w:r>
          </w:p>
        </w:tc>
        <w:tc>
          <w:tcPr>
            <w:tcW w:w="376" w:type="pct"/>
            <w:tcBorders>
              <w:top w:val="single" w:sz="4" w:space="0" w:color="auto"/>
              <w:left w:val="single" w:sz="4" w:space="0" w:color="auto"/>
              <w:bottom w:val="single" w:sz="4" w:space="0" w:color="auto"/>
              <w:right w:val="single" w:sz="4" w:space="0" w:color="auto"/>
            </w:tcBorders>
            <w:noWrap/>
            <w:hideMark/>
          </w:tcPr>
          <w:p w14:paraId="4B32BB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45F85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1EDBA089" w14:textId="77777777" w:rsidTr="006D3CF1">
        <w:trPr>
          <w:jc w:val="center"/>
        </w:trPr>
        <w:tc>
          <w:tcPr>
            <w:tcW w:w="1495" w:type="pct"/>
            <w:tcBorders>
              <w:top w:val="nil"/>
              <w:left w:val="single" w:sz="4" w:space="0" w:color="auto"/>
              <w:bottom w:val="nil"/>
              <w:right w:val="single" w:sz="4" w:space="0" w:color="auto"/>
            </w:tcBorders>
          </w:tcPr>
          <w:p w14:paraId="11A9E0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D0EA0A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7536B0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897.5</w:t>
            </w:r>
          </w:p>
        </w:tc>
        <w:tc>
          <w:tcPr>
            <w:tcW w:w="400" w:type="pct"/>
            <w:tcBorders>
              <w:top w:val="single" w:sz="4" w:space="0" w:color="auto"/>
              <w:left w:val="single" w:sz="4" w:space="0" w:color="auto"/>
              <w:bottom w:val="single" w:sz="4" w:space="0" w:color="auto"/>
              <w:right w:val="single" w:sz="4" w:space="0" w:color="auto"/>
            </w:tcBorders>
            <w:noWrap/>
            <w:hideMark/>
          </w:tcPr>
          <w:p w14:paraId="4E2CDC7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2A129F9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27804B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942.5</w:t>
            </w:r>
          </w:p>
        </w:tc>
        <w:tc>
          <w:tcPr>
            <w:tcW w:w="376" w:type="pct"/>
            <w:tcBorders>
              <w:top w:val="single" w:sz="4" w:space="0" w:color="auto"/>
              <w:left w:val="single" w:sz="4" w:space="0" w:color="auto"/>
              <w:bottom w:val="single" w:sz="4" w:space="0" w:color="auto"/>
              <w:right w:val="single" w:sz="4" w:space="0" w:color="auto"/>
            </w:tcBorders>
            <w:noWrap/>
            <w:hideMark/>
          </w:tcPr>
          <w:p w14:paraId="7FDB69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1F691F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2EA3B663" w14:textId="77777777" w:rsidTr="006D3CF1">
        <w:trPr>
          <w:jc w:val="center"/>
        </w:trPr>
        <w:tc>
          <w:tcPr>
            <w:tcW w:w="1495" w:type="pct"/>
            <w:tcBorders>
              <w:top w:val="nil"/>
              <w:left w:val="single" w:sz="4" w:space="0" w:color="auto"/>
              <w:bottom w:val="single" w:sz="4" w:space="0" w:color="auto"/>
              <w:right w:val="single" w:sz="4" w:space="0" w:color="auto"/>
            </w:tcBorders>
          </w:tcPr>
          <w:p w14:paraId="6AAA6B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6D9D64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DFDFB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1747.5</w:t>
            </w:r>
          </w:p>
        </w:tc>
        <w:tc>
          <w:tcPr>
            <w:tcW w:w="400" w:type="pct"/>
            <w:tcBorders>
              <w:top w:val="single" w:sz="4" w:space="0" w:color="auto"/>
              <w:left w:val="single" w:sz="4" w:space="0" w:color="auto"/>
              <w:bottom w:val="single" w:sz="4" w:space="0" w:color="auto"/>
              <w:right w:val="single" w:sz="4" w:space="0" w:color="auto"/>
            </w:tcBorders>
            <w:noWrap/>
            <w:hideMark/>
          </w:tcPr>
          <w:p w14:paraId="639D569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2610A8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682FD79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1842.5</w:t>
            </w:r>
          </w:p>
        </w:tc>
        <w:tc>
          <w:tcPr>
            <w:tcW w:w="376" w:type="pct"/>
            <w:tcBorders>
              <w:top w:val="single" w:sz="4" w:space="0" w:color="auto"/>
              <w:left w:val="single" w:sz="4" w:space="0" w:color="auto"/>
              <w:bottom w:val="single" w:sz="4" w:space="0" w:color="auto"/>
              <w:right w:val="single" w:sz="4" w:space="0" w:color="auto"/>
            </w:tcBorders>
            <w:noWrap/>
            <w:hideMark/>
          </w:tcPr>
          <w:p w14:paraId="0E6E81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TW"/>
              </w:rPr>
              <w:t>6.4</w:t>
            </w:r>
          </w:p>
        </w:tc>
        <w:tc>
          <w:tcPr>
            <w:tcW w:w="388" w:type="pct"/>
            <w:tcBorders>
              <w:top w:val="single" w:sz="4" w:space="0" w:color="auto"/>
              <w:left w:val="single" w:sz="4" w:space="0" w:color="auto"/>
              <w:bottom w:val="single" w:sz="4" w:space="0" w:color="auto"/>
              <w:right w:val="single" w:sz="4" w:space="0" w:color="auto"/>
            </w:tcBorders>
            <w:hideMark/>
          </w:tcPr>
          <w:p w14:paraId="407DA1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089CF061"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998D2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DC_8A_n20A</w:t>
            </w:r>
          </w:p>
        </w:tc>
        <w:tc>
          <w:tcPr>
            <w:tcW w:w="459" w:type="pct"/>
            <w:tcBorders>
              <w:top w:val="single" w:sz="4" w:space="0" w:color="auto"/>
              <w:left w:val="single" w:sz="4" w:space="0" w:color="auto"/>
              <w:bottom w:val="single" w:sz="4" w:space="0" w:color="auto"/>
              <w:right w:val="single" w:sz="4" w:space="0" w:color="auto"/>
            </w:tcBorders>
            <w:hideMark/>
          </w:tcPr>
          <w:p w14:paraId="56D9E0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7F9886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849.5</w:t>
            </w:r>
          </w:p>
        </w:tc>
        <w:tc>
          <w:tcPr>
            <w:tcW w:w="400" w:type="pct"/>
            <w:tcBorders>
              <w:top w:val="single" w:sz="4" w:space="0" w:color="auto"/>
              <w:left w:val="single" w:sz="4" w:space="0" w:color="auto"/>
              <w:bottom w:val="single" w:sz="4" w:space="0" w:color="auto"/>
              <w:right w:val="single" w:sz="4" w:space="0" w:color="auto"/>
            </w:tcBorders>
            <w:noWrap/>
            <w:hideMark/>
          </w:tcPr>
          <w:p w14:paraId="1968DE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719BC6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615CC4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808.5</w:t>
            </w:r>
          </w:p>
        </w:tc>
        <w:tc>
          <w:tcPr>
            <w:tcW w:w="376" w:type="pct"/>
            <w:tcBorders>
              <w:top w:val="single" w:sz="4" w:space="0" w:color="auto"/>
              <w:left w:val="single" w:sz="4" w:space="0" w:color="auto"/>
              <w:bottom w:val="single" w:sz="4" w:space="0" w:color="auto"/>
              <w:right w:val="single" w:sz="4" w:space="0" w:color="auto"/>
            </w:tcBorders>
            <w:noWrap/>
            <w:hideMark/>
          </w:tcPr>
          <w:p w14:paraId="3EE2DF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209ED6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CN"/>
              </w:rPr>
              <w:t>IMD3</w:t>
            </w:r>
            <w:r w:rsidRPr="006D3CF1">
              <w:rPr>
                <w:rFonts w:ascii="Arial" w:eastAsia="Times New Roman" w:hAnsi="Arial"/>
                <w:sz w:val="18"/>
                <w:vertAlign w:val="superscript"/>
                <w:lang w:eastAsia="zh-TW"/>
              </w:rPr>
              <w:t>3</w:t>
            </w:r>
          </w:p>
        </w:tc>
      </w:tr>
      <w:tr w:rsidR="006D3CF1" w:rsidRPr="006D3CF1" w14:paraId="1B8C80AC" w14:textId="77777777" w:rsidTr="006D3CF1">
        <w:trPr>
          <w:jc w:val="center"/>
        </w:trPr>
        <w:tc>
          <w:tcPr>
            <w:tcW w:w="1495" w:type="pct"/>
            <w:tcBorders>
              <w:top w:val="nil"/>
              <w:left w:val="single" w:sz="4" w:space="0" w:color="auto"/>
              <w:bottom w:val="nil"/>
              <w:right w:val="single" w:sz="4" w:space="0" w:color="auto"/>
            </w:tcBorders>
          </w:tcPr>
          <w:p w14:paraId="07BE5F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D60B10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7174CC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890.5</w:t>
            </w:r>
          </w:p>
        </w:tc>
        <w:tc>
          <w:tcPr>
            <w:tcW w:w="400" w:type="pct"/>
            <w:tcBorders>
              <w:top w:val="single" w:sz="4" w:space="0" w:color="auto"/>
              <w:left w:val="single" w:sz="4" w:space="0" w:color="auto"/>
              <w:bottom w:val="single" w:sz="4" w:space="0" w:color="auto"/>
              <w:right w:val="single" w:sz="4" w:space="0" w:color="auto"/>
            </w:tcBorders>
            <w:noWrap/>
            <w:hideMark/>
          </w:tcPr>
          <w:p w14:paraId="28E5DF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15B3C8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2D2D9B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935.5</w:t>
            </w:r>
          </w:p>
        </w:tc>
        <w:tc>
          <w:tcPr>
            <w:tcW w:w="376" w:type="pct"/>
            <w:tcBorders>
              <w:top w:val="single" w:sz="4" w:space="0" w:color="auto"/>
              <w:left w:val="single" w:sz="4" w:space="0" w:color="auto"/>
              <w:bottom w:val="single" w:sz="4" w:space="0" w:color="auto"/>
              <w:right w:val="single" w:sz="4" w:space="0" w:color="auto"/>
            </w:tcBorders>
            <w:noWrap/>
            <w:hideMark/>
          </w:tcPr>
          <w:p w14:paraId="49C0E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811523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7253382F" w14:textId="77777777" w:rsidTr="006D3CF1">
        <w:trPr>
          <w:jc w:val="center"/>
        </w:trPr>
        <w:tc>
          <w:tcPr>
            <w:tcW w:w="1495" w:type="pct"/>
            <w:tcBorders>
              <w:top w:val="nil"/>
              <w:left w:val="single" w:sz="4" w:space="0" w:color="auto"/>
              <w:bottom w:val="nil"/>
              <w:right w:val="single" w:sz="4" w:space="0" w:color="auto"/>
            </w:tcBorders>
          </w:tcPr>
          <w:p w14:paraId="7830F4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92BCC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7062E2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847.5</w:t>
            </w:r>
          </w:p>
        </w:tc>
        <w:tc>
          <w:tcPr>
            <w:tcW w:w="400" w:type="pct"/>
            <w:tcBorders>
              <w:top w:val="single" w:sz="4" w:space="0" w:color="auto"/>
              <w:left w:val="single" w:sz="4" w:space="0" w:color="auto"/>
              <w:bottom w:val="single" w:sz="4" w:space="0" w:color="auto"/>
              <w:right w:val="single" w:sz="4" w:space="0" w:color="auto"/>
            </w:tcBorders>
            <w:noWrap/>
            <w:hideMark/>
          </w:tcPr>
          <w:p w14:paraId="1C9D8F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38EB7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5344D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806.5</w:t>
            </w:r>
          </w:p>
        </w:tc>
        <w:tc>
          <w:tcPr>
            <w:tcW w:w="376" w:type="pct"/>
            <w:tcBorders>
              <w:top w:val="single" w:sz="4" w:space="0" w:color="auto"/>
              <w:left w:val="single" w:sz="4" w:space="0" w:color="auto"/>
              <w:bottom w:val="single" w:sz="4" w:space="0" w:color="auto"/>
              <w:right w:val="single" w:sz="4" w:space="0" w:color="auto"/>
            </w:tcBorders>
            <w:noWrap/>
            <w:hideMark/>
          </w:tcPr>
          <w:p w14:paraId="728A5D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1443F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088119EB" w14:textId="77777777" w:rsidTr="006D3CF1">
        <w:trPr>
          <w:jc w:val="center"/>
        </w:trPr>
        <w:tc>
          <w:tcPr>
            <w:tcW w:w="1495" w:type="pct"/>
            <w:tcBorders>
              <w:top w:val="nil"/>
              <w:left w:val="single" w:sz="4" w:space="0" w:color="auto"/>
              <w:bottom w:val="single" w:sz="4" w:space="0" w:color="auto"/>
              <w:right w:val="single" w:sz="4" w:space="0" w:color="auto"/>
            </w:tcBorders>
          </w:tcPr>
          <w:p w14:paraId="7D9F4B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326F5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68999F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892.5</w:t>
            </w:r>
          </w:p>
        </w:tc>
        <w:tc>
          <w:tcPr>
            <w:tcW w:w="400" w:type="pct"/>
            <w:tcBorders>
              <w:top w:val="single" w:sz="4" w:space="0" w:color="auto"/>
              <w:left w:val="single" w:sz="4" w:space="0" w:color="auto"/>
              <w:bottom w:val="single" w:sz="4" w:space="0" w:color="auto"/>
              <w:right w:val="single" w:sz="4" w:space="0" w:color="auto"/>
            </w:tcBorders>
            <w:noWrap/>
            <w:hideMark/>
          </w:tcPr>
          <w:p w14:paraId="687AD3F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B2355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258CFE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hideMark/>
          </w:tcPr>
          <w:p w14:paraId="2D08D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4642B75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CN"/>
              </w:rPr>
              <w:t>IMD3</w:t>
            </w:r>
            <w:r w:rsidRPr="006D3CF1">
              <w:rPr>
                <w:rFonts w:ascii="Arial" w:eastAsia="Times New Roman" w:hAnsi="Arial"/>
                <w:sz w:val="18"/>
                <w:vertAlign w:val="superscript"/>
                <w:lang w:eastAsia="zh-TW"/>
              </w:rPr>
              <w:t>3</w:t>
            </w:r>
          </w:p>
        </w:tc>
      </w:tr>
      <w:tr w:rsidR="006D3CF1" w:rsidRPr="006D3CF1" w14:paraId="49768FD1"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BCC09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zh-TW"/>
              </w:rPr>
              <w:t>DC_8A_n38A</w:t>
            </w:r>
          </w:p>
        </w:tc>
        <w:tc>
          <w:tcPr>
            <w:tcW w:w="459" w:type="pct"/>
            <w:tcBorders>
              <w:top w:val="single" w:sz="4" w:space="0" w:color="auto"/>
              <w:left w:val="single" w:sz="4" w:space="0" w:color="auto"/>
              <w:bottom w:val="single" w:sz="4" w:space="0" w:color="auto"/>
              <w:right w:val="single" w:sz="4" w:space="0" w:color="auto"/>
            </w:tcBorders>
            <w:vAlign w:val="center"/>
            <w:hideMark/>
          </w:tcPr>
          <w:p w14:paraId="3D95C8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645FF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887.5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65A2C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C7D04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320E3D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932.5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FD128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8.1</w:t>
            </w:r>
          </w:p>
        </w:tc>
        <w:tc>
          <w:tcPr>
            <w:tcW w:w="388" w:type="pct"/>
            <w:tcBorders>
              <w:top w:val="single" w:sz="4" w:space="0" w:color="auto"/>
              <w:left w:val="single" w:sz="4" w:space="0" w:color="auto"/>
              <w:bottom w:val="single" w:sz="4" w:space="0" w:color="auto"/>
              <w:right w:val="single" w:sz="4" w:space="0" w:color="auto"/>
            </w:tcBorders>
            <w:hideMark/>
          </w:tcPr>
          <w:p w14:paraId="560644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IMD</w:t>
            </w:r>
            <w:r w:rsidRPr="006D3CF1">
              <w:rPr>
                <w:rFonts w:ascii="Arial" w:eastAsia="Times New Roman" w:hAnsi="Arial"/>
                <w:sz w:val="18"/>
                <w:lang w:eastAsia="zh-CN"/>
              </w:rPr>
              <w:t>5</w:t>
            </w:r>
          </w:p>
        </w:tc>
      </w:tr>
      <w:tr w:rsidR="006D3CF1" w:rsidRPr="006D3CF1" w14:paraId="02680547" w14:textId="77777777" w:rsidTr="006D3CF1">
        <w:trPr>
          <w:jc w:val="center"/>
        </w:trPr>
        <w:tc>
          <w:tcPr>
            <w:tcW w:w="1495" w:type="pct"/>
            <w:tcBorders>
              <w:top w:val="nil"/>
              <w:left w:val="single" w:sz="4" w:space="0" w:color="auto"/>
              <w:bottom w:val="single" w:sz="4" w:space="0" w:color="auto"/>
              <w:right w:val="single" w:sz="4" w:space="0" w:color="auto"/>
            </w:tcBorders>
          </w:tcPr>
          <w:p w14:paraId="647822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6FE20F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n38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E7E92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2617.5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8CC80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87845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9056D1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2617.5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037A2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157DA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N/A</w:t>
            </w:r>
          </w:p>
        </w:tc>
      </w:tr>
      <w:tr w:rsidR="006D3CF1" w:rsidRPr="006D3CF1" w14:paraId="739F3BD2"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B9F35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sz w:val="18"/>
                <w:lang w:eastAsia="fi-FI"/>
              </w:rPr>
              <w:t>DC_8A_n41A</w:t>
            </w:r>
          </w:p>
          <w:p w14:paraId="55C71A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ja-JP"/>
              </w:rPr>
              <w:t>DC_8A_SUL_n41A-n81A</w:t>
            </w:r>
          </w:p>
        </w:tc>
        <w:tc>
          <w:tcPr>
            <w:tcW w:w="459" w:type="pct"/>
            <w:tcBorders>
              <w:top w:val="single" w:sz="4" w:space="0" w:color="auto"/>
              <w:left w:val="single" w:sz="4" w:space="0" w:color="auto"/>
              <w:bottom w:val="single" w:sz="4" w:space="0" w:color="auto"/>
              <w:right w:val="single" w:sz="4" w:space="0" w:color="auto"/>
            </w:tcBorders>
            <w:hideMark/>
          </w:tcPr>
          <w:p w14:paraId="5250585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kern w:val="24"/>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6F5927F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882.5</w:t>
            </w:r>
          </w:p>
        </w:tc>
        <w:tc>
          <w:tcPr>
            <w:tcW w:w="400" w:type="pct"/>
            <w:tcBorders>
              <w:top w:val="single" w:sz="4" w:space="0" w:color="auto"/>
              <w:left w:val="single" w:sz="4" w:space="0" w:color="auto"/>
              <w:bottom w:val="single" w:sz="4" w:space="0" w:color="auto"/>
              <w:right w:val="single" w:sz="4" w:space="0" w:color="auto"/>
            </w:tcBorders>
            <w:noWrap/>
            <w:hideMark/>
          </w:tcPr>
          <w:p w14:paraId="4A600BD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1B25B5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kern w:val="24"/>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12661F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927.5</w:t>
            </w:r>
          </w:p>
        </w:tc>
        <w:tc>
          <w:tcPr>
            <w:tcW w:w="376" w:type="pct"/>
            <w:tcBorders>
              <w:top w:val="single" w:sz="4" w:space="0" w:color="auto"/>
              <w:left w:val="single" w:sz="4" w:space="0" w:color="auto"/>
              <w:bottom w:val="single" w:sz="4" w:space="0" w:color="auto"/>
              <w:right w:val="single" w:sz="4" w:space="0" w:color="auto"/>
            </w:tcBorders>
            <w:noWrap/>
            <w:hideMark/>
          </w:tcPr>
          <w:p w14:paraId="72C2DDE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kern w:val="24"/>
                <w:sz w:val="18"/>
                <w:lang w:eastAsia="zh-CN"/>
              </w:rPr>
              <w:t>12.1</w:t>
            </w:r>
          </w:p>
        </w:tc>
        <w:tc>
          <w:tcPr>
            <w:tcW w:w="388" w:type="pct"/>
            <w:tcBorders>
              <w:top w:val="single" w:sz="4" w:space="0" w:color="auto"/>
              <w:left w:val="single" w:sz="4" w:space="0" w:color="auto"/>
              <w:bottom w:val="single" w:sz="4" w:space="0" w:color="auto"/>
              <w:right w:val="single" w:sz="4" w:space="0" w:color="auto"/>
            </w:tcBorders>
            <w:hideMark/>
          </w:tcPr>
          <w:p w14:paraId="38C834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IMD3</w:t>
            </w:r>
            <w:r w:rsidRPr="006D3CF1">
              <w:rPr>
                <w:rFonts w:ascii="Yu Mincho" w:eastAsia="Yu Mincho" w:hAnsi="Yu Mincho" w:hint="eastAsia"/>
                <w:sz w:val="18"/>
                <w:vertAlign w:val="superscript"/>
                <w:lang w:eastAsia="ja-JP"/>
              </w:rPr>
              <w:t>3</w:t>
            </w:r>
          </w:p>
        </w:tc>
      </w:tr>
      <w:tr w:rsidR="006D3CF1" w:rsidRPr="006D3CF1" w14:paraId="3C56EE94" w14:textId="77777777" w:rsidTr="006D3CF1">
        <w:trPr>
          <w:jc w:val="center"/>
        </w:trPr>
        <w:tc>
          <w:tcPr>
            <w:tcW w:w="1495" w:type="pct"/>
            <w:tcBorders>
              <w:top w:val="nil"/>
              <w:left w:val="single" w:sz="4" w:space="0" w:color="auto"/>
              <w:bottom w:val="single" w:sz="4" w:space="0" w:color="auto"/>
              <w:right w:val="single" w:sz="4" w:space="0" w:color="auto"/>
            </w:tcBorders>
          </w:tcPr>
          <w:p w14:paraId="3EC6D7D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D52D99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kern w:val="24"/>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1E73A1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2685</w:t>
            </w:r>
          </w:p>
        </w:tc>
        <w:tc>
          <w:tcPr>
            <w:tcW w:w="400" w:type="pct"/>
            <w:tcBorders>
              <w:top w:val="single" w:sz="4" w:space="0" w:color="auto"/>
              <w:left w:val="single" w:sz="4" w:space="0" w:color="auto"/>
              <w:bottom w:val="single" w:sz="4" w:space="0" w:color="auto"/>
              <w:right w:val="single" w:sz="4" w:space="0" w:color="auto"/>
            </w:tcBorders>
            <w:noWrap/>
            <w:hideMark/>
          </w:tcPr>
          <w:p w14:paraId="55038A9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3E98A9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kern w:val="24"/>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3176AF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2685</w:t>
            </w:r>
          </w:p>
        </w:tc>
        <w:tc>
          <w:tcPr>
            <w:tcW w:w="376" w:type="pct"/>
            <w:tcBorders>
              <w:top w:val="single" w:sz="4" w:space="0" w:color="auto"/>
              <w:left w:val="single" w:sz="4" w:space="0" w:color="auto"/>
              <w:bottom w:val="single" w:sz="4" w:space="0" w:color="auto"/>
              <w:right w:val="single" w:sz="4" w:space="0" w:color="auto"/>
            </w:tcBorders>
            <w:noWrap/>
            <w:hideMark/>
          </w:tcPr>
          <w:p w14:paraId="314049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kern w:val="24"/>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0A500E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317B0592"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E0B89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A_n77A</w:t>
            </w:r>
          </w:p>
          <w:p w14:paraId="4BB020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zh-TW"/>
              </w:rPr>
              <w:t>B</w:t>
            </w:r>
            <w:r w:rsidRPr="006D3CF1">
              <w:rPr>
                <w:rFonts w:ascii="Arial" w:eastAsia="Times New Roman" w:hAnsi="Arial"/>
                <w:sz w:val="18"/>
                <w:lang w:eastAsia="ja-JP"/>
              </w:rPr>
              <w:t>_n77A</w:t>
            </w:r>
          </w:p>
          <w:p w14:paraId="3EC99CDC" w14:textId="77777777" w:rsidR="006D3CF1" w:rsidRPr="006D3CF1" w:rsidRDefault="006D3CF1" w:rsidP="006D3CF1">
            <w:pPr>
              <w:overflowPunct w:val="0"/>
              <w:autoSpaceDE w:val="0"/>
              <w:autoSpaceDN w:val="0"/>
              <w:adjustRightInd w:val="0"/>
              <w:spacing w:after="0"/>
              <w:ind w:left="568" w:hanging="284"/>
              <w:jc w:val="center"/>
              <w:rPr>
                <w:rFonts w:ascii="Arial" w:eastAsia="Times New Roman" w:hAnsi="Arial"/>
                <w:sz w:val="18"/>
                <w:lang w:eastAsia="ja-JP"/>
              </w:rPr>
            </w:pPr>
            <w:r w:rsidRPr="006D3CF1">
              <w:rPr>
                <w:rFonts w:ascii="Arial" w:eastAsia="Times New Roman" w:hAnsi="Arial"/>
                <w:sz w:val="18"/>
                <w:lang w:eastAsia="ja-JP"/>
              </w:rPr>
              <w:t>DC_8B_n77(2A)</w:t>
            </w:r>
          </w:p>
          <w:p w14:paraId="579388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A_n78A</w:t>
            </w:r>
          </w:p>
          <w:p w14:paraId="51E781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DC_8B_n78A</w:t>
            </w:r>
          </w:p>
          <w:p w14:paraId="394D685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A_n78(2A)</w:t>
            </w:r>
          </w:p>
          <w:p w14:paraId="69A8D5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w:t>
            </w:r>
            <w:r w:rsidRPr="006D3CF1">
              <w:rPr>
                <w:rFonts w:ascii="Arial" w:eastAsia="Times New Roman" w:hAnsi="Arial"/>
                <w:sz w:val="18"/>
                <w:lang w:eastAsia="zh-CN"/>
              </w:rPr>
              <w:t>8</w:t>
            </w:r>
            <w:r w:rsidRPr="006D3CF1">
              <w:rPr>
                <w:rFonts w:ascii="Arial" w:eastAsia="Times New Roman" w:hAnsi="Arial"/>
                <w:sz w:val="18"/>
                <w:lang w:eastAsia="ja-JP"/>
              </w:rPr>
              <w:t>A_n77(3A)</w:t>
            </w:r>
          </w:p>
          <w:p w14:paraId="0D0FBD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8A_</w:t>
            </w:r>
            <w:r w:rsidRPr="006D3CF1">
              <w:rPr>
                <w:rFonts w:ascii="Arial" w:eastAsia="Times New Roman" w:hAnsi="Arial"/>
                <w:sz w:val="18"/>
              </w:rPr>
              <w:t>SUL_n</w:t>
            </w:r>
            <w:r w:rsidRPr="006D3CF1">
              <w:rPr>
                <w:rFonts w:ascii="Arial" w:eastAsia="Times New Roman" w:hAnsi="Arial"/>
                <w:sz w:val="18"/>
                <w:lang w:eastAsia="zh-CN"/>
              </w:rPr>
              <w:t>78A</w:t>
            </w:r>
            <w:r w:rsidRPr="006D3CF1">
              <w:rPr>
                <w:rFonts w:ascii="Arial" w:eastAsia="Times New Roman" w:hAnsi="Arial"/>
                <w:sz w:val="18"/>
              </w:rPr>
              <w:t>-n</w:t>
            </w:r>
            <w:r w:rsidRPr="006D3CF1">
              <w:rPr>
                <w:rFonts w:ascii="Arial" w:eastAsia="Times New Roman" w:hAnsi="Arial"/>
                <w:sz w:val="18"/>
                <w:lang w:eastAsia="zh-CN"/>
              </w:rPr>
              <w:t>81A</w:t>
            </w:r>
          </w:p>
        </w:tc>
        <w:tc>
          <w:tcPr>
            <w:tcW w:w="459" w:type="pct"/>
            <w:tcBorders>
              <w:top w:val="single" w:sz="4" w:space="0" w:color="auto"/>
              <w:left w:val="single" w:sz="4" w:space="0" w:color="auto"/>
              <w:bottom w:val="single" w:sz="4" w:space="0" w:color="auto"/>
              <w:right w:val="single" w:sz="4" w:space="0" w:color="auto"/>
            </w:tcBorders>
            <w:hideMark/>
          </w:tcPr>
          <w:p w14:paraId="2FEBF62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0A4F166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897.5</w:t>
            </w:r>
          </w:p>
        </w:tc>
        <w:tc>
          <w:tcPr>
            <w:tcW w:w="400" w:type="pct"/>
            <w:tcBorders>
              <w:top w:val="single" w:sz="4" w:space="0" w:color="auto"/>
              <w:left w:val="single" w:sz="4" w:space="0" w:color="auto"/>
              <w:bottom w:val="single" w:sz="4" w:space="0" w:color="auto"/>
              <w:right w:val="single" w:sz="4" w:space="0" w:color="auto"/>
            </w:tcBorders>
            <w:noWrap/>
            <w:hideMark/>
          </w:tcPr>
          <w:p w14:paraId="171A43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598C1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036BCE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942.5</w:t>
            </w:r>
          </w:p>
        </w:tc>
        <w:tc>
          <w:tcPr>
            <w:tcW w:w="376" w:type="pct"/>
            <w:tcBorders>
              <w:top w:val="single" w:sz="4" w:space="0" w:color="auto"/>
              <w:left w:val="single" w:sz="4" w:space="0" w:color="auto"/>
              <w:bottom w:val="single" w:sz="4" w:space="0" w:color="auto"/>
              <w:right w:val="single" w:sz="4" w:space="0" w:color="auto"/>
            </w:tcBorders>
            <w:noWrap/>
            <w:hideMark/>
          </w:tcPr>
          <w:p w14:paraId="3EF8B0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659F75E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w:t>
            </w:r>
            <w:r w:rsidRPr="006D3CF1">
              <w:rPr>
                <w:rFonts w:ascii="Arial" w:eastAsia="Times New Roman" w:hAnsi="Arial"/>
                <w:sz w:val="18"/>
                <w:lang w:eastAsia="zh-CN"/>
              </w:rPr>
              <w:t>4</w:t>
            </w:r>
          </w:p>
        </w:tc>
      </w:tr>
      <w:tr w:rsidR="006D3CF1" w:rsidRPr="006D3CF1" w14:paraId="428770A5" w14:textId="77777777" w:rsidTr="006D3CF1">
        <w:trPr>
          <w:jc w:val="center"/>
        </w:trPr>
        <w:tc>
          <w:tcPr>
            <w:tcW w:w="1495" w:type="pct"/>
            <w:tcBorders>
              <w:top w:val="nil"/>
              <w:left w:val="single" w:sz="4" w:space="0" w:color="auto"/>
              <w:bottom w:val="single" w:sz="4" w:space="0" w:color="auto"/>
              <w:right w:val="single" w:sz="4" w:space="0" w:color="auto"/>
            </w:tcBorders>
          </w:tcPr>
          <w:p w14:paraId="579186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4CFD2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33CB3A1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3635</w:t>
            </w:r>
          </w:p>
        </w:tc>
        <w:tc>
          <w:tcPr>
            <w:tcW w:w="400" w:type="pct"/>
            <w:tcBorders>
              <w:top w:val="single" w:sz="4" w:space="0" w:color="auto"/>
              <w:left w:val="single" w:sz="4" w:space="0" w:color="auto"/>
              <w:bottom w:val="single" w:sz="4" w:space="0" w:color="auto"/>
              <w:right w:val="single" w:sz="4" w:space="0" w:color="auto"/>
            </w:tcBorders>
            <w:noWrap/>
            <w:hideMark/>
          </w:tcPr>
          <w:p w14:paraId="167F4F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2D0D69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76994D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3635</w:t>
            </w:r>
          </w:p>
        </w:tc>
        <w:tc>
          <w:tcPr>
            <w:tcW w:w="376" w:type="pct"/>
            <w:tcBorders>
              <w:top w:val="single" w:sz="4" w:space="0" w:color="auto"/>
              <w:left w:val="single" w:sz="4" w:space="0" w:color="auto"/>
              <w:bottom w:val="single" w:sz="4" w:space="0" w:color="auto"/>
              <w:right w:val="single" w:sz="4" w:space="0" w:color="auto"/>
            </w:tcBorders>
            <w:noWrap/>
            <w:hideMark/>
          </w:tcPr>
          <w:p w14:paraId="7242F52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DC465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104B3E09"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0F936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DC_8A_n79A,</w:t>
            </w:r>
          </w:p>
          <w:p w14:paraId="53A1D8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DC_8A_n79C,</w:t>
            </w:r>
          </w:p>
          <w:p w14:paraId="03048E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8A_</w:t>
            </w:r>
            <w:r w:rsidRPr="006D3CF1">
              <w:rPr>
                <w:rFonts w:ascii="Arial" w:eastAsia="Times New Roman" w:hAnsi="Arial"/>
                <w:sz w:val="18"/>
              </w:rPr>
              <w:t>SUL_n</w:t>
            </w:r>
            <w:r w:rsidRPr="006D3CF1">
              <w:rPr>
                <w:rFonts w:ascii="Arial" w:eastAsia="Times New Roman" w:hAnsi="Arial"/>
                <w:sz w:val="18"/>
                <w:lang w:eastAsia="zh-CN"/>
              </w:rPr>
              <w:t>79A</w:t>
            </w:r>
            <w:r w:rsidRPr="006D3CF1">
              <w:rPr>
                <w:rFonts w:ascii="Arial" w:eastAsia="Times New Roman" w:hAnsi="Arial"/>
                <w:sz w:val="18"/>
              </w:rPr>
              <w:t>-n</w:t>
            </w:r>
            <w:r w:rsidRPr="006D3CF1">
              <w:rPr>
                <w:rFonts w:ascii="Arial" w:eastAsia="Times New Roman" w:hAnsi="Arial"/>
                <w:sz w:val="18"/>
                <w:lang w:eastAsia="zh-CN"/>
              </w:rPr>
              <w:t>81A</w:t>
            </w:r>
          </w:p>
        </w:tc>
        <w:tc>
          <w:tcPr>
            <w:tcW w:w="459" w:type="pct"/>
            <w:tcBorders>
              <w:top w:val="single" w:sz="4" w:space="0" w:color="auto"/>
              <w:left w:val="single" w:sz="4" w:space="0" w:color="auto"/>
              <w:bottom w:val="single" w:sz="4" w:space="0" w:color="auto"/>
              <w:right w:val="single" w:sz="4" w:space="0" w:color="auto"/>
            </w:tcBorders>
            <w:hideMark/>
          </w:tcPr>
          <w:p w14:paraId="60E319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0361D7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897.5</w:t>
            </w:r>
          </w:p>
        </w:tc>
        <w:tc>
          <w:tcPr>
            <w:tcW w:w="400" w:type="pct"/>
            <w:tcBorders>
              <w:top w:val="single" w:sz="4" w:space="0" w:color="auto"/>
              <w:left w:val="single" w:sz="4" w:space="0" w:color="auto"/>
              <w:bottom w:val="single" w:sz="4" w:space="0" w:color="auto"/>
              <w:right w:val="single" w:sz="4" w:space="0" w:color="auto"/>
            </w:tcBorders>
            <w:noWrap/>
            <w:hideMark/>
          </w:tcPr>
          <w:p w14:paraId="5B895E1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FEBC3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52A92E2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942.5</w:t>
            </w:r>
          </w:p>
        </w:tc>
        <w:tc>
          <w:tcPr>
            <w:tcW w:w="376" w:type="pct"/>
            <w:tcBorders>
              <w:top w:val="single" w:sz="4" w:space="0" w:color="auto"/>
              <w:left w:val="single" w:sz="4" w:space="0" w:color="auto"/>
              <w:bottom w:val="single" w:sz="4" w:space="0" w:color="auto"/>
              <w:right w:val="single" w:sz="4" w:space="0" w:color="auto"/>
            </w:tcBorders>
            <w:noWrap/>
            <w:hideMark/>
          </w:tcPr>
          <w:p w14:paraId="3F5CDA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4.8</w:t>
            </w:r>
          </w:p>
        </w:tc>
        <w:tc>
          <w:tcPr>
            <w:tcW w:w="388" w:type="pct"/>
            <w:tcBorders>
              <w:top w:val="single" w:sz="4" w:space="0" w:color="auto"/>
              <w:left w:val="single" w:sz="4" w:space="0" w:color="auto"/>
              <w:bottom w:val="single" w:sz="4" w:space="0" w:color="auto"/>
              <w:right w:val="single" w:sz="4" w:space="0" w:color="auto"/>
            </w:tcBorders>
            <w:hideMark/>
          </w:tcPr>
          <w:p w14:paraId="6825E1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IMD5</w:t>
            </w:r>
          </w:p>
        </w:tc>
      </w:tr>
      <w:tr w:rsidR="006D3CF1" w:rsidRPr="006D3CF1" w14:paraId="77BBD685" w14:textId="77777777" w:rsidTr="006D3CF1">
        <w:trPr>
          <w:jc w:val="center"/>
        </w:trPr>
        <w:tc>
          <w:tcPr>
            <w:tcW w:w="1495" w:type="pct"/>
            <w:tcBorders>
              <w:top w:val="nil"/>
              <w:left w:val="single" w:sz="4" w:space="0" w:color="auto"/>
              <w:bottom w:val="single" w:sz="4" w:space="0" w:color="auto"/>
              <w:right w:val="single" w:sz="4" w:space="0" w:color="auto"/>
            </w:tcBorders>
          </w:tcPr>
          <w:p w14:paraId="3197A8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21E75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n79</w:t>
            </w:r>
          </w:p>
        </w:tc>
        <w:tc>
          <w:tcPr>
            <w:tcW w:w="484" w:type="pct"/>
            <w:tcBorders>
              <w:top w:val="single" w:sz="4" w:space="0" w:color="auto"/>
              <w:left w:val="single" w:sz="4" w:space="0" w:color="auto"/>
              <w:bottom w:val="single" w:sz="4" w:space="0" w:color="auto"/>
              <w:right w:val="single" w:sz="4" w:space="0" w:color="auto"/>
            </w:tcBorders>
            <w:noWrap/>
            <w:hideMark/>
          </w:tcPr>
          <w:p w14:paraId="059F7E7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4532.5</w:t>
            </w:r>
          </w:p>
        </w:tc>
        <w:tc>
          <w:tcPr>
            <w:tcW w:w="400" w:type="pct"/>
            <w:tcBorders>
              <w:top w:val="single" w:sz="4" w:space="0" w:color="auto"/>
              <w:left w:val="single" w:sz="4" w:space="0" w:color="auto"/>
              <w:bottom w:val="single" w:sz="4" w:space="0" w:color="auto"/>
              <w:right w:val="single" w:sz="4" w:space="0" w:color="auto"/>
            </w:tcBorders>
            <w:noWrap/>
            <w:hideMark/>
          </w:tcPr>
          <w:p w14:paraId="52C33B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40</w:t>
            </w:r>
          </w:p>
        </w:tc>
        <w:tc>
          <w:tcPr>
            <w:tcW w:w="884" w:type="pct"/>
            <w:tcBorders>
              <w:top w:val="single" w:sz="4" w:space="0" w:color="auto"/>
              <w:left w:val="single" w:sz="4" w:space="0" w:color="auto"/>
              <w:bottom w:val="single" w:sz="4" w:space="0" w:color="auto"/>
              <w:right w:val="single" w:sz="4" w:space="0" w:color="auto"/>
            </w:tcBorders>
            <w:noWrap/>
            <w:hideMark/>
          </w:tcPr>
          <w:p w14:paraId="26CF68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216</w:t>
            </w:r>
          </w:p>
        </w:tc>
        <w:tc>
          <w:tcPr>
            <w:tcW w:w="514" w:type="pct"/>
            <w:tcBorders>
              <w:top w:val="single" w:sz="4" w:space="0" w:color="auto"/>
              <w:left w:val="single" w:sz="4" w:space="0" w:color="auto"/>
              <w:bottom w:val="single" w:sz="4" w:space="0" w:color="auto"/>
              <w:right w:val="single" w:sz="4" w:space="0" w:color="auto"/>
            </w:tcBorders>
            <w:noWrap/>
            <w:hideMark/>
          </w:tcPr>
          <w:p w14:paraId="7DEA15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4532.5</w:t>
            </w:r>
          </w:p>
        </w:tc>
        <w:tc>
          <w:tcPr>
            <w:tcW w:w="376" w:type="pct"/>
            <w:tcBorders>
              <w:top w:val="single" w:sz="4" w:space="0" w:color="auto"/>
              <w:left w:val="single" w:sz="4" w:space="0" w:color="auto"/>
              <w:bottom w:val="single" w:sz="4" w:space="0" w:color="auto"/>
              <w:right w:val="single" w:sz="4" w:space="0" w:color="auto"/>
            </w:tcBorders>
            <w:noWrap/>
            <w:hideMark/>
          </w:tcPr>
          <w:p w14:paraId="1859F9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4EBB05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N/A</w:t>
            </w:r>
          </w:p>
        </w:tc>
      </w:tr>
      <w:tr w:rsidR="006D3CF1" w:rsidRPr="006D3CF1" w14:paraId="59607DE6"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7C21A0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rPr>
              <w:t>DC_11A</w:t>
            </w:r>
            <w:r w:rsidRPr="006D3CF1">
              <w:rPr>
                <w:rFonts w:ascii="Arial" w:eastAsia="Times New Roman" w:hAnsi="Arial" w:cs="Arial"/>
                <w:sz w:val="18"/>
                <w:lang w:eastAsia="zh-TW"/>
              </w:rPr>
              <w:t>_</w:t>
            </w:r>
            <w:r w:rsidRPr="006D3CF1">
              <w:rPr>
                <w:rFonts w:ascii="Arial" w:eastAsia="MS Mincho" w:hAnsi="Arial" w:cs="Arial"/>
                <w:sz w:val="18"/>
              </w:rPr>
              <w:t>n28A</w:t>
            </w:r>
          </w:p>
        </w:tc>
        <w:tc>
          <w:tcPr>
            <w:tcW w:w="459" w:type="pct"/>
            <w:tcBorders>
              <w:top w:val="single" w:sz="4" w:space="0" w:color="auto"/>
              <w:left w:val="single" w:sz="4" w:space="0" w:color="auto"/>
              <w:bottom w:val="single" w:sz="4" w:space="0" w:color="auto"/>
              <w:right w:val="single" w:sz="4" w:space="0" w:color="auto"/>
            </w:tcBorders>
            <w:hideMark/>
          </w:tcPr>
          <w:p w14:paraId="311291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sz w:val="18"/>
              </w:rPr>
              <w:t>11</w:t>
            </w:r>
          </w:p>
        </w:tc>
        <w:tc>
          <w:tcPr>
            <w:tcW w:w="484" w:type="pct"/>
            <w:tcBorders>
              <w:top w:val="single" w:sz="4" w:space="0" w:color="auto"/>
              <w:left w:val="single" w:sz="4" w:space="0" w:color="auto"/>
              <w:bottom w:val="single" w:sz="4" w:space="0" w:color="auto"/>
              <w:right w:val="single" w:sz="4" w:space="0" w:color="auto"/>
            </w:tcBorders>
            <w:noWrap/>
            <w:hideMark/>
          </w:tcPr>
          <w:p w14:paraId="30520F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cs="Arial"/>
                <w:sz w:val="18"/>
              </w:rPr>
              <w:t>1430.5</w:t>
            </w:r>
          </w:p>
        </w:tc>
        <w:tc>
          <w:tcPr>
            <w:tcW w:w="400" w:type="pct"/>
            <w:tcBorders>
              <w:top w:val="single" w:sz="4" w:space="0" w:color="auto"/>
              <w:left w:val="single" w:sz="4" w:space="0" w:color="auto"/>
              <w:bottom w:val="single" w:sz="4" w:space="0" w:color="auto"/>
              <w:right w:val="single" w:sz="4" w:space="0" w:color="auto"/>
            </w:tcBorders>
            <w:noWrap/>
            <w:hideMark/>
          </w:tcPr>
          <w:p w14:paraId="573B0B1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F261A9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3D728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cs="Arial"/>
                <w:sz w:val="18"/>
              </w:rPr>
              <w:t>1478.5</w:t>
            </w:r>
          </w:p>
        </w:tc>
        <w:tc>
          <w:tcPr>
            <w:tcW w:w="376" w:type="pct"/>
            <w:tcBorders>
              <w:top w:val="single" w:sz="4" w:space="0" w:color="auto"/>
              <w:left w:val="single" w:sz="4" w:space="0" w:color="auto"/>
              <w:bottom w:val="single" w:sz="4" w:space="0" w:color="auto"/>
              <w:right w:val="single" w:sz="4" w:space="0" w:color="auto"/>
            </w:tcBorders>
            <w:noWrap/>
            <w:hideMark/>
          </w:tcPr>
          <w:p w14:paraId="304772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FFFF4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rPr>
              <w:t>N/A</w:t>
            </w:r>
          </w:p>
        </w:tc>
      </w:tr>
      <w:tr w:rsidR="006D3CF1" w:rsidRPr="006D3CF1" w14:paraId="210B684F" w14:textId="77777777" w:rsidTr="006D3CF1">
        <w:trPr>
          <w:jc w:val="center"/>
        </w:trPr>
        <w:tc>
          <w:tcPr>
            <w:tcW w:w="1495" w:type="pct"/>
            <w:tcBorders>
              <w:top w:val="nil"/>
              <w:left w:val="single" w:sz="4" w:space="0" w:color="auto"/>
              <w:bottom w:val="single" w:sz="4" w:space="0" w:color="auto"/>
              <w:right w:val="single" w:sz="4" w:space="0" w:color="auto"/>
            </w:tcBorders>
          </w:tcPr>
          <w:p w14:paraId="65CAB7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CE7AB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4EB181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cs="Arial"/>
                <w:sz w:val="18"/>
              </w:rPr>
              <w:t>743</w:t>
            </w:r>
          </w:p>
        </w:tc>
        <w:tc>
          <w:tcPr>
            <w:tcW w:w="400" w:type="pct"/>
            <w:tcBorders>
              <w:top w:val="single" w:sz="4" w:space="0" w:color="auto"/>
              <w:left w:val="single" w:sz="4" w:space="0" w:color="auto"/>
              <w:bottom w:val="single" w:sz="4" w:space="0" w:color="auto"/>
              <w:right w:val="single" w:sz="4" w:space="0" w:color="auto"/>
            </w:tcBorders>
            <w:noWrap/>
            <w:hideMark/>
          </w:tcPr>
          <w:p w14:paraId="0AC7EF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332A0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831F95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cs="Arial"/>
                <w:sz w:val="18"/>
              </w:rPr>
              <w:t>798</w:t>
            </w:r>
          </w:p>
        </w:tc>
        <w:tc>
          <w:tcPr>
            <w:tcW w:w="376" w:type="pct"/>
            <w:tcBorders>
              <w:top w:val="single" w:sz="4" w:space="0" w:color="auto"/>
              <w:left w:val="single" w:sz="4" w:space="0" w:color="auto"/>
              <w:bottom w:val="single" w:sz="4" w:space="0" w:color="auto"/>
              <w:right w:val="single" w:sz="4" w:space="0" w:color="auto"/>
            </w:tcBorders>
            <w:noWrap/>
            <w:hideMark/>
          </w:tcPr>
          <w:p w14:paraId="703785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rPr>
              <w:t>10.4</w:t>
            </w:r>
          </w:p>
        </w:tc>
        <w:tc>
          <w:tcPr>
            <w:tcW w:w="388" w:type="pct"/>
            <w:tcBorders>
              <w:top w:val="single" w:sz="4" w:space="0" w:color="auto"/>
              <w:left w:val="single" w:sz="4" w:space="0" w:color="auto"/>
              <w:bottom w:val="single" w:sz="4" w:space="0" w:color="auto"/>
              <w:right w:val="single" w:sz="4" w:space="0" w:color="auto"/>
            </w:tcBorders>
            <w:hideMark/>
          </w:tcPr>
          <w:p w14:paraId="1D13F0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rPr>
              <w:t>IMD4</w:t>
            </w:r>
          </w:p>
        </w:tc>
      </w:tr>
      <w:tr w:rsidR="006D3CF1" w:rsidRPr="006D3CF1" w14:paraId="263C103E" w14:textId="77777777" w:rsidTr="006D3CF1">
        <w:trPr>
          <w:jc w:val="center"/>
        </w:trPr>
        <w:tc>
          <w:tcPr>
            <w:tcW w:w="1495" w:type="pct"/>
            <w:tcBorders>
              <w:top w:val="nil"/>
              <w:left w:val="single" w:sz="4" w:space="0" w:color="auto"/>
              <w:bottom w:val="nil"/>
              <w:right w:val="single" w:sz="4" w:space="0" w:color="auto"/>
            </w:tcBorders>
            <w:vAlign w:val="center"/>
            <w:hideMark/>
          </w:tcPr>
          <w:p w14:paraId="4DAD70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_12A</w:t>
            </w:r>
            <w:r w:rsidRPr="006D3CF1">
              <w:rPr>
                <w:rFonts w:ascii="Arial" w:eastAsia="Times New Roman" w:hAnsi="Arial" w:cs="Arial"/>
                <w:sz w:val="18"/>
                <w:lang w:eastAsia="zh-CN"/>
              </w:rPr>
              <w:t>_</w:t>
            </w:r>
            <w:r w:rsidRPr="006D3CF1">
              <w:rPr>
                <w:rFonts w:ascii="Arial" w:eastAsia="Times New Roman" w:hAnsi="Arial" w:cs="Arial"/>
                <w:sz w:val="18"/>
              </w:rPr>
              <w:t>n77A</w:t>
            </w:r>
          </w:p>
          <w:p w14:paraId="11BCC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DC</w:t>
            </w:r>
            <w:r w:rsidRPr="006D3CF1">
              <w:rPr>
                <w:rFonts w:ascii="Arial" w:eastAsia="Times New Roman" w:hAnsi="Arial" w:cs="Arial"/>
                <w:sz w:val="18"/>
              </w:rPr>
              <w:t>_12A</w:t>
            </w:r>
            <w:r w:rsidRPr="006D3CF1">
              <w:rPr>
                <w:rFonts w:ascii="Arial" w:eastAsia="Times New Roman" w:hAnsi="Arial" w:cs="Arial"/>
                <w:sz w:val="18"/>
                <w:lang w:eastAsia="zh-CN"/>
              </w:rPr>
              <w:t>_</w:t>
            </w:r>
            <w:r w:rsidRPr="006D3CF1">
              <w:rPr>
                <w:rFonts w:ascii="Arial" w:eastAsia="Times New Roman" w:hAnsi="Arial" w:cs="Arial"/>
                <w:sz w:val="18"/>
              </w:rPr>
              <w:t>n77(2A)</w:t>
            </w:r>
          </w:p>
        </w:tc>
        <w:tc>
          <w:tcPr>
            <w:tcW w:w="459" w:type="pct"/>
            <w:tcBorders>
              <w:top w:val="single" w:sz="4" w:space="0" w:color="auto"/>
              <w:left w:val="single" w:sz="4" w:space="0" w:color="auto"/>
              <w:bottom w:val="single" w:sz="4" w:space="0" w:color="auto"/>
              <w:right w:val="single" w:sz="4" w:space="0" w:color="auto"/>
            </w:tcBorders>
            <w:vAlign w:val="center"/>
            <w:hideMark/>
          </w:tcPr>
          <w:p w14:paraId="1200FD2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sz w:val="18"/>
              </w:rPr>
              <w:t>12</w:t>
            </w:r>
          </w:p>
        </w:tc>
        <w:tc>
          <w:tcPr>
            <w:tcW w:w="484" w:type="pct"/>
            <w:tcBorders>
              <w:top w:val="single" w:sz="4" w:space="0" w:color="auto"/>
              <w:left w:val="single" w:sz="4" w:space="0" w:color="auto"/>
              <w:bottom w:val="single" w:sz="4" w:space="0" w:color="auto"/>
              <w:right w:val="single" w:sz="4" w:space="0" w:color="auto"/>
            </w:tcBorders>
            <w:noWrap/>
            <w:hideMark/>
          </w:tcPr>
          <w:p w14:paraId="4AFC403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sz w:val="18"/>
                <w:lang w:eastAsia="zh-CN"/>
              </w:rPr>
              <w:t>702</w:t>
            </w:r>
          </w:p>
        </w:tc>
        <w:tc>
          <w:tcPr>
            <w:tcW w:w="400" w:type="pct"/>
            <w:tcBorders>
              <w:top w:val="single" w:sz="4" w:space="0" w:color="auto"/>
              <w:left w:val="single" w:sz="4" w:space="0" w:color="auto"/>
              <w:bottom w:val="single" w:sz="4" w:space="0" w:color="auto"/>
              <w:right w:val="single" w:sz="4" w:space="0" w:color="auto"/>
            </w:tcBorders>
            <w:noWrap/>
            <w:hideMark/>
          </w:tcPr>
          <w:p w14:paraId="4A378A2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FBB67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sz w:val="18"/>
              </w:rPr>
              <w:t>20</w:t>
            </w:r>
          </w:p>
        </w:tc>
        <w:tc>
          <w:tcPr>
            <w:tcW w:w="514" w:type="pct"/>
            <w:tcBorders>
              <w:top w:val="single" w:sz="4" w:space="0" w:color="auto"/>
              <w:left w:val="single" w:sz="4" w:space="0" w:color="auto"/>
              <w:bottom w:val="single" w:sz="4" w:space="0" w:color="auto"/>
              <w:right w:val="single" w:sz="4" w:space="0" w:color="auto"/>
            </w:tcBorders>
            <w:noWrap/>
            <w:hideMark/>
          </w:tcPr>
          <w:p w14:paraId="63901C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sz w:val="18"/>
                <w:lang w:eastAsia="zh-CN"/>
              </w:rPr>
              <w:t>732</w:t>
            </w:r>
          </w:p>
        </w:tc>
        <w:tc>
          <w:tcPr>
            <w:tcW w:w="376" w:type="pct"/>
            <w:tcBorders>
              <w:top w:val="single" w:sz="4" w:space="0" w:color="auto"/>
              <w:left w:val="single" w:sz="4" w:space="0" w:color="auto"/>
              <w:bottom w:val="single" w:sz="4" w:space="0" w:color="auto"/>
              <w:right w:val="single" w:sz="4" w:space="0" w:color="auto"/>
            </w:tcBorders>
            <w:noWrap/>
            <w:hideMark/>
          </w:tcPr>
          <w:p w14:paraId="2AB106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64442B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rPr>
              <w:t>IMD5</w:t>
            </w:r>
          </w:p>
        </w:tc>
      </w:tr>
      <w:tr w:rsidR="006D3CF1" w:rsidRPr="006D3CF1" w14:paraId="2BF470DC"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6947D3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393FD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5F7924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3540</w:t>
            </w:r>
          </w:p>
        </w:tc>
        <w:tc>
          <w:tcPr>
            <w:tcW w:w="400" w:type="pct"/>
            <w:tcBorders>
              <w:top w:val="single" w:sz="4" w:space="0" w:color="auto"/>
              <w:left w:val="single" w:sz="4" w:space="0" w:color="auto"/>
              <w:bottom w:val="single" w:sz="4" w:space="0" w:color="auto"/>
              <w:right w:val="single" w:sz="4" w:space="0" w:color="auto"/>
            </w:tcBorders>
            <w:noWrap/>
            <w:hideMark/>
          </w:tcPr>
          <w:p w14:paraId="457861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63644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ADFCAC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3540</w:t>
            </w:r>
          </w:p>
        </w:tc>
        <w:tc>
          <w:tcPr>
            <w:tcW w:w="376" w:type="pct"/>
            <w:tcBorders>
              <w:top w:val="single" w:sz="4" w:space="0" w:color="auto"/>
              <w:left w:val="single" w:sz="4" w:space="0" w:color="auto"/>
              <w:bottom w:val="single" w:sz="4" w:space="0" w:color="auto"/>
              <w:right w:val="single" w:sz="4" w:space="0" w:color="auto"/>
            </w:tcBorders>
            <w:noWrap/>
            <w:hideMark/>
          </w:tcPr>
          <w:p w14:paraId="5673F2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91D167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rPr>
              <w:t>N/A</w:t>
            </w:r>
          </w:p>
        </w:tc>
      </w:tr>
      <w:tr w:rsidR="006D3CF1" w:rsidRPr="006D3CF1" w14:paraId="14A0AB1A"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B9A6B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DC_12A_n78A</w:t>
            </w:r>
          </w:p>
        </w:tc>
        <w:tc>
          <w:tcPr>
            <w:tcW w:w="459" w:type="pct"/>
            <w:tcBorders>
              <w:top w:val="single" w:sz="4" w:space="0" w:color="auto"/>
              <w:left w:val="single" w:sz="4" w:space="0" w:color="auto"/>
              <w:bottom w:val="single" w:sz="4" w:space="0" w:color="auto"/>
              <w:right w:val="single" w:sz="4" w:space="0" w:color="auto"/>
            </w:tcBorders>
            <w:hideMark/>
          </w:tcPr>
          <w:p w14:paraId="4E128E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12</w:t>
            </w:r>
          </w:p>
        </w:tc>
        <w:tc>
          <w:tcPr>
            <w:tcW w:w="484" w:type="pct"/>
            <w:tcBorders>
              <w:top w:val="single" w:sz="4" w:space="0" w:color="auto"/>
              <w:left w:val="single" w:sz="4" w:space="0" w:color="auto"/>
              <w:bottom w:val="single" w:sz="4" w:space="0" w:color="auto"/>
              <w:right w:val="single" w:sz="4" w:space="0" w:color="auto"/>
            </w:tcBorders>
            <w:noWrap/>
            <w:hideMark/>
          </w:tcPr>
          <w:p w14:paraId="38EA4E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710</w:t>
            </w:r>
          </w:p>
        </w:tc>
        <w:tc>
          <w:tcPr>
            <w:tcW w:w="400" w:type="pct"/>
            <w:tcBorders>
              <w:top w:val="single" w:sz="4" w:space="0" w:color="auto"/>
              <w:left w:val="single" w:sz="4" w:space="0" w:color="auto"/>
              <w:bottom w:val="single" w:sz="4" w:space="0" w:color="auto"/>
              <w:right w:val="single" w:sz="4" w:space="0" w:color="auto"/>
            </w:tcBorders>
            <w:noWrap/>
            <w:hideMark/>
          </w:tcPr>
          <w:p w14:paraId="0FDD1F9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11151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064E2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740</w:t>
            </w:r>
          </w:p>
        </w:tc>
        <w:tc>
          <w:tcPr>
            <w:tcW w:w="376" w:type="pct"/>
            <w:tcBorders>
              <w:top w:val="single" w:sz="4" w:space="0" w:color="auto"/>
              <w:left w:val="single" w:sz="4" w:space="0" w:color="auto"/>
              <w:bottom w:val="single" w:sz="4" w:space="0" w:color="auto"/>
              <w:right w:val="single" w:sz="4" w:space="0" w:color="auto"/>
            </w:tcBorders>
            <w:noWrap/>
            <w:hideMark/>
          </w:tcPr>
          <w:p w14:paraId="3955F5F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31C95A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IMD5</w:t>
            </w:r>
          </w:p>
        </w:tc>
      </w:tr>
      <w:tr w:rsidR="006D3CF1" w:rsidRPr="006D3CF1" w14:paraId="5800A087" w14:textId="77777777" w:rsidTr="006D3CF1">
        <w:trPr>
          <w:jc w:val="center"/>
        </w:trPr>
        <w:tc>
          <w:tcPr>
            <w:tcW w:w="1495" w:type="pct"/>
            <w:tcBorders>
              <w:top w:val="nil"/>
              <w:left w:val="single" w:sz="4" w:space="0" w:color="auto"/>
              <w:bottom w:val="single" w:sz="4" w:space="0" w:color="auto"/>
              <w:right w:val="single" w:sz="4" w:space="0" w:color="auto"/>
            </w:tcBorders>
          </w:tcPr>
          <w:p w14:paraId="72D0C16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D99B9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1D80B9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3580</w:t>
            </w:r>
          </w:p>
        </w:tc>
        <w:tc>
          <w:tcPr>
            <w:tcW w:w="400" w:type="pct"/>
            <w:tcBorders>
              <w:top w:val="single" w:sz="4" w:space="0" w:color="auto"/>
              <w:left w:val="single" w:sz="4" w:space="0" w:color="auto"/>
              <w:bottom w:val="single" w:sz="4" w:space="0" w:color="auto"/>
              <w:right w:val="single" w:sz="4" w:space="0" w:color="auto"/>
            </w:tcBorders>
            <w:noWrap/>
            <w:hideMark/>
          </w:tcPr>
          <w:p w14:paraId="6E53DCD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24BAC2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C170B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3580</w:t>
            </w:r>
          </w:p>
        </w:tc>
        <w:tc>
          <w:tcPr>
            <w:tcW w:w="376" w:type="pct"/>
            <w:tcBorders>
              <w:top w:val="single" w:sz="4" w:space="0" w:color="auto"/>
              <w:left w:val="single" w:sz="4" w:space="0" w:color="auto"/>
              <w:bottom w:val="single" w:sz="4" w:space="0" w:color="auto"/>
              <w:right w:val="single" w:sz="4" w:space="0" w:color="auto"/>
            </w:tcBorders>
            <w:noWrap/>
            <w:hideMark/>
          </w:tcPr>
          <w:p w14:paraId="2B2FC9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3448D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r>
      <w:tr w:rsidR="006D3CF1" w:rsidRPr="006D3CF1" w14:paraId="08F4DB10"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B1B379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_13A_n5A</w:t>
            </w:r>
          </w:p>
        </w:tc>
        <w:tc>
          <w:tcPr>
            <w:tcW w:w="459" w:type="pct"/>
            <w:tcBorders>
              <w:top w:val="single" w:sz="4" w:space="0" w:color="auto"/>
              <w:left w:val="single" w:sz="4" w:space="0" w:color="auto"/>
              <w:bottom w:val="single" w:sz="4" w:space="0" w:color="auto"/>
              <w:right w:val="single" w:sz="4" w:space="0" w:color="auto"/>
            </w:tcBorders>
            <w:hideMark/>
          </w:tcPr>
          <w:p w14:paraId="4E300F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ko-KR"/>
              </w:rPr>
              <w:t>13</w:t>
            </w:r>
          </w:p>
        </w:tc>
        <w:tc>
          <w:tcPr>
            <w:tcW w:w="484" w:type="pct"/>
            <w:tcBorders>
              <w:top w:val="single" w:sz="4" w:space="0" w:color="auto"/>
              <w:left w:val="single" w:sz="4" w:space="0" w:color="auto"/>
              <w:bottom w:val="single" w:sz="4" w:space="0" w:color="auto"/>
              <w:right w:val="single" w:sz="4" w:space="0" w:color="auto"/>
            </w:tcBorders>
            <w:noWrap/>
            <w:hideMark/>
          </w:tcPr>
          <w:p w14:paraId="24C0D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sz w:val="18"/>
              </w:rPr>
              <w:t>783</w:t>
            </w:r>
          </w:p>
        </w:tc>
        <w:tc>
          <w:tcPr>
            <w:tcW w:w="400" w:type="pct"/>
            <w:tcBorders>
              <w:top w:val="single" w:sz="4" w:space="0" w:color="auto"/>
              <w:left w:val="single" w:sz="4" w:space="0" w:color="auto"/>
              <w:bottom w:val="single" w:sz="4" w:space="0" w:color="auto"/>
              <w:right w:val="single" w:sz="4" w:space="0" w:color="auto"/>
            </w:tcBorders>
            <w:noWrap/>
            <w:hideMark/>
          </w:tcPr>
          <w:p w14:paraId="14071B5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FAFB2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425F4A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sz w:val="18"/>
              </w:rPr>
              <w:t>752</w:t>
            </w:r>
          </w:p>
        </w:tc>
        <w:tc>
          <w:tcPr>
            <w:tcW w:w="376" w:type="pct"/>
            <w:tcBorders>
              <w:top w:val="single" w:sz="4" w:space="0" w:color="auto"/>
              <w:left w:val="single" w:sz="4" w:space="0" w:color="auto"/>
              <w:bottom w:val="single" w:sz="4" w:space="0" w:color="auto"/>
              <w:right w:val="single" w:sz="4" w:space="0" w:color="auto"/>
            </w:tcBorders>
            <w:noWrap/>
            <w:hideMark/>
          </w:tcPr>
          <w:p w14:paraId="5CC7D8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79B752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N/A</w:t>
            </w:r>
          </w:p>
        </w:tc>
      </w:tr>
      <w:tr w:rsidR="006D3CF1" w:rsidRPr="006D3CF1" w14:paraId="2ADAB9D5" w14:textId="77777777" w:rsidTr="006D3CF1">
        <w:trPr>
          <w:jc w:val="center"/>
        </w:trPr>
        <w:tc>
          <w:tcPr>
            <w:tcW w:w="1495" w:type="pct"/>
            <w:tcBorders>
              <w:top w:val="nil"/>
              <w:left w:val="single" w:sz="4" w:space="0" w:color="auto"/>
              <w:bottom w:val="single" w:sz="4" w:space="0" w:color="auto"/>
              <w:right w:val="single" w:sz="4" w:space="0" w:color="auto"/>
            </w:tcBorders>
          </w:tcPr>
          <w:p w14:paraId="3484B8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2AB94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6B677D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sz w:val="18"/>
              </w:rPr>
              <w:t>828</w:t>
            </w:r>
          </w:p>
        </w:tc>
        <w:tc>
          <w:tcPr>
            <w:tcW w:w="400" w:type="pct"/>
            <w:tcBorders>
              <w:top w:val="single" w:sz="4" w:space="0" w:color="auto"/>
              <w:left w:val="single" w:sz="4" w:space="0" w:color="auto"/>
              <w:bottom w:val="single" w:sz="4" w:space="0" w:color="auto"/>
              <w:right w:val="single" w:sz="4" w:space="0" w:color="auto"/>
            </w:tcBorders>
            <w:noWrap/>
            <w:hideMark/>
          </w:tcPr>
          <w:p w14:paraId="7C38A13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238EDF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3B28D2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sz w:val="18"/>
              </w:rPr>
              <w:t>873</w:t>
            </w:r>
          </w:p>
        </w:tc>
        <w:tc>
          <w:tcPr>
            <w:tcW w:w="376" w:type="pct"/>
            <w:tcBorders>
              <w:top w:val="single" w:sz="4" w:space="0" w:color="auto"/>
              <w:left w:val="single" w:sz="4" w:space="0" w:color="auto"/>
              <w:bottom w:val="single" w:sz="4" w:space="0" w:color="auto"/>
              <w:right w:val="single" w:sz="4" w:space="0" w:color="auto"/>
            </w:tcBorders>
            <w:noWrap/>
            <w:hideMark/>
          </w:tcPr>
          <w:p w14:paraId="2830EC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77F91D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IMD3</w:t>
            </w:r>
          </w:p>
        </w:tc>
      </w:tr>
      <w:tr w:rsidR="006D3CF1" w:rsidRPr="006D3CF1" w14:paraId="6B2F6984"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417E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zh-CN"/>
              </w:rPr>
            </w:pPr>
            <w:r w:rsidRPr="006D3CF1">
              <w:rPr>
                <w:rFonts w:ascii="Arial" w:eastAsia="Times New Roman" w:hAnsi="Arial" w:cs="Arial"/>
                <w:bCs/>
                <w:sz w:val="18"/>
                <w:lang w:eastAsia="zh-CN"/>
              </w:rPr>
              <w:t>DC_13A_n7A</w:t>
            </w:r>
          </w:p>
          <w:p w14:paraId="45041D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i-FI"/>
              </w:rPr>
              <w:t>DC_13A_n7(2A)</w:t>
            </w:r>
          </w:p>
        </w:tc>
        <w:tc>
          <w:tcPr>
            <w:tcW w:w="459" w:type="pct"/>
            <w:tcBorders>
              <w:top w:val="single" w:sz="4" w:space="0" w:color="auto"/>
              <w:left w:val="single" w:sz="4" w:space="0" w:color="auto"/>
              <w:bottom w:val="single" w:sz="4" w:space="0" w:color="auto"/>
              <w:right w:val="single" w:sz="4" w:space="0" w:color="auto"/>
            </w:tcBorders>
            <w:hideMark/>
          </w:tcPr>
          <w:p w14:paraId="49F5DD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13</w:t>
            </w:r>
          </w:p>
        </w:tc>
        <w:tc>
          <w:tcPr>
            <w:tcW w:w="484" w:type="pct"/>
            <w:tcBorders>
              <w:top w:val="single" w:sz="4" w:space="0" w:color="auto"/>
              <w:left w:val="single" w:sz="4" w:space="0" w:color="auto"/>
              <w:bottom w:val="single" w:sz="4" w:space="0" w:color="auto"/>
              <w:right w:val="single" w:sz="4" w:space="0" w:color="auto"/>
            </w:tcBorders>
            <w:noWrap/>
            <w:hideMark/>
          </w:tcPr>
          <w:p w14:paraId="78343C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rPr>
              <w:t>784.5</w:t>
            </w:r>
          </w:p>
        </w:tc>
        <w:tc>
          <w:tcPr>
            <w:tcW w:w="400" w:type="pct"/>
            <w:tcBorders>
              <w:top w:val="single" w:sz="4" w:space="0" w:color="auto"/>
              <w:left w:val="single" w:sz="4" w:space="0" w:color="auto"/>
              <w:bottom w:val="single" w:sz="4" w:space="0" w:color="auto"/>
              <w:right w:val="single" w:sz="4" w:space="0" w:color="auto"/>
            </w:tcBorders>
            <w:noWrap/>
            <w:hideMark/>
          </w:tcPr>
          <w:p w14:paraId="0706C8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A43D2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6F4BD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rPr>
              <w:t>753.5</w:t>
            </w:r>
          </w:p>
        </w:tc>
        <w:tc>
          <w:tcPr>
            <w:tcW w:w="376" w:type="pct"/>
            <w:tcBorders>
              <w:top w:val="single" w:sz="4" w:space="0" w:color="auto"/>
              <w:left w:val="single" w:sz="4" w:space="0" w:color="auto"/>
              <w:bottom w:val="single" w:sz="4" w:space="0" w:color="auto"/>
              <w:right w:val="single" w:sz="4" w:space="0" w:color="auto"/>
            </w:tcBorders>
            <w:noWrap/>
            <w:hideMark/>
          </w:tcPr>
          <w:p w14:paraId="761BE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280BE3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02E0B6E8" w14:textId="77777777" w:rsidTr="006D3CF1">
        <w:trPr>
          <w:jc w:val="center"/>
        </w:trPr>
        <w:tc>
          <w:tcPr>
            <w:tcW w:w="1495" w:type="pct"/>
            <w:tcBorders>
              <w:top w:val="nil"/>
              <w:left w:val="single" w:sz="4" w:space="0" w:color="auto"/>
              <w:bottom w:val="single" w:sz="4" w:space="0" w:color="auto"/>
              <w:right w:val="single" w:sz="4" w:space="0" w:color="auto"/>
            </w:tcBorders>
          </w:tcPr>
          <w:p w14:paraId="14EFED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37E08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2516EE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rPr>
              <w:t>2520</w:t>
            </w:r>
          </w:p>
        </w:tc>
        <w:tc>
          <w:tcPr>
            <w:tcW w:w="400" w:type="pct"/>
            <w:tcBorders>
              <w:top w:val="single" w:sz="4" w:space="0" w:color="auto"/>
              <w:left w:val="single" w:sz="4" w:space="0" w:color="auto"/>
              <w:bottom w:val="single" w:sz="4" w:space="0" w:color="auto"/>
              <w:right w:val="single" w:sz="4" w:space="0" w:color="auto"/>
            </w:tcBorders>
            <w:noWrap/>
            <w:hideMark/>
          </w:tcPr>
          <w:p w14:paraId="7BBF22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40</w:t>
            </w:r>
          </w:p>
        </w:tc>
        <w:tc>
          <w:tcPr>
            <w:tcW w:w="884" w:type="pct"/>
            <w:tcBorders>
              <w:top w:val="single" w:sz="4" w:space="0" w:color="auto"/>
              <w:left w:val="single" w:sz="4" w:space="0" w:color="auto"/>
              <w:bottom w:val="single" w:sz="4" w:space="0" w:color="auto"/>
              <w:right w:val="single" w:sz="4" w:space="0" w:color="auto"/>
            </w:tcBorders>
            <w:noWrap/>
            <w:hideMark/>
          </w:tcPr>
          <w:p w14:paraId="6E9E88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216</w:t>
            </w:r>
          </w:p>
        </w:tc>
        <w:tc>
          <w:tcPr>
            <w:tcW w:w="514" w:type="pct"/>
            <w:tcBorders>
              <w:top w:val="single" w:sz="4" w:space="0" w:color="auto"/>
              <w:left w:val="single" w:sz="4" w:space="0" w:color="auto"/>
              <w:bottom w:val="single" w:sz="4" w:space="0" w:color="auto"/>
              <w:right w:val="single" w:sz="4" w:space="0" w:color="auto"/>
            </w:tcBorders>
            <w:noWrap/>
            <w:hideMark/>
          </w:tcPr>
          <w:p w14:paraId="52E166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rPr>
              <w:t>2640</w:t>
            </w:r>
          </w:p>
        </w:tc>
        <w:tc>
          <w:tcPr>
            <w:tcW w:w="376" w:type="pct"/>
            <w:tcBorders>
              <w:top w:val="single" w:sz="4" w:space="0" w:color="auto"/>
              <w:left w:val="single" w:sz="4" w:space="0" w:color="auto"/>
              <w:bottom w:val="single" w:sz="4" w:space="0" w:color="auto"/>
              <w:right w:val="single" w:sz="4" w:space="0" w:color="auto"/>
            </w:tcBorders>
            <w:noWrap/>
            <w:hideMark/>
          </w:tcPr>
          <w:p w14:paraId="2C1778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Symbol" w:hAnsi="Arial" w:cs="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1B6814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IMD5</w:t>
            </w:r>
          </w:p>
        </w:tc>
      </w:tr>
      <w:tr w:rsidR="006D3CF1" w:rsidRPr="006D3CF1" w14:paraId="484ACF0B" w14:textId="77777777" w:rsidTr="006D3CF1">
        <w:trPr>
          <w:jc w:val="center"/>
        </w:trPr>
        <w:tc>
          <w:tcPr>
            <w:tcW w:w="1495" w:type="pct"/>
            <w:tcBorders>
              <w:top w:val="nil"/>
              <w:left w:val="single" w:sz="4" w:space="0" w:color="auto"/>
              <w:bottom w:val="nil"/>
              <w:right w:val="single" w:sz="4" w:space="0" w:color="auto"/>
            </w:tcBorders>
            <w:hideMark/>
          </w:tcPr>
          <w:p w14:paraId="01D594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DC_13A_n77A</w:t>
            </w:r>
          </w:p>
        </w:tc>
        <w:tc>
          <w:tcPr>
            <w:tcW w:w="459" w:type="pct"/>
            <w:tcBorders>
              <w:top w:val="single" w:sz="4" w:space="0" w:color="auto"/>
              <w:left w:val="single" w:sz="4" w:space="0" w:color="auto"/>
              <w:bottom w:val="single" w:sz="4" w:space="0" w:color="auto"/>
              <w:right w:val="single" w:sz="4" w:space="0" w:color="auto"/>
            </w:tcBorders>
            <w:hideMark/>
          </w:tcPr>
          <w:p w14:paraId="79A867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13</w:t>
            </w:r>
          </w:p>
        </w:tc>
        <w:tc>
          <w:tcPr>
            <w:tcW w:w="484" w:type="pct"/>
            <w:tcBorders>
              <w:top w:val="single" w:sz="4" w:space="0" w:color="auto"/>
              <w:left w:val="single" w:sz="4" w:space="0" w:color="auto"/>
              <w:bottom w:val="single" w:sz="4" w:space="0" w:color="auto"/>
              <w:right w:val="single" w:sz="4" w:space="0" w:color="auto"/>
            </w:tcBorders>
            <w:noWrap/>
            <w:hideMark/>
          </w:tcPr>
          <w:p w14:paraId="4C9B97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784.5</w:t>
            </w:r>
          </w:p>
        </w:tc>
        <w:tc>
          <w:tcPr>
            <w:tcW w:w="400" w:type="pct"/>
            <w:tcBorders>
              <w:top w:val="single" w:sz="4" w:space="0" w:color="auto"/>
              <w:left w:val="single" w:sz="4" w:space="0" w:color="auto"/>
              <w:bottom w:val="single" w:sz="4" w:space="0" w:color="auto"/>
              <w:right w:val="single" w:sz="4" w:space="0" w:color="auto"/>
            </w:tcBorders>
            <w:noWrap/>
            <w:hideMark/>
          </w:tcPr>
          <w:p w14:paraId="08070E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1D38F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20</w:t>
            </w:r>
          </w:p>
        </w:tc>
        <w:tc>
          <w:tcPr>
            <w:tcW w:w="514" w:type="pct"/>
            <w:tcBorders>
              <w:top w:val="single" w:sz="4" w:space="0" w:color="auto"/>
              <w:left w:val="single" w:sz="4" w:space="0" w:color="auto"/>
              <w:bottom w:val="single" w:sz="4" w:space="0" w:color="auto"/>
              <w:right w:val="single" w:sz="4" w:space="0" w:color="auto"/>
            </w:tcBorders>
            <w:noWrap/>
            <w:hideMark/>
          </w:tcPr>
          <w:p w14:paraId="7C3FB9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753.5</w:t>
            </w:r>
          </w:p>
        </w:tc>
        <w:tc>
          <w:tcPr>
            <w:tcW w:w="376" w:type="pct"/>
            <w:tcBorders>
              <w:top w:val="single" w:sz="4" w:space="0" w:color="auto"/>
              <w:left w:val="single" w:sz="4" w:space="0" w:color="auto"/>
              <w:bottom w:val="single" w:sz="4" w:space="0" w:color="auto"/>
              <w:right w:val="single" w:sz="4" w:space="0" w:color="auto"/>
            </w:tcBorders>
            <w:noWrap/>
            <w:hideMark/>
          </w:tcPr>
          <w:p w14:paraId="33C23F3E" w14:textId="77777777" w:rsidR="006D3CF1" w:rsidRPr="006D3CF1" w:rsidRDefault="006D3CF1" w:rsidP="006D3CF1">
            <w:pPr>
              <w:overflowPunct w:val="0"/>
              <w:autoSpaceDE w:val="0"/>
              <w:autoSpaceDN w:val="0"/>
              <w:adjustRightInd w:val="0"/>
              <w:spacing w:after="0"/>
              <w:jc w:val="center"/>
              <w:rPr>
                <w:rFonts w:ascii="Arial" w:eastAsia="Symbol" w:hAnsi="Arial"/>
                <w:sz w:val="18"/>
                <w:lang w:eastAsia="zh-CN"/>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3E0105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1FD5618B" w14:textId="77777777" w:rsidTr="006D3CF1">
        <w:trPr>
          <w:jc w:val="center"/>
        </w:trPr>
        <w:tc>
          <w:tcPr>
            <w:tcW w:w="1495" w:type="pct"/>
            <w:tcBorders>
              <w:top w:val="nil"/>
              <w:left w:val="single" w:sz="4" w:space="0" w:color="auto"/>
              <w:bottom w:val="single" w:sz="4" w:space="0" w:color="auto"/>
              <w:right w:val="single" w:sz="4" w:space="0" w:color="auto"/>
            </w:tcBorders>
          </w:tcPr>
          <w:p w14:paraId="78F5B8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5A3C4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76B0E93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3891.5</w:t>
            </w:r>
          </w:p>
        </w:tc>
        <w:tc>
          <w:tcPr>
            <w:tcW w:w="400" w:type="pct"/>
            <w:tcBorders>
              <w:top w:val="single" w:sz="4" w:space="0" w:color="auto"/>
              <w:left w:val="single" w:sz="4" w:space="0" w:color="auto"/>
              <w:bottom w:val="single" w:sz="4" w:space="0" w:color="auto"/>
              <w:right w:val="single" w:sz="4" w:space="0" w:color="auto"/>
            </w:tcBorders>
            <w:noWrap/>
            <w:hideMark/>
          </w:tcPr>
          <w:p w14:paraId="7BF0D7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19A4D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797B8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3891.5</w:t>
            </w:r>
          </w:p>
        </w:tc>
        <w:tc>
          <w:tcPr>
            <w:tcW w:w="376" w:type="pct"/>
            <w:tcBorders>
              <w:top w:val="single" w:sz="4" w:space="0" w:color="auto"/>
              <w:left w:val="single" w:sz="4" w:space="0" w:color="auto"/>
              <w:bottom w:val="single" w:sz="4" w:space="0" w:color="auto"/>
              <w:right w:val="single" w:sz="4" w:space="0" w:color="auto"/>
            </w:tcBorders>
            <w:noWrap/>
            <w:hideMark/>
          </w:tcPr>
          <w:p w14:paraId="12899D9C" w14:textId="77777777" w:rsidR="006D3CF1" w:rsidRPr="006D3CF1" w:rsidRDefault="006D3CF1" w:rsidP="006D3CF1">
            <w:pPr>
              <w:overflowPunct w:val="0"/>
              <w:autoSpaceDE w:val="0"/>
              <w:autoSpaceDN w:val="0"/>
              <w:adjustRightInd w:val="0"/>
              <w:spacing w:after="0"/>
              <w:jc w:val="center"/>
              <w:rPr>
                <w:rFonts w:ascii="Arial" w:eastAsia="Symbol" w:hAnsi="Arial"/>
                <w:sz w:val="18"/>
                <w:lang w:eastAsia="zh-CN"/>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470360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134041FC" w14:textId="77777777" w:rsidTr="006D3CF1">
        <w:trPr>
          <w:jc w:val="center"/>
        </w:trPr>
        <w:tc>
          <w:tcPr>
            <w:tcW w:w="1495" w:type="pct"/>
            <w:tcBorders>
              <w:top w:val="nil"/>
              <w:left w:val="single" w:sz="4" w:space="0" w:color="auto"/>
              <w:bottom w:val="nil"/>
              <w:right w:val="single" w:sz="4" w:space="0" w:color="auto"/>
            </w:tcBorders>
            <w:vAlign w:val="center"/>
            <w:hideMark/>
          </w:tcPr>
          <w:p w14:paraId="580BD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w:t>
            </w:r>
            <w:r w:rsidRPr="006D3CF1">
              <w:rPr>
                <w:rFonts w:ascii="Arial" w:eastAsia="Times New Roman" w:hAnsi="Arial" w:cs="Arial"/>
                <w:sz w:val="18"/>
                <w:lang w:eastAsia="en-GB"/>
              </w:rPr>
              <w:t>14A_n5A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6D80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en-GB"/>
              </w:rPr>
              <w:t>14</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BEDB33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791</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9019E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E1BF4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117B4D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761</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26202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4F8AE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en-GB"/>
              </w:rPr>
              <w:t>N/A</w:t>
            </w:r>
          </w:p>
        </w:tc>
      </w:tr>
      <w:tr w:rsidR="006D3CF1" w:rsidRPr="006D3CF1" w14:paraId="06DD3B25" w14:textId="77777777" w:rsidTr="006D3CF1">
        <w:trPr>
          <w:jc w:val="center"/>
        </w:trPr>
        <w:tc>
          <w:tcPr>
            <w:tcW w:w="1495" w:type="pct"/>
            <w:tcBorders>
              <w:top w:val="nil"/>
              <w:left w:val="single" w:sz="4" w:space="0" w:color="auto"/>
              <w:bottom w:val="nil"/>
              <w:right w:val="single" w:sz="4" w:space="0" w:color="auto"/>
            </w:tcBorders>
            <w:vAlign w:val="center"/>
          </w:tcPr>
          <w:p w14:paraId="233017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6FE560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n5</w:t>
            </w:r>
          </w:p>
        </w:tc>
        <w:tc>
          <w:tcPr>
            <w:tcW w:w="484" w:type="pct"/>
            <w:tcBorders>
              <w:top w:val="single" w:sz="4" w:space="0" w:color="auto"/>
              <w:left w:val="single" w:sz="4" w:space="0" w:color="auto"/>
              <w:bottom w:val="single" w:sz="4" w:space="0" w:color="auto"/>
              <w:right w:val="single" w:sz="4" w:space="0" w:color="auto"/>
            </w:tcBorders>
            <w:noWrap/>
            <w:hideMark/>
          </w:tcPr>
          <w:p w14:paraId="663750A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836</w:t>
            </w:r>
          </w:p>
        </w:tc>
        <w:tc>
          <w:tcPr>
            <w:tcW w:w="400" w:type="pct"/>
            <w:tcBorders>
              <w:top w:val="single" w:sz="4" w:space="0" w:color="auto"/>
              <w:left w:val="single" w:sz="4" w:space="0" w:color="auto"/>
              <w:bottom w:val="single" w:sz="4" w:space="0" w:color="auto"/>
              <w:right w:val="single" w:sz="4" w:space="0" w:color="auto"/>
            </w:tcBorders>
            <w:noWrap/>
            <w:hideMark/>
          </w:tcPr>
          <w:p w14:paraId="731E68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70A8ED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1BA0A9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881</w:t>
            </w:r>
          </w:p>
        </w:tc>
        <w:tc>
          <w:tcPr>
            <w:tcW w:w="376" w:type="pct"/>
            <w:tcBorders>
              <w:top w:val="single" w:sz="4" w:space="0" w:color="auto"/>
              <w:left w:val="single" w:sz="4" w:space="0" w:color="auto"/>
              <w:bottom w:val="single" w:sz="4" w:space="0" w:color="auto"/>
              <w:right w:val="single" w:sz="4" w:space="0" w:color="auto"/>
            </w:tcBorders>
            <w:noWrap/>
            <w:hideMark/>
          </w:tcPr>
          <w:p w14:paraId="7D8DA3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hideMark/>
          </w:tcPr>
          <w:p w14:paraId="3DD3F1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IMD3</w:t>
            </w:r>
          </w:p>
        </w:tc>
      </w:tr>
      <w:tr w:rsidR="006D3CF1" w:rsidRPr="006D3CF1" w14:paraId="474555C8" w14:textId="77777777" w:rsidTr="006D3CF1">
        <w:trPr>
          <w:jc w:val="center"/>
        </w:trPr>
        <w:tc>
          <w:tcPr>
            <w:tcW w:w="1495" w:type="pct"/>
            <w:tcBorders>
              <w:top w:val="nil"/>
              <w:left w:val="single" w:sz="4" w:space="0" w:color="auto"/>
              <w:bottom w:val="nil"/>
              <w:right w:val="single" w:sz="4" w:space="0" w:color="auto"/>
            </w:tcBorders>
            <w:vAlign w:val="center"/>
          </w:tcPr>
          <w:p w14:paraId="7032AC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632183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14</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7C738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795.5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0DE066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0A952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AD475F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765.5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3BF09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388" w:type="pct"/>
            <w:tcBorders>
              <w:top w:val="single" w:sz="4" w:space="0" w:color="auto"/>
              <w:left w:val="single" w:sz="4" w:space="0" w:color="auto"/>
              <w:bottom w:val="single" w:sz="4" w:space="0" w:color="auto"/>
              <w:right w:val="single" w:sz="4" w:space="0" w:color="auto"/>
            </w:tcBorders>
            <w:hideMark/>
          </w:tcPr>
          <w:p w14:paraId="42E431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IMD3</w:t>
            </w:r>
          </w:p>
        </w:tc>
      </w:tr>
      <w:tr w:rsidR="006D3CF1" w:rsidRPr="006D3CF1" w14:paraId="2B6AB518"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49F8B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650DC0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BA5A87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826.5</w:t>
            </w:r>
          </w:p>
        </w:tc>
        <w:tc>
          <w:tcPr>
            <w:tcW w:w="400" w:type="pct"/>
            <w:tcBorders>
              <w:top w:val="single" w:sz="4" w:space="0" w:color="auto"/>
              <w:left w:val="single" w:sz="4" w:space="0" w:color="auto"/>
              <w:bottom w:val="single" w:sz="4" w:space="0" w:color="auto"/>
              <w:right w:val="single" w:sz="4" w:space="0" w:color="auto"/>
            </w:tcBorders>
            <w:noWrap/>
            <w:hideMark/>
          </w:tcPr>
          <w:p w14:paraId="7D3D45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297C9C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423A8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871.5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7037F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C4AC4C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5251E758" w14:textId="77777777" w:rsidTr="006D3CF1">
        <w:trPr>
          <w:jc w:val="center"/>
        </w:trPr>
        <w:tc>
          <w:tcPr>
            <w:tcW w:w="1495" w:type="pct"/>
            <w:tcBorders>
              <w:top w:val="single" w:sz="4" w:space="0" w:color="auto"/>
              <w:left w:val="single" w:sz="4" w:space="0" w:color="auto"/>
              <w:bottom w:val="nil"/>
              <w:right w:val="single" w:sz="4" w:space="0" w:color="auto"/>
            </w:tcBorders>
            <w:vAlign w:val="center"/>
            <w:hideMark/>
          </w:tcPr>
          <w:p w14:paraId="37B22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_14A</w:t>
            </w:r>
            <w:r w:rsidRPr="006D3CF1">
              <w:rPr>
                <w:rFonts w:ascii="Arial" w:eastAsia="Times New Roman" w:hAnsi="Arial" w:cs="Arial"/>
                <w:sz w:val="18"/>
                <w:lang w:eastAsia="zh-CN"/>
              </w:rPr>
              <w:t>_</w:t>
            </w:r>
            <w:r w:rsidRPr="006D3CF1">
              <w:rPr>
                <w:rFonts w:ascii="Arial" w:eastAsia="Times New Roman" w:hAnsi="Arial" w:cs="Arial"/>
                <w:sz w:val="18"/>
              </w:rPr>
              <w:t>n77A</w:t>
            </w:r>
          </w:p>
          <w:p w14:paraId="49A1CF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 xml:space="preserve">DC </w:t>
            </w:r>
            <w:r w:rsidRPr="006D3CF1">
              <w:rPr>
                <w:rFonts w:ascii="Arial" w:eastAsia="Times New Roman" w:hAnsi="Arial" w:cs="Arial"/>
                <w:sz w:val="18"/>
              </w:rPr>
              <w:t>14A_n77(2A)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FB2D30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14</w:t>
            </w:r>
          </w:p>
        </w:tc>
        <w:tc>
          <w:tcPr>
            <w:tcW w:w="484" w:type="pct"/>
            <w:tcBorders>
              <w:top w:val="single" w:sz="4" w:space="0" w:color="auto"/>
              <w:left w:val="single" w:sz="4" w:space="0" w:color="auto"/>
              <w:bottom w:val="single" w:sz="4" w:space="0" w:color="auto"/>
              <w:right w:val="single" w:sz="4" w:space="0" w:color="auto"/>
            </w:tcBorders>
            <w:noWrap/>
            <w:hideMark/>
          </w:tcPr>
          <w:p w14:paraId="6A5666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795.5</w:t>
            </w:r>
          </w:p>
        </w:tc>
        <w:tc>
          <w:tcPr>
            <w:tcW w:w="400" w:type="pct"/>
            <w:tcBorders>
              <w:top w:val="single" w:sz="4" w:space="0" w:color="auto"/>
              <w:left w:val="single" w:sz="4" w:space="0" w:color="auto"/>
              <w:bottom w:val="single" w:sz="4" w:space="0" w:color="auto"/>
              <w:right w:val="single" w:sz="4" w:space="0" w:color="auto"/>
            </w:tcBorders>
            <w:noWrap/>
            <w:hideMark/>
          </w:tcPr>
          <w:p w14:paraId="0FB25C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8A1E3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15</w:t>
            </w:r>
          </w:p>
        </w:tc>
        <w:tc>
          <w:tcPr>
            <w:tcW w:w="514" w:type="pct"/>
            <w:tcBorders>
              <w:top w:val="single" w:sz="4" w:space="0" w:color="auto"/>
              <w:left w:val="single" w:sz="4" w:space="0" w:color="auto"/>
              <w:bottom w:val="single" w:sz="4" w:space="0" w:color="auto"/>
              <w:right w:val="single" w:sz="4" w:space="0" w:color="auto"/>
            </w:tcBorders>
            <w:noWrap/>
            <w:hideMark/>
          </w:tcPr>
          <w:p w14:paraId="059336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765.5</w:t>
            </w:r>
          </w:p>
        </w:tc>
        <w:tc>
          <w:tcPr>
            <w:tcW w:w="376" w:type="pct"/>
            <w:tcBorders>
              <w:top w:val="single" w:sz="4" w:space="0" w:color="auto"/>
              <w:left w:val="single" w:sz="4" w:space="0" w:color="auto"/>
              <w:bottom w:val="single" w:sz="4" w:space="0" w:color="auto"/>
              <w:right w:val="single" w:sz="4" w:space="0" w:color="auto"/>
            </w:tcBorders>
            <w:noWrap/>
            <w:hideMark/>
          </w:tcPr>
          <w:p w14:paraId="7B8EE6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343437E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61D36137"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2B2504E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463A7F1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4D2984E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3947.5</w:t>
            </w:r>
          </w:p>
        </w:tc>
        <w:tc>
          <w:tcPr>
            <w:tcW w:w="400" w:type="pct"/>
            <w:tcBorders>
              <w:top w:val="single" w:sz="4" w:space="0" w:color="auto"/>
              <w:left w:val="single" w:sz="4" w:space="0" w:color="auto"/>
              <w:bottom w:val="single" w:sz="4" w:space="0" w:color="auto"/>
              <w:right w:val="single" w:sz="4" w:space="0" w:color="auto"/>
            </w:tcBorders>
            <w:noWrap/>
            <w:hideMark/>
          </w:tcPr>
          <w:p w14:paraId="4CDC17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27455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3EECD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3947.5</w:t>
            </w:r>
          </w:p>
        </w:tc>
        <w:tc>
          <w:tcPr>
            <w:tcW w:w="376" w:type="pct"/>
            <w:tcBorders>
              <w:top w:val="single" w:sz="4" w:space="0" w:color="auto"/>
              <w:left w:val="single" w:sz="4" w:space="0" w:color="auto"/>
              <w:bottom w:val="single" w:sz="4" w:space="0" w:color="auto"/>
              <w:right w:val="single" w:sz="4" w:space="0" w:color="auto"/>
            </w:tcBorders>
            <w:noWrap/>
            <w:hideMark/>
          </w:tcPr>
          <w:p w14:paraId="6B4F81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42E5D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269040C7"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5455FD6"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DC_18A_n3A</w:t>
            </w:r>
          </w:p>
        </w:tc>
        <w:tc>
          <w:tcPr>
            <w:tcW w:w="459" w:type="pct"/>
            <w:tcBorders>
              <w:top w:val="single" w:sz="4" w:space="0" w:color="auto"/>
              <w:left w:val="single" w:sz="4" w:space="0" w:color="auto"/>
              <w:bottom w:val="single" w:sz="4" w:space="0" w:color="auto"/>
              <w:right w:val="single" w:sz="4" w:space="0" w:color="auto"/>
            </w:tcBorders>
            <w:hideMark/>
          </w:tcPr>
          <w:p w14:paraId="517A5A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w:t>
            </w:r>
          </w:p>
        </w:tc>
        <w:tc>
          <w:tcPr>
            <w:tcW w:w="484" w:type="pct"/>
            <w:tcBorders>
              <w:top w:val="single" w:sz="4" w:space="0" w:color="auto"/>
              <w:left w:val="single" w:sz="4" w:space="0" w:color="auto"/>
              <w:bottom w:val="single" w:sz="4" w:space="0" w:color="auto"/>
              <w:right w:val="single" w:sz="4" w:space="0" w:color="auto"/>
            </w:tcBorders>
            <w:noWrap/>
            <w:hideMark/>
          </w:tcPr>
          <w:p w14:paraId="5DFFFD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823</w:t>
            </w:r>
          </w:p>
        </w:tc>
        <w:tc>
          <w:tcPr>
            <w:tcW w:w="400" w:type="pct"/>
            <w:tcBorders>
              <w:top w:val="single" w:sz="4" w:space="0" w:color="auto"/>
              <w:left w:val="single" w:sz="4" w:space="0" w:color="auto"/>
              <w:bottom w:val="single" w:sz="4" w:space="0" w:color="auto"/>
              <w:right w:val="single" w:sz="4" w:space="0" w:color="auto"/>
            </w:tcBorders>
            <w:noWrap/>
            <w:hideMark/>
          </w:tcPr>
          <w:p w14:paraId="40B401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4AAB7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44A1E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868</w:t>
            </w:r>
          </w:p>
        </w:tc>
        <w:tc>
          <w:tcPr>
            <w:tcW w:w="376" w:type="pct"/>
            <w:tcBorders>
              <w:top w:val="single" w:sz="4" w:space="0" w:color="auto"/>
              <w:left w:val="single" w:sz="4" w:space="0" w:color="auto"/>
              <w:bottom w:val="single" w:sz="4" w:space="0" w:color="auto"/>
              <w:right w:val="single" w:sz="4" w:space="0" w:color="auto"/>
            </w:tcBorders>
            <w:noWrap/>
            <w:hideMark/>
          </w:tcPr>
          <w:p w14:paraId="1A874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2CD3C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lang w:eastAsia="zh-TW"/>
              </w:rPr>
              <w:t>N/A</w:t>
            </w:r>
          </w:p>
        </w:tc>
      </w:tr>
      <w:tr w:rsidR="006D3CF1" w:rsidRPr="006D3CF1" w14:paraId="0C7F455D" w14:textId="77777777" w:rsidTr="006D3CF1">
        <w:trPr>
          <w:jc w:val="center"/>
        </w:trPr>
        <w:tc>
          <w:tcPr>
            <w:tcW w:w="1495" w:type="pct"/>
            <w:tcBorders>
              <w:top w:val="nil"/>
              <w:left w:val="single" w:sz="4" w:space="0" w:color="auto"/>
              <w:bottom w:val="single" w:sz="4" w:space="0" w:color="auto"/>
              <w:right w:val="single" w:sz="4" w:space="0" w:color="auto"/>
            </w:tcBorders>
          </w:tcPr>
          <w:p w14:paraId="0711D91B"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52C286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BBCF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1721</w:t>
            </w:r>
          </w:p>
        </w:tc>
        <w:tc>
          <w:tcPr>
            <w:tcW w:w="400" w:type="pct"/>
            <w:tcBorders>
              <w:top w:val="single" w:sz="4" w:space="0" w:color="auto"/>
              <w:left w:val="single" w:sz="4" w:space="0" w:color="auto"/>
              <w:bottom w:val="single" w:sz="4" w:space="0" w:color="auto"/>
              <w:right w:val="single" w:sz="4" w:space="0" w:color="auto"/>
            </w:tcBorders>
            <w:noWrap/>
            <w:hideMark/>
          </w:tcPr>
          <w:p w14:paraId="6C4FD4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DA214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E022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1816</w:t>
            </w:r>
          </w:p>
        </w:tc>
        <w:tc>
          <w:tcPr>
            <w:tcW w:w="376" w:type="pct"/>
            <w:tcBorders>
              <w:top w:val="single" w:sz="4" w:space="0" w:color="auto"/>
              <w:left w:val="single" w:sz="4" w:space="0" w:color="auto"/>
              <w:bottom w:val="single" w:sz="4" w:space="0" w:color="auto"/>
              <w:right w:val="single" w:sz="4" w:space="0" w:color="auto"/>
            </w:tcBorders>
            <w:noWrap/>
            <w:hideMark/>
          </w:tcPr>
          <w:p w14:paraId="1384F0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6DFFE1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54C0A530"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994C80C"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DC_18A_n77A</w:t>
            </w:r>
            <w:r w:rsidRPr="006D3CF1">
              <w:rPr>
                <w:rFonts w:ascii="Arial" w:eastAsia="PMingLiU" w:hAnsi="Arial" w:cs="Arial"/>
                <w:sz w:val="18"/>
                <w:szCs w:val="18"/>
                <w:vertAlign w:val="superscript"/>
                <w:lang w:eastAsia="ja-JP"/>
              </w:rPr>
              <w:t>10</w:t>
            </w:r>
          </w:p>
        </w:tc>
        <w:tc>
          <w:tcPr>
            <w:tcW w:w="459" w:type="pct"/>
            <w:tcBorders>
              <w:top w:val="single" w:sz="4" w:space="0" w:color="auto"/>
              <w:left w:val="single" w:sz="4" w:space="0" w:color="auto"/>
              <w:bottom w:val="single" w:sz="4" w:space="0" w:color="auto"/>
              <w:right w:val="single" w:sz="4" w:space="0" w:color="auto"/>
            </w:tcBorders>
            <w:hideMark/>
          </w:tcPr>
          <w:p w14:paraId="2BCB1D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DengXian" w:hAnsi="Arial"/>
                <w:sz w:val="18"/>
                <w:szCs w:val="18"/>
              </w:rPr>
              <w:t>18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A45BF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827.5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0D4CE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F008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2670A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872.5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6043B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Mincho" w:hAnsi="Arial"/>
                <w:sz w:val="18"/>
                <w:szCs w:val="18"/>
                <w:lang w:eastAsia="ja-JP"/>
              </w:rPr>
              <w:t>8.4</w:t>
            </w:r>
          </w:p>
        </w:tc>
        <w:tc>
          <w:tcPr>
            <w:tcW w:w="388" w:type="pct"/>
            <w:tcBorders>
              <w:top w:val="single" w:sz="4" w:space="0" w:color="auto"/>
              <w:left w:val="single" w:sz="4" w:space="0" w:color="auto"/>
              <w:bottom w:val="single" w:sz="4" w:space="0" w:color="auto"/>
              <w:right w:val="single" w:sz="4" w:space="0" w:color="auto"/>
            </w:tcBorders>
            <w:vAlign w:val="center"/>
            <w:hideMark/>
          </w:tcPr>
          <w:p w14:paraId="4B6DF7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szCs w:val="18"/>
              </w:rPr>
              <w:t>IMD4</w:t>
            </w:r>
            <w:r w:rsidRPr="006D3CF1">
              <w:rPr>
                <w:rFonts w:ascii="Arial" w:eastAsia="DengXian" w:hAnsi="Arial"/>
                <w:sz w:val="18"/>
                <w:szCs w:val="18"/>
                <w:vertAlign w:val="superscript"/>
              </w:rPr>
              <w:t>10</w:t>
            </w:r>
          </w:p>
        </w:tc>
      </w:tr>
      <w:tr w:rsidR="006D3CF1" w:rsidRPr="006D3CF1" w14:paraId="403C3A40" w14:textId="77777777" w:rsidTr="006D3CF1">
        <w:trPr>
          <w:jc w:val="center"/>
        </w:trPr>
        <w:tc>
          <w:tcPr>
            <w:tcW w:w="1495" w:type="pct"/>
            <w:tcBorders>
              <w:top w:val="nil"/>
              <w:left w:val="single" w:sz="4" w:space="0" w:color="auto"/>
              <w:bottom w:val="nil"/>
              <w:right w:val="single" w:sz="4" w:space="0" w:color="auto"/>
            </w:tcBorders>
          </w:tcPr>
          <w:p w14:paraId="7D8DFEE5"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4B789C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DengXian" w:hAnsi="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D2985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3355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D0177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C63B1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79C1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3355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B075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lang w:eastAsia="ko-KR"/>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73C3F93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szCs w:val="18"/>
              </w:rPr>
              <w:t>N/A</w:t>
            </w:r>
          </w:p>
        </w:tc>
      </w:tr>
      <w:tr w:rsidR="006D3CF1" w:rsidRPr="006D3CF1" w14:paraId="706ABC04" w14:textId="77777777" w:rsidTr="006D3CF1">
        <w:trPr>
          <w:jc w:val="center"/>
        </w:trPr>
        <w:tc>
          <w:tcPr>
            <w:tcW w:w="1495" w:type="pct"/>
            <w:tcBorders>
              <w:top w:val="nil"/>
              <w:left w:val="single" w:sz="4" w:space="0" w:color="auto"/>
              <w:bottom w:val="nil"/>
              <w:right w:val="single" w:sz="4" w:space="0" w:color="auto"/>
            </w:tcBorders>
          </w:tcPr>
          <w:p w14:paraId="6193748D"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70EB341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DengXian" w:hAnsi="Arial"/>
                <w:sz w:val="18"/>
                <w:szCs w:val="18"/>
              </w:rPr>
              <w:t>18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A3B36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817.5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C98FB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4003F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89AEB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862.5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A4337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Mincho" w:hAnsi="Arial"/>
                <w:sz w:val="18"/>
                <w:szCs w:val="18"/>
                <w:lang w:eastAsia="ja-JP"/>
              </w:rPr>
              <w:t>4.5</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BDD3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szCs w:val="18"/>
              </w:rPr>
              <w:t>IMD5</w:t>
            </w:r>
            <w:r w:rsidRPr="006D3CF1">
              <w:rPr>
                <w:rFonts w:ascii="Arial" w:eastAsia="DengXian" w:hAnsi="Arial"/>
                <w:sz w:val="18"/>
                <w:szCs w:val="18"/>
                <w:vertAlign w:val="superscript"/>
              </w:rPr>
              <w:t>10</w:t>
            </w:r>
          </w:p>
        </w:tc>
      </w:tr>
      <w:tr w:rsidR="006D3CF1" w:rsidRPr="006D3CF1" w14:paraId="2DD0AE46" w14:textId="77777777" w:rsidTr="006D3CF1">
        <w:trPr>
          <w:jc w:val="center"/>
        </w:trPr>
        <w:tc>
          <w:tcPr>
            <w:tcW w:w="1495" w:type="pct"/>
            <w:tcBorders>
              <w:top w:val="nil"/>
              <w:left w:val="single" w:sz="4" w:space="0" w:color="auto"/>
              <w:bottom w:val="single" w:sz="4" w:space="0" w:color="auto"/>
              <w:right w:val="single" w:sz="4" w:space="0" w:color="auto"/>
            </w:tcBorders>
          </w:tcPr>
          <w:p w14:paraId="49BBCAD5"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44611E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DengXian" w:hAnsi="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CCBB0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4130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D4A39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38086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4C63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4130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36E81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lang w:eastAsia="ko-KR"/>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2164A9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szCs w:val="18"/>
              </w:rPr>
              <w:t>N/A</w:t>
            </w:r>
          </w:p>
        </w:tc>
      </w:tr>
      <w:tr w:rsidR="006D3CF1" w:rsidRPr="006D3CF1" w14:paraId="7BD2809F"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39BA7B83"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DC_18A_n78A</w:t>
            </w:r>
          </w:p>
        </w:tc>
        <w:tc>
          <w:tcPr>
            <w:tcW w:w="459" w:type="pct"/>
            <w:tcBorders>
              <w:top w:val="single" w:sz="4" w:space="0" w:color="auto"/>
              <w:left w:val="single" w:sz="4" w:space="0" w:color="auto"/>
              <w:bottom w:val="single" w:sz="4" w:space="0" w:color="auto"/>
              <w:right w:val="single" w:sz="4" w:space="0" w:color="auto"/>
            </w:tcBorders>
            <w:hideMark/>
          </w:tcPr>
          <w:p w14:paraId="422120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BE460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827.5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368A5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0B104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20979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872.5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075FF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Mincho" w:hAnsi="Arial"/>
                <w:sz w:val="18"/>
                <w:szCs w:val="18"/>
                <w:lang w:eastAsia="ja-JP"/>
              </w:rPr>
              <w:t>8.4</w:t>
            </w:r>
          </w:p>
        </w:tc>
        <w:tc>
          <w:tcPr>
            <w:tcW w:w="388" w:type="pct"/>
            <w:tcBorders>
              <w:top w:val="single" w:sz="4" w:space="0" w:color="auto"/>
              <w:left w:val="single" w:sz="4" w:space="0" w:color="auto"/>
              <w:bottom w:val="single" w:sz="4" w:space="0" w:color="auto"/>
              <w:right w:val="single" w:sz="4" w:space="0" w:color="auto"/>
            </w:tcBorders>
            <w:vAlign w:val="center"/>
            <w:hideMark/>
          </w:tcPr>
          <w:p w14:paraId="59D5D8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szCs w:val="18"/>
              </w:rPr>
              <w:t>IMD4</w:t>
            </w:r>
            <w:r w:rsidRPr="006D3CF1">
              <w:rPr>
                <w:rFonts w:ascii="Arial" w:eastAsia="DengXian" w:hAnsi="Arial"/>
                <w:sz w:val="18"/>
                <w:szCs w:val="18"/>
                <w:vertAlign w:val="superscript"/>
              </w:rPr>
              <w:t>11</w:t>
            </w:r>
          </w:p>
        </w:tc>
      </w:tr>
      <w:tr w:rsidR="006D3CF1" w:rsidRPr="006D3CF1" w14:paraId="6F5BB381" w14:textId="77777777" w:rsidTr="006D3CF1">
        <w:trPr>
          <w:jc w:val="center"/>
        </w:trPr>
        <w:tc>
          <w:tcPr>
            <w:tcW w:w="1495" w:type="pct"/>
            <w:tcBorders>
              <w:top w:val="nil"/>
              <w:left w:val="single" w:sz="4" w:space="0" w:color="auto"/>
              <w:bottom w:val="single" w:sz="4" w:space="0" w:color="auto"/>
              <w:right w:val="single" w:sz="4" w:space="0" w:color="auto"/>
            </w:tcBorders>
          </w:tcPr>
          <w:p w14:paraId="559D4AE6"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0E4F2C3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E5F87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3355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1E8C2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98111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77A23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szCs w:val="18"/>
              </w:rPr>
              <w:t>3355</w:t>
            </w:r>
          </w:p>
        </w:tc>
        <w:tc>
          <w:tcPr>
            <w:tcW w:w="376" w:type="pct"/>
            <w:tcBorders>
              <w:top w:val="single" w:sz="4" w:space="0" w:color="auto"/>
              <w:left w:val="single" w:sz="4" w:space="0" w:color="auto"/>
              <w:bottom w:val="single" w:sz="4" w:space="0" w:color="auto"/>
              <w:right w:val="single" w:sz="4" w:space="0" w:color="auto"/>
            </w:tcBorders>
            <w:noWrap/>
            <w:hideMark/>
          </w:tcPr>
          <w:p w14:paraId="33B9B5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67486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r>
      <w:tr w:rsidR="006D3CF1" w:rsidRPr="006D3CF1" w14:paraId="0ED1C4A9"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C0250AE"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DC_19A_n77A</w:t>
            </w:r>
          </w:p>
        </w:tc>
        <w:tc>
          <w:tcPr>
            <w:tcW w:w="459" w:type="pct"/>
            <w:tcBorders>
              <w:top w:val="single" w:sz="4" w:space="0" w:color="auto"/>
              <w:left w:val="single" w:sz="4" w:space="0" w:color="auto"/>
              <w:bottom w:val="single" w:sz="4" w:space="0" w:color="auto"/>
              <w:right w:val="single" w:sz="4" w:space="0" w:color="auto"/>
            </w:tcBorders>
            <w:hideMark/>
          </w:tcPr>
          <w:p w14:paraId="6FDDDD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19</w:t>
            </w:r>
          </w:p>
        </w:tc>
        <w:tc>
          <w:tcPr>
            <w:tcW w:w="484" w:type="pct"/>
            <w:tcBorders>
              <w:top w:val="single" w:sz="4" w:space="0" w:color="auto"/>
              <w:left w:val="single" w:sz="4" w:space="0" w:color="auto"/>
              <w:bottom w:val="single" w:sz="4" w:space="0" w:color="auto"/>
              <w:right w:val="single" w:sz="4" w:space="0" w:color="auto"/>
            </w:tcBorders>
            <w:noWrap/>
            <w:hideMark/>
          </w:tcPr>
          <w:p w14:paraId="2D8A63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836.5</w:t>
            </w:r>
          </w:p>
        </w:tc>
        <w:tc>
          <w:tcPr>
            <w:tcW w:w="400" w:type="pct"/>
            <w:tcBorders>
              <w:top w:val="single" w:sz="4" w:space="0" w:color="auto"/>
              <w:left w:val="single" w:sz="4" w:space="0" w:color="auto"/>
              <w:bottom w:val="single" w:sz="4" w:space="0" w:color="auto"/>
              <w:right w:val="single" w:sz="4" w:space="0" w:color="auto"/>
            </w:tcBorders>
            <w:noWrap/>
            <w:hideMark/>
          </w:tcPr>
          <w:p w14:paraId="31201B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7BE7F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22B9E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881.5</w:t>
            </w:r>
          </w:p>
        </w:tc>
        <w:tc>
          <w:tcPr>
            <w:tcW w:w="376" w:type="pct"/>
            <w:tcBorders>
              <w:top w:val="single" w:sz="4" w:space="0" w:color="auto"/>
              <w:left w:val="single" w:sz="4" w:space="0" w:color="auto"/>
              <w:bottom w:val="single" w:sz="4" w:space="0" w:color="auto"/>
              <w:right w:val="single" w:sz="4" w:space="0" w:color="auto"/>
            </w:tcBorders>
            <w:noWrap/>
            <w:hideMark/>
          </w:tcPr>
          <w:p w14:paraId="7E5DA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13.6</w:t>
            </w:r>
          </w:p>
        </w:tc>
        <w:tc>
          <w:tcPr>
            <w:tcW w:w="388" w:type="pct"/>
            <w:tcBorders>
              <w:top w:val="single" w:sz="4" w:space="0" w:color="auto"/>
              <w:left w:val="single" w:sz="4" w:space="0" w:color="auto"/>
              <w:bottom w:val="single" w:sz="4" w:space="0" w:color="auto"/>
              <w:right w:val="single" w:sz="4" w:space="0" w:color="auto"/>
            </w:tcBorders>
            <w:hideMark/>
          </w:tcPr>
          <w:p w14:paraId="6912BC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IMD43</w:t>
            </w:r>
          </w:p>
        </w:tc>
      </w:tr>
      <w:tr w:rsidR="006D3CF1" w:rsidRPr="006D3CF1" w14:paraId="0A96BA70" w14:textId="77777777" w:rsidTr="006D3CF1">
        <w:trPr>
          <w:jc w:val="center"/>
        </w:trPr>
        <w:tc>
          <w:tcPr>
            <w:tcW w:w="1495" w:type="pct"/>
            <w:tcBorders>
              <w:top w:val="nil"/>
              <w:left w:val="single" w:sz="4" w:space="0" w:color="auto"/>
              <w:bottom w:val="single" w:sz="4" w:space="0" w:color="auto"/>
              <w:right w:val="single" w:sz="4" w:space="0" w:color="auto"/>
            </w:tcBorders>
          </w:tcPr>
          <w:p w14:paraId="20723EB2"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59DBE8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646381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3391</w:t>
            </w:r>
          </w:p>
        </w:tc>
        <w:tc>
          <w:tcPr>
            <w:tcW w:w="400" w:type="pct"/>
            <w:tcBorders>
              <w:top w:val="single" w:sz="4" w:space="0" w:color="auto"/>
              <w:left w:val="single" w:sz="4" w:space="0" w:color="auto"/>
              <w:bottom w:val="single" w:sz="4" w:space="0" w:color="auto"/>
              <w:right w:val="single" w:sz="4" w:space="0" w:color="auto"/>
            </w:tcBorders>
            <w:noWrap/>
            <w:hideMark/>
          </w:tcPr>
          <w:p w14:paraId="58679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8B0F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9498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3391</w:t>
            </w:r>
          </w:p>
        </w:tc>
        <w:tc>
          <w:tcPr>
            <w:tcW w:w="376" w:type="pct"/>
            <w:tcBorders>
              <w:top w:val="single" w:sz="4" w:space="0" w:color="auto"/>
              <w:left w:val="single" w:sz="4" w:space="0" w:color="auto"/>
              <w:bottom w:val="single" w:sz="4" w:space="0" w:color="auto"/>
              <w:right w:val="single" w:sz="4" w:space="0" w:color="auto"/>
            </w:tcBorders>
            <w:noWrap/>
            <w:hideMark/>
          </w:tcPr>
          <w:p w14:paraId="75CD3F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E1945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r>
      <w:tr w:rsidR="006D3CF1" w:rsidRPr="006D3CF1" w14:paraId="5B121D29"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37B17AE"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DC_19A_n78A</w:t>
            </w:r>
          </w:p>
        </w:tc>
        <w:tc>
          <w:tcPr>
            <w:tcW w:w="459" w:type="pct"/>
            <w:tcBorders>
              <w:top w:val="single" w:sz="4" w:space="0" w:color="auto"/>
              <w:left w:val="single" w:sz="4" w:space="0" w:color="auto"/>
              <w:bottom w:val="single" w:sz="4" w:space="0" w:color="auto"/>
              <w:right w:val="single" w:sz="4" w:space="0" w:color="auto"/>
            </w:tcBorders>
            <w:hideMark/>
          </w:tcPr>
          <w:p w14:paraId="344842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19</w:t>
            </w:r>
          </w:p>
        </w:tc>
        <w:tc>
          <w:tcPr>
            <w:tcW w:w="484" w:type="pct"/>
            <w:tcBorders>
              <w:top w:val="single" w:sz="4" w:space="0" w:color="auto"/>
              <w:left w:val="single" w:sz="4" w:space="0" w:color="auto"/>
              <w:bottom w:val="single" w:sz="4" w:space="0" w:color="auto"/>
              <w:right w:val="single" w:sz="4" w:space="0" w:color="auto"/>
            </w:tcBorders>
            <w:noWrap/>
            <w:hideMark/>
          </w:tcPr>
          <w:p w14:paraId="532C3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lang w:eastAsia="zh-CN"/>
              </w:rPr>
              <w:t>836.5</w:t>
            </w:r>
          </w:p>
        </w:tc>
        <w:tc>
          <w:tcPr>
            <w:tcW w:w="400" w:type="pct"/>
            <w:tcBorders>
              <w:top w:val="single" w:sz="4" w:space="0" w:color="auto"/>
              <w:left w:val="single" w:sz="4" w:space="0" w:color="auto"/>
              <w:bottom w:val="single" w:sz="4" w:space="0" w:color="auto"/>
              <w:right w:val="single" w:sz="4" w:space="0" w:color="auto"/>
            </w:tcBorders>
            <w:noWrap/>
            <w:hideMark/>
          </w:tcPr>
          <w:p w14:paraId="621F1C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E889C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9F61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881.5</w:t>
            </w:r>
          </w:p>
        </w:tc>
        <w:tc>
          <w:tcPr>
            <w:tcW w:w="376" w:type="pct"/>
            <w:tcBorders>
              <w:top w:val="single" w:sz="4" w:space="0" w:color="auto"/>
              <w:left w:val="single" w:sz="4" w:space="0" w:color="auto"/>
              <w:bottom w:val="single" w:sz="4" w:space="0" w:color="auto"/>
              <w:right w:val="single" w:sz="4" w:space="0" w:color="auto"/>
            </w:tcBorders>
            <w:noWrap/>
            <w:hideMark/>
          </w:tcPr>
          <w:p w14:paraId="3176D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13.6</w:t>
            </w:r>
          </w:p>
        </w:tc>
        <w:tc>
          <w:tcPr>
            <w:tcW w:w="388" w:type="pct"/>
            <w:tcBorders>
              <w:top w:val="single" w:sz="4" w:space="0" w:color="auto"/>
              <w:left w:val="single" w:sz="4" w:space="0" w:color="auto"/>
              <w:bottom w:val="single" w:sz="4" w:space="0" w:color="auto"/>
              <w:right w:val="single" w:sz="4" w:space="0" w:color="auto"/>
            </w:tcBorders>
            <w:hideMark/>
          </w:tcPr>
          <w:p w14:paraId="382E16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4ABD355E" w14:textId="77777777" w:rsidTr="006D3CF1">
        <w:trPr>
          <w:jc w:val="center"/>
        </w:trPr>
        <w:tc>
          <w:tcPr>
            <w:tcW w:w="1495" w:type="pct"/>
            <w:tcBorders>
              <w:top w:val="nil"/>
              <w:left w:val="single" w:sz="4" w:space="0" w:color="auto"/>
              <w:bottom w:val="single" w:sz="4" w:space="0" w:color="auto"/>
              <w:right w:val="single" w:sz="4" w:space="0" w:color="auto"/>
            </w:tcBorders>
          </w:tcPr>
          <w:p w14:paraId="60F59F8F"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szCs w:val="18"/>
                <w:lang w:eastAsia="ja-JP"/>
              </w:rPr>
            </w:pPr>
          </w:p>
        </w:tc>
        <w:tc>
          <w:tcPr>
            <w:tcW w:w="459" w:type="pct"/>
            <w:tcBorders>
              <w:top w:val="single" w:sz="4" w:space="0" w:color="auto"/>
              <w:left w:val="single" w:sz="4" w:space="0" w:color="auto"/>
              <w:bottom w:val="single" w:sz="4" w:space="0" w:color="auto"/>
              <w:right w:val="single" w:sz="4" w:space="0" w:color="auto"/>
            </w:tcBorders>
            <w:hideMark/>
          </w:tcPr>
          <w:p w14:paraId="49F71F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288D74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3391</w:t>
            </w:r>
          </w:p>
        </w:tc>
        <w:tc>
          <w:tcPr>
            <w:tcW w:w="400" w:type="pct"/>
            <w:tcBorders>
              <w:top w:val="single" w:sz="4" w:space="0" w:color="auto"/>
              <w:left w:val="single" w:sz="4" w:space="0" w:color="auto"/>
              <w:bottom w:val="single" w:sz="4" w:space="0" w:color="auto"/>
              <w:right w:val="single" w:sz="4" w:space="0" w:color="auto"/>
            </w:tcBorders>
            <w:noWrap/>
            <w:hideMark/>
          </w:tcPr>
          <w:p w14:paraId="55C36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3B04A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D27CA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3391</w:t>
            </w:r>
          </w:p>
        </w:tc>
        <w:tc>
          <w:tcPr>
            <w:tcW w:w="376" w:type="pct"/>
            <w:tcBorders>
              <w:top w:val="single" w:sz="4" w:space="0" w:color="auto"/>
              <w:left w:val="single" w:sz="4" w:space="0" w:color="auto"/>
              <w:bottom w:val="single" w:sz="4" w:space="0" w:color="auto"/>
              <w:right w:val="single" w:sz="4" w:space="0" w:color="auto"/>
            </w:tcBorders>
            <w:noWrap/>
            <w:hideMark/>
          </w:tcPr>
          <w:p w14:paraId="5A88BA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A70216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r>
      <w:tr w:rsidR="006D3CF1" w:rsidRPr="006D3CF1" w14:paraId="522E20BA"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7B53A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PMingLiU" w:hAnsi="Arial" w:cs="Arial"/>
                <w:sz w:val="18"/>
                <w:szCs w:val="18"/>
                <w:lang w:eastAsia="ja-JP"/>
              </w:rPr>
              <w:t>DC_20A_n3A</w:t>
            </w:r>
          </w:p>
        </w:tc>
        <w:tc>
          <w:tcPr>
            <w:tcW w:w="459" w:type="pct"/>
            <w:tcBorders>
              <w:top w:val="single" w:sz="4" w:space="0" w:color="auto"/>
              <w:left w:val="single" w:sz="4" w:space="0" w:color="auto"/>
              <w:bottom w:val="single" w:sz="4" w:space="0" w:color="auto"/>
              <w:right w:val="single" w:sz="4" w:space="0" w:color="auto"/>
            </w:tcBorders>
            <w:hideMark/>
          </w:tcPr>
          <w:p w14:paraId="5E97FAE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0781286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840</w:t>
            </w:r>
          </w:p>
        </w:tc>
        <w:tc>
          <w:tcPr>
            <w:tcW w:w="400" w:type="pct"/>
            <w:tcBorders>
              <w:top w:val="single" w:sz="4" w:space="0" w:color="auto"/>
              <w:left w:val="single" w:sz="4" w:space="0" w:color="auto"/>
              <w:bottom w:val="single" w:sz="4" w:space="0" w:color="auto"/>
              <w:right w:val="single" w:sz="4" w:space="0" w:color="auto"/>
            </w:tcBorders>
            <w:noWrap/>
            <w:hideMark/>
          </w:tcPr>
          <w:p w14:paraId="00F842B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F239E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491D2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799</w:t>
            </w:r>
          </w:p>
        </w:tc>
        <w:tc>
          <w:tcPr>
            <w:tcW w:w="376" w:type="pct"/>
            <w:tcBorders>
              <w:top w:val="single" w:sz="4" w:space="0" w:color="auto"/>
              <w:left w:val="single" w:sz="4" w:space="0" w:color="auto"/>
              <w:bottom w:val="single" w:sz="4" w:space="0" w:color="auto"/>
              <w:right w:val="single" w:sz="4" w:space="0" w:color="auto"/>
            </w:tcBorders>
            <w:noWrap/>
            <w:hideMark/>
          </w:tcPr>
          <w:p w14:paraId="0938405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E0934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680C7CE0" w14:textId="77777777" w:rsidTr="006D3CF1">
        <w:trPr>
          <w:jc w:val="center"/>
        </w:trPr>
        <w:tc>
          <w:tcPr>
            <w:tcW w:w="1495" w:type="pct"/>
            <w:tcBorders>
              <w:top w:val="nil"/>
              <w:left w:val="single" w:sz="4" w:space="0" w:color="auto"/>
              <w:bottom w:val="nil"/>
              <w:right w:val="single" w:sz="4" w:space="0" w:color="auto"/>
            </w:tcBorders>
          </w:tcPr>
          <w:p w14:paraId="4EAA70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BAD1AD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3AEC158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1775</w:t>
            </w:r>
          </w:p>
        </w:tc>
        <w:tc>
          <w:tcPr>
            <w:tcW w:w="400" w:type="pct"/>
            <w:tcBorders>
              <w:top w:val="single" w:sz="4" w:space="0" w:color="auto"/>
              <w:left w:val="single" w:sz="4" w:space="0" w:color="auto"/>
              <w:bottom w:val="single" w:sz="4" w:space="0" w:color="auto"/>
              <w:right w:val="single" w:sz="4" w:space="0" w:color="auto"/>
            </w:tcBorders>
            <w:noWrap/>
            <w:hideMark/>
          </w:tcPr>
          <w:p w14:paraId="0E02D17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D2A41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9136D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1870</w:t>
            </w:r>
          </w:p>
        </w:tc>
        <w:tc>
          <w:tcPr>
            <w:tcW w:w="376" w:type="pct"/>
            <w:tcBorders>
              <w:top w:val="single" w:sz="4" w:space="0" w:color="auto"/>
              <w:left w:val="single" w:sz="4" w:space="0" w:color="auto"/>
              <w:bottom w:val="single" w:sz="4" w:space="0" w:color="auto"/>
              <w:right w:val="single" w:sz="4" w:space="0" w:color="auto"/>
            </w:tcBorders>
            <w:noWrap/>
            <w:hideMark/>
          </w:tcPr>
          <w:p w14:paraId="794CA3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4</w:t>
            </w:r>
          </w:p>
        </w:tc>
        <w:tc>
          <w:tcPr>
            <w:tcW w:w="388" w:type="pct"/>
            <w:tcBorders>
              <w:top w:val="single" w:sz="4" w:space="0" w:color="auto"/>
              <w:left w:val="single" w:sz="4" w:space="0" w:color="auto"/>
              <w:bottom w:val="single" w:sz="4" w:space="0" w:color="auto"/>
              <w:right w:val="single" w:sz="4" w:space="0" w:color="auto"/>
            </w:tcBorders>
            <w:hideMark/>
          </w:tcPr>
          <w:p w14:paraId="0C2E52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7197A571" w14:textId="77777777" w:rsidTr="006D3CF1">
        <w:trPr>
          <w:jc w:val="center"/>
        </w:trPr>
        <w:tc>
          <w:tcPr>
            <w:tcW w:w="1495" w:type="pct"/>
            <w:tcBorders>
              <w:top w:val="nil"/>
              <w:left w:val="single" w:sz="4" w:space="0" w:color="auto"/>
              <w:bottom w:val="nil"/>
              <w:right w:val="single" w:sz="4" w:space="0" w:color="auto"/>
            </w:tcBorders>
          </w:tcPr>
          <w:p w14:paraId="421F84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E18D48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299E7D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847</w:t>
            </w:r>
          </w:p>
        </w:tc>
        <w:tc>
          <w:tcPr>
            <w:tcW w:w="400" w:type="pct"/>
            <w:tcBorders>
              <w:top w:val="single" w:sz="4" w:space="0" w:color="auto"/>
              <w:left w:val="single" w:sz="4" w:space="0" w:color="auto"/>
              <w:bottom w:val="single" w:sz="4" w:space="0" w:color="auto"/>
              <w:right w:val="single" w:sz="4" w:space="0" w:color="auto"/>
            </w:tcBorders>
            <w:noWrap/>
            <w:hideMark/>
          </w:tcPr>
          <w:p w14:paraId="403C1A5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CCB9F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0ABA67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806</w:t>
            </w:r>
          </w:p>
        </w:tc>
        <w:tc>
          <w:tcPr>
            <w:tcW w:w="376" w:type="pct"/>
            <w:tcBorders>
              <w:top w:val="single" w:sz="4" w:space="0" w:color="auto"/>
              <w:left w:val="single" w:sz="4" w:space="0" w:color="auto"/>
              <w:bottom w:val="single" w:sz="4" w:space="0" w:color="auto"/>
              <w:right w:val="single" w:sz="4" w:space="0" w:color="auto"/>
            </w:tcBorders>
            <w:noWrap/>
            <w:hideMark/>
          </w:tcPr>
          <w:p w14:paraId="2C31B7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9</w:t>
            </w:r>
          </w:p>
        </w:tc>
        <w:tc>
          <w:tcPr>
            <w:tcW w:w="388" w:type="pct"/>
            <w:tcBorders>
              <w:top w:val="single" w:sz="4" w:space="0" w:color="auto"/>
              <w:left w:val="single" w:sz="4" w:space="0" w:color="auto"/>
              <w:bottom w:val="single" w:sz="4" w:space="0" w:color="auto"/>
              <w:right w:val="single" w:sz="4" w:space="0" w:color="auto"/>
            </w:tcBorders>
            <w:hideMark/>
          </w:tcPr>
          <w:p w14:paraId="0A476FC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671CB022" w14:textId="77777777" w:rsidTr="006D3CF1">
        <w:trPr>
          <w:jc w:val="center"/>
        </w:trPr>
        <w:tc>
          <w:tcPr>
            <w:tcW w:w="1495" w:type="pct"/>
            <w:tcBorders>
              <w:top w:val="nil"/>
              <w:left w:val="single" w:sz="4" w:space="0" w:color="auto"/>
              <w:bottom w:val="single" w:sz="4" w:space="0" w:color="auto"/>
              <w:right w:val="single" w:sz="4" w:space="0" w:color="auto"/>
            </w:tcBorders>
          </w:tcPr>
          <w:p w14:paraId="61B2C7D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2A8D98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42ADA4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1735</w:t>
            </w:r>
          </w:p>
        </w:tc>
        <w:tc>
          <w:tcPr>
            <w:tcW w:w="400" w:type="pct"/>
            <w:tcBorders>
              <w:top w:val="single" w:sz="4" w:space="0" w:color="auto"/>
              <w:left w:val="single" w:sz="4" w:space="0" w:color="auto"/>
              <w:bottom w:val="single" w:sz="4" w:space="0" w:color="auto"/>
              <w:right w:val="single" w:sz="4" w:space="0" w:color="auto"/>
            </w:tcBorders>
            <w:noWrap/>
            <w:hideMark/>
          </w:tcPr>
          <w:p w14:paraId="1A89ACA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EB198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E3AF1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1830</w:t>
            </w:r>
          </w:p>
        </w:tc>
        <w:tc>
          <w:tcPr>
            <w:tcW w:w="376" w:type="pct"/>
            <w:tcBorders>
              <w:top w:val="single" w:sz="4" w:space="0" w:color="auto"/>
              <w:left w:val="single" w:sz="4" w:space="0" w:color="auto"/>
              <w:bottom w:val="single" w:sz="4" w:space="0" w:color="auto"/>
              <w:right w:val="single" w:sz="4" w:space="0" w:color="auto"/>
            </w:tcBorders>
            <w:noWrap/>
            <w:hideMark/>
          </w:tcPr>
          <w:p w14:paraId="663E4F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F6F2C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6C1659A8"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29DEF6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DC_</w:t>
            </w:r>
            <w:r w:rsidRPr="006D3CF1">
              <w:rPr>
                <w:rFonts w:ascii="Arial" w:eastAsia="Times New Roman" w:hAnsi="Arial"/>
                <w:sz w:val="18"/>
                <w:lang w:eastAsia="zh-TW"/>
              </w:rPr>
              <w:t>20_n7</w:t>
            </w:r>
          </w:p>
        </w:tc>
        <w:tc>
          <w:tcPr>
            <w:tcW w:w="459" w:type="pct"/>
            <w:tcBorders>
              <w:top w:val="single" w:sz="4" w:space="0" w:color="auto"/>
              <w:left w:val="single" w:sz="4" w:space="0" w:color="auto"/>
              <w:bottom w:val="single" w:sz="4" w:space="0" w:color="auto"/>
              <w:right w:val="single" w:sz="4" w:space="0" w:color="auto"/>
            </w:tcBorders>
            <w:hideMark/>
          </w:tcPr>
          <w:p w14:paraId="0FF52C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4BC11F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851</w:t>
            </w:r>
          </w:p>
        </w:tc>
        <w:tc>
          <w:tcPr>
            <w:tcW w:w="400" w:type="pct"/>
            <w:tcBorders>
              <w:top w:val="single" w:sz="4" w:space="0" w:color="auto"/>
              <w:left w:val="single" w:sz="4" w:space="0" w:color="auto"/>
              <w:bottom w:val="single" w:sz="4" w:space="0" w:color="auto"/>
              <w:right w:val="single" w:sz="4" w:space="0" w:color="auto"/>
            </w:tcBorders>
            <w:noWrap/>
            <w:hideMark/>
          </w:tcPr>
          <w:p w14:paraId="4AD3123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E6FC0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403E57E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810</w:t>
            </w:r>
          </w:p>
        </w:tc>
        <w:tc>
          <w:tcPr>
            <w:tcW w:w="376" w:type="pct"/>
            <w:tcBorders>
              <w:top w:val="single" w:sz="4" w:space="0" w:color="auto"/>
              <w:left w:val="single" w:sz="4" w:space="0" w:color="auto"/>
              <w:bottom w:val="single" w:sz="4" w:space="0" w:color="auto"/>
              <w:right w:val="single" w:sz="4" w:space="0" w:color="auto"/>
            </w:tcBorders>
            <w:noWrap/>
            <w:hideMark/>
          </w:tcPr>
          <w:p w14:paraId="32BF0A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65F7BC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IMD3</w:t>
            </w:r>
            <w:r w:rsidRPr="006D3CF1">
              <w:rPr>
                <w:rFonts w:ascii="Arial" w:eastAsia="Times New Roman" w:hAnsi="Arial"/>
                <w:sz w:val="18"/>
                <w:vertAlign w:val="superscript"/>
                <w:lang w:eastAsia="zh-TW"/>
              </w:rPr>
              <w:t>3</w:t>
            </w:r>
          </w:p>
        </w:tc>
      </w:tr>
      <w:tr w:rsidR="006D3CF1" w:rsidRPr="006D3CF1" w14:paraId="2B4A4A70" w14:textId="77777777" w:rsidTr="006D3CF1">
        <w:trPr>
          <w:jc w:val="center"/>
        </w:trPr>
        <w:tc>
          <w:tcPr>
            <w:tcW w:w="1495" w:type="pct"/>
            <w:tcBorders>
              <w:top w:val="nil"/>
              <w:left w:val="single" w:sz="4" w:space="0" w:color="auto"/>
              <w:bottom w:val="single" w:sz="4" w:space="0" w:color="auto"/>
              <w:right w:val="single" w:sz="4" w:space="0" w:color="auto"/>
            </w:tcBorders>
          </w:tcPr>
          <w:p w14:paraId="307A72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47EC52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n7</w:t>
            </w:r>
          </w:p>
        </w:tc>
        <w:tc>
          <w:tcPr>
            <w:tcW w:w="484" w:type="pct"/>
            <w:tcBorders>
              <w:top w:val="single" w:sz="4" w:space="0" w:color="auto"/>
              <w:left w:val="single" w:sz="4" w:space="0" w:color="auto"/>
              <w:bottom w:val="single" w:sz="4" w:space="0" w:color="auto"/>
              <w:right w:val="single" w:sz="4" w:space="0" w:color="auto"/>
            </w:tcBorders>
            <w:noWrap/>
            <w:hideMark/>
          </w:tcPr>
          <w:p w14:paraId="6E5EBF0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2512</w:t>
            </w:r>
          </w:p>
        </w:tc>
        <w:tc>
          <w:tcPr>
            <w:tcW w:w="400" w:type="pct"/>
            <w:tcBorders>
              <w:top w:val="single" w:sz="4" w:space="0" w:color="auto"/>
              <w:left w:val="single" w:sz="4" w:space="0" w:color="auto"/>
              <w:bottom w:val="single" w:sz="4" w:space="0" w:color="auto"/>
              <w:right w:val="single" w:sz="4" w:space="0" w:color="auto"/>
            </w:tcBorders>
            <w:noWrap/>
            <w:hideMark/>
          </w:tcPr>
          <w:p w14:paraId="43D2BF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0704349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47617A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2632</w:t>
            </w:r>
          </w:p>
        </w:tc>
        <w:tc>
          <w:tcPr>
            <w:tcW w:w="376" w:type="pct"/>
            <w:tcBorders>
              <w:top w:val="single" w:sz="4" w:space="0" w:color="auto"/>
              <w:left w:val="single" w:sz="4" w:space="0" w:color="auto"/>
              <w:bottom w:val="single" w:sz="4" w:space="0" w:color="auto"/>
              <w:right w:val="single" w:sz="4" w:space="0" w:color="auto"/>
            </w:tcBorders>
            <w:noWrap/>
            <w:hideMark/>
          </w:tcPr>
          <w:p w14:paraId="01958EE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619850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6D3CF1" w:rsidRPr="006D3CF1" w14:paraId="74AED0EB"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C1684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DC_20A_n8A</w:t>
            </w:r>
          </w:p>
        </w:tc>
        <w:tc>
          <w:tcPr>
            <w:tcW w:w="459" w:type="pct"/>
            <w:tcBorders>
              <w:top w:val="single" w:sz="4" w:space="0" w:color="auto"/>
              <w:left w:val="single" w:sz="4" w:space="0" w:color="auto"/>
              <w:bottom w:val="single" w:sz="4" w:space="0" w:color="auto"/>
              <w:right w:val="single" w:sz="4" w:space="0" w:color="auto"/>
            </w:tcBorders>
            <w:vAlign w:val="center"/>
            <w:hideMark/>
          </w:tcPr>
          <w:p w14:paraId="66ECC0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3A019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849.5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5004EA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7AA80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13164F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808.5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A0029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vAlign w:val="center"/>
            <w:hideMark/>
          </w:tcPr>
          <w:p w14:paraId="534E0F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IMD3</w:t>
            </w:r>
            <w:r w:rsidRPr="006D3CF1">
              <w:rPr>
                <w:rFonts w:ascii="Arial" w:eastAsia="Times New Roman" w:hAnsi="Arial"/>
                <w:sz w:val="18"/>
                <w:vertAlign w:val="superscript"/>
                <w:lang w:eastAsia="zh-CN"/>
              </w:rPr>
              <w:t>3</w:t>
            </w:r>
          </w:p>
        </w:tc>
      </w:tr>
      <w:tr w:rsidR="006D3CF1" w:rsidRPr="006D3CF1" w14:paraId="451A575A" w14:textId="77777777" w:rsidTr="006D3CF1">
        <w:trPr>
          <w:jc w:val="center"/>
        </w:trPr>
        <w:tc>
          <w:tcPr>
            <w:tcW w:w="1495" w:type="pct"/>
            <w:tcBorders>
              <w:top w:val="nil"/>
              <w:left w:val="single" w:sz="4" w:space="0" w:color="auto"/>
              <w:bottom w:val="nil"/>
              <w:right w:val="single" w:sz="4" w:space="0" w:color="auto"/>
            </w:tcBorders>
          </w:tcPr>
          <w:p w14:paraId="7191CB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13A7D3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BE2B2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890.5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2E974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1176E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AFBA2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935.5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297F5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4AAF609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N/A</w:t>
            </w:r>
          </w:p>
        </w:tc>
      </w:tr>
      <w:tr w:rsidR="006D3CF1" w:rsidRPr="006D3CF1" w14:paraId="4E87AAF8" w14:textId="77777777" w:rsidTr="006D3CF1">
        <w:trPr>
          <w:jc w:val="center"/>
        </w:trPr>
        <w:tc>
          <w:tcPr>
            <w:tcW w:w="1495" w:type="pct"/>
            <w:tcBorders>
              <w:top w:val="nil"/>
              <w:left w:val="single" w:sz="4" w:space="0" w:color="auto"/>
              <w:bottom w:val="nil"/>
              <w:right w:val="single" w:sz="4" w:space="0" w:color="auto"/>
            </w:tcBorders>
          </w:tcPr>
          <w:p w14:paraId="1E95FC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AFAF3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86D7C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847.5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B59C8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E64EC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0CA8C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806.5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58104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219790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N/A</w:t>
            </w:r>
          </w:p>
        </w:tc>
      </w:tr>
      <w:tr w:rsidR="006D3CF1" w:rsidRPr="006D3CF1" w14:paraId="77C46123" w14:textId="77777777" w:rsidTr="006D3CF1">
        <w:trPr>
          <w:jc w:val="center"/>
        </w:trPr>
        <w:tc>
          <w:tcPr>
            <w:tcW w:w="1495" w:type="pct"/>
            <w:tcBorders>
              <w:top w:val="nil"/>
              <w:left w:val="single" w:sz="4" w:space="0" w:color="auto"/>
              <w:bottom w:val="single" w:sz="4" w:space="0" w:color="auto"/>
              <w:right w:val="single" w:sz="4" w:space="0" w:color="auto"/>
            </w:tcBorders>
          </w:tcPr>
          <w:p w14:paraId="45B6D3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1DC7C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29146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892.5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A5385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14755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8AC05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A5568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25</w:t>
            </w:r>
          </w:p>
        </w:tc>
        <w:tc>
          <w:tcPr>
            <w:tcW w:w="388" w:type="pct"/>
            <w:tcBorders>
              <w:top w:val="single" w:sz="4" w:space="0" w:color="auto"/>
              <w:left w:val="single" w:sz="4" w:space="0" w:color="auto"/>
              <w:bottom w:val="single" w:sz="4" w:space="0" w:color="auto"/>
              <w:right w:val="single" w:sz="4" w:space="0" w:color="auto"/>
            </w:tcBorders>
            <w:vAlign w:val="center"/>
            <w:hideMark/>
          </w:tcPr>
          <w:p w14:paraId="49986E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IMD3</w:t>
            </w:r>
            <w:r w:rsidRPr="006D3CF1">
              <w:rPr>
                <w:rFonts w:ascii="Arial" w:eastAsia="Times New Roman" w:hAnsi="Arial"/>
                <w:sz w:val="18"/>
                <w:vertAlign w:val="superscript"/>
                <w:lang w:eastAsia="zh-CN"/>
              </w:rPr>
              <w:t>3</w:t>
            </w:r>
          </w:p>
        </w:tc>
      </w:tr>
      <w:tr w:rsidR="006D3CF1" w:rsidRPr="006D3CF1" w14:paraId="748EE45B"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3CF746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PMingLiU" w:hAnsi="Arial" w:cs="Arial"/>
                <w:sz w:val="18"/>
                <w:szCs w:val="18"/>
                <w:lang w:eastAsia="ja-JP"/>
              </w:rPr>
              <w:t>DC_20A_n38A</w:t>
            </w:r>
          </w:p>
        </w:tc>
        <w:tc>
          <w:tcPr>
            <w:tcW w:w="459" w:type="pct"/>
            <w:tcBorders>
              <w:top w:val="single" w:sz="4" w:space="0" w:color="auto"/>
              <w:left w:val="single" w:sz="4" w:space="0" w:color="auto"/>
              <w:bottom w:val="single" w:sz="4" w:space="0" w:color="auto"/>
              <w:right w:val="single" w:sz="4" w:space="0" w:color="auto"/>
            </w:tcBorders>
            <w:hideMark/>
          </w:tcPr>
          <w:p w14:paraId="08B245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3A0FDA3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400" w:type="pct"/>
            <w:tcBorders>
              <w:top w:val="single" w:sz="4" w:space="0" w:color="auto"/>
              <w:left w:val="single" w:sz="4" w:space="0" w:color="auto"/>
              <w:bottom w:val="single" w:sz="4" w:space="0" w:color="auto"/>
              <w:right w:val="single" w:sz="4" w:space="0" w:color="auto"/>
            </w:tcBorders>
            <w:noWrap/>
            <w:hideMark/>
          </w:tcPr>
          <w:p w14:paraId="0D3254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884" w:type="pct"/>
            <w:tcBorders>
              <w:top w:val="single" w:sz="4" w:space="0" w:color="auto"/>
              <w:left w:val="single" w:sz="4" w:space="0" w:color="auto"/>
              <w:bottom w:val="single" w:sz="4" w:space="0" w:color="auto"/>
              <w:right w:val="single" w:sz="4" w:space="0" w:color="auto"/>
            </w:tcBorders>
            <w:noWrap/>
            <w:hideMark/>
          </w:tcPr>
          <w:p w14:paraId="5EEC35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514" w:type="pct"/>
            <w:tcBorders>
              <w:top w:val="single" w:sz="4" w:space="0" w:color="auto"/>
              <w:left w:val="single" w:sz="4" w:space="0" w:color="auto"/>
              <w:bottom w:val="single" w:sz="4" w:space="0" w:color="auto"/>
              <w:right w:val="single" w:sz="4" w:space="0" w:color="auto"/>
            </w:tcBorders>
            <w:noWrap/>
            <w:hideMark/>
          </w:tcPr>
          <w:p w14:paraId="26DAF64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376" w:type="pct"/>
            <w:tcBorders>
              <w:top w:val="single" w:sz="4" w:space="0" w:color="auto"/>
              <w:left w:val="single" w:sz="4" w:space="0" w:color="auto"/>
              <w:bottom w:val="single" w:sz="4" w:space="0" w:color="auto"/>
              <w:right w:val="single" w:sz="4" w:space="0" w:color="auto"/>
            </w:tcBorders>
            <w:noWrap/>
            <w:hideMark/>
          </w:tcPr>
          <w:p w14:paraId="392745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2A810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IMD5</w:t>
            </w:r>
          </w:p>
        </w:tc>
      </w:tr>
      <w:tr w:rsidR="006D3CF1" w:rsidRPr="006D3CF1" w14:paraId="110D5CA0" w14:textId="77777777" w:rsidTr="006D3CF1">
        <w:trPr>
          <w:jc w:val="center"/>
        </w:trPr>
        <w:tc>
          <w:tcPr>
            <w:tcW w:w="1495" w:type="pct"/>
            <w:tcBorders>
              <w:top w:val="nil"/>
              <w:left w:val="single" w:sz="4" w:space="0" w:color="auto"/>
              <w:bottom w:val="single" w:sz="4" w:space="0" w:color="auto"/>
              <w:right w:val="single" w:sz="4" w:space="0" w:color="auto"/>
            </w:tcBorders>
          </w:tcPr>
          <w:p w14:paraId="28DB64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3B2372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66FAF2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400" w:type="pct"/>
            <w:tcBorders>
              <w:top w:val="single" w:sz="4" w:space="0" w:color="auto"/>
              <w:left w:val="single" w:sz="4" w:space="0" w:color="auto"/>
              <w:bottom w:val="single" w:sz="4" w:space="0" w:color="auto"/>
              <w:right w:val="single" w:sz="4" w:space="0" w:color="auto"/>
            </w:tcBorders>
            <w:noWrap/>
            <w:hideMark/>
          </w:tcPr>
          <w:p w14:paraId="44349F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884" w:type="pct"/>
            <w:tcBorders>
              <w:top w:val="single" w:sz="4" w:space="0" w:color="auto"/>
              <w:left w:val="single" w:sz="4" w:space="0" w:color="auto"/>
              <w:bottom w:val="single" w:sz="4" w:space="0" w:color="auto"/>
              <w:right w:val="single" w:sz="4" w:space="0" w:color="auto"/>
            </w:tcBorders>
            <w:noWrap/>
            <w:hideMark/>
          </w:tcPr>
          <w:p w14:paraId="31D84E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514" w:type="pct"/>
            <w:tcBorders>
              <w:top w:val="single" w:sz="4" w:space="0" w:color="auto"/>
              <w:left w:val="single" w:sz="4" w:space="0" w:color="auto"/>
              <w:bottom w:val="single" w:sz="4" w:space="0" w:color="auto"/>
              <w:right w:val="single" w:sz="4" w:space="0" w:color="auto"/>
            </w:tcBorders>
            <w:noWrap/>
            <w:hideMark/>
          </w:tcPr>
          <w:p w14:paraId="523898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376" w:type="pct"/>
            <w:tcBorders>
              <w:top w:val="single" w:sz="4" w:space="0" w:color="auto"/>
              <w:left w:val="single" w:sz="4" w:space="0" w:color="auto"/>
              <w:bottom w:val="single" w:sz="4" w:space="0" w:color="auto"/>
              <w:right w:val="single" w:sz="4" w:space="0" w:color="auto"/>
            </w:tcBorders>
            <w:noWrap/>
            <w:hideMark/>
          </w:tcPr>
          <w:p w14:paraId="60433A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E23DE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N/A</w:t>
            </w:r>
          </w:p>
        </w:tc>
      </w:tr>
      <w:tr w:rsidR="006D3CF1" w:rsidRPr="006D3CF1" w14:paraId="5065BEA6"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8A728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TW"/>
              </w:rPr>
              <w:t>20</w:t>
            </w:r>
            <w:r w:rsidRPr="006D3CF1">
              <w:rPr>
                <w:rFonts w:ascii="Arial" w:eastAsia="Times New Roman" w:hAnsi="Arial"/>
                <w:sz w:val="18"/>
              </w:rPr>
              <w:t>_n</w:t>
            </w:r>
            <w:r w:rsidRPr="006D3CF1">
              <w:rPr>
                <w:rFonts w:ascii="Arial" w:eastAsia="Times New Roman" w:hAnsi="Arial"/>
                <w:sz w:val="18"/>
                <w:lang w:eastAsia="zh-TW"/>
              </w:rPr>
              <w:t>41</w:t>
            </w:r>
          </w:p>
        </w:tc>
        <w:tc>
          <w:tcPr>
            <w:tcW w:w="459" w:type="pct"/>
            <w:tcBorders>
              <w:top w:val="single" w:sz="4" w:space="0" w:color="auto"/>
              <w:left w:val="single" w:sz="4" w:space="0" w:color="auto"/>
              <w:bottom w:val="single" w:sz="4" w:space="0" w:color="auto"/>
              <w:right w:val="single" w:sz="4" w:space="0" w:color="auto"/>
            </w:tcBorders>
            <w:hideMark/>
          </w:tcPr>
          <w:p w14:paraId="4FC161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48BD6B5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851</w:t>
            </w:r>
          </w:p>
        </w:tc>
        <w:tc>
          <w:tcPr>
            <w:tcW w:w="400" w:type="pct"/>
            <w:tcBorders>
              <w:top w:val="single" w:sz="4" w:space="0" w:color="auto"/>
              <w:left w:val="single" w:sz="4" w:space="0" w:color="auto"/>
              <w:bottom w:val="single" w:sz="4" w:space="0" w:color="auto"/>
              <w:right w:val="single" w:sz="4" w:space="0" w:color="auto"/>
            </w:tcBorders>
            <w:noWrap/>
            <w:hideMark/>
          </w:tcPr>
          <w:p w14:paraId="25CC73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F720FC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45D2FA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810</w:t>
            </w:r>
          </w:p>
        </w:tc>
        <w:tc>
          <w:tcPr>
            <w:tcW w:w="376" w:type="pct"/>
            <w:tcBorders>
              <w:top w:val="single" w:sz="4" w:space="0" w:color="auto"/>
              <w:left w:val="single" w:sz="4" w:space="0" w:color="auto"/>
              <w:bottom w:val="single" w:sz="4" w:space="0" w:color="auto"/>
              <w:right w:val="single" w:sz="4" w:space="0" w:color="auto"/>
            </w:tcBorders>
            <w:noWrap/>
            <w:hideMark/>
          </w:tcPr>
          <w:p w14:paraId="49D6C6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12.1</w:t>
            </w:r>
          </w:p>
        </w:tc>
        <w:tc>
          <w:tcPr>
            <w:tcW w:w="388" w:type="pct"/>
            <w:tcBorders>
              <w:top w:val="single" w:sz="4" w:space="0" w:color="auto"/>
              <w:left w:val="single" w:sz="4" w:space="0" w:color="auto"/>
              <w:bottom w:val="single" w:sz="4" w:space="0" w:color="auto"/>
              <w:right w:val="single" w:sz="4" w:space="0" w:color="auto"/>
            </w:tcBorders>
            <w:hideMark/>
          </w:tcPr>
          <w:p w14:paraId="4F8C31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IMD3</w:t>
            </w:r>
          </w:p>
        </w:tc>
      </w:tr>
      <w:tr w:rsidR="006D3CF1" w:rsidRPr="006D3CF1" w14:paraId="1AE95D61" w14:textId="77777777" w:rsidTr="006D3CF1">
        <w:trPr>
          <w:jc w:val="center"/>
        </w:trPr>
        <w:tc>
          <w:tcPr>
            <w:tcW w:w="1495" w:type="pct"/>
            <w:tcBorders>
              <w:top w:val="nil"/>
              <w:left w:val="single" w:sz="4" w:space="0" w:color="auto"/>
              <w:bottom w:val="nil"/>
              <w:right w:val="single" w:sz="4" w:space="0" w:color="auto"/>
            </w:tcBorders>
          </w:tcPr>
          <w:p w14:paraId="6A4FD20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33A1E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w:t>
            </w:r>
            <w:r w:rsidRPr="006D3CF1">
              <w:rPr>
                <w:rFonts w:ascii="Arial" w:eastAsia="Times New Roman"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37A596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2512</w:t>
            </w:r>
          </w:p>
        </w:tc>
        <w:tc>
          <w:tcPr>
            <w:tcW w:w="400" w:type="pct"/>
            <w:tcBorders>
              <w:top w:val="single" w:sz="4" w:space="0" w:color="auto"/>
              <w:left w:val="single" w:sz="4" w:space="0" w:color="auto"/>
              <w:bottom w:val="single" w:sz="4" w:space="0" w:color="auto"/>
              <w:right w:val="single" w:sz="4" w:space="0" w:color="auto"/>
            </w:tcBorders>
            <w:noWrap/>
            <w:hideMark/>
          </w:tcPr>
          <w:p w14:paraId="6696C4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410821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6FEA79E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2512</w:t>
            </w:r>
          </w:p>
        </w:tc>
        <w:tc>
          <w:tcPr>
            <w:tcW w:w="376" w:type="pct"/>
            <w:tcBorders>
              <w:top w:val="single" w:sz="4" w:space="0" w:color="auto"/>
              <w:left w:val="single" w:sz="4" w:space="0" w:color="auto"/>
              <w:bottom w:val="single" w:sz="4" w:space="0" w:color="auto"/>
              <w:right w:val="single" w:sz="4" w:space="0" w:color="auto"/>
            </w:tcBorders>
            <w:noWrap/>
            <w:hideMark/>
          </w:tcPr>
          <w:p w14:paraId="115340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41E8CC1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6D3CF1" w:rsidRPr="006D3CF1" w14:paraId="75A79C26" w14:textId="77777777" w:rsidTr="006D3CF1">
        <w:trPr>
          <w:jc w:val="center"/>
        </w:trPr>
        <w:tc>
          <w:tcPr>
            <w:tcW w:w="1495" w:type="pct"/>
            <w:tcBorders>
              <w:top w:val="nil"/>
              <w:left w:val="single" w:sz="4" w:space="0" w:color="auto"/>
              <w:bottom w:val="nil"/>
              <w:right w:val="single" w:sz="4" w:space="0" w:color="auto"/>
            </w:tcBorders>
          </w:tcPr>
          <w:p w14:paraId="05B004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CA451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56D6B2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841</w:t>
            </w:r>
          </w:p>
        </w:tc>
        <w:tc>
          <w:tcPr>
            <w:tcW w:w="400" w:type="pct"/>
            <w:tcBorders>
              <w:top w:val="single" w:sz="4" w:space="0" w:color="auto"/>
              <w:left w:val="single" w:sz="4" w:space="0" w:color="auto"/>
              <w:bottom w:val="single" w:sz="4" w:space="0" w:color="auto"/>
              <w:right w:val="single" w:sz="4" w:space="0" w:color="auto"/>
            </w:tcBorders>
            <w:noWrap/>
            <w:hideMark/>
          </w:tcPr>
          <w:p w14:paraId="058BAC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A6675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hideMark/>
          </w:tcPr>
          <w:p w14:paraId="27B4EF1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800</w:t>
            </w:r>
          </w:p>
        </w:tc>
        <w:tc>
          <w:tcPr>
            <w:tcW w:w="376" w:type="pct"/>
            <w:tcBorders>
              <w:top w:val="single" w:sz="4" w:space="0" w:color="auto"/>
              <w:left w:val="single" w:sz="4" w:space="0" w:color="auto"/>
              <w:bottom w:val="single" w:sz="4" w:space="0" w:color="auto"/>
              <w:right w:val="single" w:sz="4" w:space="0" w:color="auto"/>
            </w:tcBorders>
            <w:noWrap/>
            <w:hideMark/>
          </w:tcPr>
          <w:p w14:paraId="6345C4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8.1</w:t>
            </w:r>
          </w:p>
        </w:tc>
        <w:tc>
          <w:tcPr>
            <w:tcW w:w="388" w:type="pct"/>
            <w:tcBorders>
              <w:top w:val="single" w:sz="4" w:space="0" w:color="auto"/>
              <w:left w:val="single" w:sz="4" w:space="0" w:color="auto"/>
              <w:bottom w:val="single" w:sz="4" w:space="0" w:color="auto"/>
              <w:right w:val="single" w:sz="4" w:space="0" w:color="auto"/>
            </w:tcBorders>
            <w:hideMark/>
          </w:tcPr>
          <w:p w14:paraId="0689F5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IMD5</w:t>
            </w:r>
          </w:p>
        </w:tc>
      </w:tr>
      <w:tr w:rsidR="006D3CF1" w:rsidRPr="006D3CF1" w14:paraId="482902D6" w14:textId="77777777" w:rsidTr="006D3CF1">
        <w:trPr>
          <w:jc w:val="center"/>
        </w:trPr>
        <w:tc>
          <w:tcPr>
            <w:tcW w:w="1495" w:type="pct"/>
            <w:tcBorders>
              <w:top w:val="nil"/>
              <w:left w:val="single" w:sz="4" w:space="0" w:color="auto"/>
              <w:bottom w:val="single" w:sz="4" w:space="0" w:color="auto"/>
              <w:right w:val="single" w:sz="4" w:space="0" w:color="auto"/>
            </w:tcBorders>
          </w:tcPr>
          <w:p w14:paraId="3A1E66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B4E15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w:t>
            </w:r>
            <w:r w:rsidRPr="006D3CF1">
              <w:rPr>
                <w:rFonts w:ascii="Arial" w:eastAsia="Times New Roman"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3DA694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2564</w:t>
            </w:r>
          </w:p>
        </w:tc>
        <w:tc>
          <w:tcPr>
            <w:tcW w:w="400" w:type="pct"/>
            <w:tcBorders>
              <w:top w:val="single" w:sz="4" w:space="0" w:color="auto"/>
              <w:left w:val="single" w:sz="4" w:space="0" w:color="auto"/>
              <w:bottom w:val="single" w:sz="4" w:space="0" w:color="auto"/>
              <w:right w:val="single" w:sz="4" w:space="0" w:color="auto"/>
            </w:tcBorders>
            <w:noWrap/>
            <w:hideMark/>
          </w:tcPr>
          <w:p w14:paraId="3A8C08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2930ED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5501FD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2564</w:t>
            </w:r>
          </w:p>
        </w:tc>
        <w:tc>
          <w:tcPr>
            <w:tcW w:w="376" w:type="pct"/>
            <w:tcBorders>
              <w:top w:val="single" w:sz="4" w:space="0" w:color="auto"/>
              <w:left w:val="single" w:sz="4" w:space="0" w:color="auto"/>
              <w:bottom w:val="single" w:sz="4" w:space="0" w:color="auto"/>
              <w:right w:val="single" w:sz="4" w:space="0" w:color="auto"/>
            </w:tcBorders>
            <w:noWrap/>
            <w:hideMark/>
          </w:tcPr>
          <w:p w14:paraId="485EA7E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725BD5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6D3CF1" w:rsidRPr="006D3CF1" w14:paraId="6ED0FA1A"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85EAD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Times New Roman" w:hAnsi="Arial" w:cs="Arial"/>
                <w:sz w:val="18"/>
                <w:lang w:eastAsia="zh-CN"/>
              </w:rPr>
              <w:t>20</w:t>
            </w:r>
            <w:r w:rsidRPr="006D3CF1">
              <w:rPr>
                <w:rFonts w:ascii="Arial" w:eastAsia="Times New Roman" w:hAnsi="Arial" w:cs="Arial"/>
                <w:sz w:val="18"/>
                <w:lang w:eastAsia="ja-JP"/>
              </w:rPr>
              <w:t>A_n</w:t>
            </w:r>
            <w:r w:rsidRPr="006D3CF1">
              <w:rPr>
                <w:rFonts w:ascii="Arial" w:eastAsia="MS Mincho" w:hAnsi="Arial" w:cs="Arial"/>
                <w:sz w:val="18"/>
                <w:lang w:eastAsia="ja-JP"/>
              </w:rPr>
              <w:t>77</w:t>
            </w:r>
            <w:r w:rsidRPr="006D3CF1">
              <w:rPr>
                <w:rFonts w:ascii="Arial" w:eastAsia="Times New Roman" w:hAnsi="Arial" w:cs="Arial"/>
                <w:sz w:val="18"/>
                <w:lang w:eastAsia="ja-JP"/>
              </w:rPr>
              <w:t>A</w:t>
            </w:r>
          </w:p>
        </w:tc>
        <w:tc>
          <w:tcPr>
            <w:tcW w:w="459" w:type="pct"/>
            <w:tcBorders>
              <w:top w:val="single" w:sz="4" w:space="0" w:color="auto"/>
              <w:left w:val="single" w:sz="4" w:space="0" w:color="auto"/>
              <w:bottom w:val="single" w:sz="4" w:space="0" w:color="auto"/>
              <w:right w:val="single" w:sz="4" w:space="0" w:color="auto"/>
            </w:tcBorders>
            <w:hideMark/>
          </w:tcPr>
          <w:p w14:paraId="132E09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hideMark/>
          </w:tcPr>
          <w:p w14:paraId="682994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850</w:t>
            </w:r>
          </w:p>
        </w:tc>
        <w:tc>
          <w:tcPr>
            <w:tcW w:w="400" w:type="pct"/>
            <w:tcBorders>
              <w:top w:val="single" w:sz="4" w:space="0" w:color="auto"/>
              <w:left w:val="single" w:sz="4" w:space="0" w:color="auto"/>
              <w:bottom w:val="single" w:sz="4" w:space="0" w:color="auto"/>
              <w:right w:val="single" w:sz="4" w:space="0" w:color="auto"/>
            </w:tcBorders>
            <w:noWrap/>
            <w:hideMark/>
          </w:tcPr>
          <w:p w14:paraId="1E3274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0AFEE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865DA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809</w:t>
            </w:r>
          </w:p>
        </w:tc>
        <w:tc>
          <w:tcPr>
            <w:tcW w:w="376" w:type="pct"/>
            <w:tcBorders>
              <w:top w:val="single" w:sz="4" w:space="0" w:color="auto"/>
              <w:left w:val="single" w:sz="4" w:space="0" w:color="auto"/>
              <w:bottom w:val="single" w:sz="4" w:space="0" w:color="auto"/>
              <w:right w:val="single" w:sz="4" w:space="0" w:color="auto"/>
            </w:tcBorders>
            <w:noWrap/>
            <w:hideMark/>
          </w:tcPr>
          <w:p w14:paraId="067153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hideMark/>
          </w:tcPr>
          <w:p w14:paraId="44AAFDA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ja-JP"/>
              </w:rPr>
              <w:t>IMD4</w:t>
            </w:r>
          </w:p>
        </w:tc>
      </w:tr>
      <w:tr w:rsidR="006D3CF1" w:rsidRPr="006D3CF1" w14:paraId="73DB1ECD" w14:textId="77777777" w:rsidTr="006D3CF1">
        <w:trPr>
          <w:jc w:val="center"/>
        </w:trPr>
        <w:tc>
          <w:tcPr>
            <w:tcW w:w="1495" w:type="pct"/>
            <w:tcBorders>
              <w:top w:val="nil"/>
              <w:left w:val="single" w:sz="4" w:space="0" w:color="auto"/>
              <w:bottom w:val="nil"/>
              <w:right w:val="single" w:sz="4" w:space="0" w:color="auto"/>
            </w:tcBorders>
          </w:tcPr>
          <w:p w14:paraId="6217B7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2F5CC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6ABC49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3359</w:t>
            </w:r>
          </w:p>
        </w:tc>
        <w:tc>
          <w:tcPr>
            <w:tcW w:w="400" w:type="pct"/>
            <w:tcBorders>
              <w:top w:val="single" w:sz="4" w:space="0" w:color="auto"/>
              <w:left w:val="single" w:sz="4" w:space="0" w:color="auto"/>
              <w:bottom w:val="single" w:sz="4" w:space="0" w:color="auto"/>
              <w:right w:val="single" w:sz="4" w:space="0" w:color="auto"/>
            </w:tcBorders>
            <w:noWrap/>
            <w:hideMark/>
          </w:tcPr>
          <w:p w14:paraId="546146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32D02D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7777592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3359</w:t>
            </w:r>
          </w:p>
        </w:tc>
        <w:tc>
          <w:tcPr>
            <w:tcW w:w="376" w:type="pct"/>
            <w:tcBorders>
              <w:top w:val="single" w:sz="4" w:space="0" w:color="auto"/>
              <w:left w:val="single" w:sz="4" w:space="0" w:color="auto"/>
              <w:bottom w:val="single" w:sz="4" w:space="0" w:color="auto"/>
              <w:right w:val="single" w:sz="4" w:space="0" w:color="auto"/>
            </w:tcBorders>
            <w:noWrap/>
            <w:hideMark/>
          </w:tcPr>
          <w:p w14:paraId="38A39D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77E6FF3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ja-JP"/>
              </w:rPr>
              <w:t>N/A</w:t>
            </w:r>
          </w:p>
        </w:tc>
      </w:tr>
      <w:tr w:rsidR="006D3CF1" w:rsidRPr="006D3CF1" w14:paraId="6844F4B4" w14:textId="77777777" w:rsidTr="006D3CF1">
        <w:trPr>
          <w:jc w:val="center"/>
        </w:trPr>
        <w:tc>
          <w:tcPr>
            <w:tcW w:w="1495" w:type="pct"/>
            <w:tcBorders>
              <w:top w:val="nil"/>
              <w:left w:val="single" w:sz="4" w:space="0" w:color="auto"/>
              <w:bottom w:val="nil"/>
              <w:right w:val="single" w:sz="4" w:space="0" w:color="auto"/>
            </w:tcBorders>
          </w:tcPr>
          <w:p w14:paraId="383995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43034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20</w:t>
            </w:r>
          </w:p>
        </w:tc>
        <w:tc>
          <w:tcPr>
            <w:tcW w:w="484" w:type="pct"/>
            <w:tcBorders>
              <w:top w:val="single" w:sz="4" w:space="0" w:color="auto"/>
              <w:left w:val="single" w:sz="4" w:space="0" w:color="auto"/>
              <w:bottom w:val="single" w:sz="4" w:space="0" w:color="auto"/>
              <w:right w:val="single" w:sz="4" w:space="0" w:color="auto"/>
            </w:tcBorders>
            <w:noWrap/>
            <w:hideMark/>
          </w:tcPr>
          <w:p w14:paraId="184C18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840</w:t>
            </w:r>
          </w:p>
        </w:tc>
        <w:tc>
          <w:tcPr>
            <w:tcW w:w="400" w:type="pct"/>
            <w:tcBorders>
              <w:top w:val="single" w:sz="4" w:space="0" w:color="auto"/>
              <w:left w:val="single" w:sz="4" w:space="0" w:color="auto"/>
              <w:bottom w:val="single" w:sz="4" w:space="0" w:color="auto"/>
              <w:right w:val="single" w:sz="4" w:space="0" w:color="auto"/>
            </w:tcBorders>
            <w:noWrap/>
            <w:hideMark/>
          </w:tcPr>
          <w:p w14:paraId="3A5C4E8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023DD0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88261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799</w:t>
            </w:r>
          </w:p>
        </w:tc>
        <w:tc>
          <w:tcPr>
            <w:tcW w:w="376" w:type="pct"/>
            <w:tcBorders>
              <w:top w:val="single" w:sz="4" w:space="0" w:color="auto"/>
              <w:left w:val="single" w:sz="4" w:space="0" w:color="auto"/>
              <w:bottom w:val="single" w:sz="4" w:space="0" w:color="auto"/>
              <w:right w:val="single" w:sz="4" w:space="0" w:color="auto"/>
            </w:tcBorders>
            <w:noWrap/>
            <w:hideMark/>
          </w:tcPr>
          <w:p w14:paraId="5CED47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6.5</w:t>
            </w:r>
          </w:p>
        </w:tc>
        <w:tc>
          <w:tcPr>
            <w:tcW w:w="388" w:type="pct"/>
            <w:tcBorders>
              <w:top w:val="single" w:sz="4" w:space="0" w:color="auto"/>
              <w:left w:val="single" w:sz="4" w:space="0" w:color="auto"/>
              <w:bottom w:val="single" w:sz="4" w:space="0" w:color="auto"/>
              <w:right w:val="single" w:sz="4" w:space="0" w:color="auto"/>
            </w:tcBorders>
            <w:hideMark/>
          </w:tcPr>
          <w:p w14:paraId="15DD5CF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IMD5</w:t>
            </w:r>
          </w:p>
        </w:tc>
      </w:tr>
      <w:tr w:rsidR="006D3CF1" w:rsidRPr="006D3CF1" w14:paraId="68EF3ECD" w14:textId="77777777" w:rsidTr="006D3CF1">
        <w:trPr>
          <w:jc w:val="center"/>
        </w:trPr>
        <w:tc>
          <w:tcPr>
            <w:tcW w:w="1495" w:type="pct"/>
            <w:tcBorders>
              <w:top w:val="nil"/>
              <w:left w:val="single" w:sz="4" w:space="0" w:color="auto"/>
              <w:bottom w:val="single" w:sz="4" w:space="0" w:color="auto"/>
              <w:right w:val="single" w:sz="4" w:space="0" w:color="auto"/>
            </w:tcBorders>
          </w:tcPr>
          <w:p w14:paraId="386C90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7E9D8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212E4A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4159</w:t>
            </w:r>
          </w:p>
        </w:tc>
        <w:tc>
          <w:tcPr>
            <w:tcW w:w="400" w:type="pct"/>
            <w:tcBorders>
              <w:top w:val="single" w:sz="4" w:space="0" w:color="auto"/>
              <w:left w:val="single" w:sz="4" w:space="0" w:color="auto"/>
              <w:bottom w:val="single" w:sz="4" w:space="0" w:color="auto"/>
              <w:right w:val="single" w:sz="4" w:space="0" w:color="auto"/>
            </w:tcBorders>
            <w:noWrap/>
            <w:hideMark/>
          </w:tcPr>
          <w:p w14:paraId="07EF9B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0E3437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0441384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4159</w:t>
            </w:r>
          </w:p>
        </w:tc>
        <w:tc>
          <w:tcPr>
            <w:tcW w:w="376" w:type="pct"/>
            <w:tcBorders>
              <w:top w:val="single" w:sz="4" w:space="0" w:color="auto"/>
              <w:left w:val="single" w:sz="4" w:space="0" w:color="auto"/>
              <w:bottom w:val="single" w:sz="4" w:space="0" w:color="auto"/>
              <w:right w:val="single" w:sz="4" w:space="0" w:color="auto"/>
            </w:tcBorders>
            <w:noWrap/>
            <w:hideMark/>
          </w:tcPr>
          <w:p w14:paraId="551910C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3DA473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rPr>
              <w:t>N/A</w:t>
            </w:r>
          </w:p>
        </w:tc>
      </w:tr>
      <w:tr w:rsidR="006D3CF1" w:rsidRPr="006D3CF1" w14:paraId="3ED7D6C0"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3D4927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ja-JP"/>
              </w:rPr>
              <w:t>DC_20A_n78A</w:t>
            </w:r>
          </w:p>
          <w:p w14:paraId="3A86AC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sz w:val="18"/>
                <w:lang w:eastAsia="fi-FI"/>
              </w:rPr>
              <w:t>DC_20A_n78C</w:t>
            </w:r>
            <w:r w:rsidRPr="006D3CF1">
              <w:rPr>
                <w:rFonts w:ascii="Arial" w:eastAsia="Times New Roman" w:hAnsi="Arial"/>
                <w:sz w:val="18"/>
                <w:vertAlign w:val="superscript"/>
                <w:lang w:eastAsia="fi-FI"/>
              </w:rPr>
              <w:t>7</w:t>
            </w:r>
          </w:p>
          <w:p w14:paraId="5B84E9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sz w:val="18"/>
                <w:lang w:eastAsia="fi-FI"/>
              </w:rPr>
              <w:t>DC_20A_n78(2A)</w:t>
            </w:r>
          </w:p>
          <w:p w14:paraId="14F1BEE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ja-JP"/>
              </w:rPr>
              <w:t>DC_20A_SUL_n78A-n82A</w:t>
            </w:r>
          </w:p>
        </w:tc>
        <w:tc>
          <w:tcPr>
            <w:tcW w:w="459" w:type="pct"/>
            <w:tcBorders>
              <w:top w:val="single" w:sz="4" w:space="0" w:color="auto"/>
              <w:left w:val="single" w:sz="4" w:space="0" w:color="auto"/>
              <w:bottom w:val="single" w:sz="4" w:space="0" w:color="auto"/>
              <w:right w:val="single" w:sz="4" w:space="0" w:color="auto"/>
            </w:tcBorders>
            <w:hideMark/>
          </w:tcPr>
          <w:p w14:paraId="1936A6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hideMark/>
          </w:tcPr>
          <w:p w14:paraId="608C0D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850</w:t>
            </w:r>
          </w:p>
        </w:tc>
        <w:tc>
          <w:tcPr>
            <w:tcW w:w="400" w:type="pct"/>
            <w:tcBorders>
              <w:top w:val="single" w:sz="4" w:space="0" w:color="auto"/>
              <w:left w:val="single" w:sz="4" w:space="0" w:color="auto"/>
              <w:bottom w:val="single" w:sz="4" w:space="0" w:color="auto"/>
              <w:right w:val="single" w:sz="4" w:space="0" w:color="auto"/>
            </w:tcBorders>
            <w:noWrap/>
            <w:hideMark/>
          </w:tcPr>
          <w:p w14:paraId="77FA07E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E0D02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41779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809</w:t>
            </w:r>
          </w:p>
        </w:tc>
        <w:tc>
          <w:tcPr>
            <w:tcW w:w="376" w:type="pct"/>
            <w:tcBorders>
              <w:top w:val="single" w:sz="4" w:space="0" w:color="auto"/>
              <w:left w:val="single" w:sz="4" w:space="0" w:color="auto"/>
              <w:bottom w:val="single" w:sz="4" w:space="0" w:color="auto"/>
              <w:right w:val="single" w:sz="4" w:space="0" w:color="auto"/>
            </w:tcBorders>
            <w:noWrap/>
            <w:hideMark/>
          </w:tcPr>
          <w:p w14:paraId="7392FD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hideMark/>
          </w:tcPr>
          <w:p w14:paraId="6910A6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IMD4</w:t>
            </w:r>
          </w:p>
        </w:tc>
      </w:tr>
      <w:tr w:rsidR="006D3CF1" w:rsidRPr="006D3CF1" w14:paraId="60B1AC5C" w14:textId="77777777" w:rsidTr="006D3CF1">
        <w:trPr>
          <w:jc w:val="center"/>
        </w:trPr>
        <w:tc>
          <w:tcPr>
            <w:tcW w:w="1495" w:type="pct"/>
            <w:tcBorders>
              <w:top w:val="nil"/>
              <w:left w:val="single" w:sz="4" w:space="0" w:color="auto"/>
              <w:bottom w:val="single" w:sz="4" w:space="0" w:color="auto"/>
              <w:right w:val="single" w:sz="4" w:space="0" w:color="auto"/>
            </w:tcBorders>
          </w:tcPr>
          <w:p w14:paraId="795666A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2AD0B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43AD90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3359</w:t>
            </w:r>
          </w:p>
        </w:tc>
        <w:tc>
          <w:tcPr>
            <w:tcW w:w="400" w:type="pct"/>
            <w:tcBorders>
              <w:top w:val="single" w:sz="4" w:space="0" w:color="auto"/>
              <w:left w:val="single" w:sz="4" w:space="0" w:color="auto"/>
              <w:bottom w:val="single" w:sz="4" w:space="0" w:color="auto"/>
              <w:right w:val="single" w:sz="4" w:space="0" w:color="auto"/>
            </w:tcBorders>
            <w:noWrap/>
            <w:hideMark/>
          </w:tcPr>
          <w:p w14:paraId="7484CFF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262AC48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51C1E5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3359</w:t>
            </w:r>
          </w:p>
        </w:tc>
        <w:tc>
          <w:tcPr>
            <w:tcW w:w="376" w:type="pct"/>
            <w:tcBorders>
              <w:top w:val="single" w:sz="4" w:space="0" w:color="auto"/>
              <w:left w:val="single" w:sz="4" w:space="0" w:color="auto"/>
              <w:bottom w:val="single" w:sz="4" w:space="0" w:color="auto"/>
              <w:right w:val="single" w:sz="4" w:space="0" w:color="auto"/>
            </w:tcBorders>
            <w:noWrap/>
            <w:hideMark/>
          </w:tcPr>
          <w:p w14:paraId="16A082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26BAA0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r>
      <w:tr w:rsidR="006D3CF1" w:rsidRPr="006D3CF1" w14:paraId="2139CA45" w14:textId="77777777" w:rsidTr="006D3CF1">
        <w:trPr>
          <w:jc w:val="center"/>
        </w:trPr>
        <w:tc>
          <w:tcPr>
            <w:tcW w:w="1495" w:type="pct"/>
            <w:vMerge w:val="restart"/>
            <w:tcBorders>
              <w:top w:val="single" w:sz="4" w:space="0" w:color="auto"/>
              <w:left w:val="single" w:sz="4" w:space="0" w:color="auto"/>
              <w:bottom w:val="nil"/>
              <w:right w:val="single" w:sz="4" w:space="0" w:color="auto"/>
            </w:tcBorders>
            <w:vAlign w:val="center"/>
            <w:hideMark/>
          </w:tcPr>
          <w:p w14:paraId="1B2E3E2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DC_21A_n28A</w:t>
            </w:r>
            <w:r w:rsidRPr="006D3CF1">
              <w:rPr>
                <w:rFonts w:ascii="Arial" w:eastAsia="Times New Roman" w:hAnsi="Arial"/>
                <w:sz w:val="18"/>
                <w:vertAlign w:val="superscript"/>
                <w:lang w:eastAsia="zh-TW"/>
              </w:rPr>
              <w:t>7</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69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56EFA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1450.4</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D8A437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C4A65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D21C7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1498.4</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3EEC5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2.5</w:t>
            </w:r>
          </w:p>
        </w:tc>
        <w:tc>
          <w:tcPr>
            <w:tcW w:w="388" w:type="pct"/>
            <w:tcBorders>
              <w:top w:val="single" w:sz="4" w:space="0" w:color="auto"/>
              <w:left w:val="single" w:sz="4" w:space="0" w:color="auto"/>
              <w:bottom w:val="single" w:sz="4" w:space="0" w:color="auto"/>
              <w:right w:val="single" w:sz="4" w:space="0" w:color="auto"/>
            </w:tcBorders>
            <w:vAlign w:val="center"/>
            <w:hideMark/>
          </w:tcPr>
          <w:p w14:paraId="7A18B73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IMD5</w:t>
            </w:r>
          </w:p>
        </w:tc>
      </w:tr>
      <w:tr w:rsidR="006D3CF1" w:rsidRPr="006D3CF1" w14:paraId="04A5AAD2"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41117456" w14:textId="77777777" w:rsidR="006D3CF1" w:rsidRPr="006D3CF1" w:rsidRDefault="006D3CF1" w:rsidP="006D3CF1">
            <w:pPr>
              <w:spacing w:after="0"/>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5A8D4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8F569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735.5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9E2876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271578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6138B3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790.5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75CA1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17BB39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75CE5E15"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296EDF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sz w:val="18"/>
              </w:rPr>
              <w:t>DC_21A_n79A</w:t>
            </w:r>
          </w:p>
        </w:tc>
        <w:tc>
          <w:tcPr>
            <w:tcW w:w="459" w:type="pct"/>
            <w:tcBorders>
              <w:top w:val="single" w:sz="4" w:space="0" w:color="auto"/>
              <w:left w:val="single" w:sz="4" w:space="0" w:color="auto"/>
              <w:bottom w:val="single" w:sz="4" w:space="0" w:color="auto"/>
              <w:right w:val="single" w:sz="4" w:space="0" w:color="auto"/>
            </w:tcBorders>
            <w:hideMark/>
          </w:tcPr>
          <w:p w14:paraId="5334E97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21</w:t>
            </w:r>
          </w:p>
        </w:tc>
        <w:tc>
          <w:tcPr>
            <w:tcW w:w="484" w:type="pct"/>
            <w:tcBorders>
              <w:top w:val="single" w:sz="4" w:space="0" w:color="auto"/>
              <w:left w:val="single" w:sz="4" w:space="0" w:color="auto"/>
              <w:bottom w:val="single" w:sz="4" w:space="0" w:color="auto"/>
              <w:right w:val="single" w:sz="4" w:space="0" w:color="auto"/>
            </w:tcBorders>
            <w:noWrap/>
            <w:hideMark/>
          </w:tcPr>
          <w:p w14:paraId="2FEE2D7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1457.5</w:t>
            </w:r>
          </w:p>
        </w:tc>
        <w:tc>
          <w:tcPr>
            <w:tcW w:w="400" w:type="pct"/>
            <w:tcBorders>
              <w:top w:val="single" w:sz="4" w:space="0" w:color="auto"/>
              <w:left w:val="single" w:sz="4" w:space="0" w:color="auto"/>
              <w:bottom w:val="single" w:sz="4" w:space="0" w:color="auto"/>
              <w:right w:val="single" w:sz="4" w:space="0" w:color="auto"/>
            </w:tcBorders>
            <w:noWrap/>
            <w:hideMark/>
          </w:tcPr>
          <w:p w14:paraId="5F51F10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598CD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21CCC2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1505.5</w:t>
            </w:r>
          </w:p>
        </w:tc>
        <w:tc>
          <w:tcPr>
            <w:tcW w:w="376" w:type="pct"/>
            <w:tcBorders>
              <w:top w:val="single" w:sz="4" w:space="0" w:color="auto"/>
              <w:left w:val="single" w:sz="4" w:space="0" w:color="auto"/>
              <w:bottom w:val="single" w:sz="4" w:space="0" w:color="auto"/>
              <w:right w:val="single" w:sz="4" w:space="0" w:color="auto"/>
            </w:tcBorders>
            <w:noWrap/>
            <w:hideMark/>
          </w:tcPr>
          <w:p w14:paraId="15D1C0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18.4</w:t>
            </w:r>
          </w:p>
        </w:tc>
        <w:tc>
          <w:tcPr>
            <w:tcW w:w="388" w:type="pct"/>
            <w:tcBorders>
              <w:top w:val="single" w:sz="4" w:space="0" w:color="auto"/>
              <w:left w:val="single" w:sz="4" w:space="0" w:color="auto"/>
              <w:bottom w:val="single" w:sz="4" w:space="0" w:color="auto"/>
              <w:right w:val="single" w:sz="4" w:space="0" w:color="auto"/>
            </w:tcBorders>
            <w:hideMark/>
          </w:tcPr>
          <w:p w14:paraId="2AE031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IMD3</w:t>
            </w:r>
          </w:p>
        </w:tc>
      </w:tr>
      <w:tr w:rsidR="006D3CF1" w:rsidRPr="006D3CF1" w14:paraId="1E9B09D5" w14:textId="77777777" w:rsidTr="006D3CF1">
        <w:trPr>
          <w:jc w:val="center"/>
        </w:trPr>
        <w:tc>
          <w:tcPr>
            <w:tcW w:w="1495" w:type="pct"/>
            <w:tcBorders>
              <w:top w:val="nil"/>
              <w:left w:val="single" w:sz="4" w:space="0" w:color="auto"/>
              <w:bottom w:val="single" w:sz="4" w:space="0" w:color="auto"/>
              <w:right w:val="single" w:sz="4" w:space="0" w:color="auto"/>
            </w:tcBorders>
          </w:tcPr>
          <w:p w14:paraId="08FC32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E35E75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n79</w:t>
            </w:r>
          </w:p>
        </w:tc>
        <w:tc>
          <w:tcPr>
            <w:tcW w:w="484" w:type="pct"/>
            <w:tcBorders>
              <w:top w:val="single" w:sz="4" w:space="0" w:color="auto"/>
              <w:left w:val="single" w:sz="4" w:space="0" w:color="auto"/>
              <w:bottom w:val="single" w:sz="4" w:space="0" w:color="auto"/>
              <w:right w:val="single" w:sz="4" w:space="0" w:color="auto"/>
            </w:tcBorders>
            <w:noWrap/>
            <w:hideMark/>
          </w:tcPr>
          <w:p w14:paraId="04F810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4420.5</w:t>
            </w:r>
          </w:p>
        </w:tc>
        <w:tc>
          <w:tcPr>
            <w:tcW w:w="400" w:type="pct"/>
            <w:tcBorders>
              <w:top w:val="single" w:sz="4" w:space="0" w:color="auto"/>
              <w:left w:val="single" w:sz="4" w:space="0" w:color="auto"/>
              <w:bottom w:val="single" w:sz="4" w:space="0" w:color="auto"/>
              <w:right w:val="single" w:sz="4" w:space="0" w:color="auto"/>
            </w:tcBorders>
            <w:noWrap/>
            <w:hideMark/>
          </w:tcPr>
          <w:p w14:paraId="3B9DE4E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40</w:t>
            </w:r>
          </w:p>
        </w:tc>
        <w:tc>
          <w:tcPr>
            <w:tcW w:w="884" w:type="pct"/>
            <w:tcBorders>
              <w:top w:val="single" w:sz="4" w:space="0" w:color="auto"/>
              <w:left w:val="single" w:sz="4" w:space="0" w:color="auto"/>
              <w:bottom w:val="single" w:sz="4" w:space="0" w:color="auto"/>
              <w:right w:val="single" w:sz="4" w:space="0" w:color="auto"/>
            </w:tcBorders>
            <w:noWrap/>
            <w:hideMark/>
          </w:tcPr>
          <w:p w14:paraId="33643D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216</w:t>
            </w:r>
          </w:p>
        </w:tc>
        <w:tc>
          <w:tcPr>
            <w:tcW w:w="514" w:type="pct"/>
            <w:tcBorders>
              <w:top w:val="single" w:sz="4" w:space="0" w:color="auto"/>
              <w:left w:val="single" w:sz="4" w:space="0" w:color="auto"/>
              <w:bottom w:val="single" w:sz="4" w:space="0" w:color="auto"/>
              <w:right w:val="single" w:sz="4" w:space="0" w:color="auto"/>
            </w:tcBorders>
            <w:noWrap/>
            <w:hideMark/>
          </w:tcPr>
          <w:p w14:paraId="279A21D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4420.5</w:t>
            </w:r>
          </w:p>
        </w:tc>
        <w:tc>
          <w:tcPr>
            <w:tcW w:w="376" w:type="pct"/>
            <w:tcBorders>
              <w:top w:val="single" w:sz="4" w:space="0" w:color="auto"/>
              <w:left w:val="single" w:sz="4" w:space="0" w:color="auto"/>
              <w:bottom w:val="single" w:sz="4" w:space="0" w:color="auto"/>
              <w:right w:val="single" w:sz="4" w:space="0" w:color="auto"/>
            </w:tcBorders>
            <w:noWrap/>
            <w:hideMark/>
          </w:tcPr>
          <w:p w14:paraId="5F100F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062A44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2A5D0270" w14:textId="77777777" w:rsidTr="006D3CF1">
        <w:trPr>
          <w:jc w:val="center"/>
        </w:trPr>
        <w:tc>
          <w:tcPr>
            <w:tcW w:w="1495" w:type="pct"/>
            <w:tcBorders>
              <w:top w:val="single" w:sz="4" w:space="0" w:color="auto"/>
              <w:left w:val="single" w:sz="4" w:space="0" w:color="auto"/>
              <w:bottom w:val="nil"/>
              <w:right w:val="single" w:sz="4" w:space="0" w:color="auto"/>
            </w:tcBorders>
            <w:vAlign w:val="center"/>
            <w:hideMark/>
          </w:tcPr>
          <w:p w14:paraId="3CD4F2B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25A_n77</w:t>
            </w:r>
            <w:r w:rsidRPr="006D3CF1">
              <w:rPr>
                <w:rFonts w:ascii="Arial" w:eastAsia="Times New Roman" w:hAnsi="Arial" w:cs="Arial"/>
                <w:sz w:val="18"/>
                <w:szCs w:val="18"/>
                <w:lang w:eastAsia="ja-JP"/>
              </w:rPr>
              <w:t>A</w:t>
            </w:r>
          </w:p>
          <w:p w14:paraId="506F40A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25A-25A_n77</w:t>
            </w:r>
            <w:r w:rsidRPr="006D3CF1">
              <w:rPr>
                <w:rFonts w:ascii="Arial" w:eastAsia="Times New Roman" w:hAnsi="Arial" w:cs="Arial"/>
                <w:sz w:val="18"/>
                <w:szCs w:val="18"/>
                <w:lang w:eastAsia="ja-JP"/>
              </w:rPr>
              <w:t>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70F092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6DFCF0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1855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316048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EB97A4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C95B71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1935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69DB31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26</w:t>
            </w:r>
          </w:p>
        </w:tc>
        <w:tc>
          <w:tcPr>
            <w:tcW w:w="388" w:type="pct"/>
            <w:tcBorders>
              <w:top w:val="single" w:sz="4" w:space="0" w:color="auto"/>
              <w:left w:val="single" w:sz="4" w:space="0" w:color="auto"/>
              <w:bottom w:val="single" w:sz="4" w:space="0" w:color="auto"/>
              <w:right w:val="single" w:sz="4" w:space="0" w:color="auto"/>
            </w:tcBorders>
            <w:vAlign w:val="center"/>
            <w:hideMark/>
          </w:tcPr>
          <w:p w14:paraId="6AED3D7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IMD2</w:t>
            </w:r>
          </w:p>
        </w:tc>
      </w:tr>
      <w:tr w:rsidR="006D3CF1" w:rsidRPr="006D3CF1" w14:paraId="3A04E680" w14:textId="77777777" w:rsidTr="006D3CF1">
        <w:trPr>
          <w:jc w:val="center"/>
        </w:trPr>
        <w:tc>
          <w:tcPr>
            <w:tcW w:w="1495" w:type="pct"/>
            <w:tcBorders>
              <w:top w:val="nil"/>
              <w:left w:val="single" w:sz="4" w:space="0" w:color="auto"/>
              <w:bottom w:val="nil"/>
              <w:right w:val="single" w:sz="4" w:space="0" w:color="auto"/>
            </w:tcBorders>
            <w:vAlign w:val="center"/>
          </w:tcPr>
          <w:p w14:paraId="4D33394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412A758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4EA754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1A142F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291C27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CDEEBF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F0F045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1E262FC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6D3CF1" w:rsidRPr="006D3CF1" w14:paraId="18BFF829" w14:textId="77777777" w:rsidTr="006D3CF1">
        <w:trPr>
          <w:jc w:val="center"/>
        </w:trPr>
        <w:tc>
          <w:tcPr>
            <w:tcW w:w="1495" w:type="pct"/>
            <w:tcBorders>
              <w:top w:val="nil"/>
              <w:left w:val="single" w:sz="4" w:space="0" w:color="auto"/>
              <w:bottom w:val="nil"/>
              <w:right w:val="single" w:sz="4" w:space="0" w:color="auto"/>
            </w:tcBorders>
            <w:vAlign w:val="center"/>
          </w:tcPr>
          <w:p w14:paraId="690B8F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B8245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FB3869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1900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53E60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4FCE06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643A07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1980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2133B87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8</w:t>
            </w:r>
          </w:p>
        </w:tc>
        <w:tc>
          <w:tcPr>
            <w:tcW w:w="388" w:type="pct"/>
            <w:tcBorders>
              <w:top w:val="single" w:sz="4" w:space="0" w:color="auto"/>
              <w:left w:val="single" w:sz="4" w:space="0" w:color="auto"/>
              <w:bottom w:val="single" w:sz="4" w:space="0" w:color="auto"/>
              <w:right w:val="single" w:sz="4" w:space="0" w:color="auto"/>
            </w:tcBorders>
            <w:vAlign w:val="center"/>
            <w:hideMark/>
          </w:tcPr>
          <w:p w14:paraId="5838DE9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IMD4</w:t>
            </w:r>
          </w:p>
        </w:tc>
      </w:tr>
      <w:tr w:rsidR="006D3CF1" w:rsidRPr="006D3CF1" w14:paraId="6765214C" w14:textId="77777777" w:rsidTr="006D3CF1">
        <w:trPr>
          <w:jc w:val="center"/>
        </w:trPr>
        <w:tc>
          <w:tcPr>
            <w:tcW w:w="1495" w:type="pct"/>
            <w:tcBorders>
              <w:top w:val="nil"/>
              <w:left w:val="single" w:sz="4" w:space="0" w:color="auto"/>
              <w:bottom w:val="nil"/>
              <w:right w:val="single" w:sz="4" w:space="0" w:color="auto"/>
            </w:tcBorders>
            <w:vAlign w:val="center"/>
          </w:tcPr>
          <w:p w14:paraId="17A0044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0D1DB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n7</w:t>
            </w:r>
            <w:r w:rsidRPr="006D3CF1">
              <w:rPr>
                <w:rFonts w:ascii="Arial" w:eastAsia="Times New Roman" w:hAnsi="Arial" w:cs="Arial"/>
                <w:sz w:val="18"/>
                <w:szCs w:val="18"/>
                <w:lang w:eastAsia="zh-CN"/>
              </w:rPr>
              <w:t>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DE9716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3720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FAF7B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A206D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90D2F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3720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9F5AA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10A6BB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6D3CF1" w:rsidRPr="006D3CF1" w14:paraId="6994D413" w14:textId="77777777" w:rsidTr="006D3CF1">
        <w:trPr>
          <w:jc w:val="center"/>
        </w:trPr>
        <w:tc>
          <w:tcPr>
            <w:tcW w:w="1495" w:type="pct"/>
            <w:tcBorders>
              <w:top w:val="nil"/>
              <w:left w:val="single" w:sz="4" w:space="0" w:color="auto"/>
              <w:bottom w:val="nil"/>
              <w:right w:val="single" w:sz="4" w:space="0" w:color="auto"/>
            </w:tcBorders>
            <w:vAlign w:val="center"/>
          </w:tcPr>
          <w:p w14:paraId="2DBB51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63937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C0D92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1885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FB156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15817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B9C8A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1965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F78DD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388" w:type="pct"/>
            <w:tcBorders>
              <w:top w:val="single" w:sz="4" w:space="0" w:color="auto"/>
              <w:left w:val="single" w:sz="4" w:space="0" w:color="auto"/>
              <w:bottom w:val="single" w:sz="4" w:space="0" w:color="auto"/>
              <w:right w:val="single" w:sz="4" w:space="0" w:color="auto"/>
            </w:tcBorders>
            <w:vAlign w:val="center"/>
            <w:hideMark/>
          </w:tcPr>
          <w:p w14:paraId="6AD0DC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IMD5</w:t>
            </w:r>
          </w:p>
        </w:tc>
      </w:tr>
      <w:tr w:rsidR="006D3CF1" w:rsidRPr="006D3CF1" w14:paraId="0A828F10"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0D98C24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86214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n77</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5C4013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3810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B6F7C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F0980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1A98EA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3810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76BB8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7A903D0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N/A</w:t>
            </w:r>
          </w:p>
        </w:tc>
      </w:tr>
      <w:tr w:rsidR="006D3CF1" w:rsidRPr="006D3CF1" w14:paraId="45978A1F" w14:textId="77777777" w:rsidTr="006D3CF1">
        <w:trPr>
          <w:jc w:val="center"/>
        </w:trPr>
        <w:tc>
          <w:tcPr>
            <w:tcW w:w="1495" w:type="pct"/>
            <w:vMerge w:val="restart"/>
            <w:tcBorders>
              <w:top w:val="single" w:sz="4" w:space="0" w:color="auto"/>
              <w:left w:val="single" w:sz="4" w:space="0" w:color="auto"/>
              <w:bottom w:val="nil"/>
              <w:right w:val="single" w:sz="4" w:space="0" w:color="auto"/>
            </w:tcBorders>
            <w:vAlign w:val="center"/>
            <w:hideMark/>
          </w:tcPr>
          <w:p w14:paraId="4DB717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25A_n78</w:t>
            </w:r>
            <w:r w:rsidRPr="006D3CF1">
              <w:rPr>
                <w:rFonts w:ascii="Arial" w:eastAsia="Times New Roman" w:hAnsi="Arial" w:cs="Arial"/>
                <w:sz w:val="18"/>
                <w:szCs w:val="18"/>
                <w:lang w:eastAsia="ja-JP"/>
              </w:rPr>
              <w:t>A</w:t>
            </w:r>
          </w:p>
          <w:p w14:paraId="041FB0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r w:rsidRPr="006D3CF1">
              <w:rPr>
                <w:rFonts w:ascii="Arial" w:eastAsia="MS Mincho" w:hAnsi="Arial" w:cs="Arial"/>
                <w:sz w:val="18"/>
                <w:szCs w:val="18"/>
                <w:lang w:eastAsia="ja-JP"/>
              </w:rPr>
              <w:t>DC</w:t>
            </w:r>
            <w:r w:rsidRPr="006D3CF1">
              <w:rPr>
                <w:rFonts w:ascii="Arial" w:eastAsia="Times New Roman" w:hAnsi="Arial" w:cs="Arial"/>
                <w:sz w:val="18"/>
                <w:szCs w:val="18"/>
                <w:lang w:eastAsia="ja-JP"/>
              </w:rPr>
              <w:t>_</w:t>
            </w:r>
            <w:r w:rsidRPr="006D3CF1">
              <w:rPr>
                <w:rFonts w:ascii="Arial" w:eastAsia="MS Mincho" w:hAnsi="Arial" w:cs="Arial"/>
                <w:sz w:val="18"/>
                <w:szCs w:val="18"/>
                <w:lang w:eastAsia="ja-JP"/>
              </w:rPr>
              <w:t>25A-25A_n78</w:t>
            </w:r>
            <w:r w:rsidRPr="006D3CF1">
              <w:rPr>
                <w:rFonts w:ascii="Arial" w:eastAsia="Times New Roman" w:hAnsi="Arial" w:cs="Arial"/>
                <w:sz w:val="18"/>
                <w:szCs w:val="18"/>
                <w:lang w:eastAsia="ja-JP"/>
              </w:rPr>
              <w:t>A</w:t>
            </w:r>
          </w:p>
        </w:tc>
        <w:tc>
          <w:tcPr>
            <w:tcW w:w="459" w:type="pct"/>
            <w:tcBorders>
              <w:top w:val="single" w:sz="4" w:space="0" w:color="auto"/>
              <w:left w:val="single" w:sz="4" w:space="0" w:color="auto"/>
              <w:bottom w:val="single" w:sz="4" w:space="0" w:color="auto"/>
              <w:right w:val="single" w:sz="4" w:space="0" w:color="auto"/>
            </w:tcBorders>
            <w:vAlign w:val="center"/>
            <w:hideMark/>
          </w:tcPr>
          <w:p w14:paraId="4EBE5BE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7D928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1855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60FA5A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F7572F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57C9537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1935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192CF8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26</w:t>
            </w:r>
          </w:p>
        </w:tc>
        <w:tc>
          <w:tcPr>
            <w:tcW w:w="388" w:type="pct"/>
            <w:tcBorders>
              <w:top w:val="single" w:sz="4" w:space="0" w:color="auto"/>
              <w:left w:val="single" w:sz="4" w:space="0" w:color="auto"/>
              <w:bottom w:val="single" w:sz="4" w:space="0" w:color="auto"/>
              <w:right w:val="single" w:sz="4" w:space="0" w:color="auto"/>
            </w:tcBorders>
            <w:vAlign w:val="center"/>
            <w:hideMark/>
          </w:tcPr>
          <w:p w14:paraId="5830075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IMD2</w:t>
            </w:r>
          </w:p>
        </w:tc>
      </w:tr>
      <w:tr w:rsidR="006D3CF1" w:rsidRPr="006D3CF1" w14:paraId="2F705C23"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619AB375" w14:textId="77777777" w:rsidR="006D3CF1" w:rsidRPr="006D3CF1" w:rsidRDefault="006D3CF1" w:rsidP="006D3CF1">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6E3747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EF693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48572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E9168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B5C3A2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C2FC9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2059C89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6D3CF1" w:rsidRPr="006D3CF1" w14:paraId="1046AEF0"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048B6F0E" w14:textId="77777777" w:rsidR="006D3CF1" w:rsidRPr="006D3CF1" w:rsidRDefault="006D3CF1" w:rsidP="006D3CF1">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43012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33DBF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1885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2F1D8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304F5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604CA5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1965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787F8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8</w:t>
            </w:r>
          </w:p>
        </w:tc>
        <w:tc>
          <w:tcPr>
            <w:tcW w:w="388" w:type="pct"/>
            <w:tcBorders>
              <w:top w:val="single" w:sz="4" w:space="0" w:color="auto"/>
              <w:left w:val="single" w:sz="4" w:space="0" w:color="auto"/>
              <w:bottom w:val="single" w:sz="4" w:space="0" w:color="auto"/>
              <w:right w:val="single" w:sz="4" w:space="0" w:color="auto"/>
            </w:tcBorders>
            <w:vAlign w:val="center"/>
            <w:hideMark/>
          </w:tcPr>
          <w:p w14:paraId="3645011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IMD4</w:t>
            </w:r>
          </w:p>
        </w:tc>
      </w:tr>
      <w:tr w:rsidR="006D3CF1" w:rsidRPr="006D3CF1" w14:paraId="3D905D67"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02B1E4CA" w14:textId="77777777" w:rsidR="006D3CF1" w:rsidRPr="006D3CF1" w:rsidRDefault="006D3CF1" w:rsidP="006D3CF1">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DA2C45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85234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3690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4AEC1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F34BC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1541909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3690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F53DFC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1FBD55C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r>
      <w:tr w:rsidR="006D3CF1" w:rsidRPr="006D3CF1" w14:paraId="10CEF0A6"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665C1567" w14:textId="77777777" w:rsidR="006D3CF1" w:rsidRPr="006D3CF1" w:rsidRDefault="006D3CF1" w:rsidP="006D3CF1">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5ADFA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E64FC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1875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3284F7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C7DF9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7EAB83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1955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2AA07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w:t>
            </w:r>
          </w:p>
        </w:tc>
        <w:tc>
          <w:tcPr>
            <w:tcW w:w="388" w:type="pct"/>
            <w:tcBorders>
              <w:top w:val="single" w:sz="4" w:space="0" w:color="auto"/>
              <w:left w:val="single" w:sz="4" w:space="0" w:color="auto"/>
              <w:bottom w:val="single" w:sz="4" w:space="0" w:color="auto"/>
              <w:right w:val="single" w:sz="4" w:space="0" w:color="auto"/>
            </w:tcBorders>
            <w:vAlign w:val="center"/>
            <w:hideMark/>
          </w:tcPr>
          <w:p w14:paraId="0FE2F4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IMD5</w:t>
            </w:r>
          </w:p>
        </w:tc>
      </w:tr>
      <w:tr w:rsidR="006D3CF1" w:rsidRPr="006D3CF1" w14:paraId="423D7C95"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6DF2B9F6" w14:textId="77777777" w:rsidR="006D3CF1" w:rsidRPr="006D3CF1" w:rsidRDefault="006D3CF1" w:rsidP="006D3CF1">
            <w:pPr>
              <w:spacing w:after="0"/>
              <w:rPr>
                <w:rFonts w:ascii="Arial" w:eastAsia="MS Mincho" w:hAnsi="Arial" w:cs="Arial"/>
                <w:sz w:val="18"/>
                <w:lang w:eastAsia="ja-JP"/>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3D512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n78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02ABD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2AD23D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743D1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3FCFE8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3790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2611FD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1B3E5B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N/A</w:t>
            </w:r>
          </w:p>
        </w:tc>
      </w:tr>
      <w:tr w:rsidR="006D3CF1" w:rsidRPr="006D3CF1" w14:paraId="2799AAFA"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BE13D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DC_26A_n41A</w:t>
            </w:r>
          </w:p>
        </w:tc>
        <w:tc>
          <w:tcPr>
            <w:tcW w:w="459" w:type="pct"/>
            <w:tcBorders>
              <w:top w:val="single" w:sz="4" w:space="0" w:color="auto"/>
              <w:left w:val="single" w:sz="4" w:space="0" w:color="auto"/>
              <w:bottom w:val="single" w:sz="4" w:space="0" w:color="auto"/>
              <w:right w:val="single" w:sz="4" w:space="0" w:color="auto"/>
            </w:tcBorders>
            <w:hideMark/>
          </w:tcPr>
          <w:p w14:paraId="1B0C4A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26</w:t>
            </w:r>
          </w:p>
        </w:tc>
        <w:tc>
          <w:tcPr>
            <w:tcW w:w="484" w:type="pct"/>
            <w:tcBorders>
              <w:top w:val="single" w:sz="4" w:space="0" w:color="auto"/>
              <w:left w:val="single" w:sz="4" w:space="0" w:color="auto"/>
              <w:bottom w:val="single" w:sz="4" w:space="0" w:color="auto"/>
              <w:right w:val="single" w:sz="4" w:space="0" w:color="auto"/>
            </w:tcBorders>
            <w:noWrap/>
            <w:hideMark/>
          </w:tcPr>
          <w:p w14:paraId="418641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839</w:t>
            </w:r>
          </w:p>
        </w:tc>
        <w:tc>
          <w:tcPr>
            <w:tcW w:w="400" w:type="pct"/>
            <w:tcBorders>
              <w:top w:val="single" w:sz="4" w:space="0" w:color="auto"/>
              <w:left w:val="single" w:sz="4" w:space="0" w:color="auto"/>
              <w:bottom w:val="single" w:sz="4" w:space="0" w:color="auto"/>
              <w:right w:val="single" w:sz="4" w:space="0" w:color="auto"/>
            </w:tcBorders>
            <w:noWrap/>
            <w:hideMark/>
          </w:tcPr>
          <w:p w14:paraId="567917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E9251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4E6013D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884</w:t>
            </w:r>
          </w:p>
        </w:tc>
        <w:tc>
          <w:tcPr>
            <w:tcW w:w="376" w:type="pct"/>
            <w:tcBorders>
              <w:top w:val="single" w:sz="4" w:space="0" w:color="auto"/>
              <w:left w:val="single" w:sz="4" w:space="0" w:color="auto"/>
              <w:bottom w:val="single" w:sz="4" w:space="0" w:color="auto"/>
              <w:right w:val="single" w:sz="4" w:space="0" w:color="auto"/>
            </w:tcBorders>
            <w:noWrap/>
            <w:hideMark/>
          </w:tcPr>
          <w:p w14:paraId="56E5796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15.6</w:t>
            </w:r>
          </w:p>
        </w:tc>
        <w:tc>
          <w:tcPr>
            <w:tcW w:w="388" w:type="pct"/>
            <w:tcBorders>
              <w:top w:val="single" w:sz="4" w:space="0" w:color="auto"/>
              <w:left w:val="single" w:sz="4" w:space="0" w:color="auto"/>
              <w:bottom w:val="single" w:sz="4" w:space="0" w:color="auto"/>
              <w:right w:val="single" w:sz="4" w:space="0" w:color="auto"/>
            </w:tcBorders>
            <w:hideMark/>
          </w:tcPr>
          <w:p w14:paraId="3C6FC9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IMD3</w:t>
            </w:r>
            <w:r w:rsidRPr="006D3CF1">
              <w:rPr>
                <w:rFonts w:ascii="Arial" w:eastAsia="Times New Roman" w:hAnsi="Arial"/>
                <w:sz w:val="18"/>
                <w:vertAlign w:val="superscript"/>
              </w:rPr>
              <w:t>3</w:t>
            </w:r>
          </w:p>
        </w:tc>
      </w:tr>
      <w:tr w:rsidR="006D3CF1" w:rsidRPr="006D3CF1" w14:paraId="50599075" w14:textId="77777777" w:rsidTr="006D3CF1">
        <w:trPr>
          <w:jc w:val="center"/>
        </w:trPr>
        <w:tc>
          <w:tcPr>
            <w:tcW w:w="1495" w:type="pct"/>
            <w:tcBorders>
              <w:top w:val="nil"/>
              <w:left w:val="single" w:sz="4" w:space="0" w:color="auto"/>
              <w:bottom w:val="single" w:sz="4" w:space="0" w:color="auto"/>
              <w:right w:val="single" w:sz="4" w:space="0" w:color="auto"/>
            </w:tcBorders>
          </w:tcPr>
          <w:p w14:paraId="4D40EF3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F260C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n41</w:t>
            </w:r>
          </w:p>
        </w:tc>
        <w:tc>
          <w:tcPr>
            <w:tcW w:w="484" w:type="pct"/>
            <w:tcBorders>
              <w:top w:val="single" w:sz="4" w:space="0" w:color="auto"/>
              <w:left w:val="single" w:sz="4" w:space="0" w:color="auto"/>
              <w:bottom w:val="single" w:sz="4" w:space="0" w:color="auto"/>
              <w:right w:val="single" w:sz="4" w:space="0" w:color="auto"/>
            </w:tcBorders>
            <w:noWrap/>
            <w:hideMark/>
          </w:tcPr>
          <w:p w14:paraId="01B052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2562</w:t>
            </w:r>
          </w:p>
        </w:tc>
        <w:tc>
          <w:tcPr>
            <w:tcW w:w="400" w:type="pct"/>
            <w:tcBorders>
              <w:top w:val="single" w:sz="4" w:space="0" w:color="auto"/>
              <w:left w:val="single" w:sz="4" w:space="0" w:color="auto"/>
              <w:bottom w:val="single" w:sz="4" w:space="0" w:color="auto"/>
              <w:right w:val="single" w:sz="4" w:space="0" w:color="auto"/>
            </w:tcBorders>
            <w:noWrap/>
            <w:hideMark/>
          </w:tcPr>
          <w:p w14:paraId="645170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3689C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F3ACF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2562</w:t>
            </w:r>
          </w:p>
        </w:tc>
        <w:tc>
          <w:tcPr>
            <w:tcW w:w="376" w:type="pct"/>
            <w:tcBorders>
              <w:top w:val="single" w:sz="4" w:space="0" w:color="auto"/>
              <w:left w:val="single" w:sz="4" w:space="0" w:color="auto"/>
              <w:bottom w:val="single" w:sz="4" w:space="0" w:color="auto"/>
              <w:right w:val="single" w:sz="4" w:space="0" w:color="auto"/>
            </w:tcBorders>
            <w:noWrap/>
            <w:hideMark/>
          </w:tcPr>
          <w:p w14:paraId="0E3F99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90358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543CC53C"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707AC8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Times New Roman" w:hAnsi="Arial" w:cs="Arial"/>
                <w:sz w:val="18"/>
                <w:lang w:eastAsia="zh-CN"/>
              </w:rPr>
              <w:t>26</w:t>
            </w:r>
            <w:r w:rsidRPr="006D3CF1">
              <w:rPr>
                <w:rFonts w:ascii="Arial" w:eastAsia="Times New Roman" w:hAnsi="Arial" w:cs="Arial"/>
                <w:sz w:val="18"/>
                <w:lang w:eastAsia="ja-JP"/>
              </w:rPr>
              <w:t>A_n</w:t>
            </w:r>
            <w:r w:rsidRPr="006D3CF1">
              <w:rPr>
                <w:rFonts w:ascii="Arial" w:eastAsia="MS Mincho" w:hAnsi="Arial" w:cs="Arial"/>
                <w:sz w:val="18"/>
                <w:lang w:eastAsia="ja-JP"/>
              </w:rPr>
              <w:t>7</w:t>
            </w:r>
            <w:r w:rsidRPr="006D3CF1">
              <w:rPr>
                <w:rFonts w:ascii="Arial" w:eastAsia="Times New Roman" w:hAnsi="Arial" w:cs="Arial"/>
                <w:sz w:val="18"/>
                <w:lang w:eastAsia="zh-CN"/>
              </w:rPr>
              <w:t>7</w:t>
            </w:r>
            <w:r w:rsidRPr="006D3CF1">
              <w:rPr>
                <w:rFonts w:ascii="Arial" w:eastAsia="Times New Roman" w:hAnsi="Arial" w:cs="Arial"/>
                <w:sz w:val="18"/>
                <w:lang w:eastAsia="ja-JP"/>
              </w:rPr>
              <w:t>A</w:t>
            </w:r>
          </w:p>
          <w:p w14:paraId="1C7175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MS Mincho" w:hAnsi="Arial" w:cs="Arial"/>
                <w:sz w:val="18"/>
                <w:lang w:eastAsia="ja-JP"/>
              </w:rPr>
              <w:t>DC</w:t>
            </w:r>
            <w:r w:rsidRPr="006D3CF1">
              <w:rPr>
                <w:rFonts w:ascii="Arial" w:eastAsia="Times New Roman" w:hAnsi="Arial" w:cs="Arial"/>
                <w:sz w:val="18"/>
                <w:lang w:eastAsia="ja-JP"/>
              </w:rPr>
              <w:t>_</w:t>
            </w:r>
            <w:r w:rsidRPr="006D3CF1">
              <w:rPr>
                <w:rFonts w:ascii="Arial" w:eastAsia="Times New Roman" w:hAnsi="Arial" w:cs="Arial"/>
                <w:sz w:val="18"/>
                <w:lang w:eastAsia="zh-CN"/>
              </w:rPr>
              <w:t>26</w:t>
            </w:r>
            <w:r w:rsidRPr="006D3CF1">
              <w:rPr>
                <w:rFonts w:ascii="Arial" w:eastAsia="Times New Roman" w:hAnsi="Arial" w:cs="Arial"/>
                <w:sz w:val="18"/>
                <w:lang w:eastAsia="ja-JP"/>
              </w:rPr>
              <w:t>A_n</w:t>
            </w:r>
            <w:r w:rsidRPr="006D3CF1">
              <w:rPr>
                <w:rFonts w:ascii="Arial" w:eastAsia="MS Mincho" w:hAnsi="Arial" w:cs="Arial"/>
                <w:sz w:val="18"/>
                <w:lang w:eastAsia="ja-JP"/>
              </w:rPr>
              <w:t>7</w:t>
            </w:r>
            <w:r w:rsidRPr="006D3CF1">
              <w:rPr>
                <w:rFonts w:ascii="Arial" w:eastAsia="Times New Roman" w:hAnsi="Arial" w:cs="Arial"/>
                <w:sz w:val="18"/>
                <w:lang w:eastAsia="zh-CN"/>
              </w:rPr>
              <w:t>8</w:t>
            </w:r>
            <w:r w:rsidRPr="006D3CF1">
              <w:rPr>
                <w:rFonts w:ascii="Arial" w:eastAsia="Times New Roman" w:hAnsi="Arial" w:cs="Arial"/>
                <w:sz w:val="18"/>
                <w:lang w:eastAsia="ja-JP"/>
              </w:rPr>
              <w:t>A</w:t>
            </w:r>
          </w:p>
          <w:p w14:paraId="47BE48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DC_26A_n78(2A)</w:t>
            </w:r>
          </w:p>
        </w:tc>
        <w:tc>
          <w:tcPr>
            <w:tcW w:w="459" w:type="pct"/>
            <w:tcBorders>
              <w:top w:val="single" w:sz="4" w:space="0" w:color="auto"/>
              <w:left w:val="single" w:sz="4" w:space="0" w:color="auto"/>
              <w:bottom w:val="single" w:sz="4" w:space="0" w:color="auto"/>
              <w:right w:val="single" w:sz="4" w:space="0" w:color="auto"/>
            </w:tcBorders>
            <w:hideMark/>
          </w:tcPr>
          <w:p w14:paraId="69F007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26</w:t>
            </w:r>
          </w:p>
        </w:tc>
        <w:tc>
          <w:tcPr>
            <w:tcW w:w="484" w:type="pct"/>
            <w:tcBorders>
              <w:top w:val="single" w:sz="4" w:space="0" w:color="auto"/>
              <w:left w:val="single" w:sz="4" w:space="0" w:color="auto"/>
              <w:bottom w:val="single" w:sz="4" w:space="0" w:color="auto"/>
              <w:right w:val="single" w:sz="4" w:space="0" w:color="auto"/>
            </w:tcBorders>
            <w:noWrap/>
            <w:hideMark/>
          </w:tcPr>
          <w:p w14:paraId="385CB1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836.5</w:t>
            </w:r>
          </w:p>
        </w:tc>
        <w:tc>
          <w:tcPr>
            <w:tcW w:w="400" w:type="pct"/>
            <w:tcBorders>
              <w:top w:val="single" w:sz="4" w:space="0" w:color="auto"/>
              <w:left w:val="single" w:sz="4" w:space="0" w:color="auto"/>
              <w:bottom w:val="single" w:sz="4" w:space="0" w:color="auto"/>
              <w:right w:val="single" w:sz="4" w:space="0" w:color="auto"/>
            </w:tcBorders>
            <w:noWrap/>
            <w:hideMark/>
          </w:tcPr>
          <w:p w14:paraId="571C4D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73E066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02D446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881.5</w:t>
            </w:r>
          </w:p>
        </w:tc>
        <w:tc>
          <w:tcPr>
            <w:tcW w:w="376" w:type="pct"/>
            <w:tcBorders>
              <w:top w:val="single" w:sz="4" w:space="0" w:color="auto"/>
              <w:left w:val="single" w:sz="4" w:space="0" w:color="auto"/>
              <w:bottom w:val="single" w:sz="4" w:space="0" w:color="auto"/>
              <w:right w:val="single" w:sz="4" w:space="0" w:color="auto"/>
            </w:tcBorders>
            <w:noWrap/>
            <w:hideMark/>
          </w:tcPr>
          <w:p w14:paraId="24A629B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11.1</w:t>
            </w:r>
          </w:p>
        </w:tc>
        <w:tc>
          <w:tcPr>
            <w:tcW w:w="388" w:type="pct"/>
            <w:tcBorders>
              <w:top w:val="single" w:sz="4" w:space="0" w:color="auto"/>
              <w:left w:val="single" w:sz="4" w:space="0" w:color="auto"/>
              <w:bottom w:val="single" w:sz="4" w:space="0" w:color="auto"/>
              <w:right w:val="single" w:sz="4" w:space="0" w:color="auto"/>
            </w:tcBorders>
            <w:hideMark/>
          </w:tcPr>
          <w:p w14:paraId="159A1C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IMD4</w:t>
            </w:r>
          </w:p>
        </w:tc>
      </w:tr>
      <w:tr w:rsidR="006D3CF1" w:rsidRPr="006D3CF1" w14:paraId="7E308C34" w14:textId="77777777" w:rsidTr="006D3CF1">
        <w:trPr>
          <w:jc w:val="center"/>
        </w:trPr>
        <w:tc>
          <w:tcPr>
            <w:tcW w:w="1495" w:type="pct"/>
            <w:tcBorders>
              <w:top w:val="nil"/>
              <w:left w:val="single" w:sz="4" w:space="0" w:color="auto"/>
              <w:bottom w:val="single" w:sz="4" w:space="0" w:color="auto"/>
              <w:right w:val="single" w:sz="4" w:space="0" w:color="auto"/>
            </w:tcBorders>
          </w:tcPr>
          <w:p w14:paraId="3A6774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DDAF3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n77, n7</w:t>
            </w:r>
            <w:r w:rsidRPr="006D3CF1">
              <w:rPr>
                <w:rFonts w:ascii="Arial" w:eastAsia="Times New Roman" w:hAnsi="Arial" w:cs="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43B1EB3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3391</w:t>
            </w:r>
          </w:p>
        </w:tc>
        <w:tc>
          <w:tcPr>
            <w:tcW w:w="400" w:type="pct"/>
            <w:tcBorders>
              <w:top w:val="single" w:sz="4" w:space="0" w:color="auto"/>
              <w:left w:val="single" w:sz="4" w:space="0" w:color="auto"/>
              <w:bottom w:val="single" w:sz="4" w:space="0" w:color="auto"/>
              <w:right w:val="single" w:sz="4" w:space="0" w:color="auto"/>
            </w:tcBorders>
            <w:noWrap/>
            <w:hideMark/>
          </w:tcPr>
          <w:p w14:paraId="1B9A3D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073A30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5E7141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3391</w:t>
            </w:r>
          </w:p>
        </w:tc>
        <w:tc>
          <w:tcPr>
            <w:tcW w:w="376" w:type="pct"/>
            <w:tcBorders>
              <w:top w:val="single" w:sz="4" w:space="0" w:color="auto"/>
              <w:left w:val="single" w:sz="4" w:space="0" w:color="auto"/>
              <w:bottom w:val="single" w:sz="4" w:space="0" w:color="auto"/>
              <w:right w:val="single" w:sz="4" w:space="0" w:color="auto"/>
            </w:tcBorders>
            <w:noWrap/>
            <w:hideMark/>
          </w:tcPr>
          <w:p w14:paraId="39F1C7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0B84BC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r>
      <w:tr w:rsidR="006D3CF1" w:rsidRPr="006D3CF1" w14:paraId="2B3CBA3E"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77F9C8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TW"/>
              </w:rPr>
              <w:t>28</w:t>
            </w:r>
            <w:r w:rsidRPr="006D3CF1">
              <w:rPr>
                <w:rFonts w:ascii="Arial" w:eastAsia="Times New Roman" w:hAnsi="Arial"/>
                <w:sz w:val="18"/>
              </w:rPr>
              <w:t>_n</w:t>
            </w:r>
            <w:r w:rsidRPr="006D3CF1">
              <w:rPr>
                <w:rFonts w:ascii="Arial" w:eastAsia="Times New Roman" w:hAnsi="Arial"/>
                <w:sz w:val="18"/>
                <w:lang w:eastAsia="zh-TW"/>
              </w:rPr>
              <w:t>50</w:t>
            </w:r>
          </w:p>
        </w:tc>
        <w:tc>
          <w:tcPr>
            <w:tcW w:w="459" w:type="pct"/>
            <w:tcBorders>
              <w:top w:val="single" w:sz="4" w:space="0" w:color="auto"/>
              <w:left w:val="single" w:sz="4" w:space="0" w:color="auto"/>
              <w:bottom w:val="single" w:sz="4" w:space="0" w:color="auto"/>
              <w:right w:val="single" w:sz="4" w:space="0" w:color="auto"/>
            </w:tcBorders>
            <w:hideMark/>
          </w:tcPr>
          <w:p w14:paraId="65A4C7C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7D90E3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730</w:t>
            </w:r>
          </w:p>
        </w:tc>
        <w:tc>
          <w:tcPr>
            <w:tcW w:w="400" w:type="pct"/>
            <w:tcBorders>
              <w:top w:val="single" w:sz="4" w:space="0" w:color="auto"/>
              <w:left w:val="single" w:sz="4" w:space="0" w:color="auto"/>
              <w:bottom w:val="single" w:sz="4" w:space="0" w:color="auto"/>
              <w:right w:val="single" w:sz="4" w:space="0" w:color="auto"/>
            </w:tcBorders>
            <w:noWrap/>
            <w:hideMark/>
          </w:tcPr>
          <w:p w14:paraId="3A82E6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4AC862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0480FB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775</w:t>
            </w:r>
          </w:p>
        </w:tc>
        <w:tc>
          <w:tcPr>
            <w:tcW w:w="376" w:type="pct"/>
            <w:tcBorders>
              <w:top w:val="single" w:sz="4" w:space="0" w:color="auto"/>
              <w:left w:val="single" w:sz="4" w:space="0" w:color="auto"/>
              <w:bottom w:val="single" w:sz="4" w:space="0" w:color="auto"/>
              <w:right w:val="single" w:sz="4" w:space="0" w:color="auto"/>
            </w:tcBorders>
            <w:noWrap/>
            <w:hideMark/>
          </w:tcPr>
          <w:p w14:paraId="632AF3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15.3</w:t>
            </w:r>
          </w:p>
        </w:tc>
        <w:tc>
          <w:tcPr>
            <w:tcW w:w="388" w:type="pct"/>
            <w:tcBorders>
              <w:top w:val="single" w:sz="4" w:space="0" w:color="auto"/>
              <w:left w:val="single" w:sz="4" w:space="0" w:color="auto"/>
              <w:bottom w:val="single" w:sz="4" w:space="0" w:color="auto"/>
              <w:right w:val="single" w:sz="4" w:space="0" w:color="auto"/>
            </w:tcBorders>
            <w:hideMark/>
          </w:tcPr>
          <w:p w14:paraId="01CCDC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IMD2</w:t>
            </w:r>
          </w:p>
        </w:tc>
      </w:tr>
      <w:tr w:rsidR="006D3CF1" w:rsidRPr="006D3CF1" w14:paraId="4FFD2CC7" w14:textId="77777777" w:rsidTr="006D3CF1">
        <w:trPr>
          <w:jc w:val="center"/>
        </w:trPr>
        <w:tc>
          <w:tcPr>
            <w:tcW w:w="1495" w:type="pct"/>
            <w:tcBorders>
              <w:top w:val="nil"/>
              <w:left w:val="single" w:sz="4" w:space="0" w:color="auto"/>
              <w:bottom w:val="nil"/>
              <w:right w:val="single" w:sz="4" w:space="0" w:color="auto"/>
            </w:tcBorders>
          </w:tcPr>
          <w:p w14:paraId="53C19A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55F05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69730F5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1500</w:t>
            </w:r>
          </w:p>
        </w:tc>
        <w:tc>
          <w:tcPr>
            <w:tcW w:w="400" w:type="pct"/>
            <w:tcBorders>
              <w:top w:val="single" w:sz="4" w:space="0" w:color="auto"/>
              <w:left w:val="single" w:sz="4" w:space="0" w:color="auto"/>
              <w:bottom w:val="single" w:sz="4" w:space="0" w:color="auto"/>
              <w:right w:val="single" w:sz="4" w:space="0" w:color="auto"/>
            </w:tcBorders>
            <w:noWrap/>
            <w:hideMark/>
          </w:tcPr>
          <w:p w14:paraId="7E1F75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17E909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621C70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1500</w:t>
            </w:r>
          </w:p>
        </w:tc>
        <w:tc>
          <w:tcPr>
            <w:tcW w:w="376" w:type="pct"/>
            <w:tcBorders>
              <w:top w:val="single" w:sz="4" w:space="0" w:color="auto"/>
              <w:left w:val="single" w:sz="4" w:space="0" w:color="auto"/>
              <w:bottom w:val="single" w:sz="4" w:space="0" w:color="auto"/>
              <w:right w:val="single" w:sz="4" w:space="0" w:color="auto"/>
            </w:tcBorders>
            <w:noWrap/>
            <w:hideMark/>
          </w:tcPr>
          <w:p w14:paraId="78200A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04AC89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5AD33687" w14:textId="77777777" w:rsidTr="006D3CF1">
        <w:trPr>
          <w:jc w:val="center"/>
        </w:trPr>
        <w:tc>
          <w:tcPr>
            <w:tcW w:w="1495" w:type="pct"/>
            <w:tcBorders>
              <w:top w:val="nil"/>
              <w:left w:val="single" w:sz="4" w:space="0" w:color="auto"/>
              <w:bottom w:val="nil"/>
              <w:right w:val="single" w:sz="4" w:space="0" w:color="auto"/>
            </w:tcBorders>
          </w:tcPr>
          <w:p w14:paraId="3EABC0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E0FB5D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1BC0A6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740</w:t>
            </w:r>
          </w:p>
        </w:tc>
        <w:tc>
          <w:tcPr>
            <w:tcW w:w="400" w:type="pct"/>
            <w:tcBorders>
              <w:top w:val="single" w:sz="4" w:space="0" w:color="auto"/>
              <w:left w:val="single" w:sz="4" w:space="0" w:color="auto"/>
              <w:bottom w:val="single" w:sz="4" w:space="0" w:color="auto"/>
              <w:right w:val="single" w:sz="4" w:space="0" w:color="auto"/>
            </w:tcBorders>
            <w:noWrap/>
            <w:hideMark/>
          </w:tcPr>
          <w:p w14:paraId="48CA91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1E4F2F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5EE917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785</w:t>
            </w:r>
          </w:p>
        </w:tc>
        <w:tc>
          <w:tcPr>
            <w:tcW w:w="376" w:type="pct"/>
            <w:tcBorders>
              <w:top w:val="single" w:sz="4" w:space="0" w:color="auto"/>
              <w:left w:val="single" w:sz="4" w:space="0" w:color="auto"/>
              <w:bottom w:val="single" w:sz="4" w:space="0" w:color="auto"/>
              <w:right w:val="single" w:sz="4" w:space="0" w:color="auto"/>
            </w:tcBorders>
            <w:noWrap/>
            <w:hideMark/>
          </w:tcPr>
          <w:p w14:paraId="2F3934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6</w:t>
            </w:r>
          </w:p>
        </w:tc>
        <w:tc>
          <w:tcPr>
            <w:tcW w:w="388" w:type="pct"/>
            <w:tcBorders>
              <w:top w:val="single" w:sz="4" w:space="0" w:color="auto"/>
              <w:left w:val="single" w:sz="4" w:space="0" w:color="auto"/>
              <w:bottom w:val="single" w:sz="4" w:space="0" w:color="auto"/>
              <w:right w:val="single" w:sz="4" w:space="0" w:color="auto"/>
            </w:tcBorders>
            <w:hideMark/>
          </w:tcPr>
          <w:p w14:paraId="409CCF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IMD4</w:t>
            </w:r>
          </w:p>
        </w:tc>
      </w:tr>
      <w:tr w:rsidR="006D3CF1" w:rsidRPr="006D3CF1" w14:paraId="4EC064B9" w14:textId="77777777" w:rsidTr="006D3CF1">
        <w:trPr>
          <w:jc w:val="center"/>
        </w:trPr>
        <w:tc>
          <w:tcPr>
            <w:tcW w:w="1495" w:type="pct"/>
            <w:tcBorders>
              <w:top w:val="nil"/>
              <w:left w:val="single" w:sz="4" w:space="0" w:color="auto"/>
              <w:bottom w:val="nil"/>
              <w:right w:val="single" w:sz="4" w:space="0" w:color="auto"/>
            </w:tcBorders>
          </w:tcPr>
          <w:p w14:paraId="73DFBE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9AA45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42908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1500</w:t>
            </w:r>
          </w:p>
        </w:tc>
        <w:tc>
          <w:tcPr>
            <w:tcW w:w="400" w:type="pct"/>
            <w:tcBorders>
              <w:top w:val="single" w:sz="4" w:space="0" w:color="auto"/>
              <w:left w:val="single" w:sz="4" w:space="0" w:color="auto"/>
              <w:bottom w:val="single" w:sz="4" w:space="0" w:color="auto"/>
              <w:right w:val="single" w:sz="4" w:space="0" w:color="auto"/>
            </w:tcBorders>
            <w:noWrap/>
            <w:hideMark/>
          </w:tcPr>
          <w:p w14:paraId="754A2A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3941B6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28F0F9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1500</w:t>
            </w:r>
          </w:p>
        </w:tc>
        <w:tc>
          <w:tcPr>
            <w:tcW w:w="376" w:type="pct"/>
            <w:tcBorders>
              <w:top w:val="single" w:sz="4" w:space="0" w:color="auto"/>
              <w:left w:val="single" w:sz="4" w:space="0" w:color="auto"/>
              <w:bottom w:val="single" w:sz="4" w:space="0" w:color="auto"/>
              <w:right w:val="single" w:sz="4" w:space="0" w:color="auto"/>
            </w:tcBorders>
            <w:noWrap/>
            <w:hideMark/>
          </w:tcPr>
          <w:p w14:paraId="3FA9C7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6F5C9B5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1F2E7F37" w14:textId="77777777" w:rsidTr="006D3CF1">
        <w:trPr>
          <w:jc w:val="center"/>
        </w:trPr>
        <w:tc>
          <w:tcPr>
            <w:tcW w:w="1495" w:type="pct"/>
            <w:tcBorders>
              <w:top w:val="nil"/>
              <w:left w:val="single" w:sz="4" w:space="0" w:color="auto"/>
              <w:bottom w:val="nil"/>
              <w:right w:val="single" w:sz="4" w:space="0" w:color="auto"/>
            </w:tcBorders>
          </w:tcPr>
          <w:p w14:paraId="45E4DA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79D9EC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74E053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740</w:t>
            </w:r>
          </w:p>
        </w:tc>
        <w:tc>
          <w:tcPr>
            <w:tcW w:w="400" w:type="pct"/>
            <w:tcBorders>
              <w:top w:val="single" w:sz="4" w:space="0" w:color="auto"/>
              <w:left w:val="single" w:sz="4" w:space="0" w:color="auto"/>
              <w:bottom w:val="single" w:sz="4" w:space="0" w:color="auto"/>
              <w:right w:val="single" w:sz="4" w:space="0" w:color="auto"/>
            </w:tcBorders>
            <w:noWrap/>
            <w:hideMark/>
          </w:tcPr>
          <w:p w14:paraId="5CF67C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77204D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2D480C9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785</w:t>
            </w:r>
          </w:p>
        </w:tc>
        <w:tc>
          <w:tcPr>
            <w:tcW w:w="376" w:type="pct"/>
            <w:tcBorders>
              <w:top w:val="single" w:sz="4" w:space="0" w:color="auto"/>
              <w:left w:val="single" w:sz="4" w:space="0" w:color="auto"/>
              <w:bottom w:val="single" w:sz="4" w:space="0" w:color="auto"/>
              <w:right w:val="single" w:sz="4" w:space="0" w:color="auto"/>
            </w:tcBorders>
            <w:noWrap/>
            <w:hideMark/>
          </w:tcPr>
          <w:p w14:paraId="4017F8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0.5</w:t>
            </w:r>
          </w:p>
        </w:tc>
        <w:tc>
          <w:tcPr>
            <w:tcW w:w="388" w:type="pct"/>
            <w:tcBorders>
              <w:top w:val="single" w:sz="4" w:space="0" w:color="auto"/>
              <w:left w:val="single" w:sz="4" w:space="0" w:color="auto"/>
              <w:bottom w:val="single" w:sz="4" w:space="0" w:color="auto"/>
              <w:right w:val="single" w:sz="4" w:space="0" w:color="auto"/>
            </w:tcBorders>
            <w:hideMark/>
          </w:tcPr>
          <w:p w14:paraId="72A781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IMD5</w:t>
            </w:r>
          </w:p>
        </w:tc>
      </w:tr>
      <w:tr w:rsidR="006D3CF1" w:rsidRPr="006D3CF1" w14:paraId="0C3766B8" w14:textId="77777777" w:rsidTr="006D3CF1">
        <w:trPr>
          <w:jc w:val="center"/>
        </w:trPr>
        <w:tc>
          <w:tcPr>
            <w:tcW w:w="1495" w:type="pct"/>
            <w:tcBorders>
              <w:top w:val="nil"/>
              <w:left w:val="single" w:sz="4" w:space="0" w:color="auto"/>
              <w:bottom w:val="single" w:sz="4" w:space="0" w:color="auto"/>
              <w:right w:val="single" w:sz="4" w:space="0" w:color="auto"/>
            </w:tcBorders>
          </w:tcPr>
          <w:p w14:paraId="55D318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1E6B56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w:t>
            </w:r>
            <w:r w:rsidRPr="006D3CF1">
              <w:rPr>
                <w:rFonts w:ascii="Arial" w:eastAsia="Times New Roman"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16E8FB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1500</w:t>
            </w:r>
          </w:p>
        </w:tc>
        <w:tc>
          <w:tcPr>
            <w:tcW w:w="400" w:type="pct"/>
            <w:tcBorders>
              <w:top w:val="single" w:sz="4" w:space="0" w:color="auto"/>
              <w:left w:val="single" w:sz="4" w:space="0" w:color="auto"/>
              <w:bottom w:val="single" w:sz="4" w:space="0" w:color="auto"/>
              <w:right w:val="single" w:sz="4" w:space="0" w:color="auto"/>
            </w:tcBorders>
            <w:noWrap/>
            <w:hideMark/>
          </w:tcPr>
          <w:p w14:paraId="030135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6073E09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50</w:t>
            </w:r>
          </w:p>
        </w:tc>
        <w:tc>
          <w:tcPr>
            <w:tcW w:w="514" w:type="pct"/>
            <w:tcBorders>
              <w:top w:val="single" w:sz="4" w:space="0" w:color="auto"/>
              <w:left w:val="single" w:sz="4" w:space="0" w:color="auto"/>
              <w:bottom w:val="single" w:sz="4" w:space="0" w:color="auto"/>
              <w:right w:val="single" w:sz="4" w:space="0" w:color="auto"/>
            </w:tcBorders>
            <w:noWrap/>
            <w:hideMark/>
          </w:tcPr>
          <w:p w14:paraId="587CF9E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1500</w:t>
            </w:r>
          </w:p>
        </w:tc>
        <w:tc>
          <w:tcPr>
            <w:tcW w:w="376" w:type="pct"/>
            <w:tcBorders>
              <w:top w:val="single" w:sz="4" w:space="0" w:color="auto"/>
              <w:left w:val="single" w:sz="4" w:space="0" w:color="auto"/>
              <w:bottom w:val="single" w:sz="4" w:space="0" w:color="auto"/>
              <w:right w:val="single" w:sz="4" w:space="0" w:color="auto"/>
            </w:tcBorders>
            <w:noWrap/>
            <w:hideMark/>
          </w:tcPr>
          <w:p w14:paraId="4D8BB7A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4109B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6E47AF3A"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46C4B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Yu Mincho" w:hAnsi="Arial" w:cs="Arial"/>
                <w:sz w:val="18"/>
                <w:szCs w:val="24"/>
                <w:lang w:eastAsia="ja-JP"/>
              </w:rPr>
              <w:t>DC</w:t>
            </w:r>
            <w:r w:rsidRPr="006D3CF1">
              <w:rPr>
                <w:rFonts w:ascii="Arial" w:eastAsia="Yu Mincho" w:hAnsi="Arial" w:cs="Arial"/>
                <w:sz w:val="18"/>
                <w:szCs w:val="24"/>
              </w:rPr>
              <w:t>_</w:t>
            </w:r>
            <w:r w:rsidRPr="006D3CF1">
              <w:rPr>
                <w:rFonts w:ascii="Arial" w:eastAsia="Yu Mincho" w:hAnsi="Arial" w:cs="Arial"/>
                <w:sz w:val="18"/>
                <w:szCs w:val="24"/>
                <w:lang w:eastAsia="ja-JP"/>
              </w:rPr>
              <w:t>28A</w:t>
            </w:r>
            <w:r w:rsidRPr="006D3CF1">
              <w:rPr>
                <w:rFonts w:ascii="Arial" w:eastAsia="Yu Mincho" w:hAnsi="Arial" w:cs="Arial"/>
                <w:sz w:val="18"/>
                <w:szCs w:val="24"/>
              </w:rPr>
              <w:t>_n</w:t>
            </w:r>
            <w:r w:rsidRPr="006D3CF1">
              <w:rPr>
                <w:rFonts w:ascii="Arial" w:eastAsia="Yu Mincho" w:hAnsi="Arial" w:cs="Arial"/>
                <w:sz w:val="18"/>
                <w:szCs w:val="24"/>
                <w:lang w:eastAsia="ja-JP"/>
              </w:rPr>
              <w:t>51</w:t>
            </w:r>
            <w:r w:rsidRPr="006D3CF1">
              <w:rPr>
                <w:rFonts w:ascii="Arial" w:eastAsia="Yu Mincho" w:hAnsi="Arial" w:cs="Arial"/>
                <w:sz w:val="18"/>
                <w:szCs w:val="24"/>
              </w:rPr>
              <w:t>A</w:t>
            </w:r>
          </w:p>
        </w:tc>
        <w:tc>
          <w:tcPr>
            <w:tcW w:w="459" w:type="pct"/>
            <w:tcBorders>
              <w:top w:val="single" w:sz="4" w:space="0" w:color="auto"/>
              <w:left w:val="single" w:sz="4" w:space="0" w:color="auto"/>
              <w:bottom w:val="single" w:sz="4" w:space="0" w:color="auto"/>
              <w:right w:val="single" w:sz="4" w:space="0" w:color="auto"/>
            </w:tcBorders>
            <w:hideMark/>
          </w:tcPr>
          <w:p w14:paraId="099E2E7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Yu Mincho" w:hAnsi="Arial" w:cs="Arial"/>
                <w:sz w:val="18"/>
                <w:szCs w:val="24"/>
                <w:lang w:eastAsia="ja-JP"/>
              </w:rPr>
              <w:t>28</w:t>
            </w:r>
          </w:p>
        </w:tc>
        <w:tc>
          <w:tcPr>
            <w:tcW w:w="484" w:type="pct"/>
            <w:tcBorders>
              <w:top w:val="single" w:sz="4" w:space="0" w:color="auto"/>
              <w:left w:val="single" w:sz="4" w:space="0" w:color="auto"/>
              <w:bottom w:val="single" w:sz="4" w:space="0" w:color="auto"/>
              <w:right w:val="single" w:sz="4" w:space="0" w:color="auto"/>
            </w:tcBorders>
            <w:noWrap/>
            <w:hideMark/>
          </w:tcPr>
          <w:p w14:paraId="14694F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742.3</w:t>
            </w:r>
          </w:p>
        </w:tc>
        <w:tc>
          <w:tcPr>
            <w:tcW w:w="400" w:type="pct"/>
            <w:tcBorders>
              <w:top w:val="single" w:sz="4" w:space="0" w:color="auto"/>
              <w:left w:val="single" w:sz="4" w:space="0" w:color="auto"/>
              <w:bottom w:val="single" w:sz="4" w:space="0" w:color="auto"/>
              <w:right w:val="single" w:sz="4" w:space="0" w:color="auto"/>
            </w:tcBorders>
            <w:noWrap/>
            <w:hideMark/>
          </w:tcPr>
          <w:p w14:paraId="272C99A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5108CD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16F7EBC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797.3</w:t>
            </w:r>
          </w:p>
        </w:tc>
        <w:tc>
          <w:tcPr>
            <w:tcW w:w="376" w:type="pct"/>
            <w:tcBorders>
              <w:top w:val="single" w:sz="4" w:space="0" w:color="auto"/>
              <w:left w:val="single" w:sz="4" w:space="0" w:color="auto"/>
              <w:bottom w:val="single" w:sz="4" w:space="0" w:color="auto"/>
              <w:right w:val="single" w:sz="4" w:space="0" w:color="auto"/>
            </w:tcBorders>
            <w:noWrap/>
            <w:hideMark/>
          </w:tcPr>
          <w:p w14:paraId="401CD2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Yu Mincho" w:hAnsi="Arial" w:cs="Arial"/>
                <w:sz w:val="18"/>
                <w:lang w:eastAsia="ja-JP"/>
              </w:rPr>
              <w:t>5</w:t>
            </w:r>
          </w:p>
        </w:tc>
        <w:tc>
          <w:tcPr>
            <w:tcW w:w="388" w:type="pct"/>
            <w:tcBorders>
              <w:top w:val="single" w:sz="4" w:space="0" w:color="auto"/>
              <w:left w:val="single" w:sz="4" w:space="0" w:color="auto"/>
              <w:bottom w:val="single" w:sz="4" w:space="0" w:color="auto"/>
              <w:right w:val="single" w:sz="4" w:space="0" w:color="auto"/>
            </w:tcBorders>
            <w:hideMark/>
          </w:tcPr>
          <w:p w14:paraId="2CC3CAC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Yu Mincho" w:hAnsi="Arial" w:cs="Arial"/>
                <w:sz w:val="18"/>
                <w:szCs w:val="24"/>
                <w:lang w:eastAsia="ja-JP"/>
              </w:rPr>
              <w:t>IMD4</w:t>
            </w:r>
          </w:p>
        </w:tc>
      </w:tr>
      <w:tr w:rsidR="006D3CF1" w:rsidRPr="006D3CF1" w14:paraId="1E5542E0" w14:textId="77777777" w:rsidTr="006D3CF1">
        <w:trPr>
          <w:jc w:val="center"/>
        </w:trPr>
        <w:tc>
          <w:tcPr>
            <w:tcW w:w="1495" w:type="pct"/>
            <w:tcBorders>
              <w:top w:val="nil"/>
              <w:left w:val="single" w:sz="4" w:space="0" w:color="auto"/>
              <w:bottom w:val="single" w:sz="4" w:space="0" w:color="auto"/>
              <w:right w:val="single" w:sz="4" w:space="0" w:color="auto"/>
            </w:tcBorders>
          </w:tcPr>
          <w:p w14:paraId="4F1A29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9C9107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Yu Mincho" w:hAnsi="Arial" w:cs="Arial"/>
                <w:sz w:val="18"/>
                <w:szCs w:val="24"/>
                <w:lang w:eastAsia="ja-JP"/>
              </w:rPr>
              <w:t>n51</w:t>
            </w:r>
          </w:p>
        </w:tc>
        <w:tc>
          <w:tcPr>
            <w:tcW w:w="484" w:type="pct"/>
            <w:tcBorders>
              <w:top w:val="single" w:sz="4" w:space="0" w:color="auto"/>
              <w:left w:val="single" w:sz="4" w:space="0" w:color="auto"/>
              <w:bottom w:val="single" w:sz="4" w:space="0" w:color="auto"/>
              <w:right w:val="single" w:sz="4" w:space="0" w:color="auto"/>
            </w:tcBorders>
            <w:noWrap/>
            <w:hideMark/>
          </w:tcPr>
          <w:p w14:paraId="718AA63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1429.5</w:t>
            </w:r>
          </w:p>
        </w:tc>
        <w:tc>
          <w:tcPr>
            <w:tcW w:w="400" w:type="pct"/>
            <w:tcBorders>
              <w:top w:val="single" w:sz="4" w:space="0" w:color="auto"/>
              <w:left w:val="single" w:sz="4" w:space="0" w:color="auto"/>
              <w:bottom w:val="single" w:sz="4" w:space="0" w:color="auto"/>
              <w:right w:val="single" w:sz="4" w:space="0" w:color="auto"/>
            </w:tcBorders>
            <w:noWrap/>
            <w:hideMark/>
          </w:tcPr>
          <w:p w14:paraId="6F1749C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6B76EB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Yu Mincho" w:hAnsi="Arial" w:cs="Arial"/>
                <w:sz w:val="18"/>
                <w:szCs w:val="24"/>
              </w:rPr>
              <w:t>25</w:t>
            </w:r>
          </w:p>
        </w:tc>
        <w:tc>
          <w:tcPr>
            <w:tcW w:w="514" w:type="pct"/>
            <w:tcBorders>
              <w:top w:val="single" w:sz="4" w:space="0" w:color="auto"/>
              <w:left w:val="single" w:sz="4" w:space="0" w:color="auto"/>
              <w:bottom w:val="single" w:sz="4" w:space="0" w:color="auto"/>
              <w:right w:val="single" w:sz="4" w:space="0" w:color="auto"/>
            </w:tcBorders>
            <w:noWrap/>
            <w:hideMark/>
          </w:tcPr>
          <w:p w14:paraId="4C31B59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1429.5</w:t>
            </w:r>
          </w:p>
        </w:tc>
        <w:tc>
          <w:tcPr>
            <w:tcW w:w="376" w:type="pct"/>
            <w:tcBorders>
              <w:top w:val="single" w:sz="4" w:space="0" w:color="auto"/>
              <w:left w:val="single" w:sz="4" w:space="0" w:color="auto"/>
              <w:bottom w:val="single" w:sz="4" w:space="0" w:color="auto"/>
              <w:right w:val="single" w:sz="4" w:space="0" w:color="auto"/>
            </w:tcBorders>
            <w:noWrap/>
            <w:hideMark/>
          </w:tcPr>
          <w:p w14:paraId="2A1066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Yu Mincho"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5240E3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Yu Mincho" w:hAnsi="Arial" w:cs="Arial"/>
                <w:sz w:val="18"/>
                <w:szCs w:val="24"/>
                <w:lang w:eastAsia="ja-JP"/>
              </w:rPr>
              <w:t>N/A</w:t>
            </w:r>
          </w:p>
        </w:tc>
      </w:tr>
      <w:tr w:rsidR="006D3CF1" w:rsidRPr="006D3CF1" w14:paraId="4F6CA3EE"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7F34A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DC_28A_n77A</w:t>
            </w:r>
          </w:p>
          <w:p w14:paraId="5B7C8E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DC_28C_n77A</w:t>
            </w:r>
          </w:p>
          <w:p w14:paraId="547FF517"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zh-TW"/>
              </w:rPr>
            </w:pPr>
            <w:r w:rsidRPr="006D3CF1">
              <w:rPr>
                <w:rFonts w:ascii="Arial" w:eastAsia="Times New Roman" w:hAnsi="Arial"/>
                <w:sz w:val="18"/>
                <w:lang w:eastAsia="ja-JP"/>
              </w:rPr>
              <w:t>DC_28C_n77(2A)</w:t>
            </w:r>
          </w:p>
          <w:p w14:paraId="4BEA55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DC_28A_n78A</w:t>
            </w:r>
          </w:p>
          <w:p w14:paraId="77D6BAD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DC_28A_n78(2A)</w:t>
            </w:r>
          </w:p>
          <w:p w14:paraId="03CBBF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28A_</w:t>
            </w:r>
            <w:r w:rsidRPr="006D3CF1">
              <w:rPr>
                <w:rFonts w:ascii="Arial" w:eastAsia="Times New Roman" w:hAnsi="Arial"/>
                <w:sz w:val="18"/>
              </w:rPr>
              <w:t>SUL_n</w:t>
            </w:r>
            <w:r w:rsidRPr="006D3CF1">
              <w:rPr>
                <w:rFonts w:ascii="Arial" w:eastAsia="Times New Roman" w:hAnsi="Arial"/>
                <w:sz w:val="18"/>
                <w:lang w:eastAsia="zh-CN"/>
              </w:rPr>
              <w:t>78A</w:t>
            </w:r>
            <w:r w:rsidRPr="006D3CF1">
              <w:rPr>
                <w:rFonts w:ascii="Arial" w:eastAsia="Times New Roman" w:hAnsi="Arial"/>
                <w:sz w:val="18"/>
              </w:rPr>
              <w:t>-n</w:t>
            </w:r>
            <w:r w:rsidRPr="006D3CF1">
              <w:rPr>
                <w:rFonts w:ascii="Arial" w:eastAsia="Times New Roman" w:hAnsi="Arial"/>
                <w:sz w:val="18"/>
                <w:lang w:eastAsia="zh-CN"/>
              </w:rPr>
              <w:t>83A</w:t>
            </w:r>
          </w:p>
        </w:tc>
        <w:tc>
          <w:tcPr>
            <w:tcW w:w="459" w:type="pct"/>
            <w:tcBorders>
              <w:top w:val="single" w:sz="4" w:space="0" w:color="auto"/>
              <w:left w:val="single" w:sz="4" w:space="0" w:color="auto"/>
              <w:bottom w:val="single" w:sz="4" w:space="0" w:color="auto"/>
              <w:right w:val="single" w:sz="4" w:space="0" w:color="auto"/>
            </w:tcBorders>
            <w:hideMark/>
          </w:tcPr>
          <w:p w14:paraId="3A77A38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28</w:t>
            </w:r>
          </w:p>
        </w:tc>
        <w:tc>
          <w:tcPr>
            <w:tcW w:w="484" w:type="pct"/>
            <w:tcBorders>
              <w:top w:val="single" w:sz="4" w:space="0" w:color="auto"/>
              <w:left w:val="single" w:sz="4" w:space="0" w:color="auto"/>
              <w:bottom w:val="single" w:sz="4" w:space="0" w:color="auto"/>
              <w:right w:val="single" w:sz="4" w:space="0" w:color="auto"/>
            </w:tcBorders>
            <w:noWrap/>
            <w:hideMark/>
          </w:tcPr>
          <w:p w14:paraId="1ACA2E3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595CC81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774930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E38BB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5180B5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51D0B9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5EA9EA78" w14:textId="77777777" w:rsidTr="006D3CF1">
        <w:trPr>
          <w:jc w:val="center"/>
        </w:trPr>
        <w:tc>
          <w:tcPr>
            <w:tcW w:w="1495" w:type="pct"/>
            <w:tcBorders>
              <w:top w:val="nil"/>
              <w:left w:val="single" w:sz="4" w:space="0" w:color="auto"/>
              <w:bottom w:val="single" w:sz="4" w:space="0" w:color="auto"/>
              <w:right w:val="single" w:sz="4" w:space="0" w:color="auto"/>
            </w:tcBorders>
          </w:tcPr>
          <w:p w14:paraId="15D9C5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E7FF8C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6E788A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215C481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C464C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5FF6B8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17024C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4E2AE54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4F7F5713" w14:textId="77777777" w:rsidTr="006D3CF1">
        <w:trPr>
          <w:jc w:val="center"/>
        </w:trPr>
        <w:tc>
          <w:tcPr>
            <w:tcW w:w="1495" w:type="pct"/>
            <w:tcBorders>
              <w:top w:val="nil"/>
              <w:left w:val="single" w:sz="4" w:space="0" w:color="auto"/>
              <w:bottom w:val="nil"/>
              <w:right w:val="single" w:sz="4" w:space="0" w:color="auto"/>
            </w:tcBorders>
            <w:vAlign w:val="center"/>
            <w:hideMark/>
          </w:tcPr>
          <w:p w14:paraId="3794E1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_30A</w:t>
            </w:r>
            <w:r w:rsidRPr="006D3CF1">
              <w:rPr>
                <w:rFonts w:ascii="Arial" w:eastAsia="Times New Roman" w:hAnsi="Arial" w:cs="Arial"/>
                <w:sz w:val="18"/>
                <w:lang w:eastAsia="zh-CN"/>
              </w:rPr>
              <w:t>_</w:t>
            </w:r>
            <w:r w:rsidRPr="006D3CF1">
              <w:rPr>
                <w:rFonts w:ascii="Arial" w:eastAsia="Times New Roman" w:hAnsi="Arial" w:cs="Arial"/>
                <w:sz w:val="18"/>
              </w:rPr>
              <w:t>n77A</w:t>
            </w:r>
          </w:p>
          <w:p w14:paraId="658C5E5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_30A</w:t>
            </w:r>
            <w:r w:rsidRPr="006D3CF1">
              <w:rPr>
                <w:rFonts w:ascii="Arial" w:eastAsia="Times New Roman" w:hAnsi="Arial" w:cs="Arial"/>
                <w:sz w:val="18"/>
                <w:lang w:eastAsia="zh-CN"/>
              </w:rPr>
              <w:t>_</w:t>
            </w:r>
            <w:r w:rsidRPr="006D3CF1">
              <w:rPr>
                <w:rFonts w:ascii="Arial" w:eastAsia="Times New Roman" w:hAnsi="Arial" w:cs="Arial"/>
                <w:sz w:val="18"/>
              </w:rPr>
              <w:t>n77(2A)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0B01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30</w:t>
            </w:r>
          </w:p>
        </w:tc>
        <w:tc>
          <w:tcPr>
            <w:tcW w:w="484" w:type="pct"/>
            <w:tcBorders>
              <w:top w:val="single" w:sz="4" w:space="0" w:color="auto"/>
              <w:left w:val="single" w:sz="4" w:space="0" w:color="auto"/>
              <w:bottom w:val="single" w:sz="4" w:space="0" w:color="auto"/>
              <w:right w:val="single" w:sz="4" w:space="0" w:color="auto"/>
            </w:tcBorders>
            <w:noWrap/>
            <w:hideMark/>
          </w:tcPr>
          <w:p w14:paraId="225592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2310</w:t>
            </w:r>
          </w:p>
        </w:tc>
        <w:tc>
          <w:tcPr>
            <w:tcW w:w="400" w:type="pct"/>
            <w:tcBorders>
              <w:top w:val="single" w:sz="4" w:space="0" w:color="auto"/>
              <w:left w:val="single" w:sz="4" w:space="0" w:color="auto"/>
              <w:bottom w:val="single" w:sz="4" w:space="0" w:color="auto"/>
              <w:right w:val="single" w:sz="4" w:space="0" w:color="auto"/>
            </w:tcBorders>
            <w:noWrap/>
            <w:hideMark/>
          </w:tcPr>
          <w:p w14:paraId="47F25FE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856A1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6E8616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2355</w:t>
            </w:r>
          </w:p>
        </w:tc>
        <w:tc>
          <w:tcPr>
            <w:tcW w:w="376" w:type="pct"/>
            <w:tcBorders>
              <w:top w:val="single" w:sz="4" w:space="0" w:color="auto"/>
              <w:left w:val="single" w:sz="4" w:space="0" w:color="auto"/>
              <w:bottom w:val="single" w:sz="4" w:space="0" w:color="auto"/>
              <w:right w:val="single" w:sz="4" w:space="0" w:color="auto"/>
            </w:tcBorders>
            <w:noWrap/>
            <w:hideMark/>
          </w:tcPr>
          <w:p w14:paraId="29073D9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8.0</w:t>
            </w:r>
          </w:p>
        </w:tc>
        <w:tc>
          <w:tcPr>
            <w:tcW w:w="388" w:type="pct"/>
            <w:tcBorders>
              <w:top w:val="single" w:sz="4" w:space="0" w:color="auto"/>
              <w:left w:val="single" w:sz="4" w:space="0" w:color="auto"/>
              <w:bottom w:val="single" w:sz="4" w:space="0" w:color="auto"/>
              <w:right w:val="single" w:sz="4" w:space="0" w:color="auto"/>
            </w:tcBorders>
            <w:hideMark/>
          </w:tcPr>
          <w:p w14:paraId="15D2B5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IMD4</w:t>
            </w:r>
          </w:p>
        </w:tc>
      </w:tr>
      <w:tr w:rsidR="006D3CF1" w:rsidRPr="006D3CF1" w14:paraId="0609C049"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633C48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AA4CD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3F6D6D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3487.5</w:t>
            </w:r>
          </w:p>
        </w:tc>
        <w:tc>
          <w:tcPr>
            <w:tcW w:w="400" w:type="pct"/>
            <w:tcBorders>
              <w:top w:val="single" w:sz="4" w:space="0" w:color="auto"/>
              <w:left w:val="single" w:sz="4" w:space="0" w:color="auto"/>
              <w:bottom w:val="single" w:sz="4" w:space="0" w:color="auto"/>
              <w:right w:val="single" w:sz="4" w:space="0" w:color="auto"/>
            </w:tcBorders>
            <w:noWrap/>
            <w:hideMark/>
          </w:tcPr>
          <w:p w14:paraId="640960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6D748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1C0F99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3487.5</w:t>
            </w:r>
          </w:p>
        </w:tc>
        <w:tc>
          <w:tcPr>
            <w:tcW w:w="376" w:type="pct"/>
            <w:tcBorders>
              <w:top w:val="single" w:sz="4" w:space="0" w:color="auto"/>
              <w:left w:val="single" w:sz="4" w:space="0" w:color="auto"/>
              <w:bottom w:val="single" w:sz="4" w:space="0" w:color="auto"/>
              <w:right w:val="single" w:sz="4" w:space="0" w:color="auto"/>
            </w:tcBorders>
            <w:noWrap/>
            <w:hideMark/>
          </w:tcPr>
          <w:p w14:paraId="1D6DF41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E38D9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3EF1A387" w14:textId="77777777" w:rsidTr="006D3CF1">
        <w:trPr>
          <w:jc w:val="center"/>
        </w:trPr>
        <w:tc>
          <w:tcPr>
            <w:tcW w:w="1495" w:type="pct"/>
            <w:tcBorders>
              <w:top w:val="nil"/>
              <w:left w:val="single" w:sz="4" w:space="0" w:color="auto"/>
              <w:bottom w:val="nil"/>
              <w:right w:val="single" w:sz="4" w:space="0" w:color="auto"/>
            </w:tcBorders>
            <w:vAlign w:val="center"/>
            <w:hideMark/>
          </w:tcPr>
          <w:p w14:paraId="3F2266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TW"/>
              </w:rPr>
              <w:t>3</w:t>
            </w:r>
            <w:r w:rsidRPr="006D3CF1">
              <w:rPr>
                <w:rFonts w:ascii="Arial" w:eastAsia="Times New Roman" w:hAnsi="Arial"/>
                <w:sz w:val="18"/>
                <w:lang w:eastAsia="zh-CN"/>
              </w:rPr>
              <w:t>8</w:t>
            </w:r>
            <w:r w:rsidRPr="006D3CF1">
              <w:rPr>
                <w:rFonts w:ascii="Arial" w:eastAsia="Times New Roman" w:hAnsi="Arial"/>
                <w:sz w:val="18"/>
                <w:lang w:eastAsia="zh-TW"/>
              </w:rPr>
              <w:t>A</w:t>
            </w:r>
            <w:r w:rsidRPr="006D3CF1">
              <w:rPr>
                <w:rFonts w:ascii="Arial" w:eastAsia="Times New Roman" w:hAnsi="Arial"/>
                <w:sz w:val="18"/>
              </w:rPr>
              <w:t>_n</w:t>
            </w:r>
            <w:r w:rsidRPr="006D3CF1">
              <w:rPr>
                <w:rFonts w:ascii="Arial" w:eastAsia="Times New Roman" w:hAnsi="Arial"/>
                <w:sz w:val="18"/>
                <w:lang w:eastAsia="zh-TW"/>
              </w:rPr>
              <w:t>3A</w:t>
            </w:r>
          </w:p>
        </w:tc>
        <w:tc>
          <w:tcPr>
            <w:tcW w:w="459" w:type="pct"/>
            <w:tcBorders>
              <w:top w:val="single" w:sz="4" w:space="0" w:color="auto"/>
              <w:left w:val="single" w:sz="4" w:space="0" w:color="auto"/>
              <w:bottom w:val="single" w:sz="4" w:space="0" w:color="auto"/>
              <w:right w:val="single" w:sz="4" w:space="0" w:color="auto"/>
            </w:tcBorders>
            <w:vAlign w:val="center"/>
            <w:hideMark/>
          </w:tcPr>
          <w:p w14:paraId="25BC1B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zh-CN"/>
              </w:rPr>
              <w:t>n</w:t>
            </w:r>
            <w:r w:rsidRPr="006D3CF1">
              <w:rPr>
                <w:rFonts w:ascii="Arial" w:eastAsia="Times New Roman"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C7025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1713</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5631D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67D9F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C55E6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1808</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66C40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8.2</w:t>
            </w:r>
          </w:p>
        </w:tc>
        <w:tc>
          <w:tcPr>
            <w:tcW w:w="388" w:type="pct"/>
            <w:tcBorders>
              <w:top w:val="single" w:sz="4" w:space="0" w:color="auto"/>
              <w:left w:val="single" w:sz="4" w:space="0" w:color="auto"/>
              <w:bottom w:val="single" w:sz="4" w:space="0" w:color="auto"/>
              <w:right w:val="single" w:sz="4" w:space="0" w:color="auto"/>
            </w:tcBorders>
            <w:vAlign w:val="center"/>
            <w:hideMark/>
          </w:tcPr>
          <w:p w14:paraId="120402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IMD4</w:t>
            </w:r>
          </w:p>
        </w:tc>
      </w:tr>
      <w:tr w:rsidR="006D3CF1" w:rsidRPr="006D3CF1" w14:paraId="6FEA8E8D"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571B52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4E49229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3</w:t>
            </w:r>
            <w:r w:rsidRPr="006D3CF1">
              <w:rPr>
                <w:rFonts w:ascii="Arial" w:eastAsia="Times New Roman"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6C1DD0A"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2617</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649BA13"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57444E4"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1883BE70"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2617</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112D9FD7"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1E59A3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6D3CF1" w:rsidRPr="006D3CF1" w14:paraId="5DA6A284" w14:textId="77777777" w:rsidTr="006D3CF1">
        <w:trPr>
          <w:jc w:val="center"/>
        </w:trPr>
        <w:tc>
          <w:tcPr>
            <w:tcW w:w="1495" w:type="pct"/>
            <w:tcBorders>
              <w:top w:val="single" w:sz="4" w:space="0" w:color="auto"/>
              <w:left w:val="single" w:sz="4" w:space="0" w:color="auto"/>
              <w:bottom w:val="nil"/>
              <w:right w:val="single" w:sz="4" w:space="0" w:color="auto"/>
            </w:tcBorders>
            <w:vAlign w:val="center"/>
            <w:hideMark/>
          </w:tcPr>
          <w:p w14:paraId="146BA6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fi-FI"/>
              </w:rPr>
              <w:t>DC_3</w:t>
            </w:r>
            <w:r w:rsidRPr="006D3CF1">
              <w:rPr>
                <w:rFonts w:ascii="Arial" w:eastAsia="Times New Roman" w:hAnsi="Arial"/>
                <w:sz w:val="18"/>
                <w:lang w:eastAsia="zh-CN"/>
              </w:rPr>
              <w:t>8A</w:t>
            </w:r>
            <w:r w:rsidRPr="006D3CF1">
              <w:rPr>
                <w:rFonts w:ascii="Arial" w:eastAsia="Times New Roman" w:hAnsi="Arial"/>
                <w:sz w:val="18"/>
                <w:lang w:eastAsia="fi-FI"/>
              </w:rPr>
              <w:t>_</w:t>
            </w:r>
            <w:r w:rsidRPr="006D3CF1">
              <w:rPr>
                <w:rFonts w:ascii="Arial" w:eastAsia="Times New Roman" w:hAnsi="Arial"/>
                <w:sz w:val="18"/>
                <w:lang w:eastAsia="zh-CN"/>
              </w:rPr>
              <w:t>n8A</w:t>
            </w:r>
          </w:p>
        </w:tc>
        <w:tc>
          <w:tcPr>
            <w:tcW w:w="459" w:type="pct"/>
            <w:tcBorders>
              <w:top w:val="single" w:sz="4" w:space="0" w:color="auto"/>
              <w:left w:val="single" w:sz="4" w:space="0" w:color="auto"/>
              <w:bottom w:val="single" w:sz="4" w:space="0" w:color="auto"/>
              <w:right w:val="single" w:sz="4" w:space="0" w:color="auto"/>
            </w:tcBorders>
            <w:vAlign w:val="center"/>
            <w:hideMark/>
          </w:tcPr>
          <w:p w14:paraId="00E79F1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38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0CFCCD6"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CN"/>
              </w:rPr>
              <w:t>2617.5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EF21B83"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91659DD"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98254FE"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CN"/>
              </w:rPr>
              <w:t>2617.5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80368B9"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05D529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N/A</w:t>
            </w:r>
          </w:p>
        </w:tc>
      </w:tr>
      <w:tr w:rsidR="006D3CF1" w:rsidRPr="006D3CF1" w14:paraId="321D35B3"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5CB57B9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9524C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5596097"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887.5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0DB4DF4"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84A8653"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4E0FDB38"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TW"/>
              </w:rPr>
              <w:t>932.5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159CE9B"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lang w:eastAsia="zh-CN"/>
              </w:rPr>
              <w:t>8.1</w:t>
            </w:r>
          </w:p>
        </w:tc>
        <w:tc>
          <w:tcPr>
            <w:tcW w:w="388" w:type="pct"/>
            <w:tcBorders>
              <w:top w:val="single" w:sz="4" w:space="0" w:color="auto"/>
              <w:left w:val="single" w:sz="4" w:space="0" w:color="auto"/>
              <w:bottom w:val="single" w:sz="4" w:space="0" w:color="auto"/>
              <w:right w:val="single" w:sz="4" w:space="0" w:color="auto"/>
            </w:tcBorders>
            <w:vAlign w:val="center"/>
            <w:hideMark/>
          </w:tcPr>
          <w:p w14:paraId="7D57F3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TW"/>
              </w:rPr>
              <w:t>IMD5</w:t>
            </w:r>
          </w:p>
        </w:tc>
      </w:tr>
      <w:tr w:rsidR="006D3CF1" w:rsidRPr="006D3CF1" w14:paraId="7489A4F3" w14:textId="77777777" w:rsidTr="006D3CF1">
        <w:trPr>
          <w:jc w:val="center"/>
        </w:trPr>
        <w:tc>
          <w:tcPr>
            <w:tcW w:w="1495" w:type="pct"/>
            <w:tcBorders>
              <w:top w:val="single" w:sz="4" w:space="0" w:color="auto"/>
              <w:left w:val="single" w:sz="4" w:space="0" w:color="auto"/>
              <w:bottom w:val="nil"/>
              <w:right w:val="single" w:sz="4" w:space="0" w:color="auto"/>
            </w:tcBorders>
            <w:vAlign w:val="center"/>
            <w:hideMark/>
          </w:tcPr>
          <w:p w14:paraId="25A1E9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DC_40A_n7A</w:t>
            </w:r>
          </w:p>
        </w:tc>
        <w:tc>
          <w:tcPr>
            <w:tcW w:w="459" w:type="pct"/>
            <w:tcBorders>
              <w:top w:val="single" w:sz="4" w:space="0" w:color="auto"/>
              <w:left w:val="single" w:sz="4" w:space="0" w:color="auto"/>
              <w:bottom w:val="single" w:sz="4" w:space="0" w:color="auto"/>
              <w:right w:val="single" w:sz="4" w:space="0" w:color="auto"/>
            </w:tcBorders>
            <w:hideMark/>
          </w:tcPr>
          <w:p w14:paraId="4F82B7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64B664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2510</w:t>
            </w:r>
          </w:p>
        </w:tc>
        <w:tc>
          <w:tcPr>
            <w:tcW w:w="400" w:type="pct"/>
            <w:tcBorders>
              <w:top w:val="single" w:sz="4" w:space="0" w:color="auto"/>
              <w:left w:val="single" w:sz="4" w:space="0" w:color="auto"/>
              <w:bottom w:val="single" w:sz="4" w:space="0" w:color="auto"/>
              <w:right w:val="single" w:sz="4" w:space="0" w:color="auto"/>
            </w:tcBorders>
            <w:noWrap/>
            <w:hideMark/>
          </w:tcPr>
          <w:p w14:paraId="444384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D4958C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1E085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2630</w:t>
            </w:r>
          </w:p>
        </w:tc>
        <w:tc>
          <w:tcPr>
            <w:tcW w:w="376" w:type="pct"/>
            <w:tcBorders>
              <w:top w:val="single" w:sz="4" w:space="0" w:color="auto"/>
              <w:left w:val="single" w:sz="4" w:space="0" w:color="auto"/>
              <w:bottom w:val="single" w:sz="4" w:space="0" w:color="auto"/>
              <w:right w:val="single" w:sz="4" w:space="0" w:color="auto"/>
            </w:tcBorders>
            <w:noWrap/>
            <w:hideMark/>
          </w:tcPr>
          <w:p w14:paraId="0D6099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sz w:val="18"/>
              </w:rPr>
              <w:t>23</w:t>
            </w:r>
          </w:p>
        </w:tc>
        <w:tc>
          <w:tcPr>
            <w:tcW w:w="388" w:type="pct"/>
            <w:tcBorders>
              <w:top w:val="single" w:sz="4" w:space="0" w:color="auto"/>
              <w:left w:val="single" w:sz="4" w:space="0" w:color="auto"/>
              <w:bottom w:val="single" w:sz="4" w:space="0" w:color="auto"/>
              <w:right w:val="single" w:sz="4" w:space="0" w:color="auto"/>
            </w:tcBorders>
            <w:hideMark/>
          </w:tcPr>
          <w:p w14:paraId="4DF96A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IMD3</w:t>
            </w:r>
          </w:p>
        </w:tc>
      </w:tr>
      <w:tr w:rsidR="006D3CF1" w:rsidRPr="006D3CF1" w14:paraId="2FB176C5"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5F89FDF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BE067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sz w:val="18"/>
              </w:rPr>
              <w:t>40</w:t>
            </w:r>
          </w:p>
        </w:tc>
        <w:tc>
          <w:tcPr>
            <w:tcW w:w="484" w:type="pct"/>
            <w:tcBorders>
              <w:top w:val="single" w:sz="4" w:space="0" w:color="auto"/>
              <w:left w:val="single" w:sz="4" w:space="0" w:color="auto"/>
              <w:bottom w:val="single" w:sz="4" w:space="0" w:color="auto"/>
              <w:right w:val="single" w:sz="4" w:space="0" w:color="auto"/>
            </w:tcBorders>
            <w:noWrap/>
            <w:hideMark/>
          </w:tcPr>
          <w:p w14:paraId="7AE6453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2390</w:t>
            </w:r>
          </w:p>
        </w:tc>
        <w:tc>
          <w:tcPr>
            <w:tcW w:w="400" w:type="pct"/>
            <w:tcBorders>
              <w:top w:val="single" w:sz="4" w:space="0" w:color="auto"/>
              <w:left w:val="single" w:sz="4" w:space="0" w:color="auto"/>
              <w:bottom w:val="single" w:sz="4" w:space="0" w:color="auto"/>
              <w:right w:val="single" w:sz="4" w:space="0" w:color="auto"/>
            </w:tcBorders>
            <w:noWrap/>
            <w:hideMark/>
          </w:tcPr>
          <w:p w14:paraId="6EFA1A9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BDAAA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ECFEC7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2390</w:t>
            </w:r>
          </w:p>
        </w:tc>
        <w:tc>
          <w:tcPr>
            <w:tcW w:w="376" w:type="pct"/>
            <w:tcBorders>
              <w:top w:val="single" w:sz="4" w:space="0" w:color="auto"/>
              <w:left w:val="single" w:sz="4" w:space="0" w:color="auto"/>
              <w:bottom w:val="single" w:sz="4" w:space="0" w:color="auto"/>
              <w:right w:val="single" w:sz="4" w:space="0" w:color="auto"/>
            </w:tcBorders>
            <w:noWrap/>
            <w:hideMark/>
          </w:tcPr>
          <w:p w14:paraId="69AFDA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MS Mincho"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A6F02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MS Mincho" w:hAnsi="Arial"/>
                <w:sz w:val="18"/>
              </w:rPr>
              <w:t>N/A</w:t>
            </w:r>
          </w:p>
        </w:tc>
      </w:tr>
      <w:tr w:rsidR="006D3CF1" w:rsidRPr="006D3CF1" w14:paraId="2910484C"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62621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DC_</w:t>
            </w:r>
            <w:r w:rsidRPr="006D3CF1">
              <w:rPr>
                <w:rFonts w:ascii="Arial" w:eastAsia="Times New Roman" w:hAnsi="Arial"/>
                <w:sz w:val="18"/>
                <w:lang w:eastAsia="zh-CN"/>
              </w:rPr>
              <w:t>41</w:t>
            </w:r>
            <w:r w:rsidRPr="006D3CF1">
              <w:rPr>
                <w:rFonts w:ascii="Arial" w:eastAsia="Times New Roman" w:hAnsi="Arial"/>
                <w:sz w:val="18"/>
              </w:rPr>
              <w:t>A_n</w:t>
            </w:r>
            <w:r w:rsidRPr="006D3CF1">
              <w:rPr>
                <w:rFonts w:ascii="Arial" w:eastAsia="Times New Roman" w:hAnsi="Arial"/>
                <w:sz w:val="18"/>
                <w:lang w:eastAsia="zh-CN"/>
              </w:rPr>
              <w:t>3</w:t>
            </w:r>
            <w:r w:rsidRPr="006D3CF1">
              <w:rPr>
                <w:rFonts w:ascii="Arial" w:eastAsia="Times New Roman" w:hAnsi="Arial"/>
                <w:sz w:val="18"/>
              </w:rPr>
              <w:t>A</w:t>
            </w:r>
          </w:p>
          <w:p w14:paraId="3FE700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DC_</w:t>
            </w:r>
            <w:r w:rsidRPr="006D3CF1">
              <w:rPr>
                <w:rFonts w:ascii="Arial" w:eastAsia="Times New Roman" w:hAnsi="Arial"/>
                <w:sz w:val="18"/>
                <w:lang w:eastAsia="zh-CN"/>
              </w:rPr>
              <w:t>41C</w:t>
            </w:r>
            <w:r w:rsidRPr="006D3CF1">
              <w:rPr>
                <w:rFonts w:ascii="Arial" w:eastAsia="Times New Roman" w:hAnsi="Arial"/>
                <w:sz w:val="18"/>
              </w:rPr>
              <w:t>_n</w:t>
            </w:r>
            <w:r w:rsidRPr="006D3CF1">
              <w:rPr>
                <w:rFonts w:ascii="Arial" w:eastAsia="Times New Roman" w:hAnsi="Arial"/>
                <w:sz w:val="18"/>
                <w:lang w:eastAsia="zh-CN"/>
              </w:rPr>
              <w:t>3</w:t>
            </w:r>
            <w:r w:rsidRPr="006D3CF1">
              <w:rPr>
                <w:rFonts w:ascii="Arial" w:eastAsia="Times New Roman" w:hAnsi="Arial"/>
                <w:sz w:val="18"/>
              </w:rPr>
              <w:t>A</w:t>
            </w:r>
          </w:p>
        </w:tc>
        <w:tc>
          <w:tcPr>
            <w:tcW w:w="459" w:type="pct"/>
            <w:tcBorders>
              <w:top w:val="single" w:sz="4" w:space="0" w:color="auto"/>
              <w:left w:val="single" w:sz="4" w:space="0" w:color="auto"/>
              <w:bottom w:val="single" w:sz="4" w:space="0" w:color="auto"/>
              <w:right w:val="single" w:sz="4" w:space="0" w:color="auto"/>
            </w:tcBorders>
            <w:hideMark/>
          </w:tcPr>
          <w:p w14:paraId="1C037FF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n3</w:t>
            </w:r>
          </w:p>
        </w:tc>
        <w:tc>
          <w:tcPr>
            <w:tcW w:w="484" w:type="pct"/>
            <w:tcBorders>
              <w:top w:val="single" w:sz="4" w:space="0" w:color="auto"/>
              <w:left w:val="single" w:sz="4" w:space="0" w:color="auto"/>
              <w:bottom w:val="single" w:sz="4" w:space="0" w:color="auto"/>
              <w:right w:val="single" w:sz="4" w:space="0" w:color="auto"/>
            </w:tcBorders>
            <w:noWrap/>
            <w:hideMark/>
          </w:tcPr>
          <w:p w14:paraId="4D51C3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1740</w:t>
            </w:r>
          </w:p>
        </w:tc>
        <w:tc>
          <w:tcPr>
            <w:tcW w:w="400" w:type="pct"/>
            <w:tcBorders>
              <w:top w:val="single" w:sz="4" w:space="0" w:color="auto"/>
              <w:left w:val="single" w:sz="4" w:space="0" w:color="auto"/>
              <w:bottom w:val="single" w:sz="4" w:space="0" w:color="auto"/>
              <w:right w:val="single" w:sz="4" w:space="0" w:color="auto"/>
            </w:tcBorders>
            <w:noWrap/>
            <w:hideMark/>
          </w:tcPr>
          <w:p w14:paraId="54CA02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4BE7AE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7A7DCE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1835</w:t>
            </w:r>
          </w:p>
        </w:tc>
        <w:tc>
          <w:tcPr>
            <w:tcW w:w="376" w:type="pct"/>
            <w:tcBorders>
              <w:top w:val="single" w:sz="4" w:space="0" w:color="auto"/>
              <w:left w:val="single" w:sz="4" w:space="0" w:color="auto"/>
              <w:bottom w:val="single" w:sz="4" w:space="0" w:color="auto"/>
              <w:right w:val="single" w:sz="4" w:space="0" w:color="auto"/>
            </w:tcBorders>
            <w:noWrap/>
            <w:hideMark/>
          </w:tcPr>
          <w:p w14:paraId="475E616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8.2</w:t>
            </w:r>
          </w:p>
        </w:tc>
        <w:tc>
          <w:tcPr>
            <w:tcW w:w="388" w:type="pct"/>
            <w:tcBorders>
              <w:top w:val="single" w:sz="4" w:space="0" w:color="auto"/>
              <w:left w:val="single" w:sz="4" w:space="0" w:color="auto"/>
              <w:bottom w:val="single" w:sz="4" w:space="0" w:color="auto"/>
              <w:right w:val="single" w:sz="4" w:space="0" w:color="auto"/>
            </w:tcBorders>
            <w:hideMark/>
          </w:tcPr>
          <w:p w14:paraId="0ACB01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IMD4</w:t>
            </w:r>
          </w:p>
        </w:tc>
      </w:tr>
      <w:tr w:rsidR="006D3CF1" w:rsidRPr="006D3CF1" w14:paraId="251F4F0D" w14:textId="77777777" w:rsidTr="006D3CF1">
        <w:trPr>
          <w:jc w:val="center"/>
        </w:trPr>
        <w:tc>
          <w:tcPr>
            <w:tcW w:w="1495" w:type="pct"/>
            <w:tcBorders>
              <w:top w:val="nil"/>
              <w:left w:val="single" w:sz="4" w:space="0" w:color="auto"/>
              <w:bottom w:val="single" w:sz="4" w:space="0" w:color="auto"/>
              <w:right w:val="single" w:sz="4" w:space="0" w:color="auto"/>
            </w:tcBorders>
          </w:tcPr>
          <w:p w14:paraId="70B262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66684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41</w:t>
            </w:r>
          </w:p>
        </w:tc>
        <w:tc>
          <w:tcPr>
            <w:tcW w:w="484" w:type="pct"/>
            <w:tcBorders>
              <w:top w:val="single" w:sz="4" w:space="0" w:color="auto"/>
              <w:left w:val="single" w:sz="4" w:space="0" w:color="auto"/>
              <w:bottom w:val="single" w:sz="4" w:space="0" w:color="auto"/>
              <w:right w:val="single" w:sz="4" w:space="0" w:color="auto"/>
            </w:tcBorders>
            <w:noWrap/>
            <w:hideMark/>
          </w:tcPr>
          <w:p w14:paraId="25F214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2657.5</w:t>
            </w:r>
          </w:p>
        </w:tc>
        <w:tc>
          <w:tcPr>
            <w:tcW w:w="400" w:type="pct"/>
            <w:tcBorders>
              <w:top w:val="single" w:sz="4" w:space="0" w:color="auto"/>
              <w:left w:val="single" w:sz="4" w:space="0" w:color="auto"/>
              <w:bottom w:val="single" w:sz="4" w:space="0" w:color="auto"/>
              <w:right w:val="single" w:sz="4" w:space="0" w:color="auto"/>
            </w:tcBorders>
            <w:noWrap/>
            <w:hideMark/>
          </w:tcPr>
          <w:p w14:paraId="52FDA58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7C3B3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59CE4EC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2657.5</w:t>
            </w:r>
          </w:p>
        </w:tc>
        <w:tc>
          <w:tcPr>
            <w:tcW w:w="376" w:type="pct"/>
            <w:tcBorders>
              <w:top w:val="single" w:sz="4" w:space="0" w:color="auto"/>
              <w:left w:val="single" w:sz="4" w:space="0" w:color="auto"/>
              <w:bottom w:val="single" w:sz="4" w:space="0" w:color="auto"/>
              <w:right w:val="single" w:sz="4" w:space="0" w:color="auto"/>
            </w:tcBorders>
            <w:noWrap/>
            <w:hideMark/>
          </w:tcPr>
          <w:p w14:paraId="5AB0D9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olor w:val="000000"/>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4D8FEA6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01FB9093" w14:textId="77777777" w:rsidTr="006D3CF1">
        <w:trPr>
          <w:jc w:val="center"/>
        </w:trPr>
        <w:tc>
          <w:tcPr>
            <w:tcW w:w="1495" w:type="pct"/>
            <w:tcBorders>
              <w:top w:val="nil"/>
              <w:left w:val="single" w:sz="4" w:space="0" w:color="auto"/>
              <w:bottom w:val="nil"/>
              <w:right w:val="single" w:sz="4" w:space="0" w:color="auto"/>
            </w:tcBorders>
            <w:hideMark/>
          </w:tcPr>
          <w:p w14:paraId="3D2867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DC_42_n3</w:t>
            </w:r>
          </w:p>
        </w:tc>
        <w:tc>
          <w:tcPr>
            <w:tcW w:w="459" w:type="pct"/>
            <w:tcBorders>
              <w:top w:val="single" w:sz="4" w:space="0" w:color="auto"/>
              <w:left w:val="single" w:sz="4" w:space="0" w:color="auto"/>
              <w:bottom w:val="single" w:sz="4" w:space="0" w:color="auto"/>
              <w:right w:val="single" w:sz="4" w:space="0" w:color="auto"/>
            </w:tcBorders>
            <w:hideMark/>
          </w:tcPr>
          <w:p w14:paraId="522911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0C99B962"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3575</w:t>
            </w:r>
          </w:p>
        </w:tc>
        <w:tc>
          <w:tcPr>
            <w:tcW w:w="400" w:type="pct"/>
            <w:tcBorders>
              <w:top w:val="single" w:sz="4" w:space="0" w:color="auto"/>
              <w:left w:val="single" w:sz="4" w:space="0" w:color="auto"/>
              <w:bottom w:val="single" w:sz="4" w:space="0" w:color="auto"/>
              <w:right w:val="single" w:sz="4" w:space="0" w:color="auto"/>
            </w:tcBorders>
            <w:noWrap/>
            <w:hideMark/>
          </w:tcPr>
          <w:p w14:paraId="0069898C"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BCE6206"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679379CA"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3575</w:t>
            </w:r>
          </w:p>
        </w:tc>
        <w:tc>
          <w:tcPr>
            <w:tcW w:w="376" w:type="pct"/>
            <w:tcBorders>
              <w:top w:val="single" w:sz="4" w:space="0" w:color="auto"/>
              <w:left w:val="single" w:sz="4" w:space="0" w:color="auto"/>
              <w:bottom w:val="single" w:sz="4" w:space="0" w:color="auto"/>
              <w:right w:val="single" w:sz="4" w:space="0" w:color="auto"/>
            </w:tcBorders>
            <w:noWrap/>
            <w:hideMark/>
          </w:tcPr>
          <w:p w14:paraId="1FB41B1E"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B8114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4C72C6D9" w14:textId="77777777" w:rsidTr="006D3CF1">
        <w:trPr>
          <w:jc w:val="center"/>
        </w:trPr>
        <w:tc>
          <w:tcPr>
            <w:tcW w:w="1495" w:type="pct"/>
            <w:tcBorders>
              <w:top w:val="nil"/>
              <w:left w:val="single" w:sz="4" w:space="0" w:color="auto"/>
              <w:bottom w:val="nil"/>
              <w:right w:val="single" w:sz="4" w:space="0" w:color="auto"/>
            </w:tcBorders>
          </w:tcPr>
          <w:p w14:paraId="2AE5FB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nil"/>
              <w:right w:val="single" w:sz="4" w:space="0" w:color="auto"/>
            </w:tcBorders>
            <w:hideMark/>
          </w:tcPr>
          <w:p w14:paraId="53E926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n3</w:t>
            </w:r>
          </w:p>
        </w:tc>
        <w:tc>
          <w:tcPr>
            <w:tcW w:w="484" w:type="pct"/>
            <w:tcBorders>
              <w:top w:val="single" w:sz="4" w:space="0" w:color="auto"/>
              <w:left w:val="single" w:sz="4" w:space="0" w:color="auto"/>
              <w:bottom w:val="nil"/>
              <w:right w:val="single" w:sz="4" w:space="0" w:color="auto"/>
            </w:tcBorders>
            <w:noWrap/>
            <w:hideMark/>
          </w:tcPr>
          <w:p w14:paraId="326AAC2C"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1740</w:t>
            </w:r>
          </w:p>
        </w:tc>
        <w:tc>
          <w:tcPr>
            <w:tcW w:w="400" w:type="pct"/>
            <w:tcBorders>
              <w:top w:val="single" w:sz="4" w:space="0" w:color="auto"/>
              <w:left w:val="single" w:sz="4" w:space="0" w:color="auto"/>
              <w:bottom w:val="nil"/>
              <w:right w:val="single" w:sz="4" w:space="0" w:color="auto"/>
            </w:tcBorders>
            <w:noWrap/>
            <w:hideMark/>
          </w:tcPr>
          <w:p w14:paraId="415BD852"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7B868E70"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741357EB"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1835</w:t>
            </w:r>
          </w:p>
        </w:tc>
        <w:tc>
          <w:tcPr>
            <w:tcW w:w="376" w:type="pct"/>
            <w:tcBorders>
              <w:top w:val="single" w:sz="4" w:space="0" w:color="auto"/>
              <w:left w:val="single" w:sz="4" w:space="0" w:color="auto"/>
              <w:bottom w:val="single" w:sz="4" w:space="0" w:color="auto"/>
              <w:right w:val="single" w:sz="4" w:space="0" w:color="auto"/>
            </w:tcBorders>
            <w:noWrap/>
            <w:hideMark/>
          </w:tcPr>
          <w:p w14:paraId="2520CEAE"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26</w:t>
            </w:r>
          </w:p>
        </w:tc>
        <w:tc>
          <w:tcPr>
            <w:tcW w:w="388" w:type="pct"/>
            <w:tcBorders>
              <w:top w:val="single" w:sz="4" w:space="0" w:color="auto"/>
              <w:left w:val="single" w:sz="4" w:space="0" w:color="auto"/>
              <w:bottom w:val="nil"/>
              <w:right w:val="single" w:sz="4" w:space="0" w:color="auto"/>
            </w:tcBorders>
            <w:hideMark/>
          </w:tcPr>
          <w:p w14:paraId="76A5A9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w:t>
            </w:r>
            <w:r w:rsidRPr="006D3CF1">
              <w:rPr>
                <w:rFonts w:ascii="Arial" w:eastAsia="Times New Roman" w:hAnsi="Arial"/>
                <w:sz w:val="18"/>
                <w:vertAlign w:val="superscript"/>
              </w:rPr>
              <w:t>nd3</w:t>
            </w:r>
          </w:p>
        </w:tc>
      </w:tr>
      <w:tr w:rsidR="006D3CF1" w:rsidRPr="006D3CF1" w14:paraId="36D29BB4" w14:textId="77777777" w:rsidTr="006D3CF1">
        <w:trPr>
          <w:jc w:val="center"/>
        </w:trPr>
        <w:tc>
          <w:tcPr>
            <w:tcW w:w="1495" w:type="pct"/>
            <w:tcBorders>
              <w:top w:val="nil"/>
              <w:left w:val="single" w:sz="4" w:space="0" w:color="auto"/>
              <w:bottom w:val="nil"/>
              <w:right w:val="single" w:sz="4" w:space="0" w:color="auto"/>
            </w:tcBorders>
          </w:tcPr>
          <w:p w14:paraId="6A434F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nil"/>
              <w:left w:val="single" w:sz="4" w:space="0" w:color="auto"/>
              <w:bottom w:val="single" w:sz="4" w:space="0" w:color="auto"/>
              <w:right w:val="single" w:sz="4" w:space="0" w:color="auto"/>
            </w:tcBorders>
          </w:tcPr>
          <w:p w14:paraId="335FAE7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84" w:type="pct"/>
            <w:tcBorders>
              <w:top w:val="nil"/>
              <w:left w:val="single" w:sz="4" w:space="0" w:color="auto"/>
              <w:bottom w:val="single" w:sz="4" w:space="0" w:color="auto"/>
              <w:right w:val="single" w:sz="4" w:space="0" w:color="auto"/>
            </w:tcBorders>
            <w:noWrap/>
          </w:tcPr>
          <w:p w14:paraId="78B4EF1B"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400" w:type="pct"/>
            <w:tcBorders>
              <w:top w:val="nil"/>
              <w:left w:val="single" w:sz="4" w:space="0" w:color="auto"/>
              <w:bottom w:val="single" w:sz="4" w:space="0" w:color="auto"/>
              <w:right w:val="single" w:sz="4" w:space="0" w:color="auto"/>
            </w:tcBorders>
            <w:noWrap/>
          </w:tcPr>
          <w:p w14:paraId="5045E3E1"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884" w:type="pct"/>
            <w:tcBorders>
              <w:top w:val="nil"/>
              <w:left w:val="single" w:sz="4" w:space="0" w:color="auto"/>
              <w:bottom w:val="single" w:sz="4" w:space="0" w:color="auto"/>
              <w:right w:val="single" w:sz="4" w:space="0" w:color="auto"/>
            </w:tcBorders>
            <w:noWrap/>
          </w:tcPr>
          <w:p w14:paraId="24441F5C"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514" w:type="pct"/>
            <w:tcBorders>
              <w:top w:val="nil"/>
              <w:left w:val="single" w:sz="4" w:space="0" w:color="auto"/>
              <w:bottom w:val="single" w:sz="4" w:space="0" w:color="auto"/>
              <w:right w:val="single" w:sz="4" w:space="0" w:color="auto"/>
            </w:tcBorders>
            <w:noWrap/>
          </w:tcPr>
          <w:p w14:paraId="6473C01F"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376" w:type="pct"/>
            <w:tcBorders>
              <w:top w:val="single" w:sz="4" w:space="0" w:color="auto"/>
              <w:left w:val="single" w:sz="4" w:space="0" w:color="auto"/>
              <w:bottom w:val="single" w:sz="4" w:space="0" w:color="auto"/>
              <w:right w:val="single" w:sz="4" w:space="0" w:color="auto"/>
            </w:tcBorders>
            <w:noWrap/>
          </w:tcPr>
          <w:p w14:paraId="479E4BD7"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388" w:type="pct"/>
            <w:tcBorders>
              <w:top w:val="nil"/>
              <w:left w:val="single" w:sz="4" w:space="0" w:color="auto"/>
              <w:bottom w:val="single" w:sz="4" w:space="0" w:color="auto"/>
              <w:right w:val="single" w:sz="4" w:space="0" w:color="auto"/>
            </w:tcBorders>
          </w:tcPr>
          <w:p w14:paraId="1ED044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r>
      <w:tr w:rsidR="006D3CF1" w:rsidRPr="006D3CF1" w14:paraId="253AE79E" w14:textId="77777777" w:rsidTr="006D3CF1">
        <w:trPr>
          <w:jc w:val="center"/>
        </w:trPr>
        <w:tc>
          <w:tcPr>
            <w:tcW w:w="1495" w:type="pct"/>
            <w:tcBorders>
              <w:top w:val="nil"/>
              <w:left w:val="single" w:sz="4" w:space="0" w:color="auto"/>
              <w:bottom w:val="nil"/>
              <w:right w:val="single" w:sz="4" w:space="0" w:color="auto"/>
            </w:tcBorders>
          </w:tcPr>
          <w:p w14:paraId="48AC09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AF84D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72C7E62B"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3435</w:t>
            </w:r>
          </w:p>
        </w:tc>
        <w:tc>
          <w:tcPr>
            <w:tcW w:w="400" w:type="pct"/>
            <w:tcBorders>
              <w:top w:val="single" w:sz="4" w:space="0" w:color="auto"/>
              <w:left w:val="single" w:sz="4" w:space="0" w:color="auto"/>
              <w:bottom w:val="single" w:sz="4" w:space="0" w:color="auto"/>
              <w:right w:val="single" w:sz="4" w:space="0" w:color="auto"/>
            </w:tcBorders>
            <w:noWrap/>
            <w:hideMark/>
          </w:tcPr>
          <w:p w14:paraId="79D5EC0A"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ECD358B"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418BDD5A"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3435</w:t>
            </w:r>
          </w:p>
        </w:tc>
        <w:tc>
          <w:tcPr>
            <w:tcW w:w="376" w:type="pct"/>
            <w:tcBorders>
              <w:top w:val="single" w:sz="4" w:space="0" w:color="auto"/>
              <w:left w:val="single" w:sz="4" w:space="0" w:color="auto"/>
              <w:bottom w:val="single" w:sz="4" w:space="0" w:color="auto"/>
              <w:right w:val="single" w:sz="4" w:space="0" w:color="auto"/>
            </w:tcBorders>
            <w:noWrap/>
            <w:hideMark/>
          </w:tcPr>
          <w:p w14:paraId="2DB7A6F4"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798CAF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78F400B8" w14:textId="77777777" w:rsidTr="006D3CF1">
        <w:trPr>
          <w:jc w:val="center"/>
        </w:trPr>
        <w:tc>
          <w:tcPr>
            <w:tcW w:w="1495" w:type="pct"/>
            <w:tcBorders>
              <w:top w:val="nil"/>
              <w:left w:val="single" w:sz="4" w:space="0" w:color="auto"/>
              <w:bottom w:val="nil"/>
              <w:right w:val="single" w:sz="4" w:space="0" w:color="auto"/>
            </w:tcBorders>
          </w:tcPr>
          <w:p w14:paraId="5FD465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nil"/>
              <w:right w:val="single" w:sz="4" w:space="0" w:color="auto"/>
            </w:tcBorders>
            <w:hideMark/>
          </w:tcPr>
          <w:p w14:paraId="7240F6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rPr>
              <w:t>n3</w:t>
            </w:r>
          </w:p>
        </w:tc>
        <w:tc>
          <w:tcPr>
            <w:tcW w:w="484" w:type="pct"/>
            <w:tcBorders>
              <w:top w:val="single" w:sz="4" w:space="0" w:color="auto"/>
              <w:left w:val="single" w:sz="4" w:space="0" w:color="auto"/>
              <w:bottom w:val="nil"/>
              <w:right w:val="single" w:sz="4" w:space="0" w:color="auto"/>
            </w:tcBorders>
            <w:noWrap/>
            <w:hideMark/>
          </w:tcPr>
          <w:p w14:paraId="412D2293"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1765</w:t>
            </w:r>
          </w:p>
        </w:tc>
        <w:tc>
          <w:tcPr>
            <w:tcW w:w="400" w:type="pct"/>
            <w:tcBorders>
              <w:top w:val="single" w:sz="4" w:space="0" w:color="auto"/>
              <w:left w:val="single" w:sz="4" w:space="0" w:color="auto"/>
              <w:bottom w:val="nil"/>
              <w:right w:val="single" w:sz="4" w:space="0" w:color="auto"/>
            </w:tcBorders>
            <w:noWrap/>
            <w:hideMark/>
          </w:tcPr>
          <w:p w14:paraId="7B943BFD"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5</w:t>
            </w:r>
          </w:p>
        </w:tc>
        <w:tc>
          <w:tcPr>
            <w:tcW w:w="884" w:type="pct"/>
            <w:tcBorders>
              <w:top w:val="single" w:sz="4" w:space="0" w:color="auto"/>
              <w:left w:val="single" w:sz="4" w:space="0" w:color="auto"/>
              <w:bottom w:val="nil"/>
              <w:right w:val="single" w:sz="4" w:space="0" w:color="auto"/>
            </w:tcBorders>
            <w:noWrap/>
            <w:hideMark/>
          </w:tcPr>
          <w:p w14:paraId="00CE49E8"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25</w:t>
            </w:r>
          </w:p>
        </w:tc>
        <w:tc>
          <w:tcPr>
            <w:tcW w:w="514" w:type="pct"/>
            <w:tcBorders>
              <w:top w:val="single" w:sz="4" w:space="0" w:color="auto"/>
              <w:left w:val="single" w:sz="4" w:space="0" w:color="auto"/>
              <w:bottom w:val="nil"/>
              <w:right w:val="single" w:sz="4" w:space="0" w:color="auto"/>
            </w:tcBorders>
            <w:noWrap/>
            <w:hideMark/>
          </w:tcPr>
          <w:p w14:paraId="04F5F977"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1860</w:t>
            </w:r>
          </w:p>
        </w:tc>
        <w:tc>
          <w:tcPr>
            <w:tcW w:w="376" w:type="pct"/>
            <w:tcBorders>
              <w:top w:val="single" w:sz="4" w:space="0" w:color="auto"/>
              <w:left w:val="single" w:sz="4" w:space="0" w:color="auto"/>
              <w:bottom w:val="single" w:sz="4" w:space="0" w:color="auto"/>
              <w:right w:val="single" w:sz="4" w:space="0" w:color="auto"/>
            </w:tcBorders>
            <w:noWrap/>
            <w:hideMark/>
          </w:tcPr>
          <w:p w14:paraId="6B6FF5D6"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sz w:val="18"/>
              </w:rPr>
              <w:t>8.0</w:t>
            </w:r>
          </w:p>
        </w:tc>
        <w:tc>
          <w:tcPr>
            <w:tcW w:w="388" w:type="pct"/>
            <w:tcBorders>
              <w:top w:val="single" w:sz="4" w:space="0" w:color="auto"/>
              <w:left w:val="single" w:sz="4" w:space="0" w:color="auto"/>
              <w:bottom w:val="nil"/>
              <w:right w:val="single" w:sz="4" w:space="0" w:color="auto"/>
            </w:tcBorders>
            <w:hideMark/>
          </w:tcPr>
          <w:p w14:paraId="413713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IMD4</w:t>
            </w:r>
          </w:p>
        </w:tc>
      </w:tr>
      <w:tr w:rsidR="006D3CF1" w:rsidRPr="006D3CF1" w14:paraId="51A9420A" w14:textId="77777777" w:rsidTr="006D3CF1">
        <w:trPr>
          <w:jc w:val="center"/>
        </w:trPr>
        <w:tc>
          <w:tcPr>
            <w:tcW w:w="1495" w:type="pct"/>
            <w:tcBorders>
              <w:top w:val="nil"/>
              <w:left w:val="single" w:sz="4" w:space="0" w:color="auto"/>
              <w:bottom w:val="single" w:sz="4" w:space="0" w:color="auto"/>
              <w:right w:val="single" w:sz="4" w:space="0" w:color="auto"/>
            </w:tcBorders>
          </w:tcPr>
          <w:p w14:paraId="43CC90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nil"/>
              <w:left w:val="single" w:sz="4" w:space="0" w:color="auto"/>
              <w:bottom w:val="single" w:sz="4" w:space="0" w:color="auto"/>
              <w:right w:val="single" w:sz="4" w:space="0" w:color="auto"/>
            </w:tcBorders>
          </w:tcPr>
          <w:p w14:paraId="19C7A9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84" w:type="pct"/>
            <w:tcBorders>
              <w:top w:val="nil"/>
              <w:left w:val="single" w:sz="4" w:space="0" w:color="auto"/>
              <w:bottom w:val="single" w:sz="4" w:space="0" w:color="auto"/>
              <w:right w:val="single" w:sz="4" w:space="0" w:color="auto"/>
            </w:tcBorders>
            <w:noWrap/>
          </w:tcPr>
          <w:p w14:paraId="1BD04F16"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400" w:type="pct"/>
            <w:tcBorders>
              <w:top w:val="nil"/>
              <w:left w:val="single" w:sz="4" w:space="0" w:color="auto"/>
              <w:bottom w:val="single" w:sz="4" w:space="0" w:color="auto"/>
              <w:right w:val="single" w:sz="4" w:space="0" w:color="auto"/>
            </w:tcBorders>
            <w:noWrap/>
          </w:tcPr>
          <w:p w14:paraId="2176B71E"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884" w:type="pct"/>
            <w:tcBorders>
              <w:top w:val="nil"/>
              <w:left w:val="single" w:sz="4" w:space="0" w:color="auto"/>
              <w:bottom w:val="single" w:sz="4" w:space="0" w:color="auto"/>
              <w:right w:val="single" w:sz="4" w:space="0" w:color="auto"/>
            </w:tcBorders>
            <w:noWrap/>
          </w:tcPr>
          <w:p w14:paraId="625BAF3F"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514" w:type="pct"/>
            <w:tcBorders>
              <w:top w:val="nil"/>
              <w:left w:val="single" w:sz="4" w:space="0" w:color="auto"/>
              <w:bottom w:val="single" w:sz="4" w:space="0" w:color="auto"/>
              <w:right w:val="single" w:sz="4" w:space="0" w:color="auto"/>
            </w:tcBorders>
            <w:noWrap/>
          </w:tcPr>
          <w:p w14:paraId="725EEA50"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376" w:type="pct"/>
            <w:tcBorders>
              <w:top w:val="single" w:sz="4" w:space="0" w:color="auto"/>
              <w:left w:val="single" w:sz="4" w:space="0" w:color="auto"/>
              <w:bottom w:val="single" w:sz="4" w:space="0" w:color="auto"/>
              <w:right w:val="single" w:sz="4" w:space="0" w:color="auto"/>
            </w:tcBorders>
            <w:noWrap/>
          </w:tcPr>
          <w:p w14:paraId="3E4FE484"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388" w:type="pct"/>
            <w:tcBorders>
              <w:top w:val="nil"/>
              <w:left w:val="single" w:sz="4" w:space="0" w:color="auto"/>
              <w:bottom w:val="single" w:sz="4" w:space="0" w:color="auto"/>
              <w:right w:val="single" w:sz="4" w:space="0" w:color="auto"/>
            </w:tcBorders>
          </w:tcPr>
          <w:p w14:paraId="19FE73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r>
      <w:tr w:rsidR="006D3CF1" w:rsidRPr="006D3CF1" w14:paraId="454E4A05"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55753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szCs w:val="18"/>
              </w:rPr>
              <w:t>DC_42_n28</w:t>
            </w:r>
          </w:p>
        </w:tc>
        <w:tc>
          <w:tcPr>
            <w:tcW w:w="459" w:type="pct"/>
            <w:tcBorders>
              <w:top w:val="single" w:sz="4" w:space="0" w:color="auto"/>
              <w:left w:val="single" w:sz="4" w:space="0" w:color="auto"/>
              <w:bottom w:val="single" w:sz="4" w:space="0" w:color="auto"/>
              <w:right w:val="single" w:sz="4" w:space="0" w:color="auto"/>
            </w:tcBorders>
            <w:hideMark/>
          </w:tcPr>
          <w:p w14:paraId="62245A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szCs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27BF9819"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7C3AC48E"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59374BE"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4F2924A"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58E2DEB3"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N/A</w:t>
            </w:r>
          </w:p>
        </w:tc>
        <w:tc>
          <w:tcPr>
            <w:tcW w:w="388" w:type="pct"/>
            <w:tcBorders>
              <w:top w:val="single" w:sz="4" w:space="0" w:color="auto"/>
              <w:left w:val="single" w:sz="4" w:space="0" w:color="auto"/>
              <w:bottom w:val="single" w:sz="4" w:space="0" w:color="auto"/>
              <w:right w:val="single" w:sz="4" w:space="0" w:color="auto"/>
            </w:tcBorders>
            <w:hideMark/>
          </w:tcPr>
          <w:p w14:paraId="12864D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N/A</w:t>
            </w:r>
          </w:p>
        </w:tc>
      </w:tr>
      <w:tr w:rsidR="006D3CF1" w:rsidRPr="006D3CF1" w14:paraId="66C9C5CC" w14:textId="77777777" w:rsidTr="006D3CF1">
        <w:trPr>
          <w:jc w:val="center"/>
        </w:trPr>
        <w:tc>
          <w:tcPr>
            <w:tcW w:w="1495" w:type="pct"/>
            <w:tcBorders>
              <w:top w:val="nil"/>
              <w:left w:val="single" w:sz="4" w:space="0" w:color="auto"/>
              <w:bottom w:val="single" w:sz="4" w:space="0" w:color="auto"/>
              <w:right w:val="single" w:sz="4" w:space="0" w:color="auto"/>
            </w:tcBorders>
          </w:tcPr>
          <w:p w14:paraId="677A7D6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128CA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szCs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74F62F43"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23801A8C"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487346B"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1F2B241"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66AD4918"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sz w:val="18"/>
                <w:szCs w:val="18"/>
              </w:rPr>
              <w:t>5.5</w:t>
            </w:r>
          </w:p>
        </w:tc>
        <w:tc>
          <w:tcPr>
            <w:tcW w:w="388" w:type="pct"/>
            <w:tcBorders>
              <w:top w:val="single" w:sz="4" w:space="0" w:color="auto"/>
              <w:left w:val="single" w:sz="4" w:space="0" w:color="auto"/>
              <w:bottom w:val="single" w:sz="4" w:space="0" w:color="auto"/>
              <w:right w:val="single" w:sz="4" w:space="0" w:color="auto"/>
            </w:tcBorders>
            <w:hideMark/>
          </w:tcPr>
          <w:p w14:paraId="20DA03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rPr>
              <w:t>IMD5</w:t>
            </w:r>
          </w:p>
        </w:tc>
      </w:tr>
      <w:tr w:rsidR="006D3CF1" w:rsidRPr="006D3CF1" w14:paraId="5D806F16"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5B617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A</w:t>
            </w:r>
            <w:r w:rsidRPr="006D3CF1">
              <w:rPr>
                <w:rFonts w:ascii="Arial" w:eastAsia="Times New Roman" w:hAnsi="Arial"/>
                <w:sz w:val="18"/>
              </w:rPr>
              <w:t>_n2</w:t>
            </w:r>
            <w:r w:rsidRPr="006D3CF1">
              <w:rPr>
                <w:rFonts w:ascii="Arial" w:eastAsia="Times New Roman" w:hAnsi="Arial"/>
                <w:sz w:val="18"/>
                <w:lang w:eastAsia="zh-TW"/>
              </w:rPr>
              <w:t>A</w:t>
            </w:r>
          </w:p>
          <w:p w14:paraId="15B23A0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DC_48C_n2A</w:t>
            </w:r>
          </w:p>
          <w:p w14:paraId="716965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DC_48D_n2A</w:t>
            </w:r>
          </w:p>
          <w:p w14:paraId="73753C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DC_48E_n2A</w:t>
            </w:r>
          </w:p>
        </w:tc>
        <w:tc>
          <w:tcPr>
            <w:tcW w:w="459" w:type="pct"/>
            <w:tcBorders>
              <w:top w:val="single" w:sz="4" w:space="0" w:color="auto"/>
              <w:left w:val="single" w:sz="4" w:space="0" w:color="auto"/>
              <w:bottom w:val="single" w:sz="4" w:space="0" w:color="auto"/>
              <w:right w:val="single" w:sz="4" w:space="0" w:color="auto"/>
            </w:tcBorders>
            <w:hideMark/>
          </w:tcPr>
          <w:p w14:paraId="73983E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32953D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400" w:type="pct"/>
            <w:tcBorders>
              <w:top w:val="single" w:sz="4" w:space="0" w:color="auto"/>
              <w:left w:val="single" w:sz="4" w:space="0" w:color="auto"/>
              <w:bottom w:val="single" w:sz="4" w:space="0" w:color="auto"/>
              <w:right w:val="single" w:sz="4" w:space="0" w:color="auto"/>
            </w:tcBorders>
            <w:noWrap/>
            <w:hideMark/>
          </w:tcPr>
          <w:p w14:paraId="226CEC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47BF50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116D1C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376" w:type="pct"/>
            <w:tcBorders>
              <w:top w:val="single" w:sz="4" w:space="0" w:color="auto"/>
              <w:left w:val="single" w:sz="4" w:space="0" w:color="auto"/>
              <w:bottom w:val="single" w:sz="4" w:space="0" w:color="auto"/>
              <w:right w:val="single" w:sz="4" w:space="0" w:color="auto"/>
            </w:tcBorders>
            <w:noWrap/>
            <w:hideMark/>
          </w:tcPr>
          <w:p w14:paraId="21FC16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5EFAFB1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r>
      <w:tr w:rsidR="006D3CF1" w:rsidRPr="006D3CF1" w14:paraId="48DE0B8D" w14:textId="77777777" w:rsidTr="006D3CF1">
        <w:trPr>
          <w:jc w:val="center"/>
        </w:trPr>
        <w:tc>
          <w:tcPr>
            <w:tcW w:w="1495" w:type="pct"/>
            <w:tcBorders>
              <w:top w:val="nil"/>
              <w:left w:val="single" w:sz="4" w:space="0" w:color="auto"/>
              <w:bottom w:val="single" w:sz="4" w:space="0" w:color="auto"/>
              <w:right w:val="single" w:sz="4" w:space="0" w:color="auto"/>
            </w:tcBorders>
          </w:tcPr>
          <w:p w14:paraId="233279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27A93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n2</w:t>
            </w:r>
          </w:p>
        </w:tc>
        <w:tc>
          <w:tcPr>
            <w:tcW w:w="484" w:type="pct"/>
            <w:tcBorders>
              <w:top w:val="single" w:sz="4" w:space="0" w:color="auto"/>
              <w:left w:val="single" w:sz="4" w:space="0" w:color="auto"/>
              <w:bottom w:val="single" w:sz="4" w:space="0" w:color="auto"/>
              <w:right w:val="single" w:sz="4" w:space="0" w:color="auto"/>
            </w:tcBorders>
            <w:noWrap/>
            <w:hideMark/>
          </w:tcPr>
          <w:p w14:paraId="136F779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1852.5</w:t>
            </w:r>
          </w:p>
        </w:tc>
        <w:tc>
          <w:tcPr>
            <w:tcW w:w="400" w:type="pct"/>
            <w:tcBorders>
              <w:top w:val="single" w:sz="4" w:space="0" w:color="auto"/>
              <w:left w:val="single" w:sz="4" w:space="0" w:color="auto"/>
              <w:bottom w:val="single" w:sz="4" w:space="0" w:color="auto"/>
              <w:right w:val="single" w:sz="4" w:space="0" w:color="auto"/>
            </w:tcBorders>
            <w:noWrap/>
            <w:hideMark/>
          </w:tcPr>
          <w:p w14:paraId="364B62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5126E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F2FE6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1932.5</w:t>
            </w:r>
          </w:p>
        </w:tc>
        <w:tc>
          <w:tcPr>
            <w:tcW w:w="376" w:type="pct"/>
            <w:tcBorders>
              <w:top w:val="single" w:sz="4" w:space="0" w:color="auto"/>
              <w:left w:val="single" w:sz="4" w:space="0" w:color="auto"/>
              <w:bottom w:val="single" w:sz="4" w:space="0" w:color="auto"/>
              <w:right w:val="single" w:sz="4" w:space="0" w:color="auto"/>
            </w:tcBorders>
            <w:noWrap/>
            <w:hideMark/>
          </w:tcPr>
          <w:p w14:paraId="5BB967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72B946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IMD4</w:t>
            </w:r>
          </w:p>
        </w:tc>
      </w:tr>
      <w:tr w:rsidR="006D3CF1" w:rsidRPr="006D3CF1" w14:paraId="3D4D90B8"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96DFB6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sz w:val="18"/>
                <w:lang w:eastAsia="zh-CN"/>
              </w:rPr>
              <w:t>DC_48A_n12A</w:t>
            </w:r>
          </w:p>
        </w:tc>
        <w:tc>
          <w:tcPr>
            <w:tcW w:w="459" w:type="pct"/>
            <w:tcBorders>
              <w:top w:val="single" w:sz="4" w:space="0" w:color="auto"/>
              <w:left w:val="single" w:sz="4" w:space="0" w:color="auto"/>
              <w:bottom w:val="single" w:sz="4" w:space="0" w:color="auto"/>
              <w:right w:val="single" w:sz="4" w:space="0" w:color="auto"/>
            </w:tcBorders>
            <w:hideMark/>
          </w:tcPr>
          <w:p w14:paraId="5B52C7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sz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11AF25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sz w:val="18"/>
              </w:rPr>
              <w:t>3557.5</w:t>
            </w:r>
          </w:p>
        </w:tc>
        <w:tc>
          <w:tcPr>
            <w:tcW w:w="400" w:type="pct"/>
            <w:tcBorders>
              <w:top w:val="single" w:sz="4" w:space="0" w:color="auto"/>
              <w:left w:val="single" w:sz="4" w:space="0" w:color="auto"/>
              <w:bottom w:val="single" w:sz="4" w:space="0" w:color="auto"/>
              <w:right w:val="single" w:sz="4" w:space="0" w:color="auto"/>
            </w:tcBorders>
            <w:noWrap/>
            <w:hideMark/>
          </w:tcPr>
          <w:p w14:paraId="073D41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4090A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9E0E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sz w:val="18"/>
              </w:rPr>
              <w:t>3557.5</w:t>
            </w:r>
          </w:p>
        </w:tc>
        <w:tc>
          <w:tcPr>
            <w:tcW w:w="376" w:type="pct"/>
            <w:tcBorders>
              <w:top w:val="single" w:sz="4" w:space="0" w:color="auto"/>
              <w:left w:val="single" w:sz="4" w:space="0" w:color="auto"/>
              <w:bottom w:val="single" w:sz="4" w:space="0" w:color="auto"/>
              <w:right w:val="single" w:sz="4" w:space="0" w:color="auto"/>
            </w:tcBorders>
            <w:noWrap/>
            <w:hideMark/>
          </w:tcPr>
          <w:p w14:paraId="4482F6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6F3AC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N/A</w:t>
            </w:r>
          </w:p>
        </w:tc>
      </w:tr>
      <w:tr w:rsidR="006D3CF1" w:rsidRPr="006D3CF1" w14:paraId="32F60030" w14:textId="77777777" w:rsidTr="006D3CF1">
        <w:trPr>
          <w:jc w:val="center"/>
        </w:trPr>
        <w:tc>
          <w:tcPr>
            <w:tcW w:w="1495" w:type="pct"/>
            <w:tcBorders>
              <w:top w:val="nil"/>
              <w:left w:val="single" w:sz="4" w:space="0" w:color="auto"/>
              <w:bottom w:val="single" w:sz="4" w:space="0" w:color="auto"/>
              <w:right w:val="single" w:sz="4" w:space="0" w:color="auto"/>
            </w:tcBorders>
          </w:tcPr>
          <w:p w14:paraId="63B5B91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D8A5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sz w:val="18"/>
              </w:rPr>
              <w:t>n12</w:t>
            </w:r>
          </w:p>
        </w:tc>
        <w:tc>
          <w:tcPr>
            <w:tcW w:w="484" w:type="pct"/>
            <w:tcBorders>
              <w:top w:val="single" w:sz="4" w:space="0" w:color="auto"/>
              <w:left w:val="single" w:sz="4" w:space="0" w:color="auto"/>
              <w:bottom w:val="single" w:sz="4" w:space="0" w:color="auto"/>
              <w:right w:val="single" w:sz="4" w:space="0" w:color="auto"/>
            </w:tcBorders>
            <w:noWrap/>
            <w:hideMark/>
          </w:tcPr>
          <w:p w14:paraId="50300A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5E1099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DD560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DF19B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sz w:val="18"/>
              </w:rPr>
              <w:t>735.5</w:t>
            </w:r>
          </w:p>
        </w:tc>
        <w:tc>
          <w:tcPr>
            <w:tcW w:w="376" w:type="pct"/>
            <w:tcBorders>
              <w:top w:val="single" w:sz="4" w:space="0" w:color="auto"/>
              <w:left w:val="single" w:sz="4" w:space="0" w:color="auto"/>
              <w:bottom w:val="single" w:sz="4" w:space="0" w:color="auto"/>
              <w:right w:val="single" w:sz="4" w:space="0" w:color="auto"/>
            </w:tcBorders>
            <w:noWrap/>
            <w:hideMark/>
          </w:tcPr>
          <w:p w14:paraId="78E79D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68A23C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TW"/>
              </w:rPr>
            </w:pPr>
            <w:r w:rsidRPr="006D3CF1">
              <w:rPr>
                <w:rFonts w:ascii="Arial" w:eastAsia="Times New Roman" w:hAnsi="Arial"/>
                <w:sz w:val="18"/>
              </w:rPr>
              <w:t>IMD5</w:t>
            </w:r>
          </w:p>
        </w:tc>
      </w:tr>
      <w:tr w:rsidR="006D3CF1" w:rsidRPr="006D3CF1" w14:paraId="1A45BA01" w14:textId="77777777" w:rsidTr="006D3CF1">
        <w:trPr>
          <w:jc w:val="center"/>
        </w:trPr>
        <w:tc>
          <w:tcPr>
            <w:tcW w:w="1495" w:type="pct"/>
            <w:tcBorders>
              <w:top w:val="nil"/>
              <w:left w:val="single" w:sz="4" w:space="0" w:color="auto"/>
              <w:bottom w:val="nil"/>
              <w:right w:val="single" w:sz="4" w:space="0" w:color="auto"/>
            </w:tcBorders>
            <w:hideMark/>
          </w:tcPr>
          <w:p w14:paraId="2272074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A</w:t>
            </w:r>
            <w:r w:rsidRPr="006D3CF1">
              <w:rPr>
                <w:rFonts w:ascii="Arial" w:eastAsia="Times New Roman" w:hAnsi="Arial"/>
                <w:sz w:val="18"/>
              </w:rPr>
              <w:t>_n25</w:t>
            </w:r>
            <w:r w:rsidRPr="006D3CF1">
              <w:rPr>
                <w:rFonts w:ascii="Arial" w:eastAsia="Times New Roman" w:hAnsi="Arial"/>
                <w:sz w:val="18"/>
                <w:lang w:eastAsia="zh-TW"/>
              </w:rPr>
              <w:t>A</w:t>
            </w:r>
          </w:p>
          <w:p w14:paraId="0B8F1B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C</w:t>
            </w:r>
            <w:r w:rsidRPr="006D3CF1">
              <w:rPr>
                <w:rFonts w:ascii="Arial" w:eastAsia="Times New Roman" w:hAnsi="Arial"/>
                <w:sz w:val="18"/>
              </w:rPr>
              <w:t>_n25</w:t>
            </w:r>
            <w:r w:rsidRPr="006D3CF1">
              <w:rPr>
                <w:rFonts w:ascii="Arial" w:eastAsia="Times New Roman" w:hAnsi="Arial"/>
                <w:sz w:val="18"/>
                <w:lang w:eastAsia="zh-TW"/>
              </w:rPr>
              <w:t>A</w:t>
            </w:r>
          </w:p>
          <w:p w14:paraId="0C17E66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DC_48</w:t>
            </w:r>
            <w:r w:rsidRPr="006D3CF1">
              <w:rPr>
                <w:rFonts w:ascii="Arial" w:eastAsia="Times New Roman" w:hAnsi="Arial"/>
                <w:sz w:val="18"/>
                <w:lang w:eastAsia="zh-TW"/>
              </w:rPr>
              <w:t>D</w:t>
            </w:r>
            <w:r w:rsidRPr="006D3CF1">
              <w:rPr>
                <w:rFonts w:ascii="Arial" w:eastAsia="Times New Roman" w:hAnsi="Arial"/>
                <w:sz w:val="18"/>
              </w:rPr>
              <w:t>_n25</w:t>
            </w:r>
            <w:r w:rsidRPr="006D3CF1">
              <w:rPr>
                <w:rFonts w:ascii="Arial" w:eastAsia="Times New Roman" w:hAnsi="Arial"/>
                <w:sz w:val="18"/>
                <w:lang w:eastAsia="zh-TW"/>
              </w:rPr>
              <w:t>A</w:t>
            </w:r>
          </w:p>
        </w:tc>
        <w:tc>
          <w:tcPr>
            <w:tcW w:w="459" w:type="pct"/>
            <w:tcBorders>
              <w:top w:val="single" w:sz="4" w:space="0" w:color="auto"/>
              <w:left w:val="single" w:sz="4" w:space="0" w:color="auto"/>
              <w:bottom w:val="single" w:sz="4" w:space="0" w:color="auto"/>
              <w:right w:val="single" w:sz="4" w:space="0" w:color="auto"/>
            </w:tcBorders>
            <w:hideMark/>
          </w:tcPr>
          <w:p w14:paraId="0BEF513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770C7E1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400" w:type="pct"/>
            <w:tcBorders>
              <w:top w:val="single" w:sz="4" w:space="0" w:color="auto"/>
              <w:left w:val="single" w:sz="4" w:space="0" w:color="auto"/>
              <w:bottom w:val="single" w:sz="4" w:space="0" w:color="auto"/>
              <w:right w:val="single" w:sz="4" w:space="0" w:color="auto"/>
            </w:tcBorders>
            <w:noWrap/>
            <w:hideMark/>
          </w:tcPr>
          <w:p w14:paraId="354EAFB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26B70A1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570A162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rPr>
              <w:t>3625</w:t>
            </w:r>
          </w:p>
        </w:tc>
        <w:tc>
          <w:tcPr>
            <w:tcW w:w="376" w:type="pct"/>
            <w:tcBorders>
              <w:top w:val="single" w:sz="4" w:space="0" w:color="auto"/>
              <w:left w:val="single" w:sz="4" w:space="0" w:color="auto"/>
              <w:bottom w:val="single" w:sz="4" w:space="0" w:color="auto"/>
              <w:right w:val="single" w:sz="4" w:space="0" w:color="auto"/>
            </w:tcBorders>
            <w:noWrap/>
            <w:hideMark/>
          </w:tcPr>
          <w:p w14:paraId="39019A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D97F95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r>
      <w:tr w:rsidR="006D3CF1" w:rsidRPr="006D3CF1" w14:paraId="0DDAE77B" w14:textId="77777777" w:rsidTr="006D3CF1">
        <w:trPr>
          <w:jc w:val="center"/>
        </w:trPr>
        <w:tc>
          <w:tcPr>
            <w:tcW w:w="1495" w:type="pct"/>
            <w:tcBorders>
              <w:top w:val="nil"/>
              <w:left w:val="single" w:sz="4" w:space="0" w:color="auto"/>
              <w:bottom w:val="single" w:sz="4" w:space="0" w:color="auto"/>
              <w:right w:val="single" w:sz="4" w:space="0" w:color="auto"/>
            </w:tcBorders>
          </w:tcPr>
          <w:p w14:paraId="7FFD76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9BFB6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n25</w:t>
            </w:r>
          </w:p>
        </w:tc>
        <w:tc>
          <w:tcPr>
            <w:tcW w:w="484" w:type="pct"/>
            <w:tcBorders>
              <w:top w:val="single" w:sz="4" w:space="0" w:color="auto"/>
              <w:left w:val="single" w:sz="4" w:space="0" w:color="auto"/>
              <w:bottom w:val="single" w:sz="4" w:space="0" w:color="auto"/>
              <w:right w:val="single" w:sz="4" w:space="0" w:color="auto"/>
            </w:tcBorders>
            <w:noWrap/>
            <w:hideMark/>
          </w:tcPr>
          <w:p w14:paraId="0AB6ED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1852.5</w:t>
            </w:r>
          </w:p>
        </w:tc>
        <w:tc>
          <w:tcPr>
            <w:tcW w:w="400" w:type="pct"/>
            <w:tcBorders>
              <w:top w:val="single" w:sz="4" w:space="0" w:color="auto"/>
              <w:left w:val="single" w:sz="4" w:space="0" w:color="auto"/>
              <w:bottom w:val="single" w:sz="4" w:space="0" w:color="auto"/>
              <w:right w:val="single" w:sz="4" w:space="0" w:color="auto"/>
            </w:tcBorders>
            <w:noWrap/>
            <w:hideMark/>
          </w:tcPr>
          <w:p w14:paraId="26D19C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25D40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5E84E4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1932.5</w:t>
            </w:r>
          </w:p>
        </w:tc>
        <w:tc>
          <w:tcPr>
            <w:tcW w:w="376" w:type="pct"/>
            <w:tcBorders>
              <w:top w:val="single" w:sz="4" w:space="0" w:color="auto"/>
              <w:left w:val="single" w:sz="4" w:space="0" w:color="auto"/>
              <w:bottom w:val="single" w:sz="4" w:space="0" w:color="auto"/>
              <w:right w:val="single" w:sz="4" w:space="0" w:color="auto"/>
            </w:tcBorders>
            <w:noWrap/>
            <w:hideMark/>
          </w:tcPr>
          <w:p w14:paraId="2B45EE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12</w:t>
            </w:r>
          </w:p>
        </w:tc>
        <w:tc>
          <w:tcPr>
            <w:tcW w:w="388" w:type="pct"/>
            <w:tcBorders>
              <w:top w:val="single" w:sz="4" w:space="0" w:color="auto"/>
              <w:left w:val="single" w:sz="4" w:space="0" w:color="auto"/>
              <w:bottom w:val="single" w:sz="4" w:space="0" w:color="auto"/>
              <w:right w:val="single" w:sz="4" w:space="0" w:color="auto"/>
            </w:tcBorders>
            <w:hideMark/>
          </w:tcPr>
          <w:p w14:paraId="34C893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IMD4</w:t>
            </w:r>
          </w:p>
        </w:tc>
      </w:tr>
      <w:tr w:rsidR="006D3CF1" w:rsidRPr="006D3CF1" w14:paraId="116FE39F"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1EF22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DC_48</w:t>
            </w:r>
            <w:r w:rsidRPr="006D3CF1">
              <w:rPr>
                <w:rFonts w:ascii="Arial" w:eastAsia="Times New Roman" w:hAnsi="Arial"/>
                <w:sz w:val="18"/>
                <w:lang w:eastAsia="zh-TW"/>
              </w:rPr>
              <w:t>A</w:t>
            </w:r>
            <w:r w:rsidRPr="006D3CF1">
              <w:rPr>
                <w:rFonts w:ascii="Arial" w:eastAsia="Times New Roman" w:hAnsi="Arial"/>
                <w:sz w:val="18"/>
              </w:rPr>
              <w:t>_n66</w:t>
            </w:r>
            <w:r w:rsidRPr="006D3CF1">
              <w:rPr>
                <w:rFonts w:ascii="Arial" w:eastAsia="Times New Roman" w:hAnsi="Arial"/>
                <w:sz w:val="18"/>
                <w:lang w:eastAsia="zh-TW"/>
              </w:rPr>
              <w:t>A</w:t>
            </w:r>
          </w:p>
          <w:p w14:paraId="6E0BEA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zh-CN"/>
              </w:rPr>
            </w:pPr>
            <w:r w:rsidRPr="006D3CF1">
              <w:rPr>
                <w:rFonts w:ascii="Arial" w:eastAsia="Times New Roman" w:hAnsi="Arial"/>
                <w:sz w:val="18"/>
                <w:szCs w:val="18"/>
                <w:lang w:eastAsia="fi-FI"/>
              </w:rPr>
              <w:t>DC_48</w:t>
            </w:r>
            <w:r w:rsidRPr="006D3CF1">
              <w:rPr>
                <w:rFonts w:ascii="Arial" w:eastAsia="Times New Roman" w:hAnsi="Arial"/>
                <w:sz w:val="18"/>
                <w:szCs w:val="18"/>
                <w:lang w:eastAsia="zh-CN"/>
              </w:rPr>
              <w:t>C_n66A</w:t>
            </w:r>
          </w:p>
          <w:p w14:paraId="5A3809E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szCs w:val="18"/>
                <w:lang w:eastAsia="fi-FI"/>
              </w:rPr>
              <w:t>DC_48</w:t>
            </w:r>
            <w:r w:rsidRPr="006D3CF1">
              <w:rPr>
                <w:rFonts w:ascii="Arial" w:eastAsia="Times New Roman" w:hAnsi="Arial"/>
                <w:sz w:val="18"/>
                <w:szCs w:val="18"/>
                <w:lang w:eastAsia="zh-CN"/>
              </w:rPr>
              <w:t>D_n66A</w:t>
            </w:r>
          </w:p>
        </w:tc>
        <w:tc>
          <w:tcPr>
            <w:tcW w:w="459" w:type="pct"/>
            <w:tcBorders>
              <w:top w:val="single" w:sz="4" w:space="0" w:color="auto"/>
              <w:left w:val="single" w:sz="4" w:space="0" w:color="auto"/>
              <w:bottom w:val="single" w:sz="4" w:space="0" w:color="auto"/>
              <w:right w:val="single" w:sz="4" w:space="0" w:color="auto"/>
            </w:tcBorders>
            <w:hideMark/>
          </w:tcPr>
          <w:p w14:paraId="32E0CF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757F10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color w:val="000000"/>
                <w:sz w:val="18"/>
                <w:szCs w:val="18"/>
              </w:rPr>
              <w:t>3630</w:t>
            </w:r>
          </w:p>
        </w:tc>
        <w:tc>
          <w:tcPr>
            <w:tcW w:w="400" w:type="pct"/>
            <w:tcBorders>
              <w:top w:val="single" w:sz="4" w:space="0" w:color="auto"/>
              <w:left w:val="single" w:sz="4" w:space="0" w:color="auto"/>
              <w:bottom w:val="single" w:sz="4" w:space="0" w:color="auto"/>
              <w:right w:val="single" w:sz="4" w:space="0" w:color="auto"/>
            </w:tcBorders>
            <w:noWrap/>
            <w:hideMark/>
          </w:tcPr>
          <w:p w14:paraId="2698901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45DC2DC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color w:val="000000"/>
                <w:sz w:val="18"/>
                <w:szCs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2AD3FA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color w:val="000000"/>
                <w:sz w:val="18"/>
                <w:szCs w:val="18"/>
              </w:rPr>
              <w:t>3630</w:t>
            </w:r>
          </w:p>
        </w:tc>
        <w:tc>
          <w:tcPr>
            <w:tcW w:w="376" w:type="pct"/>
            <w:tcBorders>
              <w:top w:val="single" w:sz="4" w:space="0" w:color="auto"/>
              <w:left w:val="single" w:sz="4" w:space="0" w:color="auto"/>
              <w:bottom w:val="single" w:sz="4" w:space="0" w:color="auto"/>
              <w:right w:val="single" w:sz="4" w:space="0" w:color="auto"/>
            </w:tcBorders>
            <w:noWrap/>
            <w:hideMark/>
          </w:tcPr>
          <w:p w14:paraId="213C67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color w:val="000000"/>
                <w:sz w:val="18"/>
                <w:szCs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25538D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szCs w:val="18"/>
                <w:lang w:eastAsia="zh-TW"/>
              </w:rPr>
              <w:t>N/A</w:t>
            </w:r>
          </w:p>
        </w:tc>
      </w:tr>
      <w:tr w:rsidR="006D3CF1" w:rsidRPr="006D3CF1" w14:paraId="23856BD1" w14:textId="77777777" w:rsidTr="006D3CF1">
        <w:trPr>
          <w:jc w:val="center"/>
        </w:trPr>
        <w:tc>
          <w:tcPr>
            <w:tcW w:w="1495" w:type="pct"/>
            <w:tcBorders>
              <w:top w:val="nil"/>
              <w:left w:val="single" w:sz="4" w:space="0" w:color="auto"/>
              <w:bottom w:val="single" w:sz="4" w:space="0" w:color="auto"/>
              <w:right w:val="single" w:sz="4" w:space="0" w:color="auto"/>
            </w:tcBorders>
          </w:tcPr>
          <w:p w14:paraId="0C7C0B3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DC6857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n66</w:t>
            </w:r>
          </w:p>
        </w:tc>
        <w:tc>
          <w:tcPr>
            <w:tcW w:w="484" w:type="pct"/>
            <w:tcBorders>
              <w:top w:val="single" w:sz="4" w:space="0" w:color="auto"/>
              <w:left w:val="single" w:sz="4" w:space="0" w:color="auto"/>
              <w:bottom w:val="single" w:sz="4" w:space="0" w:color="auto"/>
              <w:right w:val="single" w:sz="4" w:space="0" w:color="auto"/>
            </w:tcBorders>
            <w:noWrap/>
            <w:hideMark/>
          </w:tcPr>
          <w:p w14:paraId="13FAC2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1715</w:t>
            </w:r>
          </w:p>
        </w:tc>
        <w:tc>
          <w:tcPr>
            <w:tcW w:w="400" w:type="pct"/>
            <w:tcBorders>
              <w:top w:val="single" w:sz="4" w:space="0" w:color="auto"/>
              <w:left w:val="single" w:sz="4" w:space="0" w:color="auto"/>
              <w:bottom w:val="single" w:sz="4" w:space="0" w:color="auto"/>
              <w:right w:val="single" w:sz="4" w:space="0" w:color="auto"/>
            </w:tcBorders>
            <w:noWrap/>
            <w:hideMark/>
          </w:tcPr>
          <w:p w14:paraId="16120D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DAAF4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26C564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2115</w:t>
            </w:r>
          </w:p>
        </w:tc>
        <w:tc>
          <w:tcPr>
            <w:tcW w:w="376" w:type="pct"/>
            <w:tcBorders>
              <w:top w:val="single" w:sz="4" w:space="0" w:color="auto"/>
              <w:left w:val="single" w:sz="4" w:space="0" w:color="auto"/>
              <w:bottom w:val="single" w:sz="4" w:space="0" w:color="auto"/>
              <w:right w:val="single" w:sz="4" w:space="0" w:color="auto"/>
            </w:tcBorders>
            <w:noWrap/>
            <w:hideMark/>
          </w:tcPr>
          <w:p w14:paraId="013746E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4</w:t>
            </w:r>
          </w:p>
        </w:tc>
        <w:tc>
          <w:tcPr>
            <w:tcW w:w="388" w:type="pct"/>
            <w:tcBorders>
              <w:top w:val="single" w:sz="4" w:space="0" w:color="auto"/>
              <w:left w:val="single" w:sz="4" w:space="0" w:color="auto"/>
              <w:bottom w:val="single" w:sz="4" w:space="0" w:color="auto"/>
              <w:right w:val="single" w:sz="4" w:space="0" w:color="auto"/>
            </w:tcBorders>
            <w:hideMark/>
          </w:tcPr>
          <w:p w14:paraId="40A8B71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IMD5</w:t>
            </w:r>
          </w:p>
        </w:tc>
      </w:tr>
      <w:tr w:rsidR="006D3CF1" w:rsidRPr="006D3CF1" w14:paraId="7F0A43B5"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5085EA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DC_66A_n2A,</w:t>
            </w:r>
          </w:p>
          <w:p w14:paraId="3C756B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sz w:val="18"/>
              </w:rPr>
              <w:t>DC_66A_n2(2A)</w:t>
            </w:r>
          </w:p>
          <w:p w14:paraId="7F9BC65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DC_66A-66A_n2A</w:t>
            </w:r>
          </w:p>
        </w:tc>
        <w:tc>
          <w:tcPr>
            <w:tcW w:w="459" w:type="pct"/>
            <w:tcBorders>
              <w:top w:val="single" w:sz="4" w:space="0" w:color="auto"/>
              <w:left w:val="single" w:sz="4" w:space="0" w:color="auto"/>
              <w:bottom w:val="single" w:sz="4" w:space="0" w:color="auto"/>
              <w:right w:val="single" w:sz="4" w:space="0" w:color="auto"/>
            </w:tcBorders>
            <w:hideMark/>
          </w:tcPr>
          <w:p w14:paraId="1614493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2349FF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1775</w:t>
            </w:r>
          </w:p>
        </w:tc>
        <w:tc>
          <w:tcPr>
            <w:tcW w:w="400" w:type="pct"/>
            <w:tcBorders>
              <w:top w:val="single" w:sz="4" w:space="0" w:color="auto"/>
              <w:left w:val="single" w:sz="4" w:space="0" w:color="auto"/>
              <w:bottom w:val="single" w:sz="4" w:space="0" w:color="auto"/>
              <w:right w:val="single" w:sz="4" w:space="0" w:color="auto"/>
            </w:tcBorders>
            <w:noWrap/>
            <w:hideMark/>
          </w:tcPr>
          <w:p w14:paraId="68D30C0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3813C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FEB06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2175</w:t>
            </w:r>
          </w:p>
        </w:tc>
        <w:tc>
          <w:tcPr>
            <w:tcW w:w="376" w:type="pct"/>
            <w:tcBorders>
              <w:top w:val="single" w:sz="4" w:space="0" w:color="auto"/>
              <w:left w:val="single" w:sz="4" w:space="0" w:color="auto"/>
              <w:bottom w:val="single" w:sz="4" w:space="0" w:color="auto"/>
              <w:right w:val="single" w:sz="4" w:space="0" w:color="auto"/>
            </w:tcBorders>
            <w:noWrap/>
            <w:hideMark/>
          </w:tcPr>
          <w:p w14:paraId="465747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1D4BC6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54696E0E" w14:textId="77777777" w:rsidTr="006D3CF1">
        <w:trPr>
          <w:jc w:val="center"/>
        </w:trPr>
        <w:tc>
          <w:tcPr>
            <w:tcW w:w="1495" w:type="pct"/>
            <w:tcBorders>
              <w:top w:val="nil"/>
              <w:left w:val="single" w:sz="4" w:space="0" w:color="auto"/>
              <w:bottom w:val="nil"/>
              <w:right w:val="single" w:sz="4" w:space="0" w:color="auto"/>
            </w:tcBorders>
          </w:tcPr>
          <w:p w14:paraId="47D46D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B7D16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48E7DF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1855</w:t>
            </w:r>
          </w:p>
        </w:tc>
        <w:tc>
          <w:tcPr>
            <w:tcW w:w="400" w:type="pct"/>
            <w:tcBorders>
              <w:top w:val="single" w:sz="4" w:space="0" w:color="auto"/>
              <w:left w:val="single" w:sz="4" w:space="0" w:color="auto"/>
              <w:bottom w:val="single" w:sz="4" w:space="0" w:color="auto"/>
              <w:right w:val="single" w:sz="4" w:space="0" w:color="auto"/>
            </w:tcBorders>
            <w:noWrap/>
            <w:hideMark/>
          </w:tcPr>
          <w:p w14:paraId="027BA0D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BD576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743054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1935</w:t>
            </w:r>
          </w:p>
        </w:tc>
        <w:tc>
          <w:tcPr>
            <w:tcW w:w="376" w:type="pct"/>
            <w:tcBorders>
              <w:top w:val="single" w:sz="4" w:space="0" w:color="auto"/>
              <w:left w:val="single" w:sz="4" w:space="0" w:color="auto"/>
              <w:bottom w:val="single" w:sz="4" w:space="0" w:color="auto"/>
              <w:right w:val="single" w:sz="4" w:space="0" w:color="auto"/>
            </w:tcBorders>
            <w:noWrap/>
            <w:hideMark/>
          </w:tcPr>
          <w:p w14:paraId="512D7F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20</w:t>
            </w:r>
          </w:p>
        </w:tc>
        <w:tc>
          <w:tcPr>
            <w:tcW w:w="388" w:type="pct"/>
            <w:tcBorders>
              <w:top w:val="single" w:sz="4" w:space="0" w:color="auto"/>
              <w:left w:val="single" w:sz="4" w:space="0" w:color="auto"/>
              <w:bottom w:val="single" w:sz="4" w:space="0" w:color="auto"/>
              <w:right w:val="single" w:sz="4" w:space="0" w:color="auto"/>
            </w:tcBorders>
            <w:hideMark/>
          </w:tcPr>
          <w:p w14:paraId="598813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IMD3</w:t>
            </w:r>
          </w:p>
        </w:tc>
      </w:tr>
      <w:tr w:rsidR="006D3CF1" w:rsidRPr="006D3CF1" w14:paraId="0B4F00A1" w14:textId="77777777" w:rsidTr="006D3CF1">
        <w:trPr>
          <w:jc w:val="center"/>
        </w:trPr>
        <w:tc>
          <w:tcPr>
            <w:tcW w:w="1495" w:type="pct"/>
            <w:tcBorders>
              <w:top w:val="nil"/>
              <w:left w:val="single" w:sz="4" w:space="0" w:color="auto"/>
              <w:bottom w:val="nil"/>
              <w:right w:val="single" w:sz="4" w:space="0" w:color="auto"/>
            </w:tcBorders>
          </w:tcPr>
          <w:p w14:paraId="6BB004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AB20D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7BC7DD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3D880B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27275A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BD9EAE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6215A81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4</w:t>
            </w:r>
          </w:p>
        </w:tc>
        <w:tc>
          <w:tcPr>
            <w:tcW w:w="388" w:type="pct"/>
            <w:tcBorders>
              <w:top w:val="single" w:sz="4" w:space="0" w:color="auto"/>
              <w:left w:val="single" w:sz="4" w:space="0" w:color="auto"/>
              <w:bottom w:val="single" w:sz="4" w:space="0" w:color="auto"/>
              <w:right w:val="single" w:sz="4" w:space="0" w:color="auto"/>
            </w:tcBorders>
            <w:hideMark/>
          </w:tcPr>
          <w:p w14:paraId="73DD493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1F4DE692" w14:textId="77777777" w:rsidTr="006D3CF1">
        <w:trPr>
          <w:jc w:val="center"/>
        </w:trPr>
        <w:tc>
          <w:tcPr>
            <w:tcW w:w="1495" w:type="pct"/>
            <w:tcBorders>
              <w:top w:val="nil"/>
              <w:left w:val="single" w:sz="4" w:space="0" w:color="auto"/>
              <w:bottom w:val="single" w:sz="4" w:space="0" w:color="auto"/>
              <w:right w:val="single" w:sz="4" w:space="0" w:color="auto"/>
            </w:tcBorders>
          </w:tcPr>
          <w:p w14:paraId="70D7C9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1648D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29A813D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1883.3</w:t>
            </w:r>
          </w:p>
        </w:tc>
        <w:tc>
          <w:tcPr>
            <w:tcW w:w="400" w:type="pct"/>
            <w:tcBorders>
              <w:top w:val="single" w:sz="4" w:space="0" w:color="auto"/>
              <w:left w:val="single" w:sz="4" w:space="0" w:color="auto"/>
              <w:bottom w:val="single" w:sz="4" w:space="0" w:color="auto"/>
              <w:right w:val="single" w:sz="4" w:space="0" w:color="auto"/>
            </w:tcBorders>
            <w:noWrap/>
            <w:hideMark/>
          </w:tcPr>
          <w:p w14:paraId="300D7B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04B25F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DFBA9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1963.3</w:t>
            </w:r>
          </w:p>
        </w:tc>
        <w:tc>
          <w:tcPr>
            <w:tcW w:w="376" w:type="pct"/>
            <w:tcBorders>
              <w:top w:val="single" w:sz="4" w:space="0" w:color="auto"/>
              <w:left w:val="single" w:sz="4" w:space="0" w:color="auto"/>
              <w:bottom w:val="single" w:sz="4" w:space="0" w:color="auto"/>
              <w:right w:val="single" w:sz="4" w:space="0" w:color="auto"/>
            </w:tcBorders>
            <w:noWrap/>
            <w:hideMark/>
          </w:tcPr>
          <w:p w14:paraId="2AAE05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710671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448D723B"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0A9335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DC_66A_n5A</w:t>
            </w:r>
          </w:p>
        </w:tc>
        <w:tc>
          <w:tcPr>
            <w:tcW w:w="459" w:type="pct"/>
            <w:tcBorders>
              <w:top w:val="single" w:sz="4" w:space="0" w:color="auto"/>
              <w:left w:val="single" w:sz="4" w:space="0" w:color="auto"/>
              <w:bottom w:val="single" w:sz="4" w:space="0" w:color="auto"/>
              <w:right w:val="single" w:sz="4" w:space="0" w:color="auto"/>
            </w:tcBorders>
            <w:hideMark/>
          </w:tcPr>
          <w:p w14:paraId="4C7A12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022F2A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838</w:t>
            </w:r>
          </w:p>
        </w:tc>
        <w:tc>
          <w:tcPr>
            <w:tcW w:w="400" w:type="pct"/>
            <w:tcBorders>
              <w:top w:val="single" w:sz="4" w:space="0" w:color="auto"/>
              <w:left w:val="single" w:sz="4" w:space="0" w:color="auto"/>
              <w:bottom w:val="single" w:sz="4" w:space="0" w:color="auto"/>
              <w:right w:val="single" w:sz="4" w:space="0" w:color="auto"/>
            </w:tcBorders>
            <w:noWrap/>
            <w:hideMark/>
          </w:tcPr>
          <w:p w14:paraId="66879B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B6C48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041A527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883</w:t>
            </w:r>
          </w:p>
        </w:tc>
        <w:tc>
          <w:tcPr>
            <w:tcW w:w="376" w:type="pct"/>
            <w:tcBorders>
              <w:top w:val="single" w:sz="4" w:space="0" w:color="auto"/>
              <w:left w:val="single" w:sz="4" w:space="0" w:color="auto"/>
              <w:bottom w:val="single" w:sz="4" w:space="0" w:color="auto"/>
              <w:right w:val="single" w:sz="4" w:space="0" w:color="auto"/>
            </w:tcBorders>
            <w:noWrap/>
            <w:hideMark/>
          </w:tcPr>
          <w:p w14:paraId="00D9C6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30</w:t>
            </w:r>
          </w:p>
        </w:tc>
        <w:tc>
          <w:tcPr>
            <w:tcW w:w="388" w:type="pct"/>
            <w:tcBorders>
              <w:top w:val="single" w:sz="4" w:space="0" w:color="auto"/>
              <w:left w:val="single" w:sz="4" w:space="0" w:color="auto"/>
              <w:bottom w:val="single" w:sz="4" w:space="0" w:color="auto"/>
              <w:right w:val="single" w:sz="4" w:space="0" w:color="auto"/>
            </w:tcBorders>
            <w:hideMark/>
          </w:tcPr>
          <w:p w14:paraId="3DAA2D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3</w:t>
            </w:r>
          </w:p>
        </w:tc>
      </w:tr>
      <w:tr w:rsidR="006D3CF1" w:rsidRPr="006D3CF1" w14:paraId="128A636D" w14:textId="77777777" w:rsidTr="006D3CF1">
        <w:trPr>
          <w:jc w:val="center"/>
        </w:trPr>
        <w:tc>
          <w:tcPr>
            <w:tcW w:w="1495" w:type="pct"/>
            <w:tcBorders>
              <w:top w:val="nil"/>
              <w:left w:val="single" w:sz="4" w:space="0" w:color="auto"/>
              <w:bottom w:val="single" w:sz="4" w:space="0" w:color="auto"/>
              <w:right w:val="single" w:sz="4" w:space="0" w:color="auto"/>
            </w:tcBorders>
          </w:tcPr>
          <w:p w14:paraId="016411D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70CEE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62286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1721</w:t>
            </w:r>
          </w:p>
        </w:tc>
        <w:tc>
          <w:tcPr>
            <w:tcW w:w="400" w:type="pct"/>
            <w:tcBorders>
              <w:top w:val="single" w:sz="4" w:space="0" w:color="auto"/>
              <w:left w:val="single" w:sz="4" w:space="0" w:color="auto"/>
              <w:bottom w:val="single" w:sz="4" w:space="0" w:color="auto"/>
              <w:right w:val="single" w:sz="4" w:space="0" w:color="auto"/>
            </w:tcBorders>
            <w:noWrap/>
            <w:hideMark/>
          </w:tcPr>
          <w:p w14:paraId="3593060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45B48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1CF1CB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2121</w:t>
            </w:r>
          </w:p>
        </w:tc>
        <w:tc>
          <w:tcPr>
            <w:tcW w:w="376" w:type="pct"/>
            <w:tcBorders>
              <w:top w:val="single" w:sz="4" w:space="0" w:color="auto"/>
              <w:left w:val="single" w:sz="4" w:space="0" w:color="auto"/>
              <w:bottom w:val="single" w:sz="4" w:space="0" w:color="auto"/>
              <w:right w:val="single" w:sz="4" w:space="0" w:color="auto"/>
            </w:tcBorders>
            <w:noWrap/>
            <w:hideMark/>
          </w:tcPr>
          <w:p w14:paraId="031E8E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463C4E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r>
      <w:tr w:rsidR="006D3CF1" w:rsidRPr="006D3CF1" w14:paraId="083F4D97"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2150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zh-CN"/>
              </w:rPr>
            </w:pPr>
            <w:r w:rsidRPr="006D3CF1">
              <w:rPr>
                <w:rFonts w:ascii="Arial" w:eastAsia="Times New Roman" w:hAnsi="Arial" w:cs="Arial"/>
                <w:bCs/>
                <w:sz w:val="18"/>
                <w:lang w:eastAsia="zh-CN"/>
              </w:rPr>
              <w:t>DC_66A_n7A</w:t>
            </w:r>
          </w:p>
          <w:p w14:paraId="5AD04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zh-TW"/>
              </w:rPr>
            </w:pPr>
            <w:r w:rsidRPr="006D3CF1">
              <w:rPr>
                <w:rFonts w:ascii="Arial" w:eastAsia="Times New Roman" w:hAnsi="Arial" w:cs="Arial"/>
                <w:bCs/>
                <w:sz w:val="18"/>
                <w:lang w:eastAsia="zh-CN"/>
              </w:rPr>
              <w:t>DC_66A-66A_n7A</w:t>
            </w:r>
          </w:p>
          <w:p w14:paraId="03932F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zh-TW"/>
              </w:rPr>
            </w:pPr>
            <w:r w:rsidRPr="006D3CF1">
              <w:rPr>
                <w:rFonts w:ascii="Arial" w:eastAsia="Times New Roman" w:hAnsi="Arial" w:cs="Arial"/>
                <w:sz w:val="18"/>
                <w:lang w:eastAsia="zh-CN"/>
              </w:rPr>
              <w:t>DC_66A_n7(2A)</w:t>
            </w:r>
          </w:p>
          <w:p w14:paraId="4095863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DC_66A-66A_n7(2A)</w:t>
            </w:r>
          </w:p>
        </w:tc>
        <w:tc>
          <w:tcPr>
            <w:tcW w:w="459" w:type="pct"/>
            <w:tcBorders>
              <w:top w:val="single" w:sz="4" w:space="0" w:color="auto"/>
              <w:left w:val="single" w:sz="4" w:space="0" w:color="auto"/>
              <w:bottom w:val="single" w:sz="4" w:space="0" w:color="auto"/>
              <w:right w:val="single" w:sz="4" w:space="0" w:color="auto"/>
            </w:tcBorders>
            <w:hideMark/>
          </w:tcPr>
          <w:p w14:paraId="434A44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1329DA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1730</w:t>
            </w:r>
          </w:p>
        </w:tc>
        <w:tc>
          <w:tcPr>
            <w:tcW w:w="400" w:type="pct"/>
            <w:tcBorders>
              <w:top w:val="single" w:sz="4" w:space="0" w:color="auto"/>
              <w:left w:val="single" w:sz="4" w:space="0" w:color="auto"/>
              <w:bottom w:val="single" w:sz="4" w:space="0" w:color="auto"/>
              <w:right w:val="single" w:sz="4" w:space="0" w:color="auto"/>
            </w:tcBorders>
            <w:noWrap/>
            <w:hideMark/>
          </w:tcPr>
          <w:p w14:paraId="47B2B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EDB7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4E8B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2130</w:t>
            </w:r>
          </w:p>
        </w:tc>
        <w:tc>
          <w:tcPr>
            <w:tcW w:w="376" w:type="pct"/>
            <w:tcBorders>
              <w:top w:val="single" w:sz="4" w:space="0" w:color="auto"/>
              <w:left w:val="single" w:sz="4" w:space="0" w:color="auto"/>
              <w:bottom w:val="single" w:sz="4" w:space="0" w:color="auto"/>
              <w:right w:val="single" w:sz="4" w:space="0" w:color="auto"/>
            </w:tcBorders>
            <w:noWrap/>
            <w:hideMark/>
          </w:tcPr>
          <w:p w14:paraId="5EED6F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5CF2E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rPr>
              <w:t>N/A</w:t>
            </w:r>
          </w:p>
        </w:tc>
      </w:tr>
      <w:tr w:rsidR="006D3CF1" w:rsidRPr="006D3CF1" w14:paraId="5F0D5436" w14:textId="77777777" w:rsidTr="006D3CF1">
        <w:trPr>
          <w:jc w:val="center"/>
        </w:trPr>
        <w:tc>
          <w:tcPr>
            <w:tcW w:w="1495" w:type="pct"/>
            <w:tcBorders>
              <w:top w:val="nil"/>
              <w:left w:val="single" w:sz="4" w:space="0" w:color="auto"/>
              <w:bottom w:val="single" w:sz="4" w:space="0" w:color="auto"/>
              <w:right w:val="single" w:sz="4" w:space="0" w:color="auto"/>
            </w:tcBorders>
          </w:tcPr>
          <w:p w14:paraId="7F9055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F1B9A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40F8A0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2535</w:t>
            </w:r>
          </w:p>
        </w:tc>
        <w:tc>
          <w:tcPr>
            <w:tcW w:w="400" w:type="pct"/>
            <w:tcBorders>
              <w:top w:val="single" w:sz="4" w:space="0" w:color="auto"/>
              <w:left w:val="single" w:sz="4" w:space="0" w:color="auto"/>
              <w:bottom w:val="single" w:sz="4" w:space="0" w:color="auto"/>
              <w:right w:val="single" w:sz="4" w:space="0" w:color="auto"/>
            </w:tcBorders>
            <w:noWrap/>
            <w:hideMark/>
          </w:tcPr>
          <w:p w14:paraId="1D2F4B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A5DB4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7F53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2655</w:t>
            </w:r>
          </w:p>
        </w:tc>
        <w:tc>
          <w:tcPr>
            <w:tcW w:w="376" w:type="pct"/>
            <w:tcBorders>
              <w:top w:val="single" w:sz="4" w:space="0" w:color="auto"/>
              <w:left w:val="single" w:sz="4" w:space="0" w:color="auto"/>
              <w:bottom w:val="single" w:sz="4" w:space="0" w:color="auto"/>
              <w:right w:val="single" w:sz="4" w:space="0" w:color="auto"/>
            </w:tcBorders>
            <w:noWrap/>
            <w:hideMark/>
          </w:tcPr>
          <w:p w14:paraId="54E2CC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rPr>
              <w:t>15</w:t>
            </w:r>
          </w:p>
        </w:tc>
        <w:tc>
          <w:tcPr>
            <w:tcW w:w="388" w:type="pct"/>
            <w:tcBorders>
              <w:top w:val="single" w:sz="4" w:space="0" w:color="auto"/>
              <w:left w:val="single" w:sz="4" w:space="0" w:color="auto"/>
              <w:bottom w:val="single" w:sz="4" w:space="0" w:color="auto"/>
              <w:right w:val="single" w:sz="4" w:space="0" w:color="auto"/>
            </w:tcBorders>
            <w:hideMark/>
          </w:tcPr>
          <w:p w14:paraId="1BD896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rPr>
              <w:t>IMD4</w:t>
            </w:r>
          </w:p>
        </w:tc>
      </w:tr>
      <w:tr w:rsidR="006D3CF1" w:rsidRPr="006D3CF1" w14:paraId="5C85E78F"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D6481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DC_66A_n25</w:t>
            </w:r>
            <w:r w:rsidRPr="006D3CF1">
              <w:rPr>
                <w:rFonts w:ascii="Arial" w:eastAsia="Times New Roman" w:hAnsi="Arial"/>
                <w:sz w:val="18"/>
              </w:rPr>
              <w:t>A</w:t>
            </w:r>
          </w:p>
        </w:tc>
        <w:tc>
          <w:tcPr>
            <w:tcW w:w="459" w:type="pct"/>
            <w:tcBorders>
              <w:top w:val="single" w:sz="4" w:space="0" w:color="auto"/>
              <w:left w:val="single" w:sz="4" w:space="0" w:color="auto"/>
              <w:bottom w:val="single" w:sz="4" w:space="0" w:color="auto"/>
              <w:right w:val="single" w:sz="4" w:space="0" w:color="auto"/>
            </w:tcBorders>
            <w:hideMark/>
          </w:tcPr>
          <w:p w14:paraId="33B867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45943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1775</w:t>
            </w:r>
          </w:p>
        </w:tc>
        <w:tc>
          <w:tcPr>
            <w:tcW w:w="400" w:type="pct"/>
            <w:tcBorders>
              <w:top w:val="single" w:sz="4" w:space="0" w:color="auto"/>
              <w:left w:val="single" w:sz="4" w:space="0" w:color="auto"/>
              <w:bottom w:val="single" w:sz="4" w:space="0" w:color="auto"/>
              <w:right w:val="single" w:sz="4" w:space="0" w:color="auto"/>
            </w:tcBorders>
            <w:noWrap/>
            <w:hideMark/>
          </w:tcPr>
          <w:p w14:paraId="2F8A7E5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F1CAC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3A0F20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2175</w:t>
            </w:r>
          </w:p>
        </w:tc>
        <w:tc>
          <w:tcPr>
            <w:tcW w:w="376" w:type="pct"/>
            <w:tcBorders>
              <w:top w:val="single" w:sz="4" w:space="0" w:color="auto"/>
              <w:left w:val="single" w:sz="4" w:space="0" w:color="auto"/>
              <w:bottom w:val="single" w:sz="4" w:space="0" w:color="auto"/>
              <w:right w:val="single" w:sz="4" w:space="0" w:color="auto"/>
            </w:tcBorders>
            <w:noWrap/>
            <w:hideMark/>
          </w:tcPr>
          <w:p w14:paraId="716AE8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2D6D7D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70AAAF24" w14:textId="77777777" w:rsidTr="006D3CF1">
        <w:trPr>
          <w:jc w:val="center"/>
        </w:trPr>
        <w:tc>
          <w:tcPr>
            <w:tcW w:w="1495" w:type="pct"/>
            <w:tcBorders>
              <w:top w:val="nil"/>
              <w:left w:val="single" w:sz="4" w:space="0" w:color="auto"/>
              <w:bottom w:val="nil"/>
              <w:right w:val="single" w:sz="4" w:space="0" w:color="auto"/>
            </w:tcBorders>
          </w:tcPr>
          <w:p w14:paraId="181144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698542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38476B5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1855</w:t>
            </w:r>
          </w:p>
        </w:tc>
        <w:tc>
          <w:tcPr>
            <w:tcW w:w="400" w:type="pct"/>
            <w:tcBorders>
              <w:top w:val="single" w:sz="4" w:space="0" w:color="auto"/>
              <w:left w:val="single" w:sz="4" w:space="0" w:color="auto"/>
              <w:bottom w:val="single" w:sz="4" w:space="0" w:color="auto"/>
              <w:right w:val="single" w:sz="4" w:space="0" w:color="auto"/>
            </w:tcBorders>
            <w:noWrap/>
            <w:hideMark/>
          </w:tcPr>
          <w:p w14:paraId="26EDEA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0371C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D58C8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1935</w:t>
            </w:r>
          </w:p>
        </w:tc>
        <w:tc>
          <w:tcPr>
            <w:tcW w:w="376" w:type="pct"/>
            <w:tcBorders>
              <w:top w:val="single" w:sz="4" w:space="0" w:color="auto"/>
              <w:left w:val="single" w:sz="4" w:space="0" w:color="auto"/>
              <w:bottom w:val="single" w:sz="4" w:space="0" w:color="auto"/>
              <w:right w:val="single" w:sz="4" w:space="0" w:color="auto"/>
            </w:tcBorders>
            <w:noWrap/>
            <w:hideMark/>
          </w:tcPr>
          <w:p w14:paraId="421682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20</w:t>
            </w:r>
          </w:p>
        </w:tc>
        <w:tc>
          <w:tcPr>
            <w:tcW w:w="388" w:type="pct"/>
            <w:tcBorders>
              <w:top w:val="single" w:sz="4" w:space="0" w:color="auto"/>
              <w:left w:val="single" w:sz="4" w:space="0" w:color="auto"/>
              <w:bottom w:val="single" w:sz="4" w:space="0" w:color="auto"/>
              <w:right w:val="single" w:sz="4" w:space="0" w:color="auto"/>
            </w:tcBorders>
            <w:hideMark/>
          </w:tcPr>
          <w:p w14:paraId="74A81E9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IMD3</w:t>
            </w:r>
          </w:p>
        </w:tc>
      </w:tr>
      <w:tr w:rsidR="006D3CF1" w:rsidRPr="006D3CF1" w14:paraId="4D99F9DD" w14:textId="77777777" w:rsidTr="006D3CF1">
        <w:trPr>
          <w:jc w:val="center"/>
        </w:trPr>
        <w:tc>
          <w:tcPr>
            <w:tcW w:w="1495" w:type="pct"/>
            <w:tcBorders>
              <w:top w:val="nil"/>
              <w:left w:val="single" w:sz="4" w:space="0" w:color="auto"/>
              <w:bottom w:val="nil"/>
              <w:right w:val="single" w:sz="4" w:space="0" w:color="auto"/>
            </w:tcBorders>
          </w:tcPr>
          <w:p w14:paraId="5F0DF7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5CCB5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096DE7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1712.5</w:t>
            </w:r>
          </w:p>
        </w:tc>
        <w:tc>
          <w:tcPr>
            <w:tcW w:w="400" w:type="pct"/>
            <w:tcBorders>
              <w:top w:val="single" w:sz="4" w:space="0" w:color="auto"/>
              <w:left w:val="single" w:sz="4" w:space="0" w:color="auto"/>
              <w:bottom w:val="single" w:sz="4" w:space="0" w:color="auto"/>
              <w:right w:val="single" w:sz="4" w:space="0" w:color="auto"/>
            </w:tcBorders>
            <w:noWrap/>
            <w:hideMark/>
          </w:tcPr>
          <w:p w14:paraId="5844BB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FDFD3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28CC58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2112.5</w:t>
            </w:r>
          </w:p>
        </w:tc>
        <w:tc>
          <w:tcPr>
            <w:tcW w:w="376" w:type="pct"/>
            <w:tcBorders>
              <w:top w:val="single" w:sz="4" w:space="0" w:color="auto"/>
              <w:left w:val="single" w:sz="4" w:space="0" w:color="auto"/>
              <w:bottom w:val="single" w:sz="4" w:space="0" w:color="auto"/>
              <w:right w:val="single" w:sz="4" w:space="0" w:color="auto"/>
            </w:tcBorders>
            <w:noWrap/>
            <w:hideMark/>
          </w:tcPr>
          <w:p w14:paraId="426D07B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23</w:t>
            </w:r>
          </w:p>
        </w:tc>
        <w:tc>
          <w:tcPr>
            <w:tcW w:w="388" w:type="pct"/>
            <w:tcBorders>
              <w:top w:val="single" w:sz="4" w:space="0" w:color="auto"/>
              <w:left w:val="single" w:sz="4" w:space="0" w:color="auto"/>
              <w:bottom w:val="single" w:sz="4" w:space="0" w:color="auto"/>
              <w:right w:val="single" w:sz="4" w:space="0" w:color="auto"/>
            </w:tcBorders>
            <w:hideMark/>
          </w:tcPr>
          <w:p w14:paraId="6BCDB4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IMD3</w:t>
            </w:r>
          </w:p>
        </w:tc>
      </w:tr>
      <w:tr w:rsidR="006D3CF1" w:rsidRPr="006D3CF1" w14:paraId="59D30AFE" w14:textId="77777777" w:rsidTr="006D3CF1">
        <w:trPr>
          <w:jc w:val="center"/>
        </w:trPr>
        <w:tc>
          <w:tcPr>
            <w:tcW w:w="1495" w:type="pct"/>
            <w:tcBorders>
              <w:top w:val="nil"/>
              <w:left w:val="single" w:sz="4" w:space="0" w:color="auto"/>
              <w:bottom w:val="nil"/>
              <w:right w:val="single" w:sz="4" w:space="0" w:color="auto"/>
            </w:tcBorders>
          </w:tcPr>
          <w:p w14:paraId="27136E0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F70B4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11D2D1B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1912.5</w:t>
            </w:r>
          </w:p>
        </w:tc>
        <w:tc>
          <w:tcPr>
            <w:tcW w:w="400" w:type="pct"/>
            <w:tcBorders>
              <w:top w:val="single" w:sz="4" w:space="0" w:color="auto"/>
              <w:left w:val="single" w:sz="4" w:space="0" w:color="auto"/>
              <w:bottom w:val="single" w:sz="4" w:space="0" w:color="auto"/>
              <w:right w:val="single" w:sz="4" w:space="0" w:color="auto"/>
            </w:tcBorders>
            <w:noWrap/>
            <w:hideMark/>
          </w:tcPr>
          <w:p w14:paraId="5FC31F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BA25E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7F069E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1992.5</w:t>
            </w:r>
          </w:p>
        </w:tc>
        <w:tc>
          <w:tcPr>
            <w:tcW w:w="376" w:type="pct"/>
            <w:tcBorders>
              <w:top w:val="single" w:sz="4" w:space="0" w:color="auto"/>
              <w:left w:val="single" w:sz="4" w:space="0" w:color="auto"/>
              <w:bottom w:val="single" w:sz="4" w:space="0" w:color="auto"/>
              <w:right w:val="single" w:sz="4" w:space="0" w:color="auto"/>
            </w:tcBorders>
            <w:noWrap/>
            <w:hideMark/>
          </w:tcPr>
          <w:p w14:paraId="3BFBB23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41F11C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4EF26D60" w14:textId="77777777" w:rsidTr="006D3CF1">
        <w:trPr>
          <w:jc w:val="center"/>
        </w:trPr>
        <w:tc>
          <w:tcPr>
            <w:tcW w:w="1495" w:type="pct"/>
            <w:tcBorders>
              <w:top w:val="nil"/>
              <w:left w:val="single" w:sz="4" w:space="0" w:color="auto"/>
              <w:bottom w:val="nil"/>
              <w:right w:val="single" w:sz="4" w:space="0" w:color="auto"/>
            </w:tcBorders>
          </w:tcPr>
          <w:p w14:paraId="10599C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8E4E9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60D4A0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5810CD9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7ABD0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355882E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1FA269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4</w:t>
            </w:r>
          </w:p>
        </w:tc>
        <w:tc>
          <w:tcPr>
            <w:tcW w:w="388" w:type="pct"/>
            <w:tcBorders>
              <w:top w:val="single" w:sz="4" w:space="0" w:color="auto"/>
              <w:left w:val="single" w:sz="4" w:space="0" w:color="auto"/>
              <w:bottom w:val="single" w:sz="4" w:space="0" w:color="auto"/>
              <w:right w:val="single" w:sz="4" w:space="0" w:color="auto"/>
            </w:tcBorders>
            <w:hideMark/>
          </w:tcPr>
          <w:p w14:paraId="34BCED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IMD5</w:t>
            </w:r>
          </w:p>
        </w:tc>
      </w:tr>
      <w:tr w:rsidR="006D3CF1" w:rsidRPr="006D3CF1" w14:paraId="665BB72D" w14:textId="77777777" w:rsidTr="006D3CF1">
        <w:trPr>
          <w:jc w:val="center"/>
        </w:trPr>
        <w:tc>
          <w:tcPr>
            <w:tcW w:w="1495" w:type="pct"/>
            <w:tcBorders>
              <w:top w:val="nil"/>
              <w:left w:val="single" w:sz="4" w:space="0" w:color="auto"/>
              <w:bottom w:val="single" w:sz="4" w:space="0" w:color="auto"/>
              <w:right w:val="single" w:sz="4" w:space="0" w:color="auto"/>
            </w:tcBorders>
          </w:tcPr>
          <w:p w14:paraId="455AE1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A832B1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251991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1883.3</w:t>
            </w:r>
          </w:p>
        </w:tc>
        <w:tc>
          <w:tcPr>
            <w:tcW w:w="400" w:type="pct"/>
            <w:tcBorders>
              <w:top w:val="single" w:sz="4" w:space="0" w:color="auto"/>
              <w:left w:val="single" w:sz="4" w:space="0" w:color="auto"/>
              <w:bottom w:val="single" w:sz="4" w:space="0" w:color="auto"/>
              <w:right w:val="single" w:sz="4" w:space="0" w:color="auto"/>
            </w:tcBorders>
            <w:noWrap/>
            <w:hideMark/>
          </w:tcPr>
          <w:p w14:paraId="60F3EF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93BD0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56B2B5E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1963.3</w:t>
            </w:r>
          </w:p>
        </w:tc>
        <w:tc>
          <w:tcPr>
            <w:tcW w:w="376" w:type="pct"/>
            <w:tcBorders>
              <w:top w:val="single" w:sz="4" w:space="0" w:color="auto"/>
              <w:left w:val="single" w:sz="4" w:space="0" w:color="auto"/>
              <w:bottom w:val="single" w:sz="4" w:space="0" w:color="auto"/>
              <w:right w:val="single" w:sz="4" w:space="0" w:color="auto"/>
            </w:tcBorders>
            <w:noWrap/>
            <w:hideMark/>
          </w:tcPr>
          <w:p w14:paraId="20F9EF0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N/A</w:t>
            </w:r>
          </w:p>
        </w:tc>
        <w:tc>
          <w:tcPr>
            <w:tcW w:w="388" w:type="pct"/>
            <w:tcBorders>
              <w:top w:val="single" w:sz="4" w:space="0" w:color="auto"/>
              <w:left w:val="single" w:sz="4" w:space="0" w:color="auto"/>
              <w:bottom w:val="single" w:sz="4" w:space="0" w:color="auto"/>
              <w:right w:val="single" w:sz="4" w:space="0" w:color="auto"/>
            </w:tcBorders>
            <w:hideMark/>
          </w:tcPr>
          <w:p w14:paraId="2F54E1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N/A</w:t>
            </w:r>
          </w:p>
        </w:tc>
      </w:tr>
      <w:tr w:rsidR="006D3CF1" w:rsidRPr="006D3CF1" w14:paraId="5036A536" w14:textId="77777777" w:rsidTr="006D3CF1">
        <w:trPr>
          <w:jc w:val="center"/>
        </w:trPr>
        <w:tc>
          <w:tcPr>
            <w:tcW w:w="1495" w:type="pct"/>
            <w:tcBorders>
              <w:top w:val="nil"/>
              <w:left w:val="single" w:sz="4" w:space="0" w:color="auto"/>
              <w:bottom w:val="nil"/>
              <w:right w:val="single" w:sz="4" w:space="0" w:color="auto"/>
            </w:tcBorders>
            <w:vAlign w:val="center"/>
            <w:hideMark/>
          </w:tcPr>
          <w:p w14:paraId="678F24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DC_66A_n46A</w:t>
            </w:r>
          </w:p>
        </w:tc>
        <w:tc>
          <w:tcPr>
            <w:tcW w:w="459" w:type="pct"/>
            <w:tcBorders>
              <w:top w:val="single" w:sz="4" w:space="0" w:color="auto"/>
              <w:left w:val="single" w:sz="4" w:space="0" w:color="auto"/>
              <w:bottom w:val="single" w:sz="4" w:space="0" w:color="auto"/>
              <w:right w:val="single" w:sz="4" w:space="0" w:color="auto"/>
            </w:tcBorders>
            <w:vAlign w:val="center"/>
            <w:hideMark/>
          </w:tcPr>
          <w:p w14:paraId="79808B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381D7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1735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7476B1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9E305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25478A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2135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4496DC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12.0</w:t>
            </w:r>
          </w:p>
        </w:tc>
        <w:tc>
          <w:tcPr>
            <w:tcW w:w="388" w:type="pct"/>
            <w:tcBorders>
              <w:top w:val="single" w:sz="4" w:space="0" w:color="auto"/>
              <w:left w:val="single" w:sz="4" w:space="0" w:color="auto"/>
              <w:bottom w:val="single" w:sz="4" w:space="0" w:color="auto"/>
              <w:right w:val="single" w:sz="4" w:space="0" w:color="auto"/>
            </w:tcBorders>
            <w:vAlign w:val="center"/>
            <w:hideMark/>
          </w:tcPr>
          <w:p w14:paraId="6A8D77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IMD3</w:t>
            </w:r>
          </w:p>
        </w:tc>
      </w:tr>
      <w:tr w:rsidR="006D3CF1" w:rsidRPr="006D3CF1" w14:paraId="6ACCA4BF"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5B6CDA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A07C1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6A5E3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5605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750EDA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5DFF5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100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0BEC3D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5605</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00F7B53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39F0ED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4FF55C83"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7D92FC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sz w:val="18"/>
              </w:rPr>
              <w:t>DC_66</w:t>
            </w:r>
            <w:r w:rsidRPr="006D3CF1">
              <w:rPr>
                <w:rFonts w:ascii="Arial" w:eastAsia="Times New Roman" w:hAnsi="Arial"/>
                <w:sz w:val="18"/>
                <w:lang w:eastAsia="zh-TW"/>
              </w:rPr>
              <w:t>A</w:t>
            </w:r>
            <w:r w:rsidRPr="006D3CF1">
              <w:rPr>
                <w:rFonts w:ascii="Arial" w:eastAsia="MS Mincho" w:hAnsi="Arial"/>
                <w:sz w:val="18"/>
              </w:rPr>
              <w:t>_n48</w:t>
            </w:r>
            <w:r w:rsidRPr="006D3CF1">
              <w:rPr>
                <w:rFonts w:ascii="Arial" w:eastAsia="Times New Roman" w:hAnsi="Arial"/>
                <w:sz w:val="18"/>
                <w:lang w:eastAsia="zh-TW"/>
              </w:rPr>
              <w:t>A</w:t>
            </w:r>
          </w:p>
        </w:tc>
        <w:tc>
          <w:tcPr>
            <w:tcW w:w="459" w:type="pct"/>
            <w:tcBorders>
              <w:top w:val="single" w:sz="4" w:space="0" w:color="auto"/>
              <w:left w:val="single" w:sz="4" w:space="0" w:color="auto"/>
              <w:bottom w:val="single" w:sz="4" w:space="0" w:color="auto"/>
              <w:right w:val="single" w:sz="4" w:space="0" w:color="auto"/>
            </w:tcBorders>
            <w:hideMark/>
          </w:tcPr>
          <w:p w14:paraId="720A60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hideMark/>
          </w:tcPr>
          <w:p w14:paraId="1316710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1715</w:t>
            </w:r>
          </w:p>
        </w:tc>
        <w:tc>
          <w:tcPr>
            <w:tcW w:w="400" w:type="pct"/>
            <w:tcBorders>
              <w:top w:val="single" w:sz="4" w:space="0" w:color="auto"/>
              <w:left w:val="single" w:sz="4" w:space="0" w:color="auto"/>
              <w:bottom w:val="single" w:sz="4" w:space="0" w:color="auto"/>
              <w:right w:val="single" w:sz="4" w:space="0" w:color="auto"/>
            </w:tcBorders>
            <w:noWrap/>
            <w:hideMark/>
          </w:tcPr>
          <w:p w14:paraId="5EFA3B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0C405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B231B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rPr>
              <w:t>2115</w:t>
            </w:r>
          </w:p>
        </w:tc>
        <w:tc>
          <w:tcPr>
            <w:tcW w:w="376" w:type="pct"/>
            <w:tcBorders>
              <w:top w:val="single" w:sz="4" w:space="0" w:color="auto"/>
              <w:left w:val="single" w:sz="4" w:space="0" w:color="auto"/>
              <w:bottom w:val="single" w:sz="4" w:space="0" w:color="auto"/>
              <w:right w:val="single" w:sz="4" w:space="0" w:color="auto"/>
            </w:tcBorders>
            <w:noWrap/>
            <w:hideMark/>
          </w:tcPr>
          <w:p w14:paraId="4CDD1A8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4</w:t>
            </w:r>
          </w:p>
        </w:tc>
        <w:tc>
          <w:tcPr>
            <w:tcW w:w="388" w:type="pct"/>
            <w:tcBorders>
              <w:top w:val="single" w:sz="4" w:space="0" w:color="auto"/>
              <w:left w:val="single" w:sz="4" w:space="0" w:color="auto"/>
              <w:bottom w:val="single" w:sz="4" w:space="0" w:color="auto"/>
              <w:right w:val="single" w:sz="4" w:space="0" w:color="auto"/>
            </w:tcBorders>
            <w:hideMark/>
          </w:tcPr>
          <w:p w14:paraId="594F3D7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IMD5</w:t>
            </w:r>
          </w:p>
        </w:tc>
      </w:tr>
      <w:tr w:rsidR="006D3CF1" w:rsidRPr="006D3CF1" w14:paraId="125BB3CF" w14:textId="77777777" w:rsidTr="006D3CF1">
        <w:trPr>
          <w:jc w:val="center"/>
        </w:trPr>
        <w:tc>
          <w:tcPr>
            <w:tcW w:w="1495" w:type="pct"/>
            <w:tcBorders>
              <w:top w:val="nil"/>
              <w:left w:val="single" w:sz="4" w:space="0" w:color="auto"/>
              <w:bottom w:val="single" w:sz="4" w:space="0" w:color="auto"/>
              <w:right w:val="single" w:sz="4" w:space="0" w:color="auto"/>
            </w:tcBorders>
          </w:tcPr>
          <w:p w14:paraId="12EAF1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A3E67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270DE5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rPr>
              <w:t>3630</w:t>
            </w:r>
          </w:p>
        </w:tc>
        <w:tc>
          <w:tcPr>
            <w:tcW w:w="400" w:type="pct"/>
            <w:tcBorders>
              <w:top w:val="single" w:sz="4" w:space="0" w:color="auto"/>
              <w:left w:val="single" w:sz="4" w:space="0" w:color="auto"/>
              <w:bottom w:val="single" w:sz="4" w:space="0" w:color="auto"/>
              <w:right w:val="single" w:sz="4" w:space="0" w:color="auto"/>
            </w:tcBorders>
            <w:noWrap/>
            <w:hideMark/>
          </w:tcPr>
          <w:p w14:paraId="5B2DABE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02293CF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100</w:t>
            </w:r>
          </w:p>
        </w:tc>
        <w:tc>
          <w:tcPr>
            <w:tcW w:w="514" w:type="pct"/>
            <w:tcBorders>
              <w:top w:val="single" w:sz="4" w:space="0" w:color="auto"/>
              <w:left w:val="single" w:sz="4" w:space="0" w:color="auto"/>
              <w:bottom w:val="single" w:sz="4" w:space="0" w:color="auto"/>
              <w:right w:val="single" w:sz="4" w:space="0" w:color="auto"/>
            </w:tcBorders>
            <w:noWrap/>
            <w:hideMark/>
          </w:tcPr>
          <w:p w14:paraId="031403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rPr>
              <w:t>3630</w:t>
            </w:r>
          </w:p>
        </w:tc>
        <w:tc>
          <w:tcPr>
            <w:tcW w:w="376" w:type="pct"/>
            <w:tcBorders>
              <w:top w:val="single" w:sz="4" w:space="0" w:color="auto"/>
              <w:left w:val="single" w:sz="4" w:space="0" w:color="auto"/>
              <w:bottom w:val="single" w:sz="4" w:space="0" w:color="auto"/>
              <w:right w:val="single" w:sz="4" w:space="0" w:color="auto"/>
            </w:tcBorders>
            <w:noWrap/>
            <w:hideMark/>
          </w:tcPr>
          <w:p w14:paraId="31CF96B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sz w:val="18"/>
                <w:lang w:eastAsia="zh-TW"/>
              </w:rPr>
              <w:t>N/A</w:t>
            </w:r>
          </w:p>
        </w:tc>
        <w:tc>
          <w:tcPr>
            <w:tcW w:w="388" w:type="pct"/>
            <w:tcBorders>
              <w:top w:val="single" w:sz="4" w:space="0" w:color="auto"/>
              <w:left w:val="single" w:sz="4" w:space="0" w:color="auto"/>
              <w:bottom w:val="single" w:sz="4" w:space="0" w:color="auto"/>
              <w:right w:val="single" w:sz="4" w:space="0" w:color="auto"/>
            </w:tcBorders>
            <w:hideMark/>
          </w:tcPr>
          <w:p w14:paraId="03D4B6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5C32CE9F"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30DB8E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DC_66A_n71A</w:t>
            </w:r>
          </w:p>
        </w:tc>
        <w:tc>
          <w:tcPr>
            <w:tcW w:w="459" w:type="pct"/>
            <w:tcBorders>
              <w:top w:val="single" w:sz="4" w:space="0" w:color="auto"/>
              <w:left w:val="single" w:sz="4" w:space="0" w:color="auto"/>
              <w:bottom w:val="single" w:sz="4" w:space="0" w:color="auto"/>
              <w:right w:val="single" w:sz="4" w:space="0" w:color="auto"/>
            </w:tcBorders>
            <w:hideMark/>
          </w:tcPr>
          <w:p w14:paraId="207C6D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60748A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71F3EF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3640AE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6A7BEE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2F7FA21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5</w:t>
            </w:r>
          </w:p>
        </w:tc>
        <w:tc>
          <w:tcPr>
            <w:tcW w:w="388" w:type="pct"/>
            <w:tcBorders>
              <w:top w:val="single" w:sz="4" w:space="0" w:color="auto"/>
              <w:left w:val="single" w:sz="4" w:space="0" w:color="auto"/>
              <w:bottom w:val="single" w:sz="4" w:space="0" w:color="auto"/>
              <w:right w:val="single" w:sz="4" w:space="0" w:color="auto"/>
            </w:tcBorders>
            <w:hideMark/>
          </w:tcPr>
          <w:p w14:paraId="4E7AE86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IMD4</w:t>
            </w:r>
          </w:p>
        </w:tc>
      </w:tr>
      <w:tr w:rsidR="006D3CF1" w:rsidRPr="006D3CF1" w14:paraId="355E3368" w14:textId="77777777" w:rsidTr="006D3CF1">
        <w:trPr>
          <w:jc w:val="center"/>
        </w:trPr>
        <w:tc>
          <w:tcPr>
            <w:tcW w:w="1495" w:type="pct"/>
            <w:tcBorders>
              <w:top w:val="nil"/>
              <w:left w:val="single" w:sz="4" w:space="0" w:color="auto"/>
              <w:bottom w:val="single" w:sz="4" w:space="0" w:color="auto"/>
              <w:right w:val="single" w:sz="4" w:space="0" w:color="auto"/>
            </w:tcBorders>
          </w:tcPr>
          <w:p w14:paraId="242D98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44918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n71</w:t>
            </w:r>
          </w:p>
        </w:tc>
        <w:tc>
          <w:tcPr>
            <w:tcW w:w="484" w:type="pct"/>
            <w:tcBorders>
              <w:top w:val="single" w:sz="4" w:space="0" w:color="auto"/>
              <w:left w:val="single" w:sz="4" w:space="0" w:color="auto"/>
              <w:bottom w:val="single" w:sz="4" w:space="0" w:color="auto"/>
              <w:right w:val="single" w:sz="4" w:space="0" w:color="auto"/>
            </w:tcBorders>
            <w:noWrap/>
            <w:hideMark/>
          </w:tcPr>
          <w:p w14:paraId="033037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675</w:t>
            </w:r>
          </w:p>
        </w:tc>
        <w:tc>
          <w:tcPr>
            <w:tcW w:w="400" w:type="pct"/>
            <w:tcBorders>
              <w:top w:val="single" w:sz="4" w:space="0" w:color="auto"/>
              <w:left w:val="single" w:sz="4" w:space="0" w:color="auto"/>
              <w:bottom w:val="single" w:sz="4" w:space="0" w:color="auto"/>
              <w:right w:val="single" w:sz="4" w:space="0" w:color="auto"/>
            </w:tcBorders>
            <w:noWrap/>
            <w:hideMark/>
          </w:tcPr>
          <w:p w14:paraId="6BDF76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76DCF3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1575AD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629</w:t>
            </w:r>
          </w:p>
        </w:tc>
        <w:tc>
          <w:tcPr>
            <w:tcW w:w="376" w:type="pct"/>
            <w:tcBorders>
              <w:top w:val="single" w:sz="4" w:space="0" w:color="auto"/>
              <w:left w:val="single" w:sz="4" w:space="0" w:color="auto"/>
              <w:bottom w:val="single" w:sz="4" w:space="0" w:color="auto"/>
              <w:right w:val="single" w:sz="4" w:space="0" w:color="auto"/>
            </w:tcBorders>
            <w:noWrap/>
            <w:hideMark/>
          </w:tcPr>
          <w:p w14:paraId="5E82263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4200D7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N/A</w:t>
            </w:r>
          </w:p>
        </w:tc>
      </w:tr>
      <w:tr w:rsidR="006D3CF1" w:rsidRPr="006D3CF1" w14:paraId="48F548B4" w14:textId="77777777" w:rsidTr="006D3CF1">
        <w:trPr>
          <w:jc w:val="center"/>
        </w:trPr>
        <w:tc>
          <w:tcPr>
            <w:tcW w:w="1495" w:type="pct"/>
            <w:tcBorders>
              <w:top w:val="nil"/>
              <w:left w:val="single" w:sz="4" w:space="0" w:color="auto"/>
              <w:bottom w:val="nil"/>
              <w:right w:val="single" w:sz="4" w:space="0" w:color="auto"/>
            </w:tcBorders>
            <w:hideMark/>
          </w:tcPr>
          <w:p w14:paraId="79E6DB6B"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sz w:val="18"/>
                <w:lang w:eastAsia="zh-CN"/>
              </w:rPr>
              <w:t>DC_66A_n77</w:t>
            </w:r>
            <w:r w:rsidRPr="006D3CF1">
              <w:rPr>
                <w:rFonts w:ascii="Arial" w:eastAsia="Times New Roman" w:hAnsi="Arial"/>
                <w:sz w:val="18"/>
              </w:rPr>
              <w:t>A</w:t>
            </w:r>
          </w:p>
          <w:p w14:paraId="287C9261"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_66A</w:t>
            </w:r>
            <w:r w:rsidRPr="006D3CF1">
              <w:rPr>
                <w:rFonts w:ascii="Arial" w:eastAsia="Times New Roman" w:hAnsi="Arial" w:cs="Arial"/>
                <w:sz w:val="18"/>
                <w:lang w:eastAsia="zh-CN"/>
              </w:rPr>
              <w:t>_</w:t>
            </w:r>
            <w:r w:rsidRPr="006D3CF1">
              <w:rPr>
                <w:rFonts w:ascii="Arial" w:eastAsia="Times New Roman" w:hAnsi="Arial" w:cs="Arial"/>
                <w:sz w:val="18"/>
              </w:rPr>
              <w:t>n77(2A)</w:t>
            </w:r>
          </w:p>
          <w:p w14:paraId="4E086C7A"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sz w:val="18"/>
                <w:lang w:eastAsia="ko-KR"/>
              </w:rPr>
              <w:t>DC_66</w:t>
            </w:r>
            <w:r w:rsidRPr="006D3CF1">
              <w:rPr>
                <w:rFonts w:ascii="Arial" w:eastAsia="Times New Roman" w:hAnsi="Arial"/>
                <w:sz w:val="18"/>
                <w:lang w:eastAsia="zh-TW"/>
              </w:rPr>
              <w:t>A</w:t>
            </w:r>
            <w:r w:rsidRPr="006D3CF1">
              <w:rPr>
                <w:rFonts w:ascii="Arial" w:eastAsia="맑은 고딕" w:hAnsi="Arial"/>
                <w:sz w:val="18"/>
                <w:lang w:eastAsia="ko-KR"/>
              </w:rPr>
              <w:t>-66</w:t>
            </w:r>
            <w:r w:rsidRPr="006D3CF1">
              <w:rPr>
                <w:rFonts w:ascii="Arial" w:eastAsia="Times New Roman" w:hAnsi="Arial"/>
                <w:sz w:val="18"/>
                <w:lang w:eastAsia="zh-TW"/>
              </w:rPr>
              <w:t>A</w:t>
            </w:r>
            <w:r w:rsidRPr="006D3CF1">
              <w:rPr>
                <w:rFonts w:ascii="Arial" w:eastAsia="맑은 고딕" w:hAnsi="Arial"/>
                <w:sz w:val="18"/>
                <w:lang w:eastAsia="ko-KR"/>
              </w:rPr>
              <w:t>_n77A</w:t>
            </w:r>
          </w:p>
          <w:p w14:paraId="34366AF9"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zh-TW"/>
              </w:rPr>
            </w:pPr>
            <w:r w:rsidRPr="006D3CF1">
              <w:rPr>
                <w:rFonts w:ascii="Arial" w:eastAsia="Times New Roman" w:hAnsi="Arial" w:cs="Arial"/>
                <w:sz w:val="18"/>
                <w:lang w:eastAsia="zh-CN"/>
              </w:rPr>
              <w:t>DC</w:t>
            </w:r>
            <w:r w:rsidRPr="006D3CF1">
              <w:rPr>
                <w:rFonts w:ascii="Arial" w:eastAsia="Times New Roman" w:hAnsi="Arial" w:cs="Arial"/>
                <w:sz w:val="18"/>
              </w:rPr>
              <w:t>_66A-66A</w:t>
            </w:r>
            <w:r w:rsidRPr="006D3CF1">
              <w:rPr>
                <w:rFonts w:ascii="Arial" w:eastAsia="Times New Roman" w:hAnsi="Arial" w:cs="Arial"/>
                <w:sz w:val="18"/>
                <w:lang w:eastAsia="zh-CN"/>
              </w:rPr>
              <w:t>_</w:t>
            </w:r>
            <w:r w:rsidRPr="006D3CF1">
              <w:rPr>
                <w:rFonts w:ascii="Arial" w:eastAsia="Times New Roman" w:hAnsi="Arial" w:cs="Arial"/>
                <w:sz w:val="18"/>
              </w:rPr>
              <w:t>n77(2A)</w:t>
            </w:r>
          </w:p>
          <w:p w14:paraId="26B2A6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맑은 고딕" w:hAnsi="Arial"/>
                <w:sz w:val="18"/>
                <w:lang w:eastAsia="ko-KR"/>
              </w:rPr>
              <w:t>DC_66</w:t>
            </w:r>
            <w:r w:rsidRPr="006D3CF1">
              <w:rPr>
                <w:rFonts w:ascii="Arial" w:eastAsia="Times New Roman" w:hAnsi="Arial"/>
                <w:sz w:val="18"/>
                <w:lang w:eastAsia="zh-TW"/>
              </w:rPr>
              <w:t>A</w:t>
            </w:r>
            <w:r w:rsidRPr="006D3CF1">
              <w:rPr>
                <w:rFonts w:ascii="Arial" w:eastAsia="맑은 고딕" w:hAnsi="Arial"/>
                <w:sz w:val="18"/>
                <w:lang w:eastAsia="ko-KR"/>
              </w:rPr>
              <w:t>-66</w:t>
            </w:r>
            <w:r w:rsidRPr="006D3CF1">
              <w:rPr>
                <w:rFonts w:ascii="Arial" w:eastAsia="Times New Roman" w:hAnsi="Arial"/>
                <w:sz w:val="18"/>
                <w:lang w:eastAsia="zh-TW"/>
              </w:rPr>
              <w:t>A</w:t>
            </w:r>
            <w:r w:rsidRPr="006D3CF1">
              <w:rPr>
                <w:rFonts w:ascii="Arial" w:eastAsia="맑은 고딕" w:hAnsi="Arial"/>
                <w:sz w:val="18"/>
                <w:lang w:eastAsia="ko-KR"/>
              </w:rPr>
              <w:t>-66</w:t>
            </w:r>
            <w:r w:rsidRPr="006D3CF1">
              <w:rPr>
                <w:rFonts w:ascii="Arial" w:eastAsia="Times New Roman" w:hAnsi="Arial"/>
                <w:sz w:val="18"/>
                <w:lang w:eastAsia="zh-TW"/>
              </w:rPr>
              <w:t>A</w:t>
            </w:r>
            <w:r w:rsidRPr="006D3CF1">
              <w:rPr>
                <w:rFonts w:ascii="Arial" w:eastAsia="맑은 고딕" w:hAnsi="Arial"/>
                <w:sz w:val="18"/>
                <w:lang w:eastAsia="ko-KR"/>
              </w:rPr>
              <w:t>_n77A</w:t>
            </w:r>
          </w:p>
          <w:p w14:paraId="2EA87B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ko-KR"/>
              </w:rPr>
              <w:t>DC_66A-66A-66A_n77(2A)</w:t>
            </w:r>
          </w:p>
        </w:tc>
        <w:tc>
          <w:tcPr>
            <w:tcW w:w="459" w:type="pct"/>
            <w:tcBorders>
              <w:top w:val="single" w:sz="4" w:space="0" w:color="auto"/>
              <w:left w:val="single" w:sz="4" w:space="0" w:color="auto"/>
              <w:bottom w:val="single" w:sz="4" w:space="0" w:color="auto"/>
              <w:right w:val="single" w:sz="4" w:space="0" w:color="auto"/>
            </w:tcBorders>
            <w:hideMark/>
          </w:tcPr>
          <w:p w14:paraId="1091AD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66</w:t>
            </w:r>
          </w:p>
        </w:tc>
        <w:tc>
          <w:tcPr>
            <w:tcW w:w="484" w:type="pct"/>
            <w:tcBorders>
              <w:top w:val="single" w:sz="4" w:space="0" w:color="auto"/>
              <w:left w:val="single" w:sz="4" w:space="0" w:color="auto"/>
              <w:bottom w:val="single" w:sz="4" w:space="0" w:color="auto"/>
              <w:right w:val="single" w:sz="4" w:space="0" w:color="auto"/>
            </w:tcBorders>
            <w:noWrap/>
            <w:hideMark/>
          </w:tcPr>
          <w:p w14:paraId="3FA989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1775</w:t>
            </w:r>
          </w:p>
        </w:tc>
        <w:tc>
          <w:tcPr>
            <w:tcW w:w="400" w:type="pct"/>
            <w:tcBorders>
              <w:top w:val="single" w:sz="4" w:space="0" w:color="auto"/>
              <w:left w:val="single" w:sz="4" w:space="0" w:color="auto"/>
              <w:bottom w:val="single" w:sz="4" w:space="0" w:color="auto"/>
              <w:right w:val="single" w:sz="4" w:space="0" w:color="auto"/>
            </w:tcBorders>
            <w:noWrap/>
            <w:hideMark/>
          </w:tcPr>
          <w:p w14:paraId="6603ED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FCCE4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326D0F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2175</w:t>
            </w:r>
          </w:p>
        </w:tc>
        <w:tc>
          <w:tcPr>
            <w:tcW w:w="376" w:type="pct"/>
            <w:tcBorders>
              <w:top w:val="single" w:sz="4" w:space="0" w:color="auto"/>
              <w:left w:val="single" w:sz="4" w:space="0" w:color="auto"/>
              <w:bottom w:val="single" w:sz="4" w:space="0" w:color="auto"/>
              <w:right w:val="single" w:sz="4" w:space="0" w:color="auto"/>
            </w:tcBorders>
            <w:noWrap/>
            <w:hideMark/>
          </w:tcPr>
          <w:p w14:paraId="1CFD13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31.0</w:t>
            </w:r>
          </w:p>
        </w:tc>
        <w:tc>
          <w:tcPr>
            <w:tcW w:w="388" w:type="pct"/>
            <w:tcBorders>
              <w:top w:val="single" w:sz="4" w:space="0" w:color="auto"/>
              <w:left w:val="single" w:sz="4" w:space="0" w:color="auto"/>
              <w:bottom w:val="single" w:sz="4" w:space="0" w:color="auto"/>
              <w:right w:val="single" w:sz="4" w:space="0" w:color="auto"/>
            </w:tcBorders>
            <w:hideMark/>
          </w:tcPr>
          <w:p w14:paraId="33E73B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IMD2</w:t>
            </w:r>
          </w:p>
        </w:tc>
      </w:tr>
      <w:tr w:rsidR="006D3CF1" w:rsidRPr="006D3CF1" w14:paraId="3BD23E26" w14:textId="77777777" w:rsidTr="006D3CF1">
        <w:trPr>
          <w:jc w:val="center"/>
        </w:trPr>
        <w:tc>
          <w:tcPr>
            <w:tcW w:w="1495" w:type="pct"/>
            <w:tcBorders>
              <w:top w:val="nil"/>
              <w:left w:val="single" w:sz="4" w:space="0" w:color="auto"/>
              <w:bottom w:val="nil"/>
              <w:right w:val="single" w:sz="4" w:space="0" w:color="auto"/>
            </w:tcBorders>
          </w:tcPr>
          <w:p w14:paraId="04F2FB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78A8579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hideMark/>
          </w:tcPr>
          <w:p w14:paraId="6D3504C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3950</w:t>
            </w:r>
          </w:p>
        </w:tc>
        <w:tc>
          <w:tcPr>
            <w:tcW w:w="400" w:type="pct"/>
            <w:tcBorders>
              <w:top w:val="single" w:sz="4" w:space="0" w:color="auto"/>
              <w:left w:val="single" w:sz="4" w:space="0" w:color="auto"/>
              <w:bottom w:val="single" w:sz="4" w:space="0" w:color="auto"/>
              <w:right w:val="single" w:sz="4" w:space="0" w:color="auto"/>
            </w:tcBorders>
            <w:noWrap/>
            <w:hideMark/>
          </w:tcPr>
          <w:p w14:paraId="26047C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152E644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2FCA34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3950</w:t>
            </w:r>
          </w:p>
        </w:tc>
        <w:tc>
          <w:tcPr>
            <w:tcW w:w="376" w:type="pct"/>
            <w:tcBorders>
              <w:top w:val="single" w:sz="4" w:space="0" w:color="auto"/>
              <w:left w:val="single" w:sz="4" w:space="0" w:color="auto"/>
              <w:bottom w:val="single" w:sz="4" w:space="0" w:color="auto"/>
              <w:right w:val="single" w:sz="4" w:space="0" w:color="auto"/>
            </w:tcBorders>
            <w:noWrap/>
            <w:hideMark/>
          </w:tcPr>
          <w:p w14:paraId="7B3A3B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0411D9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N/A</w:t>
            </w:r>
          </w:p>
        </w:tc>
      </w:tr>
      <w:tr w:rsidR="006D3CF1" w:rsidRPr="006D3CF1" w14:paraId="5B4C0676" w14:textId="77777777" w:rsidTr="006D3CF1">
        <w:trPr>
          <w:jc w:val="center"/>
        </w:trPr>
        <w:tc>
          <w:tcPr>
            <w:tcW w:w="1495" w:type="pct"/>
            <w:tcBorders>
              <w:top w:val="nil"/>
              <w:left w:val="single" w:sz="4" w:space="0" w:color="auto"/>
              <w:bottom w:val="nil"/>
              <w:right w:val="single" w:sz="4" w:space="0" w:color="auto"/>
            </w:tcBorders>
          </w:tcPr>
          <w:p w14:paraId="0BA6FD3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204BFB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66</w:t>
            </w:r>
          </w:p>
        </w:tc>
        <w:tc>
          <w:tcPr>
            <w:tcW w:w="484" w:type="pct"/>
            <w:tcBorders>
              <w:top w:val="single" w:sz="4" w:space="0" w:color="auto"/>
              <w:left w:val="single" w:sz="4" w:space="0" w:color="auto"/>
              <w:bottom w:val="single" w:sz="4" w:space="0" w:color="auto"/>
              <w:right w:val="single" w:sz="4" w:space="0" w:color="auto"/>
            </w:tcBorders>
            <w:noWrap/>
            <w:hideMark/>
          </w:tcPr>
          <w:p w14:paraId="1E0C4C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1760</w:t>
            </w:r>
          </w:p>
        </w:tc>
        <w:tc>
          <w:tcPr>
            <w:tcW w:w="400" w:type="pct"/>
            <w:tcBorders>
              <w:top w:val="single" w:sz="4" w:space="0" w:color="auto"/>
              <w:left w:val="single" w:sz="4" w:space="0" w:color="auto"/>
              <w:bottom w:val="single" w:sz="4" w:space="0" w:color="auto"/>
              <w:right w:val="single" w:sz="4" w:space="0" w:color="auto"/>
            </w:tcBorders>
            <w:noWrap/>
            <w:hideMark/>
          </w:tcPr>
          <w:p w14:paraId="58D6F4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96D6D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06151D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2160</w:t>
            </w:r>
          </w:p>
        </w:tc>
        <w:tc>
          <w:tcPr>
            <w:tcW w:w="376" w:type="pct"/>
            <w:tcBorders>
              <w:top w:val="single" w:sz="4" w:space="0" w:color="auto"/>
              <w:left w:val="single" w:sz="4" w:space="0" w:color="auto"/>
              <w:bottom w:val="single" w:sz="4" w:space="0" w:color="auto"/>
              <w:right w:val="single" w:sz="4" w:space="0" w:color="auto"/>
            </w:tcBorders>
            <w:noWrap/>
            <w:hideMark/>
          </w:tcPr>
          <w:p w14:paraId="7311E7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5.0</w:t>
            </w:r>
          </w:p>
        </w:tc>
        <w:tc>
          <w:tcPr>
            <w:tcW w:w="388" w:type="pct"/>
            <w:tcBorders>
              <w:top w:val="single" w:sz="4" w:space="0" w:color="auto"/>
              <w:left w:val="single" w:sz="4" w:space="0" w:color="auto"/>
              <w:bottom w:val="single" w:sz="4" w:space="0" w:color="auto"/>
              <w:right w:val="single" w:sz="4" w:space="0" w:color="auto"/>
            </w:tcBorders>
            <w:hideMark/>
          </w:tcPr>
          <w:p w14:paraId="10DF22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IMD5</w:t>
            </w:r>
          </w:p>
        </w:tc>
      </w:tr>
      <w:tr w:rsidR="006D3CF1" w:rsidRPr="006D3CF1" w14:paraId="4E6AB718" w14:textId="77777777" w:rsidTr="006D3CF1">
        <w:trPr>
          <w:jc w:val="center"/>
        </w:trPr>
        <w:tc>
          <w:tcPr>
            <w:tcW w:w="1495" w:type="pct"/>
            <w:tcBorders>
              <w:top w:val="nil"/>
              <w:left w:val="single" w:sz="4" w:space="0" w:color="auto"/>
              <w:bottom w:val="single" w:sz="4" w:space="0" w:color="auto"/>
              <w:right w:val="single" w:sz="4" w:space="0" w:color="auto"/>
            </w:tcBorders>
          </w:tcPr>
          <w:p w14:paraId="0EA0BC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765A5B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hideMark/>
          </w:tcPr>
          <w:p w14:paraId="2193A7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3720</w:t>
            </w:r>
          </w:p>
        </w:tc>
        <w:tc>
          <w:tcPr>
            <w:tcW w:w="400" w:type="pct"/>
            <w:tcBorders>
              <w:top w:val="single" w:sz="4" w:space="0" w:color="auto"/>
              <w:left w:val="single" w:sz="4" w:space="0" w:color="auto"/>
              <w:bottom w:val="single" w:sz="4" w:space="0" w:color="auto"/>
              <w:right w:val="single" w:sz="4" w:space="0" w:color="auto"/>
            </w:tcBorders>
            <w:noWrap/>
            <w:hideMark/>
          </w:tcPr>
          <w:p w14:paraId="3898B45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554B64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hideMark/>
          </w:tcPr>
          <w:p w14:paraId="484DA08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CN"/>
              </w:rPr>
              <w:t>3720</w:t>
            </w:r>
          </w:p>
        </w:tc>
        <w:tc>
          <w:tcPr>
            <w:tcW w:w="376" w:type="pct"/>
            <w:tcBorders>
              <w:top w:val="single" w:sz="4" w:space="0" w:color="auto"/>
              <w:left w:val="single" w:sz="4" w:space="0" w:color="auto"/>
              <w:bottom w:val="single" w:sz="4" w:space="0" w:color="auto"/>
              <w:right w:val="single" w:sz="4" w:space="0" w:color="auto"/>
            </w:tcBorders>
            <w:noWrap/>
            <w:hideMark/>
          </w:tcPr>
          <w:p w14:paraId="65153B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7A98AE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rPr>
              <w:t>N/A</w:t>
            </w:r>
          </w:p>
        </w:tc>
      </w:tr>
      <w:tr w:rsidR="006D3CF1" w:rsidRPr="006D3CF1" w14:paraId="45A1E2D1"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EFEEAD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DC_66A_n78A</w:t>
            </w:r>
          </w:p>
        </w:tc>
        <w:tc>
          <w:tcPr>
            <w:tcW w:w="459" w:type="pct"/>
            <w:tcBorders>
              <w:top w:val="single" w:sz="4" w:space="0" w:color="auto"/>
              <w:left w:val="single" w:sz="4" w:space="0" w:color="auto"/>
              <w:bottom w:val="single" w:sz="4" w:space="0" w:color="auto"/>
              <w:right w:val="single" w:sz="4" w:space="0" w:color="auto"/>
            </w:tcBorders>
            <w:hideMark/>
          </w:tcPr>
          <w:p w14:paraId="4484D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3829C1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1730</w:t>
            </w:r>
          </w:p>
        </w:tc>
        <w:tc>
          <w:tcPr>
            <w:tcW w:w="400" w:type="pct"/>
            <w:tcBorders>
              <w:top w:val="single" w:sz="4" w:space="0" w:color="auto"/>
              <w:left w:val="single" w:sz="4" w:space="0" w:color="auto"/>
              <w:bottom w:val="single" w:sz="4" w:space="0" w:color="auto"/>
              <w:right w:val="single" w:sz="4" w:space="0" w:color="auto"/>
            </w:tcBorders>
            <w:noWrap/>
            <w:hideMark/>
          </w:tcPr>
          <w:p w14:paraId="34E70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F5753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743C1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415E14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5.0</w:t>
            </w:r>
          </w:p>
        </w:tc>
        <w:tc>
          <w:tcPr>
            <w:tcW w:w="388" w:type="pct"/>
            <w:tcBorders>
              <w:top w:val="single" w:sz="4" w:space="0" w:color="auto"/>
              <w:left w:val="single" w:sz="4" w:space="0" w:color="auto"/>
              <w:bottom w:val="single" w:sz="4" w:space="0" w:color="auto"/>
              <w:right w:val="single" w:sz="4" w:space="0" w:color="auto"/>
            </w:tcBorders>
            <w:hideMark/>
          </w:tcPr>
          <w:p w14:paraId="5140FF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IMD5</w:t>
            </w:r>
          </w:p>
        </w:tc>
      </w:tr>
      <w:tr w:rsidR="006D3CF1" w:rsidRPr="006D3CF1" w14:paraId="695D240C" w14:textId="77777777" w:rsidTr="006D3CF1">
        <w:trPr>
          <w:jc w:val="center"/>
        </w:trPr>
        <w:tc>
          <w:tcPr>
            <w:tcW w:w="1495" w:type="pct"/>
            <w:tcBorders>
              <w:top w:val="nil"/>
              <w:left w:val="single" w:sz="4" w:space="0" w:color="auto"/>
              <w:bottom w:val="single" w:sz="4" w:space="0" w:color="auto"/>
              <w:right w:val="single" w:sz="4" w:space="0" w:color="auto"/>
            </w:tcBorders>
          </w:tcPr>
          <w:p w14:paraId="6E873E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55670F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6DB9D6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3660</w:t>
            </w:r>
          </w:p>
        </w:tc>
        <w:tc>
          <w:tcPr>
            <w:tcW w:w="400" w:type="pct"/>
            <w:tcBorders>
              <w:top w:val="single" w:sz="4" w:space="0" w:color="auto"/>
              <w:left w:val="single" w:sz="4" w:space="0" w:color="auto"/>
              <w:bottom w:val="single" w:sz="4" w:space="0" w:color="auto"/>
              <w:right w:val="single" w:sz="4" w:space="0" w:color="auto"/>
            </w:tcBorders>
            <w:noWrap/>
            <w:hideMark/>
          </w:tcPr>
          <w:p w14:paraId="0D76C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204050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5E5292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3660</w:t>
            </w:r>
          </w:p>
        </w:tc>
        <w:tc>
          <w:tcPr>
            <w:tcW w:w="376" w:type="pct"/>
            <w:tcBorders>
              <w:top w:val="single" w:sz="4" w:space="0" w:color="auto"/>
              <w:left w:val="single" w:sz="4" w:space="0" w:color="auto"/>
              <w:bottom w:val="single" w:sz="4" w:space="0" w:color="auto"/>
              <w:right w:val="single" w:sz="4" w:space="0" w:color="auto"/>
            </w:tcBorders>
            <w:noWrap/>
            <w:hideMark/>
          </w:tcPr>
          <w:p w14:paraId="20D45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0DEA1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2DBB6E64"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353CD2B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sz w:val="18"/>
              </w:rPr>
              <w:t>DC_68A_n77A</w:t>
            </w:r>
          </w:p>
        </w:tc>
        <w:tc>
          <w:tcPr>
            <w:tcW w:w="459" w:type="pct"/>
            <w:tcBorders>
              <w:top w:val="single" w:sz="4" w:space="0" w:color="auto"/>
              <w:left w:val="single" w:sz="4" w:space="0" w:color="auto"/>
              <w:bottom w:val="single" w:sz="4" w:space="0" w:color="auto"/>
              <w:right w:val="single" w:sz="4" w:space="0" w:color="auto"/>
            </w:tcBorders>
            <w:hideMark/>
          </w:tcPr>
          <w:p w14:paraId="796BFDE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68</w:t>
            </w:r>
          </w:p>
        </w:tc>
        <w:tc>
          <w:tcPr>
            <w:tcW w:w="484" w:type="pct"/>
            <w:tcBorders>
              <w:top w:val="single" w:sz="4" w:space="0" w:color="auto"/>
              <w:left w:val="single" w:sz="4" w:space="0" w:color="auto"/>
              <w:bottom w:val="single" w:sz="4" w:space="0" w:color="auto"/>
              <w:right w:val="single" w:sz="4" w:space="0" w:color="auto"/>
            </w:tcBorders>
            <w:noWrap/>
            <w:hideMark/>
          </w:tcPr>
          <w:p w14:paraId="3EF8A82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645828E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525F10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3B9B40A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4E0B19B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1AE7127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IMD5</w:t>
            </w:r>
          </w:p>
        </w:tc>
      </w:tr>
      <w:tr w:rsidR="006D3CF1" w:rsidRPr="006D3CF1" w14:paraId="6B199375" w14:textId="77777777" w:rsidTr="006D3CF1">
        <w:trPr>
          <w:jc w:val="center"/>
        </w:trPr>
        <w:tc>
          <w:tcPr>
            <w:tcW w:w="1495" w:type="pct"/>
            <w:tcBorders>
              <w:top w:val="nil"/>
              <w:left w:val="single" w:sz="4" w:space="0" w:color="auto"/>
              <w:bottom w:val="single" w:sz="4" w:space="0" w:color="auto"/>
              <w:right w:val="single" w:sz="4" w:space="0" w:color="auto"/>
            </w:tcBorders>
          </w:tcPr>
          <w:p w14:paraId="0A86B70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D28C3C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4FEAF47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03B1775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A3BEC9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77F1431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7DA78D1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1FDC8CF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N/A</w:t>
            </w:r>
          </w:p>
        </w:tc>
      </w:tr>
      <w:tr w:rsidR="006D3CF1" w:rsidRPr="006D3CF1" w14:paraId="33A7A054"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F3AEFA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sz w:val="18"/>
              </w:rPr>
              <w:t>DC_68A_n78A</w:t>
            </w:r>
          </w:p>
        </w:tc>
        <w:tc>
          <w:tcPr>
            <w:tcW w:w="459" w:type="pct"/>
            <w:tcBorders>
              <w:top w:val="single" w:sz="4" w:space="0" w:color="auto"/>
              <w:left w:val="single" w:sz="4" w:space="0" w:color="auto"/>
              <w:bottom w:val="single" w:sz="4" w:space="0" w:color="auto"/>
              <w:right w:val="single" w:sz="4" w:space="0" w:color="auto"/>
            </w:tcBorders>
            <w:hideMark/>
          </w:tcPr>
          <w:p w14:paraId="2307E4B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68</w:t>
            </w:r>
          </w:p>
        </w:tc>
        <w:tc>
          <w:tcPr>
            <w:tcW w:w="484" w:type="pct"/>
            <w:tcBorders>
              <w:top w:val="single" w:sz="4" w:space="0" w:color="auto"/>
              <w:left w:val="single" w:sz="4" w:space="0" w:color="auto"/>
              <w:bottom w:val="single" w:sz="4" w:space="0" w:color="auto"/>
              <w:right w:val="single" w:sz="4" w:space="0" w:color="auto"/>
            </w:tcBorders>
            <w:noWrap/>
            <w:hideMark/>
          </w:tcPr>
          <w:p w14:paraId="00DDB8D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705.5</w:t>
            </w:r>
          </w:p>
        </w:tc>
        <w:tc>
          <w:tcPr>
            <w:tcW w:w="400" w:type="pct"/>
            <w:tcBorders>
              <w:top w:val="single" w:sz="4" w:space="0" w:color="auto"/>
              <w:left w:val="single" w:sz="4" w:space="0" w:color="auto"/>
              <w:bottom w:val="single" w:sz="4" w:space="0" w:color="auto"/>
              <w:right w:val="single" w:sz="4" w:space="0" w:color="auto"/>
            </w:tcBorders>
            <w:noWrap/>
            <w:hideMark/>
          </w:tcPr>
          <w:p w14:paraId="5508D5B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EFB9D8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25D642D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760.5</w:t>
            </w:r>
          </w:p>
        </w:tc>
        <w:tc>
          <w:tcPr>
            <w:tcW w:w="376" w:type="pct"/>
            <w:tcBorders>
              <w:top w:val="single" w:sz="4" w:space="0" w:color="auto"/>
              <w:left w:val="single" w:sz="4" w:space="0" w:color="auto"/>
              <w:bottom w:val="single" w:sz="4" w:space="0" w:color="auto"/>
              <w:right w:val="single" w:sz="4" w:space="0" w:color="auto"/>
            </w:tcBorders>
            <w:noWrap/>
            <w:hideMark/>
          </w:tcPr>
          <w:p w14:paraId="27D012C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746DCEE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IMD5</w:t>
            </w:r>
          </w:p>
        </w:tc>
      </w:tr>
      <w:tr w:rsidR="006D3CF1" w:rsidRPr="006D3CF1" w14:paraId="0FA3E64F" w14:textId="77777777" w:rsidTr="006D3CF1">
        <w:trPr>
          <w:jc w:val="center"/>
        </w:trPr>
        <w:tc>
          <w:tcPr>
            <w:tcW w:w="1495" w:type="pct"/>
            <w:tcBorders>
              <w:top w:val="nil"/>
              <w:left w:val="single" w:sz="4" w:space="0" w:color="auto"/>
              <w:bottom w:val="single" w:sz="4" w:space="0" w:color="auto"/>
              <w:right w:val="single" w:sz="4" w:space="0" w:color="auto"/>
            </w:tcBorders>
          </w:tcPr>
          <w:p w14:paraId="40BE8EB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975879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5CDEF9B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3582.5</w:t>
            </w:r>
          </w:p>
        </w:tc>
        <w:tc>
          <w:tcPr>
            <w:tcW w:w="400" w:type="pct"/>
            <w:tcBorders>
              <w:top w:val="single" w:sz="4" w:space="0" w:color="auto"/>
              <w:left w:val="single" w:sz="4" w:space="0" w:color="auto"/>
              <w:bottom w:val="single" w:sz="4" w:space="0" w:color="auto"/>
              <w:right w:val="single" w:sz="4" w:space="0" w:color="auto"/>
            </w:tcBorders>
            <w:noWrap/>
            <w:hideMark/>
          </w:tcPr>
          <w:p w14:paraId="711F40E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70A43D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FDAAD6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3582.5</w:t>
            </w:r>
          </w:p>
        </w:tc>
        <w:tc>
          <w:tcPr>
            <w:tcW w:w="376" w:type="pct"/>
            <w:tcBorders>
              <w:top w:val="single" w:sz="4" w:space="0" w:color="auto"/>
              <w:left w:val="single" w:sz="4" w:space="0" w:color="auto"/>
              <w:bottom w:val="single" w:sz="4" w:space="0" w:color="auto"/>
              <w:right w:val="single" w:sz="4" w:space="0" w:color="auto"/>
            </w:tcBorders>
            <w:noWrap/>
            <w:hideMark/>
          </w:tcPr>
          <w:p w14:paraId="433A6D9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338BA77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N/A</w:t>
            </w:r>
          </w:p>
        </w:tc>
      </w:tr>
      <w:tr w:rsidR="006D3CF1" w:rsidRPr="006D3CF1" w14:paraId="68CFA2DE"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DC71E0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_71A</w:t>
            </w:r>
            <w:r w:rsidRPr="006D3CF1">
              <w:rPr>
                <w:rFonts w:ascii="Arial" w:eastAsia="Times New Roman" w:hAnsi="Arial" w:cs="Arial"/>
                <w:sz w:val="18"/>
                <w:lang w:eastAsia="zh-CN"/>
              </w:rPr>
              <w:t>_</w:t>
            </w:r>
            <w:r w:rsidRPr="006D3CF1">
              <w:rPr>
                <w:rFonts w:ascii="Arial" w:eastAsia="Times New Roman" w:hAnsi="Arial" w:cs="Arial"/>
                <w:sz w:val="18"/>
              </w:rPr>
              <w:t>n38A</w:t>
            </w:r>
          </w:p>
        </w:tc>
        <w:tc>
          <w:tcPr>
            <w:tcW w:w="459" w:type="pct"/>
            <w:tcBorders>
              <w:top w:val="single" w:sz="4" w:space="0" w:color="auto"/>
              <w:left w:val="single" w:sz="4" w:space="0" w:color="auto"/>
              <w:bottom w:val="single" w:sz="4" w:space="0" w:color="auto"/>
              <w:right w:val="single" w:sz="4" w:space="0" w:color="auto"/>
            </w:tcBorders>
            <w:hideMark/>
          </w:tcPr>
          <w:p w14:paraId="7AD77D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38070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665</w:t>
            </w:r>
          </w:p>
        </w:tc>
        <w:tc>
          <w:tcPr>
            <w:tcW w:w="400" w:type="pct"/>
            <w:tcBorders>
              <w:top w:val="single" w:sz="4" w:space="0" w:color="auto"/>
              <w:left w:val="single" w:sz="4" w:space="0" w:color="auto"/>
              <w:bottom w:val="single" w:sz="4" w:space="0" w:color="auto"/>
              <w:right w:val="single" w:sz="4" w:space="0" w:color="auto"/>
            </w:tcBorders>
            <w:noWrap/>
            <w:hideMark/>
          </w:tcPr>
          <w:p w14:paraId="004B4C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3BDA5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7D732F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619</w:t>
            </w:r>
          </w:p>
        </w:tc>
        <w:tc>
          <w:tcPr>
            <w:tcW w:w="376" w:type="pct"/>
            <w:tcBorders>
              <w:top w:val="single" w:sz="4" w:space="0" w:color="auto"/>
              <w:left w:val="single" w:sz="4" w:space="0" w:color="auto"/>
              <w:bottom w:val="single" w:sz="4" w:space="0" w:color="auto"/>
              <w:right w:val="single" w:sz="4" w:space="0" w:color="auto"/>
            </w:tcBorders>
            <w:noWrap/>
            <w:hideMark/>
          </w:tcPr>
          <w:p w14:paraId="46E8D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11</w:t>
            </w:r>
          </w:p>
        </w:tc>
        <w:tc>
          <w:tcPr>
            <w:tcW w:w="388" w:type="pct"/>
            <w:tcBorders>
              <w:top w:val="single" w:sz="4" w:space="0" w:color="auto"/>
              <w:left w:val="single" w:sz="4" w:space="0" w:color="auto"/>
              <w:bottom w:val="single" w:sz="4" w:space="0" w:color="auto"/>
              <w:right w:val="single" w:sz="4" w:space="0" w:color="auto"/>
            </w:tcBorders>
            <w:hideMark/>
          </w:tcPr>
          <w:p w14:paraId="6ECA7A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6D3CF1" w:rsidRPr="006D3CF1" w14:paraId="7068A270" w14:textId="77777777" w:rsidTr="006D3CF1">
        <w:trPr>
          <w:jc w:val="center"/>
        </w:trPr>
        <w:tc>
          <w:tcPr>
            <w:tcW w:w="1495" w:type="pct"/>
            <w:tcBorders>
              <w:top w:val="nil"/>
              <w:left w:val="single" w:sz="4" w:space="0" w:color="auto"/>
              <w:bottom w:val="single" w:sz="4" w:space="0" w:color="auto"/>
              <w:right w:val="single" w:sz="4" w:space="0" w:color="auto"/>
            </w:tcBorders>
          </w:tcPr>
          <w:p w14:paraId="00A80E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4A52FE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hideMark/>
          </w:tcPr>
          <w:p w14:paraId="6CF207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2614</w:t>
            </w:r>
          </w:p>
        </w:tc>
        <w:tc>
          <w:tcPr>
            <w:tcW w:w="400" w:type="pct"/>
            <w:tcBorders>
              <w:top w:val="single" w:sz="4" w:space="0" w:color="auto"/>
              <w:left w:val="single" w:sz="4" w:space="0" w:color="auto"/>
              <w:bottom w:val="single" w:sz="4" w:space="0" w:color="auto"/>
              <w:right w:val="single" w:sz="4" w:space="0" w:color="auto"/>
            </w:tcBorders>
            <w:noWrap/>
            <w:hideMark/>
          </w:tcPr>
          <w:p w14:paraId="1C0BC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0AC4A6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ja-JP"/>
              </w:rPr>
              <w:t>50</w:t>
            </w:r>
          </w:p>
        </w:tc>
        <w:tc>
          <w:tcPr>
            <w:tcW w:w="514" w:type="pct"/>
            <w:tcBorders>
              <w:top w:val="single" w:sz="4" w:space="0" w:color="auto"/>
              <w:left w:val="single" w:sz="4" w:space="0" w:color="auto"/>
              <w:bottom w:val="single" w:sz="4" w:space="0" w:color="auto"/>
              <w:right w:val="single" w:sz="4" w:space="0" w:color="auto"/>
            </w:tcBorders>
            <w:noWrap/>
            <w:hideMark/>
          </w:tcPr>
          <w:p w14:paraId="353D5D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2614</w:t>
            </w:r>
          </w:p>
        </w:tc>
        <w:tc>
          <w:tcPr>
            <w:tcW w:w="376" w:type="pct"/>
            <w:tcBorders>
              <w:top w:val="single" w:sz="4" w:space="0" w:color="auto"/>
              <w:left w:val="single" w:sz="4" w:space="0" w:color="auto"/>
              <w:bottom w:val="single" w:sz="4" w:space="0" w:color="auto"/>
              <w:right w:val="single" w:sz="4" w:space="0" w:color="auto"/>
            </w:tcBorders>
            <w:noWrap/>
            <w:hideMark/>
          </w:tcPr>
          <w:p w14:paraId="0E446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70B1CF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3981BC45" w14:textId="77777777" w:rsidTr="006D3CF1">
        <w:trPr>
          <w:jc w:val="center"/>
        </w:trPr>
        <w:tc>
          <w:tcPr>
            <w:tcW w:w="1495" w:type="pct"/>
            <w:vMerge w:val="restart"/>
            <w:tcBorders>
              <w:top w:val="single" w:sz="4" w:space="0" w:color="auto"/>
              <w:left w:val="single" w:sz="4" w:space="0" w:color="auto"/>
              <w:bottom w:val="nil"/>
              <w:right w:val="single" w:sz="4" w:space="0" w:color="auto"/>
            </w:tcBorders>
            <w:vAlign w:val="center"/>
            <w:hideMark/>
          </w:tcPr>
          <w:p w14:paraId="792C9A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w:t>
            </w:r>
            <w:r w:rsidRPr="006D3CF1">
              <w:rPr>
                <w:rFonts w:ascii="Arial" w:eastAsia="Times New Roman" w:hAnsi="Arial" w:cs="Arial"/>
                <w:sz w:val="18"/>
              </w:rPr>
              <w:t>_71A</w:t>
            </w:r>
            <w:r w:rsidRPr="006D3CF1">
              <w:rPr>
                <w:rFonts w:ascii="Arial" w:eastAsia="Times New Roman" w:hAnsi="Arial" w:cs="Arial"/>
                <w:sz w:val="18"/>
                <w:lang w:eastAsia="zh-CN"/>
              </w:rPr>
              <w:t>_</w:t>
            </w:r>
            <w:r w:rsidRPr="006D3CF1">
              <w:rPr>
                <w:rFonts w:ascii="Arial" w:eastAsia="Times New Roman" w:hAnsi="Arial" w:cs="Arial"/>
                <w:sz w:val="18"/>
              </w:rPr>
              <w:t>n41A</w:t>
            </w:r>
          </w:p>
        </w:tc>
        <w:tc>
          <w:tcPr>
            <w:tcW w:w="459" w:type="pct"/>
            <w:tcBorders>
              <w:top w:val="single" w:sz="4" w:space="0" w:color="auto"/>
              <w:left w:val="single" w:sz="4" w:space="0" w:color="auto"/>
              <w:bottom w:val="single" w:sz="4" w:space="0" w:color="auto"/>
              <w:right w:val="single" w:sz="4" w:space="0" w:color="auto"/>
            </w:tcBorders>
            <w:vAlign w:val="center"/>
            <w:hideMark/>
          </w:tcPr>
          <w:p w14:paraId="3F4124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71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119CD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666</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5EA9E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4C893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DDBA5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620</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6E6BBA69" w14:textId="285EF538" w:rsidR="006D3CF1" w:rsidRPr="00260BEE" w:rsidRDefault="006D3CF1" w:rsidP="006D3CF1">
            <w:pPr>
              <w:overflowPunct w:val="0"/>
              <w:autoSpaceDE w:val="0"/>
              <w:autoSpaceDN w:val="0"/>
              <w:adjustRightInd w:val="0"/>
              <w:spacing w:after="0"/>
              <w:jc w:val="center"/>
              <w:rPr>
                <w:rFonts w:ascii="Arial" w:hAnsi="Arial" w:cs="Arial"/>
                <w:sz w:val="18"/>
                <w:lang w:eastAsia="ko-KR"/>
              </w:rPr>
            </w:pPr>
            <w:del w:id="27" w:author="Young-Taek Lee" w:date="2025-09-29T12:21:00Z" w16du:dateUtc="2025-09-29T03:21:00Z">
              <w:r w:rsidRPr="006D3CF1" w:rsidDel="00260BEE">
                <w:rPr>
                  <w:rFonts w:ascii="Arial" w:eastAsia="Times New Roman" w:hAnsi="Arial" w:cs="Arial"/>
                  <w:sz w:val="18"/>
                  <w:lang w:eastAsia="ja-JP"/>
                </w:rPr>
                <w:delText>11</w:delText>
              </w:r>
            </w:del>
            <w:ins w:id="28" w:author="Young-Taek Lee" w:date="2025-09-29T12:21:00Z" w16du:dateUtc="2025-09-29T03:21:00Z">
              <w:r w:rsidR="00260BEE">
                <w:rPr>
                  <w:rFonts w:ascii="Arial" w:hAnsi="Arial" w:cs="Arial" w:hint="eastAsia"/>
                  <w:sz w:val="18"/>
                  <w:lang w:eastAsia="ko-KR"/>
                </w:rPr>
                <w:t>10.2</w:t>
              </w:r>
            </w:ins>
          </w:p>
        </w:tc>
        <w:tc>
          <w:tcPr>
            <w:tcW w:w="388" w:type="pct"/>
            <w:tcBorders>
              <w:top w:val="single" w:sz="4" w:space="0" w:color="auto"/>
              <w:left w:val="single" w:sz="4" w:space="0" w:color="auto"/>
              <w:bottom w:val="single" w:sz="4" w:space="0" w:color="auto"/>
              <w:right w:val="single" w:sz="4" w:space="0" w:color="auto"/>
            </w:tcBorders>
            <w:hideMark/>
          </w:tcPr>
          <w:p w14:paraId="35DB4F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6D3CF1" w:rsidRPr="006D3CF1" w14:paraId="0B7D52B9"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41207018" w14:textId="77777777" w:rsidR="006D3CF1" w:rsidRPr="006D3CF1" w:rsidRDefault="006D3CF1" w:rsidP="006D3CF1">
            <w:pPr>
              <w:spacing w:after="0"/>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47918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49D2B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2618</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CA35976" w14:textId="798BFC98" w:rsidR="006D3CF1" w:rsidRPr="00260BEE" w:rsidRDefault="006D3CF1" w:rsidP="006D3CF1">
            <w:pPr>
              <w:overflowPunct w:val="0"/>
              <w:autoSpaceDE w:val="0"/>
              <w:autoSpaceDN w:val="0"/>
              <w:adjustRightInd w:val="0"/>
              <w:spacing w:after="0"/>
              <w:jc w:val="center"/>
              <w:rPr>
                <w:rFonts w:ascii="Arial" w:hAnsi="Arial" w:cs="Arial"/>
                <w:sz w:val="18"/>
                <w:lang w:eastAsia="ko-KR"/>
              </w:rPr>
            </w:pPr>
            <w:del w:id="29" w:author="Young-Taek Lee" w:date="2025-09-29T12:20:00Z" w16du:dateUtc="2025-09-29T03:20:00Z">
              <w:r w:rsidRPr="006D3CF1" w:rsidDel="00260BEE">
                <w:rPr>
                  <w:rFonts w:ascii="Arial" w:eastAsia="Times New Roman" w:hAnsi="Arial" w:cs="Arial"/>
                  <w:sz w:val="18"/>
                  <w:lang w:eastAsia="ja-JP"/>
                </w:rPr>
                <w:delText>5</w:delText>
              </w:r>
            </w:del>
            <w:ins w:id="30" w:author="Young-Taek Lee" w:date="2025-09-29T12:20:00Z" w16du:dateUtc="2025-09-29T03:20:00Z">
              <w:r w:rsidR="00260BEE">
                <w:rPr>
                  <w:rFonts w:ascii="Arial" w:hAnsi="Arial" w:cs="Arial" w:hint="eastAsia"/>
                  <w:sz w:val="18"/>
                  <w:lang w:eastAsia="ko-KR"/>
                </w:rPr>
                <w:t>10</w:t>
              </w:r>
            </w:ins>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1ABC402" w14:textId="6BF21EE2" w:rsidR="006D3CF1" w:rsidRPr="00260BEE" w:rsidRDefault="006D3CF1" w:rsidP="006D3CF1">
            <w:pPr>
              <w:overflowPunct w:val="0"/>
              <w:autoSpaceDE w:val="0"/>
              <w:autoSpaceDN w:val="0"/>
              <w:adjustRightInd w:val="0"/>
              <w:spacing w:after="0"/>
              <w:jc w:val="center"/>
              <w:rPr>
                <w:rFonts w:ascii="Arial" w:hAnsi="Arial" w:cs="Arial"/>
                <w:sz w:val="18"/>
                <w:lang w:eastAsia="ko-KR"/>
              </w:rPr>
            </w:pPr>
            <w:del w:id="31" w:author="Young-Taek Lee" w:date="2025-09-29T12:20:00Z" w16du:dateUtc="2025-09-29T03:20:00Z">
              <w:r w:rsidRPr="006D3CF1" w:rsidDel="00260BEE">
                <w:rPr>
                  <w:rFonts w:ascii="Arial" w:eastAsia="Times New Roman" w:hAnsi="Arial" w:cs="Arial"/>
                  <w:sz w:val="18"/>
                  <w:lang w:eastAsia="ja-JP"/>
                </w:rPr>
                <w:delText>25</w:delText>
              </w:r>
            </w:del>
            <w:ins w:id="32" w:author="Young-Taek Lee" w:date="2025-09-29T12:20:00Z" w16du:dateUtc="2025-09-29T03:20:00Z">
              <w:r w:rsidR="00260BEE">
                <w:rPr>
                  <w:rFonts w:ascii="Arial" w:hAnsi="Arial" w:cs="Arial" w:hint="eastAsia"/>
                  <w:sz w:val="18"/>
                  <w:lang w:eastAsia="ko-KR"/>
                </w:rPr>
                <w:t>50</w:t>
              </w:r>
            </w:ins>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758B46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sz w:val="18"/>
              </w:rPr>
              <w:t>2618</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7B2760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AD82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0C0A8F23"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61DB305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DC_71A_n66A</w:t>
            </w:r>
          </w:p>
        </w:tc>
        <w:tc>
          <w:tcPr>
            <w:tcW w:w="459" w:type="pct"/>
            <w:tcBorders>
              <w:top w:val="single" w:sz="4" w:space="0" w:color="auto"/>
              <w:left w:val="single" w:sz="4" w:space="0" w:color="auto"/>
              <w:bottom w:val="single" w:sz="4" w:space="0" w:color="auto"/>
              <w:right w:val="single" w:sz="4" w:space="0" w:color="auto"/>
            </w:tcBorders>
            <w:hideMark/>
          </w:tcPr>
          <w:p w14:paraId="30D954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71</w:t>
            </w:r>
          </w:p>
        </w:tc>
        <w:tc>
          <w:tcPr>
            <w:tcW w:w="484" w:type="pct"/>
            <w:tcBorders>
              <w:top w:val="single" w:sz="4" w:space="0" w:color="auto"/>
              <w:left w:val="single" w:sz="4" w:space="0" w:color="auto"/>
              <w:bottom w:val="single" w:sz="4" w:space="0" w:color="auto"/>
              <w:right w:val="single" w:sz="4" w:space="0" w:color="auto"/>
            </w:tcBorders>
            <w:noWrap/>
            <w:hideMark/>
          </w:tcPr>
          <w:p w14:paraId="1C818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675</w:t>
            </w:r>
          </w:p>
        </w:tc>
        <w:tc>
          <w:tcPr>
            <w:tcW w:w="400" w:type="pct"/>
            <w:tcBorders>
              <w:top w:val="single" w:sz="4" w:space="0" w:color="auto"/>
              <w:left w:val="single" w:sz="4" w:space="0" w:color="auto"/>
              <w:bottom w:val="single" w:sz="4" w:space="0" w:color="auto"/>
              <w:right w:val="single" w:sz="4" w:space="0" w:color="auto"/>
            </w:tcBorders>
            <w:noWrap/>
            <w:hideMark/>
          </w:tcPr>
          <w:p w14:paraId="301463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1944D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14" w:type="pct"/>
            <w:tcBorders>
              <w:top w:val="single" w:sz="4" w:space="0" w:color="auto"/>
              <w:left w:val="single" w:sz="4" w:space="0" w:color="auto"/>
              <w:bottom w:val="single" w:sz="4" w:space="0" w:color="auto"/>
              <w:right w:val="single" w:sz="4" w:space="0" w:color="auto"/>
            </w:tcBorders>
            <w:noWrap/>
            <w:hideMark/>
          </w:tcPr>
          <w:p w14:paraId="0173E1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rPr>
              <w:t>629</w:t>
            </w:r>
          </w:p>
        </w:tc>
        <w:tc>
          <w:tcPr>
            <w:tcW w:w="376" w:type="pct"/>
            <w:tcBorders>
              <w:top w:val="single" w:sz="4" w:space="0" w:color="auto"/>
              <w:left w:val="single" w:sz="4" w:space="0" w:color="auto"/>
              <w:bottom w:val="single" w:sz="4" w:space="0" w:color="auto"/>
              <w:right w:val="single" w:sz="4" w:space="0" w:color="auto"/>
            </w:tcBorders>
            <w:noWrap/>
            <w:hideMark/>
          </w:tcPr>
          <w:p w14:paraId="55B0C2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88" w:type="pct"/>
            <w:tcBorders>
              <w:top w:val="single" w:sz="4" w:space="0" w:color="auto"/>
              <w:left w:val="single" w:sz="4" w:space="0" w:color="auto"/>
              <w:bottom w:val="single" w:sz="4" w:space="0" w:color="auto"/>
              <w:right w:val="single" w:sz="4" w:space="0" w:color="auto"/>
            </w:tcBorders>
            <w:hideMark/>
          </w:tcPr>
          <w:p w14:paraId="791740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777DDDC9" w14:textId="77777777" w:rsidTr="006D3CF1">
        <w:trPr>
          <w:jc w:val="center"/>
        </w:trPr>
        <w:tc>
          <w:tcPr>
            <w:tcW w:w="1495" w:type="pct"/>
            <w:tcBorders>
              <w:top w:val="nil"/>
              <w:left w:val="single" w:sz="4" w:space="0" w:color="auto"/>
              <w:bottom w:val="single" w:sz="4" w:space="0" w:color="auto"/>
              <w:right w:val="single" w:sz="4" w:space="0" w:color="auto"/>
            </w:tcBorders>
          </w:tcPr>
          <w:p w14:paraId="0C21D8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96871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n66</w:t>
            </w:r>
          </w:p>
        </w:tc>
        <w:tc>
          <w:tcPr>
            <w:tcW w:w="484" w:type="pct"/>
            <w:tcBorders>
              <w:top w:val="single" w:sz="4" w:space="0" w:color="auto"/>
              <w:left w:val="single" w:sz="4" w:space="0" w:color="auto"/>
              <w:bottom w:val="single" w:sz="4" w:space="0" w:color="auto"/>
              <w:right w:val="single" w:sz="4" w:space="0" w:color="auto"/>
            </w:tcBorders>
            <w:noWrap/>
            <w:hideMark/>
          </w:tcPr>
          <w:p w14:paraId="06CCE0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1750</w:t>
            </w:r>
          </w:p>
        </w:tc>
        <w:tc>
          <w:tcPr>
            <w:tcW w:w="400" w:type="pct"/>
            <w:tcBorders>
              <w:top w:val="single" w:sz="4" w:space="0" w:color="auto"/>
              <w:left w:val="single" w:sz="4" w:space="0" w:color="auto"/>
              <w:bottom w:val="single" w:sz="4" w:space="0" w:color="auto"/>
              <w:right w:val="single" w:sz="4" w:space="0" w:color="auto"/>
            </w:tcBorders>
            <w:noWrap/>
            <w:hideMark/>
          </w:tcPr>
          <w:p w14:paraId="7CD0D9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3431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25</w:t>
            </w:r>
          </w:p>
        </w:tc>
        <w:tc>
          <w:tcPr>
            <w:tcW w:w="514" w:type="pct"/>
            <w:tcBorders>
              <w:top w:val="single" w:sz="4" w:space="0" w:color="auto"/>
              <w:left w:val="single" w:sz="4" w:space="0" w:color="auto"/>
              <w:bottom w:val="single" w:sz="4" w:space="0" w:color="auto"/>
              <w:right w:val="single" w:sz="4" w:space="0" w:color="auto"/>
            </w:tcBorders>
            <w:noWrap/>
            <w:hideMark/>
          </w:tcPr>
          <w:p w14:paraId="6F0D1F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2150</w:t>
            </w:r>
          </w:p>
        </w:tc>
        <w:tc>
          <w:tcPr>
            <w:tcW w:w="376" w:type="pct"/>
            <w:tcBorders>
              <w:top w:val="single" w:sz="4" w:space="0" w:color="auto"/>
              <w:left w:val="single" w:sz="4" w:space="0" w:color="auto"/>
              <w:bottom w:val="single" w:sz="4" w:space="0" w:color="auto"/>
              <w:right w:val="single" w:sz="4" w:space="0" w:color="auto"/>
            </w:tcBorders>
            <w:noWrap/>
            <w:hideMark/>
          </w:tcPr>
          <w:p w14:paraId="658DFE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388" w:type="pct"/>
            <w:tcBorders>
              <w:top w:val="single" w:sz="4" w:space="0" w:color="auto"/>
              <w:left w:val="single" w:sz="4" w:space="0" w:color="auto"/>
              <w:bottom w:val="single" w:sz="4" w:space="0" w:color="auto"/>
              <w:right w:val="single" w:sz="4" w:space="0" w:color="auto"/>
            </w:tcBorders>
            <w:hideMark/>
          </w:tcPr>
          <w:p w14:paraId="137480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6D3CF1" w:rsidRPr="006D3CF1" w14:paraId="23632D0D" w14:textId="77777777" w:rsidTr="006D3CF1">
        <w:trPr>
          <w:jc w:val="center"/>
        </w:trPr>
        <w:tc>
          <w:tcPr>
            <w:tcW w:w="1495" w:type="pct"/>
            <w:tcBorders>
              <w:top w:val="single" w:sz="4" w:space="0" w:color="auto"/>
              <w:left w:val="single" w:sz="4" w:space="0" w:color="auto"/>
              <w:bottom w:val="nil"/>
              <w:right w:val="single" w:sz="4" w:space="0" w:color="auto"/>
            </w:tcBorders>
            <w:vAlign w:val="center"/>
            <w:hideMark/>
          </w:tcPr>
          <w:p w14:paraId="32B253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zh-TW"/>
              </w:rPr>
            </w:pPr>
            <w:r w:rsidRPr="006D3CF1">
              <w:rPr>
                <w:rFonts w:ascii="Arial" w:eastAsia="Times New Roman" w:hAnsi="Arial" w:cs="Arial"/>
                <w:sz w:val="18"/>
                <w:lang w:eastAsia="zh-CN"/>
              </w:rPr>
              <w:t>DC_</w:t>
            </w:r>
            <w:r w:rsidRPr="006D3CF1">
              <w:rPr>
                <w:rFonts w:ascii="Arial" w:eastAsia="Times New Roman" w:hAnsi="Arial" w:cs="Arial"/>
                <w:sz w:val="18"/>
                <w:lang w:eastAsia="fi-FI"/>
              </w:rPr>
              <w:t>71A</w:t>
            </w:r>
            <w:r w:rsidRPr="006D3CF1">
              <w:rPr>
                <w:rFonts w:ascii="Arial" w:eastAsia="Times New Roman" w:hAnsi="Arial" w:cs="Arial"/>
                <w:sz w:val="18"/>
                <w:lang w:eastAsia="zh-CN"/>
              </w:rPr>
              <w:t>_n</w:t>
            </w:r>
            <w:r w:rsidRPr="006D3CF1">
              <w:rPr>
                <w:rFonts w:ascii="Arial" w:eastAsia="Times New Roman" w:hAnsi="Arial" w:cs="Arial"/>
                <w:sz w:val="18"/>
                <w:lang w:eastAsia="fi-FI"/>
              </w:rPr>
              <w:t>77A</w:t>
            </w:r>
            <w:r w:rsidRPr="006D3CF1">
              <w:rPr>
                <w:rFonts w:ascii="Arial" w:eastAsia="Times New Roman" w:hAnsi="Arial" w:cs="Arial"/>
                <w:sz w:val="18"/>
                <w:vertAlign w:val="superscript"/>
                <w:lang w:eastAsia="fi-FI"/>
              </w:rPr>
              <w:t>8</w:t>
            </w:r>
          </w:p>
          <w:p w14:paraId="7E3608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DC_71A_n77(2A)</w:t>
            </w:r>
            <w:r w:rsidRPr="006D3CF1">
              <w:rPr>
                <w:rFonts w:ascii="Arial" w:eastAsia="Times New Roman" w:hAnsi="Arial"/>
                <w:sz w:val="18"/>
                <w:vertAlign w:val="superscript"/>
              </w:rPr>
              <w:t>8</w:t>
            </w:r>
          </w:p>
        </w:tc>
        <w:tc>
          <w:tcPr>
            <w:tcW w:w="459" w:type="pct"/>
            <w:tcBorders>
              <w:top w:val="single" w:sz="4" w:space="0" w:color="auto"/>
              <w:left w:val="single" w:sz="4" w:space="0" w:color="auto"/>
              <w:bottom w:val="single" w:sz="4" w:space="0" w:color="auto"/>
              <w:right w:val="single" w:sz="4" w:space="0" w:color="auto"/>
            </w:tcBorders>
            <w:hideMark/>
          </w:tcPr>
          <w:p w14:paraId="79ED58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zh-CN"/>
              </w:rPr>
              <w:t>71</w:t>
            </w:r>
          </w:p>
        </w:tc>
        <w:tc>
          <w:tcPr>
            <w:tcW w:w="484" w:type="pct"/>
            <w:tcBorders>
              <w:top w:val="single" w:sz="4" w:space="0" w:color="auto"/>
              <w:left w:val="single" w:sz="4" w:space="0" w:color="auto"/>
              <w:bottom w:val="single" w:sz="4" w:space="0" w:color="auto"/>
              <w:right w:val="single" w:sz="4" w:space="0" w:color="auto"/>
            </w:tcBorders>
            <w:noWrap/>
            <w:hideMark/>
          </w:tcPr>
          <w:p w14:paraId="21781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zh-CN"/>
              </w:rPr>
              <w:t>671</w:t>
            </w:r>
          </w:p>
        </w:tc>
        <w:tc>
          <w:tcPr>
            <w:tcW w:w="400" w:type="pct"/>
            <w:tcBorders>
              <w:top w:val="single" w:sz="4" w:space="0" w:color="auto"/>
              <w:left w:val="single" w:sz="4" w:space="0" w:color="auto"/>
              <w:bottom w:val="single" w:sz="4" w:space="0" w:color="auto"/>
              <w:right w:val="single" w:sz="4" w:space="0" w:color="auto"/>
            </w:tcBorders>
            <w:noWrap/>
            <w:hideMark/>
          </w:tcPr>
          <w:p w14:paraId="182CC3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fi-FI"/>
              </w:rPr>
              <w:t>5</w:t>
            </w:r>
          </w:p>
        </w:tc>
        <w:tc>
          <w:tcPr>
            <w:tcW w:w="884" w:type="pct"/>
            <w:tcBorders>
              <w:top w:val="single" w:sz="4" w:space="0" w:color="auto"/>
              <w:left w:val="single" w:sz="4" w:space="0" w:color="auto"/>
              <w:bottom w:val="single" w:sz="4" w:space="0" w:color="auto"/>
              <w:right w:val="single" w:sz="4" w:space="0" w:color="auto"/>
            </w:tcBorders>
            <w:noWrap/>
            <w:hideMark/>
          </w:tcPr>
          <w:p w14:paraId="08655D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fi-FI"/>
              </w:rPr>
              <w:t>25</w:t>
            </w:r>
          </w:p>
        </w:tc>
        <w:tc>
          <w:tcPr>
            <w:tcW w:w="514" w:type="pct"/>
            <w:tcBorders>
              <w:top w:val="single" w:sz="4" w:space="0" w:color="auto"/>
              <w:left w:val="single" w:sz="4" w:space="0" w:color="auto"/>
              <w:bottom w:val="single" w:sz="4" w:space="0" w:color="auto"/>
              <w:right w:val="single" w:sz="4" w:space="0" w:color="auto"/>
            </w:tcBorders>
            <w:noWrap/>
            <w:hideMark/>
          </w:tcPr>
          <w:p w14:paraId="33AE87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zh-CN"/>
              </w:rPr>
              <w:t>625</w:t>
            </w:r>
          </w:p>
        </w:tc>
        <w:tc>
          <w:tcPr>
            <w:tcW w:w="376" w:type="pct"/>
            <w:tcBorders>
              <w:top w:val="single" w:sz="4" w:space="0" w:color="auto"/>
              <w:left w:val="single" w:sz="4" w:space="0" w:color="auto"/>
              <w:bottom w:val="single" w:sz="4" w:space="0" w:color="auto"/>
              <w:right w:val="single" w:sz="4" w:space="0" w:color="auto"/>
            </w:tcBorders>
            <w:noWrap/>
            <w:hideMark/>
          </w:tcPr>
          <w:p w14:paraId="499798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fi-FI"/>
              </w:rPr>
              <w:t>5.5</w:t>
            </w:r>
          </w:p>
        </w:tc>
        <w:tc>
          <w:tcPr>
            <w:tcW w:w="388" w:type="pct"/>
            <w:tcBorders>
              <w:top w:val="single" w:sz="4" w:space="0" w:color="auto"/>
              <w:left w:val="single" w:sz="4" w:space="0" w:color="auto"/>
              <w:bottom w:val="single" w:sz="4" w:space="0" w:color="auto"/>
              <w:right w:val="single" w:sz="4" w:space="0" w:color="auto"/>
            </w:tcBorders>
            <w:hideMark/>
          </w:tcPr>
          <w:p w14:paraId="57CE60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fi-FI"/>
              </w:rPr>
              <w:t>IMD5</w:t>
            </w:r>
          </w:p>
        </w:tc>
      </w:tr>
      <w:tr w:rsidR="006D3CF1" w:rsidRPr="006D3CF1" w14:paraId="04A3AA30" w14:textId="77777777" w:rsidTr="006D3CF1">
        <w:trPr>
          <w:jc w:val="center"/>
        </w:trPr>
        <w:tc>
          <w:tcPr>
            <w:tcW w:w="1495" w:type="pct"/>
            <w:tcBorders>
              <w:top w:val="nil"/>
              <w:left w:val="single" w:sz="4" w:space="0" w:color="auto"/>
              <w:bottom w:val="single" w:sz="4" w:space="0" w:color="auto"/>
              <w:right w:val="single" w:sz="4" w:space="0" w:color="auto"/>
            </w:tcBorders>
            <w:vAlign w:val="center"/>
          </w:tcPr>
          <w:p w14:paraId="2EC40A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1C5C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hideMark/>
          </w:tcPr>
          <w:p w14:paraId="0B55F6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zh-CN"/>
              </w:rPr>
              <w:t>3309</w:t>
            </w:r>
          </w:p>
        </w:tc>
        <w:tc>
          <w:tcPr>
            <w:tcW w:w="400" w:type="pct"/>
            <w:tcBorders>
              <w:top w:val="single" w:sz="4" w:space="0" w:color="auto"/>
              <w:left w:val="single" w:sz="4" w:space="0" w:color="auto"/>
              <w:bottom w:val="single" w:sz="4" w:space="0" w:color="auto"/>
              <w:right w:val="single" w:sz="4" w:space="0" w:color="auto"/>
            </w:tcBorders>
            <w:noWrap/>
            <w:hideMark/>
          </w:tcPr>
          <w:p w14:paraId="7BEFCD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fi-FI"/>
              </w:rPr>
              <w:t>10</w:t>
            </w:r>
          </w:p>
        </w:tc>
        <w:tc>
          <w:tcPr>
            <w:tcW w:w="884" w:type="pct"/>
            <w:tcBorders>
              <w:top w:val="single" w:sz="4" w:space="0" w:color="auto"/>
              <w:left w:val="single" w:sz="4" w:space="0" w:color="auto"/>
              <w:bottom w:val="single" w:sz="4" w:space="0" w:color="auto"/>
              <w:right w:val="single" w:sz="4" w:space="0" w:color="auto"/>
            </w:tcBorders>
            <w:noWrap/>
            <w:hideMark/>
          </w:tcPr>
          <w:p w14:paraId="39A000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fi-FI"/>
              </w:rPr>
              <w:t>50</w:t>
            </w:r>
          </w:p>
        </w:tc>
        <w:tc>
          <w:tcPr>
            <w:tcW w:w="514" w:type="pct"/>
            <w:tcBorders>
              <w:top w:val="single" w:sz="4" w:space="0" w:color="auto"/>
              <w:left w:val="single" w:sz="4" w:space="0" w:color="auto"/>
              <w:bottom w:val="single" w:sz="4" w:space="0" w:color="auto"/>
              <w:right w:val="single" w:sz="4" w:space="0" w:color="auto"/>
            </w:tcBorders>
            <w:noWrap/>
            <w:hideMark/>
          </w:tcPr>
          <w:p w14:paraId="4A34D3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lang w:eastAsia="zh-CN"/>
              </w:rPr>
              <w:t>3309</w:t>
            </w:r>
          </w:p>
        </w:tc>
        <w:tc>
          <w:tcPr>
            <w:tcW w:w="376" w:type="pct"/>
            <w:tcBorders>
              <w:top w:val="single" w:sz="4" w:space="0" w:color="auto"/>
              <w:left w:val="single" w:sz="4" w:space="0" w:color="auto"/>
              <w:bottom w:val="single" w:sz="4" w:space="0" w:color="auto"/>
              <w:right w:val="single" w:sz="4" w:space="0" w:color="auto"/>
            </w:tcBorders>
            <w:noWrap/>
            <w:hideMark/>
          </w:tcPr>
          <w:p w14:paraId="67A7DA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fi-FI"/>
              </w:rPr>
              <w:t>N/A</w:t>
            </w:r>
          </w:p>
        </w:tc>
        <w:tc>
          <w:tcPr>
            <w:tcW w:w="388" w:type="pct"/>
            <w:tcBorders>
              <w:top w:val="single" w:sz="4" w:space="0" w:color="auto"/>
              <w:left w:val="single" w:sz="4" w:space="0" w:color="auto"/>
              <w:bottom w:val="single" w:sz="4" w:space="0" w:color="auto"/>
              <w:right w:val="single" w:sz="4" w:space="0" w:color="auto"/>
            </w:tcBorders>
            <w:hideMark/>
          </w:tcPr>
          <w:p w14:paraId="2D7BE2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lang w:eastAsia="fi-FI"/>
              </w:rPr>
              <w:t>N/A</w:t>
            </w:r>
          </w:p>
        </w:tc>
      </w:tr>
      <w:tr w:rsidR="006D3CF1" w:rsidRPr="006D3CF1" w14:paraId="19D59C5A"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15C4AD5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DC_71A_n78A</w:t>
            </w:r>
          </w:p>
        </w:tc>
        <w:tc>
          <w:tcPr>
            <w:tcW w:w="459" w:type="pct"/>
            <w:tcBorders>
              <w:top w:val="single" w:sz="4" w:space="0" w:color="auto"/>
              <w:left w:val="single" w:sz="4" w:space="0" w:color="auto"/>
              <w:bottom w:val="single" w:sz="4" w:space="0" w:color="auto"/>
              <w:right w:val="single" w:sz="4" w:space="0" w:color="auto"/>
            </w:tcBorders>
            <w:hideMark/>
          </w:tcPr>
          <w:p w14:paraId="353B65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42B3EF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681.5</w:t>
            </w:r>
          </w:p>
        </w:tc>
        <w:tc>
          <w:tcPr>
            <w:tcW w:w="400" w:type="pct"/>
            <w:tcBorders>
              <w:top w:val="single" w:sz="4" w:space="0" w:color="auto"/>
              <w:left w:val="single" w:sz="4" w:space="0" w:color="auto"/>
              <w:bottom w:val="single" w:sz="4" w:space="0" w:color="auto"/>
              <w:right w:val="single" w:sz="4" w:space="0" w:color="auto"/>
            </w:tcBorders>
            <w:noWrap/>
            <w:hideMark/>
          </w:tcPr>
          <w:p w14:paraId="0BEC3F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15113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25</w:t>
            </w:r>
          </w:p>
        </w:tc>
        <w:tc>
          <w:tcPr>
            <w:tcW w:w="514" w:type="pct"/>
            <w:tcBorders>
              <w:top w:val="single" w:sz="4" w:space="0" w:color="auto"/>
              <w:left w:val="single" w:sz="4" w:space="0" w:color="auto"/>
              <w:bottom w:val="single" w:sz="4" w:space="0" w:color="auto"/>
              <w:right w:val="single" w:sz="4" w:space="0" w:color="auto"/>
            </w:tcBorders>
            <w:noWrap/>
            <w:hideMark/>
          </w:tcPr>
          <w:p w14:paraId="1E64C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635.5</w:t>
            </w:r>
          </w:p>
        </w:tc>
        <w:tc>
          <w:tcPr>
            <w:tcW w:w="376" w:type="pct"/>
            <w:tcBorders>
              <w:top w:val="single" w:sz="4" w:space="0" w:color="auto"/>
              <w:left w:val="single" w:sz="4" w:space="0" w:color="auto"/>
              <w:bottom w:val="single" w:sz="4" w:space="0" w:color="auto"/>
              <w:right w:val="single" w:sz="4" w:space="0" w:color="auto"/>
            </w:tcBorders>
            <w:noWrap/>
            <w:hideMark/>
          </w:tcPr>
          <w:p w14:paraId="1C3002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5.5</w:t>
            </w:r>
          </w:p>
        </w:tc>
        <w:tc>
          <w:tcPr>
            <w:tcW w:w="388" w:type="pct"/>
            <w:tcBorders>
              <w:top w:val="single" w:sz="4" w:space="0" w:color="auto"/>
              <w:left w:val="single" w:sz="4" w:space="0" w:color="auto"/>
              <w:bottom w:val="single" w:sz="4" w:space="0" w:color="auto"/>
              <w:right w:val="single" w:sz="4" w:space="0" w:color="auto"/>
            </w:tcBorders>
            <w:hideMark/>
          </w:tcPr>
          <w:p w14:paraId="78D837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IMD5</w:t>
            </w:r>
          </w:p>
        </w:tc>
      </w:tr>
      <w:tr w:rsidR="006D3CF1" w:rsidRPr="006D3CF1" w14:paraId="3F809B67" w14:textId="77777777" w:rsidTr="006D3CF1">
        <w:trPr>
          <w:jc w:val="center"/>
        </w:trPr>
        <w:tc>
          <w:tcPr>
            <w:tcW w:w="1495" w:type="pct"/>
            <w:tcBorders>
              <w:top w:val="nil"/>
              <w:left w:val="single" w:sz="4" w:space="0" w:color="auto"/>
              <w:bottom w:val="single" w:sz="4" w:space="0" w:color="auto"/>
              <w:right w:val="single" w:sz="4" w:space="0" w:color="auto"/>
            </w:tcBorders>
            <w:hideMark/>
          </w:tcPr>
          <w:p w14:paraId="32DBF4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DC_71A_n78(2A)</w:t>
            </w:r>
          </w:p>
        </w:tc>
        <w:tc>
          <w:tcPr>
            <w:tcW w:w="459" w:type="pct"/>
            <w:tcBorders>
              <w:top w:val="single" w:sz="4" w:space="0" w:color="auto"/>
              <w:left w:val="single" w:sz="4" w:space="0" w:color="auto"/>
              <w:bottom w:val="single" w:sz="4" w:space="0" w:color="auto"/>
              <w:right w:val="single" w:sz="4" w:space="0" w:color="auto"/>
            </w:tcBorders>
            <w:hideMark/>
          </w:tcPr>
          <w:p w14:paraId="3B322C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0ED944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3361.5</w:t>
            </w:r>
          </w:p>
        </w:tc>
        <w:tc>
          <w:tcPr>
            <w:tcW w:w="400" w:type="pct"/>
            <w:tcBorders>
              <w:top w:val="single" w:sz="4" w:space="0" w:color="auto"/>
              <w:left w:val="single" w:sz="4" w:space="0" w:color="auto"/>
              <w:bottom w:val="single" w:sz="4" w:space="0" w:color="auto"/>
              <w:right w:val="single" w:sz="4" w:space="0" w:color="auto"/>
            </w:tcBorders>
            <w:noWrap/>
            <w:hideMark/>
          </w:tcPr>
          <w:p w14:paraId="402329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FF5F8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50</w:t>
            </w:r>
          </w:p>
        </w:tc>
        <w:tc>
          <w:tcPr>
            <w:tcW w:w="514" w:type="pct"/>
            <w:tcBorders>
              <w:top w:val="single" w:sz="4" w:space="0" w:color="auto"/>
              <w:left w:val="single" w:sz="4" w:space="0" w:color="auto"/>
              <w:bottom w:val="single" w:sz="4" w:space="0" w:color="auto"/>
              <w:right w:val="single" w:sz="4" w:space="0" w:color="auto"/>
            </w:tcBorders>
            <w:noWrap/>
            <w:hideMark/>
          </w:tcPr>
          <w:p w14:paraId="3A52B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sz w:val="18"/>
              </w:rPr>
              <w:t>3361.5</w:t>
            </w:r>
          </w:p>
        </w:tc>
        <w:tc>
          <w:tcPr>
            <w:tcW w:w="376" w:type="pct"/>
            <w:tcBorders>
              <w:top w:val="single" w:sz="4" w:space="0" w:color="auto"/>
              <w:left w:val="single" w:sz="4" w:space="0" w:color="auto"/>
              <w:bottom w:val="single" w:sz="4" w:space="0" w:color="auto"/>
              <w:right w:val="single" w:sz="4" w:space="0" w:color="auto"/>
            </w:tcBorders>
            <w:noWrap/>
            <w:hideMark/>
          </w:tcPr>
          <w:p w14:paraId="12FB7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N/A</w:t>
            </w:r>
          </w:p>
        </w:tc>
        <w:tc>
          <w:tcPr>
            <w:tcW w:w="388" w:type="pct"/>
            <w:tcBorders>
              <w:top w:val="single" w:sz="4" w:space="0" w:color="auto"/>
              <w:left w:val="single" w:sz="4" w:space="0" w:color="auto"/>
              <w:bottom w:val="single" w:sz="4" w:space="0" w:color="auto"/>
              <w:right w:val="single" w:sz="4" w:space="0" w:color="auto"/>
            </w:tcBorders>
            <w:hideMark/>
          </w:tcPr>
          <w:p w14:paraId="5482F8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sz w:val="18"/>
              </w:rPr>
              <w:t>N/A</w:t>
            </w:r>
          </w:p>
        </w:tc>
      </w:tr>
      <w:tr w:rsidR="006D3CF1" w:rsidRPr="006D3CF1" w14:paraId="0572A1AD"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43D68E4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DC_106A_n41A</w:t>
            </w:r>
          </w:p>
          <w:p w14:paraId="191D9E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DC_106A_n41C DC_106A_n41(2A)</w:t>
            </w:r>
          </w:p>
        </w:tc>
        <w:tc>
          <w:tcPr>
            <w:tcW w:w="459" w:type="pct"/>
            <w:tcBorders>
              <w:top w:val="single" w:sz="4" w:space="0" w:color="auto"/>
              <w:left w:val="single" w:sz="4" w:space="0" w:color="auto"/>
              <w:bottom w:val="single" w:sz="4" w:space="0" w:color="auto"/>
              <w:right w:val="single" w:sz="4" w:space="0" w:color="auto"/>
            </w:tcBorders>
            <w:hideMark/>
          </w:tcPr>
          <w:p w14:paraId="2063CF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bCs/>
                <w:sz w:val="18"/>
              </w:rPr>
              <w:t>106</w:t>
            </w:r>
          </w:p>
        </w:tc>
        <w:tc>
          <w:tcPr>
            <w:tcW w:w="484" w:type="pct"/>
            <w:tcBorders>
              <w:top w:val="single" w:sz="4" w:space="0" w:color="auto"/>
              <w:left w:val="single" w:sz="4" w:space="0" w:color="auto"/>
              <w:bottom w:val="single" w:sz="4" w:space="0" w:color="auto"/>
              <w:right w:val="single" w:sz="4" w:space="0" w:color="auto"/>
            </w:tcBorders>
            <w:noWrap/>
            <w:hideMark/>
          </w:tcPr>
          <w:p w14:paraId="301219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898.5</w:t>
            </w:r>
          </w:p>
        </w:tc>
        <w:tc>
          <w:tcPr>
            <w:tcW w:w="400" w:type="pct"/>
            <w:tcBorders>
              <w:top w:val="single" w:sz="4" w:space="0" w:color="auto"/>
              <w:left w:val="single" w:sz="4" w:space="0" w:color="auto"/>
              <w:bottom w:val="single" w:sz="4" w:space="0" w:color="auto"/>
              <w:right w:val="single" w:sz="4" w:space="0" w:color="auto"/>
            </w:tcBorders>
            <w:noWrap/>
            <w:hideMark/>
          </w:tcPr>
          <w:p w14:paraId="417946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3</w:t>
            </w:r>
          </w:p>
        </w:tc>
        <w:tc>
          <w:tcPr>
            <w:tcW w:w="884" w:type="pct"/>
            <w:tcBorders>
              <w:top w:val="single" w:sz="4" w:space="0" w:color="auto"/>
              <w:left w:val="single" w:sz="4" w:space="0" w:color="auto"/>
              <w:bottom w:val="single" w:sz="4" w:space="0" w:color="auto"/>
              <w:right w:val="single" w:sz="4" w:space="0" w:color="auto"/>
            </w:tcBorders>
            <w:noWrap/>
            <w:hideMark/>
          </w:tcPr>
          <w:p w14:paraId="64929F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67FFB2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hideMark/>
          </w:tcPr>
          <w:p w14:paraId="576232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[10]</w:t>
            </w:r>
          </w:p>
        </w:tc>
        <w:tc>
          <w:tcPr>
            <w:tcW w:w="388" w:type="pct"/>
            <w:tcBorders>
              <w:top w:val="single" w:sz="4" w:space="0" w:color="auto"/>
              <w:left w:val="single" w:sz="4" w:space="0" w:color="auto"/>
              <w:bottom w:val="single" w:sz="4" w:space="0" w:color="auto"/>
              <w:right w:val="single" w:sz="4" w:space="0" w:color="auto"/>
            </w:tcBorders>
            <w:hideMark/>
          </w:tcPr>
          <w:p w14:paraId="6D26D2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IMD5</w:t>
            </w:r>
          </w:p>
        </w:tc>
      </w:tr>
      <w:tr w:rsidR="006D3CF1" w:rsidRPr="006D3CF1" w14:paraId="00D929C5" w14:textId="77777777" w:rsidTr="006D3CF1">
        <w:trPr>
          <w:jc w:val="center"/>
        </w:trPr>
        <w:tc>
          <w:tcPr>
            <w:tcW w:w="1495" w:type="pct"/>
            <w:tcBorders>
              <w:top w:val="nil"/>
              <w:left w:val="single" w:sz="4" w:space="0" w:color="auto"/>
              <w:bottom w:val="single" w:sz="4" w:space="0" w:color="auto"/>
              <w:right w:val="single" w:sz="4" w:space="0" w:color="auto"/>
            </w:tcBorders>
          </w:tcPr>
          <w:p w14:paraId="19B1262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3C11FB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n41</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8ECA9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2656.5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4A219E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6BCEA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1869E5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N/A</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31A1E7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2B3DE7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6EFCAAE7" w14:textId="77777777" w:rsidTr="006D3CF1">
        <w:trPr>
          <w:jc w:val="center"/>
        </w:trPr>
        <w:tc>
          <w:tcPr>
            <w:tcW w:w="1495" w:type="pct"/>
            <w:tcBorders>
              <w:top w:val="single" w:sz="4" w:space="0" w:color="auto"/>
              <w:left w:val="single" w:sz="4" w:space="0" w:color="auto"/>
              <w:bottom w:val="nil"/>
              <w:right w:val="single" w:sz="4" w:space="0" w:color="auto"/>
            </w:tcBorders>
            <w:hideMark/>
          </w:tcPr>
          <w:p w14:paraId="26242E4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DC_106A_n48A</w:t>
            </w:r>
          </w:p>
          <w:p w14:paraId="551121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DC_106A_n48C DC_106A_n48(2A)</w:t>
            </w:r>
          </w:p>
        </w:tc>
        <w:tc>
          <w:tcPr>
            <w:tcW w:w="459" w:type="pct"/>
            <w:tcBorders>
              <w:top w:val="single" w:sz="4" w:space="0" w:color="auto"/>
              <w:left w:val="single" w:sz="4" w:space="0" w:color="auto"/>
              <w:bottom w:val="single" w:sz="4" w:space="0" w:color="auto"/>
              <w:right w:val="single" w:sz="4" w:space="0" w:color="auto"/>
            </w:tcBorders>
            <w:hideMark/>
          </w:tcPr>
          <w:p w14:paraId="0D43104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bCs/>
                <w:sz w:val="18"/>
              </w:rPr>
              <w:t>106</w:t>
            </w:r>
          </w:p>
        </w:tc>
        <w:tc>
          <w:tcPr>
            <w:tcW w:w="484" w:type="pct"/>
            <w:tcBorders>
              <w:top w:val="single" w:sz="4" w:space="0" w:color="auto"/>
              <w:left w:val="single" w:sz="4" w:space="0" w:color="auto"/>
              <w:bottom w:val="single" w:sz="4" w:space="0" w:color="auto"/>
              <w:right w:val="single" w:sz="4" w:space="0" w:color="auto"/>
            </w:tcBorders>
            <w:noWrap/>
            <w:hideMark/>
          </w:tcPr>
          <w:p w14:paraId="60D4A1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898.5</w:t>
            </w:r>
          </w:p>
        </w:tc>
        <w:tc>
          <w:tcPr>
            <w:tcW w:w="400" w:type="pct"/>
            <w:tcBorders>
              <w:top w:val="single" w:sz="4" w:space="0" w:color="auto"/>
              <w:left w:val="single" w:sz="4" w:space="0" w:color="auto"/>
              <w:bottom w:val="single" w:sz="4" w:space="0" w:color="auto"/>
              <w:right w:val="single" w:sz="4" w:space="0" w:color="auto"/>
            </w:tcBorders>
            <w:noWrap/>
            <w:hideMark/>
          </w:tcPr>
          <w:p w14:paraId="5854E0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3</w:t>
            </w:r>
          </w:p>
        </w:tc>
        <w:tc>
          <w:tcPr>
            <w:tcW w:w="884" w:type="pct"/>
            <w:tcBorders>
              <w:top w:val="single" w:sz="4" w:space="0" w:color="auto"/>
              <w:left w:val="single" w:sz="4" w:space="0" w:color="auto"/>
              <w:bottom w:val="single" w:sz="4" w:space="0" w:color="auto"/>
              <w:right w:val="single" w:sz="4" w:space="0" w:color="auto"/>
            </w:tcBorders>
            <w:noWrap/>
            <w:hideMark/>
          </w:tcPr>
          <w:p w14:paraId="4B23721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25</w:t>
            </w:r>
          </w:p>
        </w:tc>
        <w:tc>
          <w:tcPr>
            <w:tcW w:w="514" w:type="pct"/>
            <w:tcBorders>
              <w:top w:val="single" w:sz="4" w:space="0" w:color="auto"/>
              <w:left w:val="single" w:sz="4" w:space="0" w:color="auto"/>
              <w:bottom w:val="single" w:sz="4" w:space="0" w:color="auto"/>
              <w:right w:val="single" w:sz="4" w:space="0" w:color="auto"/>
            </w:tcBorders>
            <w:noWrap/>
            <w:hideMark/>
          </w:tcPr>
          <w:p w14:paraId="29DBC3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937.5</w:t>
            </w:r>
          </w:p>
        </w:tc>
        <w:tc>
          <w:tcPr>
            <w:tcW w:w="376" w:type="pct"/>
            <w:tcBorders>
              <w:top w:val="single" w:sz="4" w:space="0" w:color="auto"/>
              <w:left w:val="single" w:sz="4" w:space="0" w:color="auto"/>
              <w:bottom w:val="single" w:sz="4" w:space="0" w:color="auto"/>
              <w:right w:val="single" w:sz="4" w:space="0" w:color="auto"/>
            </w:tcBorders>
            <w:noWrap/>
            <w:hideMark/>
          </w:tcPr>
          <w:p w14:paraId="6EF650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[10]</w:t>
            </w:r>
          </w:p>
        </w:tc>
        <w:tc>
          <w:tcPr>
            <w:tcW w:w="388" w:type="pct"/>
            <w:tcBorders>
              <w:top w:val="single" w:sz="4" w:space="0" w:color="auto"/>
              <w:left w:val="single" w:sz="4" w:space="0" w:color="auto"/>
              <w:bottom w:val="single" w:sz="4" w:space="0" w:color="auto"/>
              <w:right w:val="single" w:sz="4" w:space="0" w:color="auto"/>
            </w:tcBorders>
            <w:hideMark/>
          </w:tcPr>
          <w:p w14:paraId="7A6AD1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IMD4</w:t>
            </w:r>
          </w:p>
        </w:tc>
      </w:tr>
      <w:tr w:rsidR="006D3CF1" w:rsidRPr="006D3CF1" w14:paraId="7E922D58" w14:textId="77777777" w:rsidTr="006D3CF1">
        <w:trPr>
          <w:jc w:val="center"/>
        </w:trPr>
        <w:tc>
          <w:tcPr>
            <w:tcW w:w="1495" w:type="pct"/>
            <w:tcBorders>
              <w:top w:val="nil"/>
              <w:left w:val="single" w:sz="4" w:space="0" w:color="auto"/>
              <w:bottom w:val="single" w:sz="4" w:space="0" w:color="auto"/>
              <w:right w:val="single" w:sz="4" w:space="0" w:color="auto"/>
            </w:tcBorders>
          </w:tcPr>
          <w:p w14:paraId="6E3554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59" w:type="pct"/>
            <w:tcBorders>
              <w:top w:val="single" w:sz="4" w:space="0" w:color="auto"/>
              <w:left w:val="single" w:sz="4" w:space="0" w:color="auto"/>
              <w:bottom w:val="single" w:sz="4" w:space="0" w:color="auto"/>
              <w:right w:val="single" w:sz="4" w:space="0" w:color="auto"/>
            </w:tcBorders>
            <w:hideMark/>
          </w:tcPr>
          <w:p w14:paraId="0EE96B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n48</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BD599A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3633</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C747D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C00600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50</w:t>
            </w:r>
          </w:p>
        </w:tc>
        <w:tc>
          <w:tcPr>
            <w:tcW w:w="514" w:type="pct"/>
            <w:tcBorders>
              <w:top w:val="single" w:sz="4" w:space="0" w:color="auto"/>
              <w:left w:val="single" w:sz="4" w:space="0" w:color="auto"/>
              <w:bottom w:val="single" w:sz="4" w:space="0" w:color="auto"/>
              <w:right w:val="single" w:sz="4" w:space="0" w:color="auto"/>
            </w:tcBorders>
            <w:noWrap/>
            <w:vAlign w:val="center"/>
            <w:hideMark/>
          </w:tcPr>
          <w:p w14:paraId="15720C3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N/A</w:t>
            </w:r>
          </w:p>
        </w:tc>
        <w:tc>
          <w:tcPr>
            <w:tcW w:w="376" w:type="pct"/>
            <w:tcBorders>
              <w:top w:val="single" w:sz="4" w:space="0" w:color="auto"/>
              <w:left w:val="single" w:sz="4" w:space="0" w:color="auto"/>
              <w:bottom w:val="single" w:sz="4" w:space="0" w:color="auto"/>
              <w:right w:val="single" w:sz="4" w:space="0" w:color="auto"/>
            </w:tcBorders>
            <w:noWrap/>
            <w:vAlign w:val="center"/>
            <w:hideMark/>
          </w:tcPr>
          <w:p w14:paraId="534C9CD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N/A</w:t>
            </w:r>
          </w:p>
        </w:tc>
        <w:tc>
          <w:tcPr>
            <w:tcW w:w="388" w:type="pct"/>
            <w:tcBorders>
              <w:top w:val="single" w:sz="4" w:space="0" w:color="auto"/>
              <w:left w:val="single" w:sz="4" w:space="0" w:color="auto"/>
              <w:bottom w:val="single" w:sz="4" w:space="0" w:color="auto"/>
              <w:right w:val="single" w:sz="4" w:space="0" w:color="auto"/>
            </w:tcBorders>
            <w:hideMark/>
          </w:tcPr>
          <w:p w14:paraId="3D29905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lang w:eastAsia="zh-TW"/>
              </w:rPr>
              <w:t>N/A</w:t>
            </w:r>
          </w:p>
        </w:tc>
      </w:tr>
      <w:tr w:rsidR="006D3CF1" w:rsidRPr="006D3CF1" w14:paraId="65E452BF" w14:textId="77777777" w:rsidTr="006D3CF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8E27278"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lang w:eastAsia="ko-KR"/>
              </w:rPr>
            </w:pPr>
            <w:r w:rsidRPr="006D3CF1">
              <w:rPr>
                <w:rFonts w:ascii="Arial" w:eastAsia="Times New Roman" w:hAnsi="Arial"/>
                <w:sz w:val="18"/>
                <w:lang w:eastAsia="ko-KR"/>
              </w:rPr>
              <w:t>NOTE 1:</w:t>
            </w:r>
            <w:r w:rsidRPr="006D3CF1">
              <w:rPr>
                <w:rFonts w:ascii="Arial" w:eastAsia="Times New Roman" w:hAnsi="Arial"/>
                <w:sz w:val="18"/>
                <w:lang w:eastAsia="ko-KR"/>
              </w:rPr>
              <w:tab/>
              <w:t>E-UTRA carrier shall be set to min(+20 dBm, P</w:t>
            </w:r>
            <w:r w:rsidRPr="006D3CF1">
              <w:rPr>
                <w:rFonts w:ascii="Arial" w:eastAsia="Times New Roman" w:hAnsi="Arial"/>
                <w:sz w:val="18"/>
                <w:vertAlign w:val="subscript"/>
                <w:lang w:eastAsia="ko-KR"/>
              </w:rPr>
              <w:t>CMAX_L_E-UTRA,c</w:t>
            </w:r>
            <w:r w:rsidRPr="006D3CF1">
              <w:rPr>
                <w:rFonts w:ascii="Arial" w:eastAsia="Times New Roman" w:hAnsi="Arial"/>
                <w:sz w:val="18"/>
                <w:lang w:eastAsia="ko-KR"/>
              </w:rPr>
              <w:t>) and NR carrier shall be set to min(+20 dBm, P</w:t>
            </w:r>
            <w:r w:rsidRPr="006D3CF1">
              <w:rPr>
                <w:rFonts w:ascii="Arial" w:eastAsia="Times New Roman" w:hAnsi="Arial"/>
                <w:sz w:val="18"/>
                <w:vertAlign w:val="subscript"/>
                <w:lang w:eastAsia="ko-KR"/>
              </w:rPr>
              <w:t>CMAX_L,f,c,NR</w:t>
            </w:r>
            <w:r w:rsidRPr="006D3CF1">
              <w:rPr>
                <w:rFonts w:ascii="Arial" w:eastAsia="Times New Roman" w:hAnsi="Arial"/>
                <w:sz w:val="18"/>
                <w:lang w:eastAsia="ko-KR"/>
              </w:rPr>
              <w:t>) as defined in clause 6.2B.4.1.3.</w:t>
            </w:r>
          </w:p>
          <w:p w14:paraId="324E35D8"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lang w:eastAsia="zh-CN"/>
              </w:rPr>
            </w:pPr>
            <w:r w:rsidRPr="006D3CF1">
              <w:rPr>
                <w:rFonts w:ascii="Arial" w:eastAsia="Times New Roman" w:hAnsi="Arial"/>
                <w:sz w:val="18"/>
              </w:rPr>
              <w:t xml:space="preserve">NOTE </w:t>
            </w:r>
            <w:r w:rsidRPr="006D3CF1">
              <w:rPr>
                <w:rFonts w:ascii="Arial" w:eastAsia="Times New Roman" w:hAnsi="Arial"/>
                <w:sz w:val="18"/>
                <w:lang w:eastAsia="ko-KR"/>
              </w:rPr>
              <w:t>2</w:t>
            </w:r>
            <w:r w:rsidRPr="006D3CF1">
              <w:rPr>
                <w:rFonts w:ascii="Arial" w:eastAsia="Times New Roman" w:hAnsi="Arial"/>
                <w:sz w:val="18"/>
              </w:rPr>
              <w:t>:</w:t>
            </w:r>
            <w:r w:rsidRPr="006D3CF1">
              <w:rPr>
                <w:rFonts w:ascii="Arial" w:eastAsia="Times New Roman" w:hAnsi="Arial"/>
                <w:sz w:val="18"/>
              </w:rPr>
              <w:tab/>
              <w:t>RB</w:t>
            </w:r>
            <w:r w:rsidRPr="006D3CF1">
              <w:rPr>
                <w:rFonts w:ascii="Arial" w:eastAsia="Times New Roman" w:hAnsi="Arial"/>
                <w:sz w:val="18"/>
                <w:vertAlign w:val="subscript"/>
              </w:rPr>
              <w:t>start</w:t>
            </w:r>
            <w:r w:rsidRPr="006D3CF1">
              <w:rPr>
                <w:rFonts w:ascii="Arial" w:eastAsia="Times New Roman" w:hAnsi="Arial"/>
                <w:sz w:val="18"/>
              </w:rPr>
              <w:t xml:space="preserve"> = </w:t>
            </w:r>
            <w:r w:rsidRPr="006D3CF1">
              <w:rPr>
                <w:rFonts w:ascii="Arial" w:eastAsia="Times New Roman" w:hAnsi="Arial"/>
                <w:sz w:val="18"/>
                <w:lang w:eastAsia="ko-KR"/>
              </w:rPr>
              <w:t>0</w:t>
            </w:r>
          </w:p>
          <w:p w14:paraId="7D74678C"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lang w:eastAsia="ja-JP"/>
              </w:rPr>
            </w:pPr>
            <w:r w:rsidRPr="006D3CF1">
              <w:rPr>
                <w:rFonts w:ascii="Arial" w:eastAsia="Times New Roman" w:hAnsi="Arial"/>
                <w:sz w:val="18"/>
              </w:rPr>
              <w:t>NOTE 3:</w:t>
            </w:r>
            <w:r w:rsidRPr="006D3CF1">
              <w:rPr>
                <w:rFonts w:ascii="Arial" w:eastAsia="Times New Roman" w:hAnsi="Arial"/>
                <w:sz w:val="18"/>
              </w:rPr>
              <w:tab/>
              <w:t>This band is subject to IMD5 also which MSD is not specified</w:t>
            </w:r>
            <w:r w:rsidRPr="006D3CF1">
              <w:rPr>
                <w:rFonts w:ascii="Arial" w:eastAsia="Times New Roman" w:hAnsi="Arial"/>
                <w:sz w:val="18"/>
                <w:lang w:eastAsia="ja-JP"/>
              </w:rPr>
              <w:t>.</w:t>
            </w:r>
          </w:p>
          <w:p w14:paraId="75B55C05"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rPr>
            </w:pPr>
            <w:r w:rsidRPr="006D3CF1">
              <w:rPr>
                <w:rFonts w:ascii="Arial" w:eastAsia="Times New Roman" w:hAnsi="Arial"/>
                <w:sz w:val="18"/>
              </w:rPr>
              <w:t>NOTE 4:</w:t>
            </w:r>
            <w:r w:rsidRPr="006D3CF1">
              <w:rPr>
                <w:rFonts w:ascii="Arial" w:eastAsia="Times New Roman" w:hAnsi="Arial"/>
                <w:sz w:val="18"/>
              </w:rPr>
              <w:tab/>
            </w:r>
            <w:r w:rsidRPr="006D3CF1">
              <w:rPr>
                <w:rFonts w:ascii="Arial" w:eastAsia="Times New Roman" w:hAnsi="Arial"/>
                <w:sz w:val="18"/>
                <w:lang w:eastAsia="zh-CN"/>
              </w:rPr>
              <w:t>Void</w:t>
            </w:r>
          </w:p>
          <w:p w14:paraId="499816E4" w14:textId="77777777" w:rsidR="006D3CF1" w:rsidRPr="006D3CF1" w:rsidRDefault="006D3CF1" w:rsidP="006D3CF1">
            <w:pPr>
              <w:overflowPunct w:val="0"/>
              <w:autoSpaceDE w:val="0"/>
              <w:autoSpaceDN w:val="0"/>
              <w:adjustRightInd w:val="0"/>
              <w:spacing w:after="0"/>
              <w:ind w:left="851" w:hanging="851"/>
              <w:rPr>
                <w:rFonts w:ascii="Arial" w:eastAsia="MS Mincho" w:hAnsi="Arial"/>
                <w:sz w:val="18"/>
                <w:lang w:eastAsia="ja-JP"/>
              </w:rPr>
            </w:pPr>
            <w:r w:rsidRPr="006D3CF1">
              <w:rPr>
                <w:rFonts w:ascii="Arial" w:eastAsia="Times New Roman" w:hAnsi="Arial"/>
                <w:sz w:val="18"/>
              </w:rPr>
              <w:t>NOTE 5:</w:t>
            </w:r>
            <w:r w:rsidRPr="006D3CF1">
              <w:rPr>
                <w:rFonts w:ascii="Arial" w:eastAsia="Times New Roman" w:hAnsi="Arial"/>
                <w:sz w:val="18"/>
              </w:rPr>
              <w:tab/>
            </w:r>
            <w:r w:rsidRPr="006D3CF1">
              <w:rPr>
                <w:rFonts w:ascii="Arial" w:eastAsia="Times New Roman" w:hAnsi="Arial"/>
                <w:sz w:val="18"/>
                <w:lang w:eastAsia="ja-JP"/>
              </w:rPr>
              <w:t>Void</w:t>
            </w:r>
          </w:p>
          <w:p w14:paraId="6AB2F208"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lang w:eastAsia="zh-TW"/>
              </w:rPr>
            </w:pPr>
            <w:r w:rsidRPr="006D3CF1">
              <w:rPr>
                <w:rFonts w:ascii="Arial" w:eastAsia="Times New Roman" w:hAnsi="Arial"/>
                <w:sz w:val="18"/>
                <w:lang w:eastAsia="ja-JP"/>
              </w:rPr>
              <w:t>NOTE 6:</w:t>
            </w:r>
            <w:r w:rsidRPr="006D3CF1">
              <w:rPr>
                <w:rFonts w:ascii="Arial" w:eastAsia="Times New Roman" w:hAnsi="Arial"/>
                <w:sz w:val="18"/>
              </w:rPr>
              <w:t xml:space="preserve"> </w:t>
            </w:r>
            <w:r w:rsidRPr="006D3CF1">
              <w:rPr>
                <w:rFonts w:ascii="Arial" w:eastAsia="Times New Roman" w:hAnsi="Arial"/>
                <w:sz w:val="18"/>
              </w:rPr>
              <w:tab/>
            </w:r>
            <w:r w:rsidRPr="006D3CF1">
              <w:rPr>
                <w:rFonts w:ascii="Arial" w:eastAsia="Times New Roman" w:hAnsi="Arial"/>
                <w:sz w:val="18"/>
                <w:lang w:eastAsia="ja-JP"/>
              </w:rPr>
              <w:t>For</w:t>
            </w:r>
            <w:r w:rsidRPr="006D3CF1">
              <w:rPr>
                <w:rFonts w:ascii="Arial" w:eastAsia="Times New Roman" w:hAnsi="Arial"/>
                <w:sz w:val="18"/>
              </w:rPr>
              <w:t xml:space="preserve"> NR band, UL</w:t>
            </w:r>
            <w:r w:rsidRPr="006D3CF1">
              <w:rPr>
                <w:rFonts w:ascii="Arial" w:eastAsia="Times New Roman" w:hAnsi="Arial"/>
                <w:sz w:val="18"/>
                <w:lang w:eastAsia="ja-JP"/>
              </w:rPr>
              <w:t>/DL BW and UL</w:t>
            </w:r>
            <w:r w:rsidRPr="006D3CF1">
              <w:rPr>
                <w:rFonts w:ascii="Arial" w:eastAsia="Times New Roman" w:hAnsi="Arial"/>
                <w:sz w:val="18"/>
              </w:rPr>
              <w:t xml:space="preserve"> </w:t>
            </w:r>
            <w:r w:rsidRPr="006D3CF1">
              <w:rPr>
                <w:rFonts w:ascii="Arial" w:eastAsia="Times New Roman" w:hAnsi="Arial"/>
                <w:sz w:val="18"/>
                <w:lang w:eastAsia="ja-JP"/>
              </w:rPr>
              <w:t>L</w:t>
            </w:r>
            <w:r w:rsidRPr="006D3CF1">
              <w:rPr>
                <w:rFonts w:ascii="Arial" w:eastAsia="Times New Roman" w:hAnsi="Arial"/>
                <w:sz w:val="18"/>
                <w:vertAlign w:val="subscript"/>
                <w:lang w:eastAsia="ja-JP"/>
              </w:rPr>
              <w:t>CRB</w:t>
            </w:r>
            <w:r w:rsidRPr="006D3CF1">
              <w:rPr>
                <w:rFonts w:ascii="Arial" w:eastAsia="Times New Roman" w:hAnsi="Arial"/>
                <w:sz w:val="18"/>
              </w:rPr>
              <w:t xml:space="preserve"> </w:t>
            </w:r>
            <w:r w:rsidRPr="006D3CF1">
              <w:rPr>
                <w:rFonts w:ascii="Arial" w:eastAsia="Times New Roman" w:hAnsi="Arial"/>
                <w:sz w:val="18"/>
                <w:lang w:eastAsia="ja-JP"/>
              </w:rPr>
              <w:t>can</w:t>
            </w:r>
            <w:r w:rsidRPr="006D3CF1">
              <w:rPr>
                <w:rFonts w:ascii="Arial" w:eastAsia="Times New Roman" w:hAnsi="Arial"/>
                <w:sz w:val="18"/>
              </w:rPr>
              <w:t xml:space="preserve"> be adjusted according to the </w:t>
            </w:r>
            <w:r w:rsidRPr="006D3CF1">
              <w:rPr>
                <w:rFonts w:ascii="Arial" w:eastAsia="Times New Roman" w:hAnsi="Arial"/>
                <w:sz w:val="18"/>
                <w:lang w:eastAsia="ja-JP"/>
              </w:rPr>
              <w:t>supported BW and</w:t>
            </w:r>
            <w:r w:rsidRPr="006D3CF1">
              <w:rPr>
                <w:rFonts w:ascii="Arial" w:eastAsia="Times New Roman" w:hAnsi="Arial"/>
                <w:sz w:val="18"/>
              </w:rPr>
              <w:t xml:space="preserve"> lowest SCS</w:t>
            </w:r>
            <w:r w:rsidRPr="006D3CF1">
              <w:rPr>
                <w:rFonts w:ascii="Arial" w:eastAsia="MS Mincho" w:hAnsi="Arial"/>
                <w:sz w:val="18"/>
                <w:lang w:eastAsia="ja-JP"/>
              </w:rPr>
              <w:t xml:space="preserve"> supported by the UE</w:t>
            </w:r>
            <w:r w:rsidRPr="006D3CF1">
              <w:rPr>
                <w:rFonts w:ascii="Arial" w:eastAsia="Times New Roman" w:hAnsi="Arial"/>
                <w:sz w:val="18"/>
              </w:rPr>
              <w:t>.</w:t>
            </w:r>
          </w:p>
          <w:p w14:paraId="6DFC0880"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szCs w:val="18"/>
                <w:lang w:eastAsia="ja-JP"/>
              </w:rPr>
            </w:pPr>
            <w:r w:rsidRPr="006D3CF1">
              <w:rPr>
                <w:rFonts w:ascii="Arial" w:eastAsia="Times New Roman" w:hAnsi="Arial"/>
                <w:sz w:val="18"/>
                <w:lang w:eastAsia="zh-TW"/>
              </w:rPr>
              <w:t>NOTE 7:</w:t>
            </w:r>
            <w:r w:rsidRPr="006D3CF1">
              <w:rPr>
                <w:rFonts w:ascii="Arial" w:eastAsia="Times New Roman" w:hAnsi="Arial"/>
                <w:sz w:val="18"/>
                <w:lang w:eastAsia="zh-TW"/>
              </w:rPr>
              <w:tab/>
            </w:r>
            <w:r w:rsidRPr="006D3CF1">
              <w:rPr>
                <w:rFonts w:ascii="Arial" w:eastAsia="Times New Roman"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8DF1068"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szCs w:val="18"/>
                <w:lang w:eastAsia="ja-JP"/>
              </w:rPr>
            </w:pPr>
            <w:r w:rsidRPr="006D3CF1">
              <w:rPr>
                <w:rFonts w:eastAsia="Times New Roman"/>
                <w:lang w:eastAsia="zh-TW"/>
              </w:rPr>
              <w:t>NOTE 8:</w:t>
            </w:r>
            <w:r w:rsidRPr="006D3CF1">
              <w:rPr>
                <w:rFonts w:eastAsia="Times New Roman"/>
                <w:lang w:eastAsia="zh-TW"/>
              </w:rPr>
              <w:tab/>
            </w:r>
            <w:r w:rsidRPr="006D3CF1">
              <w:rPr>
                <w:rFonts w:eastAsia="Times New Roman"/>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0855401"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szCs w:val="18"/>
                <w:lang w:eastAsia="zh-TW"/>
              </w:rPr>
            </w:pPr>
            <w:r w:rsidRPr="006D3CF1">
              <w:rPr>
                <w:rFonts w:ascii="Arial" w:eastAsia="Times New Roman" w:hAnsi="Arial"/>
                <w:sz w:val="18"/>
                <w:szCs w:val="18"/>
                <w:lang w:eastAsia="ja-JP"/>
              </w:rPr>
              <w:t>NOTE 9:  This test configuration ensures the B3 self-interference would not interrupt the testing.</w:t>
            </w:r>
          </w:p>
          <w:p w14:paraId="35F46555"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szCs w:val="18"/>
                <w:lang w:eastAsia="zh-TW"/>
              </w:rPr>
            </w:pPr>
            <w:r w:rsidRPr="006D3CF1">
              <w:rPr>
                <w:rFonts w:ascii="Arial" w:eastAsia="Times New Roman" w:hAnsi="Arial"/>
                <w:sz w:val="18"/>
                <w:szCs w:val="18"/>
                <w:lang w:eastAsia="zh-TW"/>
              </w:rPr>
              <w:t>NOTE 10:</w:t>
            </w:r>
            <w:r w:rsidRPr="006D3CF1">
              <w:rPr>
                <w:rFonts w:ascii="Arial" w:eastAsia="Times New Roman"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7BE045D7"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sz w:val="18"/>
                <w:szCs w:val="18"/>
                <w:lang w:eastAsia="zh-TW"/>
              </w:rPr>
              <w:t>NOTE 11:</w:t>
            </w:r>
            <w:r w:rsidRPr="006D3CF1">
              <w:rPr>
                <w:rFonts w:ascii="Arial" w:eastAsia="Times New Roman"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03475D28" w14:textId="77777777" w:rsidR="006D3CF1" w:rsidRPr="006D3CF1" w:rsidRDefault="006D3CF1" w:rsidP="006D3CF1">
      <w:pPr>
        <w:overflowPunct w:val="0"/>
        <w:autoSpaceDE w:val="0"/>
        <w:autoSpaceDN w:val="0"/>
        <w:adjustRightInd w:val="0"/>
        <w:rPr>
          <w:rFonts w:eastAsia="Times New Roman"/>
        </w:rPr>
      </w:pPr>
    </w:p>
    <w:p w14:paraId="63CD6CFE" w14:textId="77777777" w:rsidR="006D3CF1" w:rsidRPr="006D3CF1" w:rsidRDefault="006D3CF1" w:rsidP="006D3CF1">
      <w:pPr>
        <w:overflowPunct w:val="0"/>
        <w:autoSpaceDE w:val="0"/>
        <w:autoSpaceDN w:val="0"/>
        <w:adjustRightInd w:val="0"/>
        <w:spacing w:before="60"/>
        <w:jc w:val="center"/>
        <w:rPr>
          <w:rFonts w:ascii="Arial" w:eastAsia="맑은 고딕" w:hAnsi="Arial" w:cs="Arial"/>
          <w:b/>
          <w:lang w:eastAsia="ko-KR"/>
        </w:rPr>
      </w:pPr>
      <w:r w:rsidRPr="006D3CF1">
        <w:rPr>
          <w:rFonts w:ascii="Arial" w:eastAsia="Times New Roman" w:hAnsi="Arial" w:cs="Arial"/>
          <w:b/>
          <w:lang w:eastAsia="fr-FR"/>
        </w:rPr>
        <w:t>Table 7.3B.2.3.5.1-1</w:t>
      </w:r>
      <w:r w:rsidRPr="006D3CF1">
        <w:rPr>
          <w:rFonts w:ascii="Arial" w:eastAsia="Times New Roman" w:hAnsi="Arial" w:cs="Arial"/>
          <w:b/>
          <w:lang w:eastAsia="zh-CN"/>
        </w:rPr>
        <w:t>a</w:t>
      </w:r>
      <w:r w:rsidRPr="006D3CF1">
        <w:rPr>
          <w:rFonts w:ascii="Arial" w:eastAsia="Times New Roman" w:hAnsi="Arial" w:cs="Arial"/>
          <w:b/>
          <w:lang w:eastAsia="fr-FR"/>
        </w:rPr>
        <w:t xml:space="preserve">: MSD test points for PCell due to dual uplink operation for </w:t>
      </w:r>
      <w:r w:rsidRPr="006D3CF1">
        <w:rPr>
          <w:rFonts w:ascii="Arial" w:eastAsia="Times New Roman" w:hAnsi="Arial" w:cs="Arial"/>
          <w:b/>
          <w:lang w:eastAsia="zh-CN"/>
        </w:rPr>
        <w:t xml:space="preserve">PC2 </w:t>
      </w:r>
      <w:r w:rsidRPr="006D3CF1">
        <w:rPr>
          <w:rFonts w:ascii="Arial" w:eastAsia="Times New Roman" w:hAnsi="Arial" w:cs="Arial"/>
          <w:b/>
          <w:lang w:eastAsia="fr-FR"/>
        </w:rP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6D3CF1" w:rsidRPr="006D3CF1" w14:paraId="290958E5" w14:textId="77777777" w:rsidTr="006D3CF1">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ADB45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rPr>
            </w:pPr>
            <w:r w:rsidRPr="006D3CF1">
              <w:rPr>
                <w:rFonts w:ascii="Arial" w:eastAsia="Times New Roman" w:hAnsi="Arial" w:cs="Arial"/>
                <w:b/>
                <w:sz w:val="18"/>
                <w:lang w:eastAsia="fr-FR"/>
              </w:rPr>
              <w:t>NR or E-UTRA Band / Channel bandwidth / N</w:t>
            </w:r>
            <w:r w:rsidRPr="006D3CF1">
              <w:rPr>
                <w:rFonts w:ascii="Arial" w:eastAsia="Times New Roman" w:hAnsi="Arial" w:cs="Arial"/>
                <w:b/>
                <w:sz w:val="18"/>
                <w:vertAlign w:val="subscript"/>
                <w:lang w:eastAsia="fr-FR"/>
              </w:rPr>
              <w:t>RB</w:t>
            </w:r>
            <w:r w:rsidRPr="006D3CF1">
              <w:rPr>
                <w:rFonts w:ascii="Arial" w:eastAsia="Times New Roman" w:hAnsi="Arial" w:cs="Arial"/>
                <w:b/>
                <w:sz w:val="18"/>
                <w:lang w:eastAsia="fr-FR"/>
              </w:rPr>
              <w:t xml:space="preserve"> / MSD</w:t>
            </w:r>
          </w:p>
        </w:tc>
      </w:tr>
      <w:tr w:rsidR="006D3CF1" w:rsidRPr="006D3CF1" w14:paraId="1ED9D2AF" w14:textId="77777777" w:rsidTr="006D3CF1">
        <w:trPr>
          <w:tblHeader/>
          <w:jc w:val="center"/>
        </w:trPr>
        <w:tc>
          <w:tcPr>
            <w:tcW w:w="1183" w:type="pct"/>
            <w:tcBorders>
              <w:top w:val="single" w:sz="4" w:space="0" w:color="auto"/>
              <w:left w:val="single" w:sz="4" w:space="0" w:color="auto"/>
              <w:bottom w:val="single" w:sz="4" w:space="0" w:color="auto"/>
              <w:right w:val="single" w:sz="4" w:space="0" w:color="auto"/>
            </w:tcBorders>
            <w:hideMark/>
          </w:tcPr>
          <w:p w14:paraId="66A415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MS Mincho" w:hAnsi="Arial" w:cs="Arial"/>
                <w:b/>
                <w:sz w:val="18"/>
                <w:lang w:eastAsia="ja-JP"/>
              </w:rPr>
              <w:t>EN-DC</w:t>
            </w:r>
          </w:p>
          <w:p w14:paraId="3FC733C3" w14:textId="77777777" w:rsidR="006D3CF1" w:rsidRPr="006D3CF1" w:rsidRDefault="006D3CF1" w:rsidP="006D3CF1">
            <w:pPr>
              <w:overflowPunct w:val="0"/>
              <w:autoSpaceDE w:val="0"/>
              <w:autoSpaceDN w:val="0"/>
              <w:adjustRightInd w:val="0"/>
              <w:spacing w:after="0"/>
              <w:jc w:val="center"/>
              <w:rPr>
                <w:rFonts w:ascii="Arial" w:eastAsia="MS Mincho" w:hAnsi="Arial" w:cs="Arial"/>
                <w:b/>
                <w:sz w:val="18"/>
                <w:lang w:eastAsia="ja-JP"/>
              </w:rPr>
            </w:pPr>
            <w:r w:rsidRPr="006D3CF1">
              <w:rPr>
                <w:rFonts w:ascii="Arial" w:eastAsia="Times New Roman" w:hAnsi="Arial" w:cs="Arial"/>
                <w:b/>
                <w:sz w:val="18"/>
                <w:lang w:eastAsia="fr-FR"/>
              </w:rPr>
              <w:t>Configuration</w:t>
            </w:r>
          </w:p>
        </w:tc>
        <w:tc>
          <w:tcPr>
            <w:tcW w:w="540" w:type="pct"/>
            <w:tcBorders>
              <w:top w:val="single" w:sz="4" w:space="0" w:color="auto"/>
              <w:left w:val="single" w:sz="4" w:space="0" w:color="auto"/>
              <w:bottom w:val="single" w:sz="4" w:space="0" w:color="auto"/>
              <w:right w:val="single" w:sz="4" w:space="0" w:color="auto"/>
            </w:tcBorders>
            <w:hideMark/>
          </w:tcPr>
          <w:p w14:paraId="58199C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rPr>
            </w:pPr>
            <w:r w:rsidRPr="006D3CF1">
              <w:rPr>
                <w:rFonts w:ascii="Arial" w:eastAsia="Times New Roman" w:hAnsi="Arial" w:cs="Arial"/>
                <w:b/>
                <w:sz w:val="18"/>
                <w:lang w:eastAsia="fr-FR"/>
              </w:rPr>
              <w:t xml:space="preserve">EUTRA or </w:t>
            </w:r>
            <w:r w:rsidRPr="006D3CF1">
              <w:rPr>
                <w:rFonts w:ascii="Arial" w:eastAsia="MS Mincho" w:hAnsi="Arial" w:cs="Arial"/>
                <w:b/>
                <w:sz w:val="18"/>
                <w:lang w:eastAsia="ja-JP"/>
              </w:rPr>
              <w:t>NR</w:t>
            </w:r>
            <w:r w:rsidRPr="006D3CF1">
              <w:rPr>
                <w:rFonts w:ascii="Arial" w:eastAsia="Times New Roman" w:hAnsi="Arial" w:cs="Arial"/>
                <w:b/>
                <w:sz w:val="18"/>
                <w:lang w:eastAsia="fr-FR"/>
              </w:rPr>
              <w:t xml:space="preserve"> band</w:t>
            </w:r>
          </w:p>
        </w:tc>
        <w:tc>
          <w:tcPr>
            <w:tcW w:w="655" w:type="pct"/>
            <w:tcBorders>
              <w:top w:val="single" w:sz="4" w:space="0" w:color="auto"/>
              <w:left w:val="single" w:sz="4" w:space="0" w:color="auto"/>
              <w:bottom w:val="single" w:sz="4" w:space="0" w:color="auto"/>
              <w:right w:val="single" w:sz="4" w:space="0" w:color="auto"/>
            </w:tcBorders>
            <w:hideMark/>
          </w:tcPr>
          <w:p w14:paraId="699994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477" w:type="pct"/>
            <w:tcBorders>
              <w:top w:val="single" w:sz="4" w:space="0" w:color="auto"/>
              <w:left w:val="single" w:sz="4" w:space="0" w:color="auto"/>
              <w:bottom w:val="single" w:sz="4" w:space="0" w:color="auto"/>
              <w:right w:val="single" w:sz="4" w:space="0" w:color="auto"/>
            </w:tcBorders>
            <w:hideMark/>
          </w:tcPr>
          <w:p w14:paraId="43EFCE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378" w:type="pct"/>
            <w:tcBorders>
              <w:top w:val="single" w:sz="4" w:space="0" w:color="auto"/>
              <w:left w:val="single" w:sz="4" w:space="0" w:color="auto"/>
              <w:bottom w:val="single" w:sz="4" w:space="0" w:color="auto"/>
              <w:right w:val="single" w:sz="4" w:space="0" w:color="auto"/>
            </w:tcBorders>
            <w:hideMark/>
          </w:tcPr>
          <w:p w14:paraId="61C763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 </w:t>
            </w:r>
            <w:r w:rsidRPr="006D3CF1">
              <w:rPr>
                <w:rFonts w:ascii="Arial" w:eastAsia="Times New Roman" w:hAnsi="Arial" w:cs="Arial"/>
                <w:b/>
                <w:sz w:val="18"/>
                <w:lang w:eastAsia="fr-FR"/>
              </w:rPr>
              <w:br/>
              <w:t>L</w:t>
            </w:r>
            <w:r w:rsidRPr="006D3CF1">
              <w:rPr>
                <w:rFonts w:ascii="Arial" w:eastAsia="Times New Roman" w:hAnsi="Arial" w:cs="Arial"/>
                <w:b/>
                <w:sz w:val="18"/>
                <w:vertAlign w:val="subscript"/>
                <w:lang w:eastAsia="fr-FR"/>
              </w:rPr>
              <w:t>CRB</w:t>
            </w:r>
          </w:p>
        </w:tc>
        <w:tc>
          <w:tcPr>
            <w:tcW w:w="676" w:type="pct"/>
            <w:tcBorders>
              <w:top w:val="single" w:sz="4" w:space="0" w:color="auto"/>
              <w:left w:val="single" w:sz="4" w:space="0" w:color="auto"/>
              <w:bottom w:val="single" w:sz="4" w:space="0" w:color="auto"/>
              <w:right w:val="single" w:sz="4" w:space="0" w:color="auto"/>
            </w:tcBorders>
            <w:hideMark/>
          </w:tcPr>
          <w:p w14:paraId="395097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489" w:type="pct"/>
            <w:tcBorders>
              <w:top w:val="single" w:sz="4" w:space="0" w:color="auto"/>
              <w:left w:val="single" w:sz="4" w:space="0" w:color="auto"/>
              <w:bottom w:val="single" w:sz="4" w:space="0" w:color="auto"/>
              <w:right w:val="single" w:sz="4" w:space="0" w:color="auto"/>
            </w:tcBorders>
            <w:hideMark/>
          </w:tcPr>
          <w:p w14:paraId="63C334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602" w:type="pct"/>
            <w:tcBorders>
              <w:top w:val="single" w:sz="4" w:space="0" w:color="auto"/>
              <w:left w:val="single" w:sz="4" w:space="0" w:color="auto"/>
              <w:bottom w:val="single" w:sz="4" w:space="0" w:color="auto"/>
              <w:right w:val="single" w:sz="4" w:space="0" w:color="auto"/>
            </w:tcBorders>
            <w:hideMark/>
          </w:tcPr>
          <w:p w14:paraId="52BFB0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6D3CF1" w:rsidRPr="006D3CF1" w14:paraId="1D1FADA8"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5743C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Mincho" w:hAnsi="Arial" w:cs="Arial"/>
                <w:sz w:val="18"/>
                <w:lang w:eastAsia="en-GB"/>
              </w:rPr>
              <w:t>DC_</w:t>
            </w:r>
            <w:r w:rsidRPr="006D3CF1">
              <w:rPr>
                <w:rFonts w:ascii="Arial" w:eastAsia="Yu Mincho" w:hAnsi="Arial" w:cs="Arial"/>
                <w:sz w:val="18"/>
                <w:lang w:eastAsia="zh-CN"/>
              </w:rPr>
              <w:t>1</w:t>
            </w:r>
            <w:r w:rsidRPr="006D3CF1">
              <w:rPr>
                <w:rFonts w:ascii="Arial" w:eastAsia="Yu Mincho" w:hAnsi="Arial" w:cs="Arial"/>
                <w:sz w:val="18"/>
                <w:lang w:eastAsia="en-GB"/>
              </w:rPr>
              <w:t>A_n</w:t>
            </w:r>
            <w:r w:rsidRPr="006D3CF1">
              <w:rPr>
                <w:rFonts w:ascii="Arial" w:eastAsia="Yu Mincho" w:hAnsi="Arial" w:cs="Arial"/>
                <w:sz w:val="18"/>
                <w:lang w:eastAsia="zh-CN"/>
              </w:rPr>
              <w:t>77</w:t>
            </w:r>
            <w:r w:rsidRPr="006D3CF1">
              <w:rPr>
                <w:rFonts w:ascii="Arial" w:eastAsia="Yu Mincho" w:hAnsi="Arial" w:cs="Arial"/>
                <w:sz w:val="18"/>
                <w:lang w:eastAsia="en-GB"/>
              </w:rPr>
              <w:t>A</w:t>
            </w:r>
          </w:p>
          <w:p w14:paraId="7753D5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DC_1A_n77(2A)</w:t>
            </w:r>
          </w:p>
          <w:p w14:paraId="66260C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DC_1A_n77(3A)</w:t>
            </w:r>
          </w:p>
        </w:tc>
        <w:tc>
          <w:tcPr>
            <w:tcW w:w="540" w:type="pct"/>
            <w:tcBorders>
              <w:top w:val="single" w:sz="4" w:space="0" w:color="auto"/>
              <w:left w:val="single" w:sz="4" w:space="0" w:color="auto"/>
              <w:bottom w:val="single" w:sz="4" w:space="0" w:color="auto"/>
              <w:right w:val="single" w:sz="4" w:space="0" w:color="auto"/>
            </w:tcBorders>
            <w:hideMark/>
          </w:tcPr>
          <w:p w14:paraId="5CB836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Yu Mincho" w:hAnsi="Arial" w:cs="Arial"/>
                <w:sz w:val="18"/>
                <w:lang w:eastAsia="en-GB"/>
              </w:rPr>
              <w:t>1</w:t>
            </w:r>
          </w:p>
        </w:tc>
        <w:tc>
          <w:tcPr>
            <w:tcW w:w="655" w:type="pct"/>
            <w:tcBorders>
              <w:top w:val="single" w:sz="4" w:space="0" w:color="auto"/>
              <w:left w:val="single" w:sz="4" w:space="0" w:color="auto"/>
              <w:bottom w:val="single" w:sz="4" w:space="0" w:color="auto"/>
              <w:right w:val="single" w:sz="4" w:space="0" w:color="auto"/>
            </w:tcBorders>
            <w:hideMark/>
          </w:tcPr>
          <w:p w14:paraId="221DF1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1950</w:t>
            </w:r>
          </w:p>
        </w:tc>
        <w:tc>
          <w:tcPr>
            <w:tcW w:w="477" w:type="pct"/>
            <w:tcBorders>
              <w:top w:val="single" w:sz="4" w:space="0" w:color="auto"/>
              <w:left w:val="single" w:sz="4" w:space="0" w:color="auto"/>
              <w:bottom w:val="single" w:sz="4" w:space="0" w:color="auto"/>
              <w:right w:val="single" w:sz="4" w:space="0" w:color="auto"/>
            </w:tcBorders>
            <w:hideMark/>
          </w:tcPr>
          <w:p w14:paraId="71C51D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320F44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0ECC11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2140</w:t>
            </w:r>
          </w:p>
        </w:tc>
        <w:tc>
          <w:tcPr>
            <w:tcW w:w="489" w:type="pct"/>
            <w:tcBorders>
              <w:top w:val="single" w:sz="4" w:space="0" w:color="auto"/>
              <w:left w:val="single" w:sz="4" w:space="0" w:color="auto"/>
              <w:bottom w:val="single" w:sz="4" w:space="0" w:color="auto"/>
              <w:right w:val="single" w:sz="4" w:space="0" w:color="auto"/>
            </w:tcBorders>
            <w:hideMark/>
          </w:tcPr>
          <w:p w14:paraId="45C445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35.8</w:t>
            </w:r>
          </w:p>
        </w:tc>
        <w:tc>
          <w:tcPr>
            <w:tcW w:w="602" w:type="pct"/>
            <w:tcBorders>
              <w:top w:val="single" w:sz="4" w:space="0" w:color="auto"/>
              <w:left w:val="single" w:sz="4" w:space="0" w:color="auto"/>
              <w:bottom w:val="single" w:sz="4" w:space="0" w:color="auto"/>
              <w:right w:val="single" w:sz="4" w:space="0" w:color="auto"/>
            </w:tcBorders>
            <w:hideMark/>
          </w:tcPr>
          <w:p w14:paraId="15B007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IMD2</w:t>
            </w:r>
            <w:r w:rsidRPr="006D3CF1">
              <w:rPr>
                <w:rFonts w:ascii="Arial" w:eastAsia="Yu Mincho" w:hAnsi="Arial" w:cs="Arial"/>
                <w:sz w:val="18"/>
                <w:vertAlign w:val="superscript"/>
                <w:lang w:eastAsia="en-GB"/>
              </w:rPr>
              <w:t>1</w:t>
            </w:r>
          </w:p>
        </w:tc>
      </w:tr>
      <w:tr w:rsidR="006D3CF1" w:rsidRPr="006D3CF1" w14:paraId="42D78CF7"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5C74B" w14:textId="77777777" w:rsidR="006D3CF1" w:rsidRPr="006D3CF1" w:rsidRDefault="006D3CF1" w:rsidP="006D3CF1">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6CCB6A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52B249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4090</w:t>
            </w:r>
          </w:p>
        </w:tc>
        <w:tc>
          <w:tcPr>
            <w:tcW w:w="477" w:type="pct"/>
            <w:tcBorders>
              <w:top w:val="single" w:sz="4" w:space="0" w:color="auto"/>
              <w:left w:val="single" w:sz="4" w:space="0" w:color="auto"/>
              <w:bottom w:val="single" w:sz="4" w:space="0" w:color="auto"/>
              <w:right w:val="single" w:sz="4" w:space="0" w:color="auto"/>
            </w:tcBorders>
            <w:hideMark/>
          </w:tcPr>
          <w:p w14:paraId="1CC710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1BD1BB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5816AB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4090</w:t>
            </w:r>
          </w:p>
        </w:tc>
        <w:tc>
          <w:tcPr>
            <w:tcW w:w="489" w:type="pct"/>
            <w:tcBorders>
              <w:top w:val="single" w:sz="4" w:space="0" w:color="auto"/>
              <w:left w:val="single" w:sz="4" w:space="0" w:color="auto"/>
              <w:bottom w:val="single" w:sz="4" w:space="0" w:color="auto"/>
              <w:right w:val="single" w:sz="4" w:space="0" w:color="auto"/>
            </w:tcBorders>
            <w:hideMark/>
          </w:tcPr>
          <w:p w14:paraId="78AC32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011CA4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r>
      <w:tr w:rsidR="006D3CF1" w:rsidRPr="006D3CF1" w14:paraId="40FF7269"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7B0A7" w14:textId="77777777" w:rsidR="006D3CF1" w:rsidRPr="006D3CF1" w:rsidRDefault="006D3CF1" w:rsidP="006D3CF1">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7350E2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w:t>
            </w:r>
          </w:p>
        </w:tc>
        <w:tc>
          <w:tcPr>
            <w:tcW w:w="655" w:type="pct"/>
            <w:tcBorders>
              <w:top w:val="single" w:sz="4" w:space="0" w:color="auto"/>
              <w:left w:val="single" w:sz="4" w:space="0" w:color="auto"/>
              <w:bottom w:val="single" w:sz="4" w:space="0" w:color="auto"/>
              <w:right w:val="single" w:sz="4" w:space="0" w:color="auto"/>
            </w:tcBorders>
            <w:hideMark/>
          </w:tcPr>
          <w:p w14:paraId="01109D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1950</w:t>
            </w:r>
          </w:p>
        </w:tc>
        <w:tc>
          <w:tcPr>
            <w:tcW w:w="477" w:type="pct"/>
            <w:tcBorders>
              <w:top w:val="single" w:sz="4" w:space="0" w:color="auto"/>
              <w:left w:val="single" w:sz="4" w:space="0" w:color="auto"/>
              <w:bottom w:val="single" w:sz="4" w:space="0" w:color="auto"/>
              <w:right w:val="single" w:sz="4" w:space="0" w:color="auto"/>
            </w:tcBorders>
            <w:hideMark/>
          </w:tcPr>
          <w:p w14:paraId="757FEC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7A73E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76240C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2140</w:t>
            </w:r>
          </w:p>
        </w:tc>
        <w:tc>
          <w:tcPr>
            <w:tcW w:w="489" w:type="pct"/>
            <w:tcBorders>
              <w:top w:val="single" w:sz="4" w:space="0" w:color="auto"/>
              <w:left w:val="single" w:sz="4" w:space="0" w:color="auto"/>
              <w:bottom w:val="single" w:sz="4" w:space="0" w:color="auto"/>
              <w:right w:val="single" w:sz="4" w:space="0" w:color="auto"/>
            </w:tcBorders>
            <w:hideMark/>
          </w:tcPr>
          <w:p w14:paraId="5FF46E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17.8</w:t>
            </w:r>
          </w:p>
        </w:tc>
        <w:tc>
          <w:tcPr>
            <w:tcW w:w="602" w:type="pct"/>
            <w:tcBorders>
              <w:top w:val="single" w:sz="4" w:space="0" w:color="auto"/>
              <w:left w:val="single" w:sz="4" w:space="0" w:color="auto"/>
              <w:bottom w:val="single" w:sz="4" w:space="0" w:color="auto"/>
              <w:right w:val="single" w:sz="4" w:space="0" w:color="auto"/>
            </w:tcBorders>
            <w:hideMark/>
          </w:tcPr>
          <w:p w14:paraId="3F307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ja-JP"/>
              </w:rPr>
              <w:t>IMD4</w:t>
            </w:r>
            <w:r w:rsidRPr="006D3CF1">
              <w:rPr>
                <w:rFonts w:ascii="Arial" w:eastAsia="Yu Mincho" w:hAnsi="Arial" w:cs="Arial"/>
                <w:sz w:val="18"/>
                <w:vertAlign w:val="superscript"/>
                <w:lang w:eastAsia="ja-JP"/>
              </w:rPr>
              <w:t>1</w:t>
            </w:r>
          </w:p>
        </w:tc>
      </w:tr>
      <w:tr w:rsidR="006D3CF1" w:rsidRPr="006D3CF1" w14:paraId="258AEF80"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50E39" w14:textId="77777777" w:rsidR="006D3CF1" w:rsidRPr="006D3CF1" w:rsidRDefault="006D3CF1" w:rsidP="006D3CF1">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628F5F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31552C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3710</w:t>
            </w:r>
          </w:p>
        </w:tc>
        <w:tc>
          <w:tcPr>
            <w:tcW w:w="477" w:type="pct"/>
            <w:tcBorders>
              <w:top w:val="single" w:sz="4" w:space="0" w:color="auto"/>
              <w:left w:val="single" w:sz="4" w:space="0" w:color="auto"/>
              <w:bottom w:val="single" w:sz="4" w:space="0" w:color="auto"/>
              <w:right w:val="single" w:sz="4" w:space="0" w:color="auto"/>
            </w:tcBorders>
            <w:hideMark/>
          </w:tcPr>
          <w:p w14:paraId="2BAAA2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4C1787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3DB7A9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3710</w:t>
            </w:r>
          </w:p>
        </w:tc>
        <w:tc>
          <w:tcPr>
            <w:tcW w:w="489" w:type="pct"/>
            <w:tcBorders>
              <w:top w:val="single" w:sz="4" w:space="0" w:color="auto"/>
              <w:left w:val="single" w:sz="4" w:space="0" w:color="auto"/>
              <w:bottom w:val="single" w:sz="4" w:space="0" w:color="auto"/>
              <w:right w:val="single" w:sz="4" w:space="0" w:color="auto"/>
            </w:tcBorders>
            <w:hideMark/>
          </w:tcPr>
          <w:p w14:paraId="49EF6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000A48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r>
      <w:tr w:rsidR="006D3CF1" w:rsidRPr="006D3CF1" w14:paraId="06ED5B75" w14:textId="77777777" w:rsidTr="006D3CF1">
        <w:trPr>
          <w:tblHeader/>
          <w:jc w:val="center"/>
        </w:trPr>
        <w:tc>
          <w:tcPr>
            <w:tcW w:w="1183" w:type="pct"/>
            <w:tcBorders>
              <w:top w:val="single" w:sz="4" w:space="0" w:color="auto"/>
              <w:left w:val="single" w:sz="4" w:space="0" w:color="auto"/>
              <w:bottom w:val="nil"/>
              <w:right w:val="single" w:sz="4" w:space="0" w:color="auto"/>
            </w:tcBorders>
            <w:hideMark/>
          </w:tcPr>
          <w:p w14:paraId="5E12B50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ja-JP"/>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A_n</w:t>
            </w:r>
            <w:r w:rsidRPr="006D3CF1">
              <w:rPr>
                <w:rFonts w:ascii="Arial" w:eastAsia="Times New Roman" w:hAnsi="Arial" w:cs="Arial"/>
                <w:sz w:val="18"/>
                <w:lang w:eastAsia="zh-CN"/>
              </w:rPr>
              <w:t>41</w:t>
            </w:r>
            <w:r w:rsidRPr="006D3CF1">
              <w:rPr>
                <w:rFonts w:ascii="Arial" w:eastAsia="Times New Roman"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hideMark/>
          </w:tcPr>
          <w:p w14:paraId="0EB89A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5AF8C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1740</w:t>
            </w:r>
          </w:p>
        </w:tc>
        <w:tc>
          <w:tcPr>
            <w:tcW w:w="477" w:type="pct"/>
            <w:tcBorders>
              <w:top w:val="single" w:sz="4" w:space="0" w:color="auto"/>
              <w:left w:val="single" w:sz="4" w:space="0" w:color="auto"/>
              <w:bottom w:val="single" w:sz="4" w:space="0" w:color="auto"/>
              <w:right w:val="single" w:sz="4" w:space="0" w:color="auto"/>
            </w:tcBorders>
            <w:hideMark/>
          </w:tcPr>
          <w:p w14:paraId="1557AC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F8C8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C4078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1835</w:t>
            </w:r>
          </w:p>
        </w:tc>
        <w:tc>
          <w:tcPr>
            <w:tcW w:w="489" w:type="pct"/>
            <w:tcBorders>
              <w:top w:val="single" w:sz="4" w:space="0" w:color="auto"/>
              <w:left w:val="single" w:sz="4" w:space="0" w:color="auto"/>
              <w:bottom w:val="single" w:sz="4" w:space="0" w:color="auto"/>
              <w:right w:val="single" w:sz="4" w:space="0" w:color="auto"/>
            </w:tcBorders>
            <w:hideMark/>
          </w:tcPr>
          <w:p w14:paraId="405C25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18.4</w:t>
            </w:r>
          </w:p>
        </w:tc>
        <w:tc>
          <w:tcPr>
            <w:tcW w:w="602" w:type="pct"/>
            <w:tcBorders>
              <w:top w:val="single" w:sz="4" w:space="0" w:color="auto"/>
              <w:left w:val="single" w:sz="4" w:space="0" w:color="auto"/>
              <w:bottom w:val="single" w:sz="4" w:space="0" w:color="auto"/>
              <w:right w:val="single" w:sz="4" w:space="0" w:color="auto"/>
            </w:tcBorders>
            <w:hideMark/>
          </w:tcPr>
          <w:p w14:paraId="2A2274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IMD4</w:t>
            </w:r>
          </w:p>
        </w:tc>
      </w:tr>
      <w:tr w:rsidR="006D3CF1" w:rsidRPr="006D3CF1" w14:paraId="24D08D97" w14:textId="77777777" w:rsidTr="006D3CF1">
        <w:trPr>
          <w:tblHeader/>
          <w:jc w:val="center"/>
        </w:trPr>
        <w:tc>
          <w:tcPr>
            <w:tcW w:w="1183" w:type="pct"/>
            <w:tcBorders>
              <w:top w:val="nil"/>
              <w:left w:val="single" w:sz="4" w:space="0" w:color="auto"/>
              <w:bottom w:val="single" w:sz="4" w:space="0" w:color="auto"/>
              <w:right w:val="single" w:sz="4" w:space="0" w:color="auto"/>
            </w:tcBorders>
          </w:tcPr>
          <w:p w14:paraId="5ADA4E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p>
        </w:tc>
        <w:tc>
          <w:tcPr>
            <w:tcW w:w="540" w:type="pct"/>
            <w:tcBorders>
              <w:top w:val="single" w:sz="4" w:space="0" w:color="auto"/>
              <w:left w:val="single" w:sz="4" w:space="0" w:color="auto"/>
              <w:bottom w:val="single" w:sz="4" w:space="0" w:color="auto"/>
              <w:right w:val="single" w:sz="4" w:space="0" w:color="auto"/>
            </w:tcBorders>
            <w:hideMark/>
          </w:tcPr>
          <w:p w14:paraId="03FF8A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7D80C1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2657.5</w:t>
            </w:r>
          </w:p>
        </w:tc>
        <w:tc>
          <w:tcPr>
            <w:tcW w:w="477" w:type="pct"/>
            <w:tcBorders>
              <w:top w:val="single" w:sz="4" w:space="0" w:color="auto"/>
              <w:left w:val="single" w:sz="4" w:space="0" w:color="auto"/>
              <w:bottom w:val="single" w:sz="4" w:space="0" w:color="auto"/>
              <w:right w:val="single" w:sz="4" w:space="0" w:color="auto"/>
            </w:tcBorders>
            <w:hideMark/>
          </w:tcPr>
          <w:p w14:paraId="4F9C3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367D35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C837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2657.5</w:t>
            </w:r>
          </w:p>
        </w:tc>
        <w:tc>
          <w:tcPr>
            <w:tcW w:w="489" w:type="pct"/>
            <w:tcBorders>
              <w:top w:val="single" w:sz="4" w:space="0" w:color="auto"/>
              <w:left w:val="single" w:sz="4" w:space="0" w:color="auto"/>
              <w:bottom w:val="single" w:sz="4" w:space="0" w:color="auto"/>
              <w:right w:val="single" w:sz="4" w:space="0" w:color="auto"/>
            </w:tcBorders>
            <w:hideMark/>
          </w:tcPr>
          <w:p w14:paraId="5ABEA5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EE57B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5C5B62BA" w14:textId="77777777" w:rsidTr="006D3CF1">
        <w:trPr>
          <w:jc w:val="center"/>
        </w:trPr>
        <w:tc>
          <w:tcPr>
            <w:tcW w:w="1183" w:type="pct"/>
            <w:tcBorders>
              <w:top w:val="single" w:sz="4" w:space="0" w:color="auto"/>
              <w:left w:val="single" w:sz="4" w:space="0" w:color="auto"/>
              <w:bottom w:val="nil"/>
              <w:right w:val="single" w:sz="4" w:space="0" w:color="auto"/>
            </w:tcBorders>
            <w:hideMark/>
          </w:tcPr>
          <w:p w14:paraId="6FD4A6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hideMark/>
          </w:tcPr>
          <w:p w14:paraId="4C101B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20FEE8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1740</w:t>
            </w:r>
          </w:p>
        </w:tc>
        <w:tc>
          <w:tcPr>
            <w:tcW w:w="477" w:type="pct"/>
            <w:tcBorders>
              <w:top w:val="single" w:sz="4" w:space="0" w:color="auto"/>
              <w:left w:val="single" w:sz="4" w:space="0" w:color="auto"/>
              <w:bottom w:val="single" w:sz="4" w:space="0" w:color="auto"/>
              <w:right w:val="single" w:sz="4" w:space="0" w:color="auto"/>
            </w:tcBorders>
            <w:hideMark/>
          </w:tcPr>
          <w:p w14:paraId="6E2DA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903C1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501CB5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1835</w:t>
            </w:r>
          </w:p>
        </w:tc>
        <w:tc>
          <w:tcPr>
            <w:tcW w:w="489" w:type="pct"/>
            <w:tcBorders>
              <w:top w:val="single" w:sz="4" w:space="0" w:color="auto"/>
              <w:left w:val="single" w:sz="4" w:space="0" w:color="auto"/>
              <w:bottom w:val="single" w:sz="4" w:space="0" w:color="auto"/>
              <w:right w:val="single" w:sz="4" w:space="0" w:color="auto"/>
            </w:tcBorders>
            <w:hideMark/>
          </w:tcPr>
          <w:p w14:paraId="7866A8AB"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zh-CN"/>
              </w:rPr>
            </w:pPr>
            <w:r w:rsidRPr="006D3CF1">
              <w:rPr>
                <w:rFonts w:ascii="Arial" w:eastAsia="DengXian" w:hAnsi="Arial" w:cs="Arial"/>
                <w:sz w:val="18"/>
                <w:lang w:eastAsia="zh-CN"/>
              </w:rPr>
              <w:t>31.9</w:t>
            </w:r>
          </w:p>
        </w:tc>
        <w:tc>
          <w:tcPr>
            <w:tcW w:w="602" w:type="pct"/>
            <w:tcBorders>
              <w:top w:val="single" w:sz="4" w:space="0" w:color="auto"/>
              <w:left w:val="single" w:sz="4" w:space="0" w:color="auto"/>
              <w:bottom w:val="single" w:sz="4" w:space="0" w:color="auto"/>
              <w:right w:val="single" w:sz="4" w:space="0" w:color="auto"/>
            </w:tcBorders>
            <w:hideMark/>
          </w:tcPr>
          <w:p w14:paraId="15619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6D3CF1" w:rsidRPr="006D3CF1" w14:paraId="5819292D" w14:textId="77777777" w:rsidTr="006D3CF1">
        <w:trPr>
          <w:jc w:val="center"/>
        </w:trPr>
        <w:tc>
          <w:tcPr>
            <w:tcW w:w="1183" w:type="pct"/>
            <w:tcBorders>
              <w:top w:val="nil"/>
              <w:left w:val="single" w:sz="4" w:space="0" w:color="auto"/>
              <w:bottom w:val="single" w:sz="4" w:space="0" w:color="auto"/>
              <w:right w:val="single" w:sz="4" w:space="0" w:color="auto"/>
            </w:tcBorders>
            <w:hideMark/>
          </w:tcPr>
          <w:p w14:paraId="38E771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DC_3A-3A_n78A</w:t>
            </w:r>
          </w:p>
        </w:tc>
        <w:tc>
          <w:tcPr>
            <w:tcW w:w="540" w:type="pct"/>
            <w:tcBorders>
              <w:top w:val="single" w:sz="4" w:space="0" w:color="auto"/>
              <w:left w:val="single" w:sz="4" w:space="0" w:color="auto"/>
              <w:bottom w:val="single" w:sz="4" w:space="0" w:color="auto"/>
              <w:right w:val="single" w:sz="4" w:space="0" w:color="auto"/>
            </w:tcBorders>
            <w:hideMark/>
          </w:tcPr>
          <w:p w14:paraId="2209A0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652E8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3575</w:t>
            </w:r>
          </w:p>
        </w:tc>
        <w:tc>
          <w:tcPr>
            <w:tcW w:w="477" w:type="pct"/>
            <w:tcBorders>
              <w:top w:val="single" w:sz="4" w:space="0" w:color="auto"/>
              <w:left w:val="single" w:sz="4" w:space="0" w:color="auto"/>
              <w:bottom w:val="single" w:sz="4" w:space="0" w:color="auto"/>
              <w:right w:val="single" w:sz="4" w:space="0" w:color="auto"/>
            </w:tcBorders>
            <w:hideMark/>
          </w:tcPr>
          <w:p w14:paraId="15BA67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2B150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1B7A8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3575</w:t>
            </w:r>
          </w:p>
        </w:tc>
        <w:tc>
          <w:tcPr>
            <w:tcW w:w="489" w:type="pct"/>
            <w:tcBorders>
              <w:top w:val="single" w:sz="4" w:space="0" w:color="auto"/>
              <w:left w:val="single" w:sz="4" w:space="0" w:color="auto"/>
              <w:bottom w:val="single" w:sz="4" w:space="0" w:color="auto"/>
              <w:right w:val="single" w:sz="4" w:space="0" w:color="auto"/>
            </w:tcBorders>
            <w:hideMark/>
          </w:tcPr>
          <w:p w14:paraId="5DB9FC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43135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3A78E581" w14:textId="77777777" w:rsidTr="006D3CF1">
        <w:trPr>
          <w:jc w:val="center"/>
        </w:trPr>
        <w:tc>
          <w:tcPr>
            <w:tcW w:w="1183" w:type="pct"/>
            <w:tcBorders>
              <w:top w:val="single" w:sz="4" w:space="0" w:color="auto"/>
              <w:left w:val="single" w:sz="4" w:space="0" w:color="auto"/>
              <w:bottom w:val="nil"/>
              <w:right w:val="single" w:sz="4" w:space="0" w:color="auto"/>
            </w:tcBorders>
            <w:hideMark/>
          </w:tcPr>
          <w:p w14:paraId="584D7C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hideMark/>
          </w:tcPr>
          <w:p w14:paraId="2FABAD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682824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1765</w:t>
            </w:r>
          </w:p>
        </w:tc>
        <w:tc>
          <w:tcPr>
            <w:tcW w:w="477" w:type="pct"/>
            <w:tcBorders>
              <w:top w:val="single" w:sz="4" w:space="0" w:color="auto"/>
              <w:left w:val="single" w:sz="4" w:space="0" w:color="auto"/>
              <w:bottom w:val="single" w:sz="4" w:space="0" w:color="auto"/>
              <w:right w:val="single" w:sz="4" w:space="0" w:color="auto"/>
            </w:tcBorders>
            <w:hideMark/>
          </w:tcPr>
          <w:p w14:paraId="67130B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0AD69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77A97D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1860</w:t>
            </w:r>
          </w:p>
        </w:tc>
        <w:tc>
          <w:tcPr>
            <w:tcW w:w="489" w:type="pct"/>
            <w:tcBorders>
              <w:top w:val="single" w:sz="4" w:space="0" w:color="auto"/>
              <w:left w:val="single" w:sz="4" w:space="0" w:color="auto"/>
              <w:bottom w:val="single" w:sz="4" w:space="0" w:color="auto"/>
              <w:right w:val="single" w:sz="4" w:space="0" w:color="auto"/>
            </w:tcBorders>
            <w:hideMark/>
          </w:tcPr>
          <w:p w14:paraId="3C3BC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DengXian" w:hAnsi="Arial" w:cs="Arial"/>
                <w:sz w:val="18"/>
                <w:lang w:eastAsia="zh-CN"/>
              </w:rPr>
              <w:t>18.5</w:t>
            </w:r>
          </w:p>
        </w:tc>
        <w:tc>
          <w:tcPr>
            <w:tcW w:w="602" w:type="pct"/>
            <w:tcBorders>
              <w:top w:val="single" w:sz="4" w:space="0" w:color="auto"/>
              <w:left w:val="single" w:sz="4" w:space="0" w:color="auto"/>
              <w:bottom w:val="single" w:sz="4" w:space="0" w:color="auto"/>
              <w:right w:val="single" w:sz="4" w:space="0" w:color="auto"/>
            </w:tcBorders>
            <w:hideMark/>
          </w:tcPr>
          <w:p w14:paraId="5B5081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0C8A1128" w14:textId="77777777" w:rsidTr="006D3CF1">
        <w:trPr>
          <w:jc w:val="center"/>
        </w:trPr>
        <w:tc>
          <w:tcPr>
            <w:tcW w:w="1183" w:type="pct"/>
            <w:tcBorders>
              <w:top w:val="nil"/>
              <w:left w:val="single" w:sz="4" w:space="0" w:color="auto"/>
              <w:bottom w:val="nil"/>
              <w:right w:val="single" w:sz="4" w:space="0" w:color="auto"/>
            </w:tcBorders>
            <w:hideMark/>
          </w:tcPr>
          <w:p w14:paraId="4B0962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DC_3A-3A_n78A</w:t>
            </w:r>
          </w:p>
          <w:p w14:paraId="420B09A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DC_3A_n78(2A)</w:t>
            </w:r>
          </w:p>
          <w:p w14:paraId="3C7EA5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w:t>
            </w:r>
            <w:r w:rsidRPr="006D3CF1">
              <w:rPr>
                <w:rFonts w:ascii="Arial" w:eastAsia="Times New Roman" w:hAnsi="Arial"/>
                <w:sz w:val="18"/>
                <w:lang w:eastAsia="zh-CN"/>
              </w:rPr>
              <w:t>3</w:t>
            </w:r>
            <w:r w:rsidRPr="006D3CF1">
              <w:rPr>
                <w:rFonts w:ascii="Arial" w:eastAsia="Times New Roman" w:hAnsi="Arial"/>
                <w:sz w:val="18"/>
              </w:rPr>
              <w:t>C_n78A</w:t>
            </w:r>
          </w:p>
          <w:p w14:paraId="619F61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DC_3C_n78(2A)</w:t>
            </w:r>
          </w:p>
        </w:tc>
        <w:tc>
          <w:tcPr>
            <w:tcW w:w="540" w:type="pct"/>
            <w:tcBorders>
              <w:top w:val="single" w:sz="4" w:space="0" w:color="auto"/>
              <w:left w:val="single" w:sz="4" w:space="0" w:color="auto"/>
              <w:bottom w:val="single" w:sz="4" w:space="0" w:color="auto"/>
              <w:right w:val="single" w:sz="4" w:space="0" w:color="auto"/>
            </w:tcBorders>
            <w:hideMark/>
          </w:tcPr>
          <w:p w14:paraId="3A5977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153EA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3435</w:t>
            </w:r>
          </w:p>
        </w:tc>
        <w:tc>
          <w:tcPr>
            <w:tcW w:w="477" w:type="pct"/>
            <w:tcBorders>
              <w:top w:val="single" w:sz="4" w:space="0" w:color="auto"/>
              <w:left w:val="single" w:sz="4" w:space="0" w:color="auto"/>
              <w:bottom w:val="single" w:sz="4" w:space="0" w:color="auto"/>
              <w:right w:val="single" w:sz="4" w:space="0" w:color="auto"/>
            </w:tcBorders>
            <w:hideMark/>
          </w:tcPr>
          <w:p w14:paraId="1EC52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C528A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59A5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3435</w:t>
            </w:r>
          </w:p>
        </w:tc>
        <w:tc>
          <w:tcPr>
            <w:tcW w:w="489" w:type="pct"/>
            <w:tcBorders>
              <w:top w:val="single" w:sz="4" w:space="0" w:color="auto"/>
              <w:left w:val="single" w:sz="4" w:space="0" w:color="auto"/>
              <w:bottom w:val="single" w:sz="4" w:space="0" w:color="auto"/>
              <w:right w:val="single" w:sz="4" w:space="0" w:color="auto"/>
            </w:tcBorders>
            <w:hideMark/>
          </w:tcPr>
          <w:p w14:paraId="1D7217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3D0539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73BA2C1F"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27C0E9A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1A</w:t>
            </w:r>
            <w:r w:rsidRPr="006D3CF1">
              <w:rPr>
                <w:rFonts w:ascii="Arial" w:eastAsia="Times New Roman" w:hAnsi="Arial" w:cs="Arial"/>
                <w:sz w:val="18"/>
                <w:lang w:eastAsia="fr-FR"/>
              </w:rPr>
              <w:t>_n</w:t>
            </w:r>
            <w:r w:rsidRPr="006D3CF1">
              <w:rPr>
                <w:rFonts w:ascii="Arial" w:eastAsia="Times New Roman"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ED04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655" w:type="pct"/>
            <w:tcBorders>
              <w:top w:val="single" w:sz="4" w:space="0" w:color="auto"/>
              <w:left w:val="single" w:sz="4" w:space="0" w:color="auto"/>
              <w:bottom w:val="single" w:sz="4" w:space="0" w:color="auto"/>
              <w:right w:val="single" w:sz="4" w:space="0" w:color="auto"/>
            </w:tcBorders>
            <w:vAlign w:val="center"/>
            <w:hideMark/>
          </w:tcPr>
          <w:p w14:paraId="0874DB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0625A3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CFBA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C4FE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2140</w:t>
            </w:r>
          </w:p>
        </w:tc>
        <w:tc>
          <w:tcPr>
            <w:tcW w:w="489" w:type="pct"/>
            <w:tcBorders>
              <w:top w:val="single" w:sz="4" w:space="0" w:color="auto"/>
              <w:left w:val="single" w:sz="4" w:space="0" w:color="auto"/>
              <w:bottom w:val="single" w:sz="4" w:space="0" w:color="auto"/>
              <w:right w:val="single" w:sz="4" w:space="0" w:color="auto"/>
            </w:tcBorders>
            <w:vAlign w:val="center"/>
            <w:hideMark/>
          </w:tcPr>
          <w:p w14:paraId="7C6705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17.8</w:t>
            </w:r>
          </w:p>
        </w:tc>
        <w:tc>
          <w:tcPr>
            <w:tcW w:w="602" w:type="pct"/>
            <w:tcBorders>
              <w:top w:val="single" w:sz="4" w:space="0" w:color="auto"/>
              <w:left w:val="single" w:sz="4" w:space="0" w:color="auto"/>
              <w:bottom w:val="single" w:sz="4" w:space="0" w:color="auto"/>
              <w:right w:val="single" w:sz="4" w:space="0" w:color="auto"/>
            </w:tcBorders>
            <w:vAlign w:val="center"/>
            <w:hideMark/>
          </w:tcPr>
          <w:p w14:paraId="174601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15BF7FF3"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93E7"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0A5DB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65E10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3710</w:t>
            </w:r>
          </w:p>
        </w:tc>
        <w:tc>
          <w:tcPr>
            <w:tcW w:w="477" w:type="pct"/>
            <w:tcBorders>
              <w:top w:val="single" w:sz="4" w:space="0" w:color="auto"/>
              <w:left w:val="single" w:sz="4" w:space="0" w:color="auto"/>
              <w:bottom w:val="single" w:sz="4" w:space="0" w:color="auto"/>
              <w:right w:val="single" w:sz="4" w:space="0" w:color="auto"/>
            </w:tcBorders>
            <w:vAlign w:val="center"/>
            <w:hideMark/>
          </w:tcPr>
          <w:p w14:paraId="06297A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03A5C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9FA34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3710</w:t>
            </w:r>
          </w:p>
        </w:tc>
        <w:tc>
          <w:tcPr>
            <w:tcW w:w="489" w:type="pct"/>
            <w:tcBorders>
              <w:top w:val="single" w:sz="4" w:space="0" w:color="auto"/>
              <w:left w:val="single" w:sz="4" w:space="0" w:color="auto"/>
              <w:bottom w:val="single" w:sz="4" w:space="0" w:color="auto"/>
              <w:right w:val="single" w:sz="4" w:space="0" w:color="auto"/>
            </w:tcBorders>
            <w:vAlign w:val="center"/>
            <w:hideMark/>
          </w:tcPr>
          <w:p w14:paraId="6ECA26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C3C70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1293D524"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6E9C5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ja-JP"/>
              </w:rPr>
            </w:pPr>
            <w:r w:rsidRPr="006D3CF1">
              <w:rPr>
                <w:rFonts w:ascii="Arial" w:eastAsia="Times New Roman" w:hAnsi="Arial" w:cs="Arial"/>
                <w:color w:val="000000"/>
                <w:sz w:val="18"/>
                <w:szCs w:val="18"/>
                <w:lang w:eastAsia="ja-JP"/>
              </w:rPr>
              <w:t>DC_2A_n77A</w:t>
            </w:r>
          </w:p>
          <w:p w14:paraId="7EF0B54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fr-FR"/>
              </w:rPr>
              <w:t>DC_2A-2A_n77A</w:t>
            </w:r>
          </w:p>
          <w:p w14:paraId="736859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DC_2A_n77C</w:t>
            </w:r>
          </w:p>
          <w:p w14:paraId="053536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DC_2A-2A_n77C</w:t>
            </w:r>
          </w:p>
          <w:p w14:paraId="65836F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DC_2A_n77(2A)</w:t>
            </w:r>
          </w:p>
          <w:p w14:paraId="7E5D0B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DC_2A-2A_n77(2A)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5289AC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2</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6BAE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1855</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ABF0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1D75A5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55E8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5D45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32.10</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4DD229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IMD2</w:t>
            </w:r>
          </w:p>
        </w:tc>
      </w:tr>
      <w:tr w:rsidR="006D3CF1" w:rsidRPr="006D3CF1" w14:paraId="52647767"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47CC6" w14:textId="77777777" w:rsidR="006D3CF1" w:rsidRPr="006D3CF1" w:rsidRDefault="006D3CF1" w:rsidP="006D3CF1">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A8B2"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9CA9"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0418"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DA92"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E250" w14:textId="77777777" w:rsidR="006D3CF1" w:rsidRPr="006D3CF1" w:rsidRDefault="006D3CF1" w:rsidP="006D3CF1">
            <w:pPr>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2DEEF7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53F3" w14:textId="77777777" w:rsidR="006D3CF1" w:rsidRPr="006D3CF1" w:rsidRDefault="006D3CF1" w:rsidP="006D3CF1">
            <w:pPr>
              <w:spacing w:after="0"/>
              <w:rPr>
                <w:rFonts w:ascii="Arial" w:eastAsia="Times New Roman" w:hAnsi="Arial"/>
                <w:sz w:val="18"/>
                <w:lang w:eastAsia="zh-CN"/>
              </w:rPr>
            </w:pPr>
          </w:p>
        </w:tc>
      </w:tr>
      <w:tr w:rsidR="006D3CF1" w:rsidRPr="006D3CF1" w14:paraId="1B6E3073"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59A5C"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03FA3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347024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4D35A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F2A6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39D747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vAlign w:val="center"/>
            <w:hideMark/>
          </w:tcPr>
          <w:p w14:paraId="12E6D7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3CEAEC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N/A</w:t>
            </w:r>
          </w:p>
        </w:tc>
      </w:tr>
      <w:tr w:rsidR="006D3CF1" w:rsidRPr="006D3CF1" w14:paraId="4FC0D3EE"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6612" w14:textId="77777777" w:rsidR="006D3CF1" w:rsidRPr="006D3CF1" w:rsidRDefault="006D3CF1" w:rsidP="006D3CF1">
            <w:pPr>
              <w:spacing w:after="0"/>
              <w:rPr>
                <w:rFonts w:ascii="Arial" w:eastAsia="MS Mincho" w:hAnsi="Arial"/>
                <w:sz w:val="18"/>
              </w:rPr>
            </w:pP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1A69A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2</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6225F8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1900</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65A94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295D3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775CF8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1980</w:t>
            </w:r>
          </w:p>
        </w:tc>
        <w:tc>
          <w:tcPr>
            <w:tcW w:w="489" w:type="pct"/>
            <w:tcBorders>
              <w:top w:val="single" w:sz="4" w:space="0" w:color="auto"/>
              <w:left w:val="single" w:sz="4" w:space="0" w:color="auto"/>
              <w:bottom w:val="single" w:sz="4" w:space="0" w:color="auto"/>
              <w:right w:val="single" w:sz="4" w:space="0" w:color="auto"/>
            </w:tcBorders>
            <w:vAlign w:val="center"/>
            <w:hideMark/>
          </w:tcPr>
          <w:p w14:paraId="44C44B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19.10</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397EC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IMD4</w:t>
            </w:r>
            <w:r w:rsidRPr="006D3CF1">
              <w:rPr>
                <w:rFonts w:ascii="Arial" w:eastAsia="Times New Roman" w:hAnsi="Arial" w:cs="Arial"/>
                <w:color w:val="000000"/>
                <w:sz w:val="18"/>
                <w:szCs w:val="18"/>
                <w:vertAlign w:val="superscript"/>
                <w:lang w:eastAsia="fr-FR"/>
              </w:rPr>
              <w:t>1</w:t>
            </w:r>
          </w:p>
        </w:tc>
      </w:tr>
      <w:tr w:rsidR="006D3CF1" w:rsidRPr="006D3CF1" w14:paraId="79BD0C5A"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357E" w14:textId="77777777" w:rsidR="006D3CF1" w:rsidRPr="006D3CF1" w:rsidRDefault="006D3CF1" w:rsidP="006D3CF1">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E90F"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675"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D7AE"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0DBF" w14:textId="77777777" w:rsidR="006D3CF1" w:rsidRPr="006D3CF1" w:rsidRDefault="006D3CF1" w:rsidP="006D3CF1">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2291" w14:textId="77777777" w:rsidR="006D3CF1" w:rsidRPr="006D3CF1" w:rsidRDefault="006D3CF1" w:rsidP="006D3CF1">
            <w:pPr>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4603E7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5B44" w14:textId="77777777" w:rsidR="006D3CF1" w:rsidRPr="006D3CF1" w:rsidRDefault="006D3CF1" w:rsidP="006D3CF1">
            <w:pPr>
              <w:spacing w:after="0"/>
              <w:rPr>
                <w:rFonts w:ascii="Arial" w:eastAsia="Times New Roman" w:hAnsi="Arial"/>
                <w:sz w:val="18"/>
                <w:lang w:eastAsia="zh-CN"/>
              </w:rPr>
            </w:pPr>
          </w:p>
        </w:tc>
      </w:tr>
      <w:tr w:rsidR="006D3CF1" w:rsidRPr="006D3CF1" w14:paraId="1AA6A189"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FD1ED"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C756D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3FF2EF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3720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5D5D9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7F90F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8CCDE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6736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05654F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ja-JP"/>
              </w:rPr>
              <w:t>N/A</w:t>
            </w:r>
          </w:p>
        </w:tc>
      </w:tr>
      <w:tr w:rsidR="006D3CF1" w:rsidRPr="006D3CF1" w14:paraId="4F9FB9F6"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058FD0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DC_2A_n78A</w:t>
            </w:r>
            <w:r w:rsidRPr="006D3CF1">
              <w:rPr>
                <w:rFonts w:ascii="Arial" w:eastAsia="Times New Roman" w:hAnsi="Arial" w:cs="Arial"/>
                <w:sz w:val="18"/>
                <w:lang w:eastAsia="zh-CN"/>
              </w:rPr>
              <w:br/>
            </w:r>
            <w:r w:rsidRPr="006D3CF1">
              <w:rPr>
                <w:rFonts w:ascii="Arial" w:eastAsia="MS Mincho" w:hAnsi="Arial" w:cs="Arial"/>
                <w:sz w:val="18"/>
                <w:szCs w:val="18"/>
                <w:lang w:eastAsia="ja-JP"/>
              </w:rPr>
              <w:t>DC_2A_n78(2A)</w:t>
            </w:r>
          </w:p>
          <w:p w14:paraId="794530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6E5E91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w:t>
            </w:r>
          </w:p>
        </w:tc>
        <w:tc>
          <w:tcPr>
            <w:tcW w:w="655" w:type="pct"/>
            <w:tcBorders>
              <w:top w:val="single" w:sz="4" w:space="0" w:color="auto"/>
              <w:left w:val="single" w:sz="4" w:space="0" w:color="auto"/>
              <w:bottom w:val="single" w:sz="4" w:space="0" w:color="auto"/>
              <w:right w:val="single" w:sz="4" w:space="0" w:color="auto"/>
            </w:tcBorders>
            <w:hideMark/>
          </w:tcPr>
          <w:p w14:paraId="3D082F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7E0035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90C48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749A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1935</w:t>
            </w:r>
          </w:p>
        </w:tc>
        <w:tc>
          <w:tcPr>
            <w:tcW w:w="489" w:type="pct"/>
            <w:tcBorders>
              <w:top w:val="single" w:sz="4" w:space="0" w:color="auto"/>
              <w:left w:val="single" w:sz="4" w:space="0" w:color="auto"/>
              <w:bottom w:val="single" w:sz="4" w:space="0" w:color="auto"/>
              <w:right w:val="single" w:sz="4" w:space="0" w:color="auto"/>
            </w:tcBorders>
            <w:hideMark/>
          </w:tcPr>
          <w:p w14:paraId="7EFED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32.10</w:t>
            </w:r>
          </w:p>
        </w:tc>
        <w:tc>
          <w:tcPr>
            <w:tcW w:w="602" w:type="pct"/>
            <w:tcBorders>
              <w:top w:val="single" w:sz="4" w:space="0" w:color="auto"/>
              <w:left w:val="single" w:sz="4" w:space="0" w:color="auto"/>
              <w:bottom w:val="single" w:sz="4" w:space="0" w:color="auto"/>
              <w:right w:val="single" w:sz="4" w:space="0" w:color="auto"/>
            </w:tcBorders>
            <w:hideMark/>
          </w:tcPr>
          <w:p w14:paraId="11AA5C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IMD2</w:t>
            </w:r>
          </w:p>
        </w:tc>
      </w:tr>
      <w:tr w:rsidR="006D3CF1" w:rsidRPr="006D3CF1" w14:paraId="3A88E339"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DFD5E"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6DDC1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144DDC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3790</w:t>
            </w:r>
          </w:p>
        </w:tc>
        <w:tc>
          <w:tcPr>
            <w:tcW w:w="477" w:type="pct"/>
            <w:tcBorders>
              <w:top w:val="single" w:sz="4" w:space="0" w:color="auto"/>
              <w:left w:val="single" w:sz="4" w:space="0" w:color="auto"/>
              <w:bottom w:val="single" w:sz="4" w:space="0" w:color="auto"/>
              <w:right w:val="single" w:sz="4" w:space="0" w:color="auto"/>
            </w:tcBorders>
            <w:hideMark/>
          </w:tcPr>
          <w:p w14:paraId="0A0EFF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7C5C20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55667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3790</w:t>
            </w:r>
          </w:p>
        </w:tc>
        <w:tc>
          <w:tcPr>
            <w:tcW w:w="489" w:type="pct"/>
            <w:tcBorders>
              <w:top w:val="single" w:sz="4" w:space="0" w:color="auto"/>
              <w:left w:val="single" w:sz="4" w:space="0" w:color="auto"/>
              <w:bottom w:val="single" w:sz="4" w:space="0" w:color="auto"/>
              <w:right w:val="single" w:sz="4" w:space="0" w:color="auto"/>
            </w:tcBorders>
            <w:hideMark/>
          </w:tcPr>
          <w:p w14:paraId="0ED30C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51A178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N/A</w:t>
            </w:r>
          </w:p>
        </w:tc>
      </w:tr>
      <w:tr w:rsidR="006D3CF1" w:rsidRPr="006D3CF1" w14:paraId="1CEEF239"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1C585"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D8341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w:t>
            </w:r>
          </w:p>
        </w:tc>
        <w:tc>
          <w:tcPr>
            <w:tcW w:w="655" w:type="pct"/>
            <w:tcBorders>
              <w:top w:val="single" w:sz="4" w:space="0" w:color="auto"/>
              <w:left w:val="single" w:sz="4" w:space="0" w:color="auto"/>
              <w:bottom w:val="single" w:sz="4" w:space="0" w:color="auto"/>
              <w:right w:val="single" w:sz="4" w:space="0" w:color="auto"/>
            </w:tcBorders>
            <w:hideMark/>
          </w:tcPr>
          <w:p w14:paraId="2F76AD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1900</w:t>
            </w:r>
          </w:p>
        </w:tc>
        <w:tc>
          <w:tcPr>
            <w:tcW w:w="477" w:type="pct"/>
            <w:tcBorders>
              <w:top w:val="single" w:sz="4" w:space="0" w:color="auto"/>
              <w:left w:val="single" w:sz="4" w:space="0" w:color="auto"/>
              <w:bottom w:val="single" w:sz="4" w:space="0" w:color="auto"/>
              <w:right w:val="single" w:sz="4" w:space="0" w:color="auto"/>
            </w:tcBorders>
            <w:hideMark/>
          </w:tcPr>
          <w:p w14:paraId="76FBC9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47969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30CC99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1980</w:t>
            </w:r>
          </w:p>
        </w:tc>
        <w:tc>
          <w:tcPr>
            <w:tcW w:w="489" w:type="pct"/>
            <w:tcBorders>
              <w:top w:val="single" w:sz="4" w:space="0" w:color="auto"/>
              <w:left w:val="single" w:sz="4" w:space="0" w:color="auto"/>
              <w:bottom w:val="single" w:sz="4" w:space="0" w:color="auto"/>
              <w:right w:val="single" w:sz="4" w:space="0" w:color="auto"/>
            </w:tcBorders>
            <w:hideMark/>
          </w:tcPr>
          <w:p w14:paraId="341C9B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19.10</w:t>
            </w:r>
          </w:p>
        </w:tc>
        <w:tc>
          <w:tcPr>
            <w:tcW w:w="602" w:type="pct"/>
            <w:tcBorders>
              <w:top w:val="single" w:sz="4" w:space="0" w:color="auto"/>
              <w:left w:val="single" w:sz="4" w:space="0" w:color="auto"/>
              <w:bottom w:val="single" w:sz="4" w:space="0" w:color="auto"/>
              <w:right w:val="single" w:sz="4" w:space="0" w:color="auto"/>
            </w:tcBorders>
            <w:hideMark/>
          </w:tcPr>
          <w:p w14:paraId="488477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IMD4</w:t>
            </w:r>
          </w:p>
        </w:tc>
      </w:tr>
      <w:tr w:rsidR="006D3CF1" w:rsidRPr="006D3CF1" w14:paraId="5B34D933"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F4329"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B503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F3BB5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3720</w:t>
            </w:r>
          </w:p>
        </w:tc>
        <w:tc>
          <w:tcPr>
            <w:tcW w:w="477" w:type="pct"/>
            <w:tcBorders>
              <w:top w:val="single" w:sz="4" w:space="0" w:color="auto"/>
              <w:left w:val="single" w:sz="4" w:space="0" w:color="auto"/>
              <w:bottom w:val="single" w:sz="4" w:space="0" w:color="auto"/>
              <w:right w:val="single" w:sz="4" w:space="0" w:color="auto"/>
            </w:tcBorders>
            <w:hideMark/>
          </w:tcPr>
          <w:p w14:paraId="10AB85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F2DE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E66C2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074D5C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3DE026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N/A</w:t>
            </w:r>
          </w:p>
        </w:tc>
      </w:tr>
      <w:tr w:rsidR="006D3CF1" w:rsidRPr="006D3CF1" w14:paraId="7DF582B8"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157D66C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Yu Mincho" w:hAnsi="Arial" w:cs="Arial"/>
                <w:sz w:val="18"/>
                <w:lang w:eastAsia="en-GB"/>
              </w:rPr>
              <w:t>DC_</w:t>
            </w:r>
            <w:r w:rsidRPr="006D3CF1">
              <w:rPr>
                <w:rFonts w:ascii="Arial" w:eastAsia="Yu Mincho" w:hAnsi="Arial" w:cs="Arial"/>
                <w:sz w:val="18"/>
                <w:lang w:eastAsia="zh-CN"/>
              </w:rPr>
              <w:t>3</w:t>
            </w:r>
            <w:r w:rsidRPr="006D3CF1">
              <w:rPr>
                <w:rFonts w:ascii="Arial" w:eastAsia="Yu Mincho" w:hAnsi="Arial" w:cs="Arial"/>
                <w:sz w:val="18"/>
                <w:lang w:eastAsia="en-GB"/>
              </w:rPr>
              <w:t>A_n</w:t>
            </w:r>
            <w:r w:rsidRPr="006D3CF1">
              <w:rPr>
                <w:rFonts w:ascii="Arial" w:eastAsia="Yu Mincho" w:hAnsi="Arial" w:cs="Arial"/>
                <w:sz w:val="18"/>
                <w:lang w:eastAsia="zh-CN"/>
              </w:rPr>
              <w:t>77</w:t>
            </w:r>
            <w:r w:rsidRPr="006D3CF1">
              <w:rPr>
                <w:rFonts w:ascii="Arial" w:eastAsia="Yu Mincho" w:hAnsi="Arial" w:cs="Arial"/>
                <w:sz w:val="18"/>
                <w:lang w:eastAsia="en-GB"/>
              </w:rPr>
              <w:t>A</w:t>
            </w:r>
          </w:p>
          <w:p w14:paraId="06DC8D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DC_3A_n77(2A)</w:t>
            </w:r>
          </w:p>
          <w:p w14:paraId="562689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DC_3A_n77(3A)</w:t>
            </w:r>
          </w:p>
        </w:tc>
        <w:tc>
          <w:tcPr>
            <w:tcW w:w="540" w:type="pct"/>
            <w:tcBorders>
              <w:top w:val="single" w:sz="4" w:space="0" w:color="auto"/>
              <w:left w:val="single" w:sz="4" w:space="0" w:color="auto"/>
              <w:bottom w:val="single" w:sz="4" w:space="0" w:color="auto"/>
              <w:right w:val="single" w:sz="4" w:space="0" w:color="auto"/>
            </w:tcBorders>
            <w:hideMark/>
          </w:tcPr>
          <w:p w14:paraId="1F7070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w:t>
            </w:r>
          </w:p>
        </w:tc>
        <w:tc>
          <w:tcPr>
            <w:tcW w:w="655" w:type="pct"/>
            <w:tcBorders>
              <w:top w:val="single" w:sz="4" w:space="0" w:color="auto"/>
              <w:left w:val="single" w:sz="4" w:space="0" w:color="auto"/>
              <w:bottom w:val="single" w:sz="4" w:space="0" w:color="auto"/>
              <w:right w:val="single" w:sz="4" w:space="0" w:color="auto"/>
            </w:tcBorders>
            <w:hideMark/>
          </w:tcPr>
          <w:p w14:paraId="37AA15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1740</w:t>
            </w:r>
          </w:p>
        </w:tc>
        <w:tc>
          <w:tcPr>
            <w:tcW w:w="477" w:type="pct"/>
            <w:tcBorders>
              <w:top w:val="single" w:sz="4" w:space="0" w:color="auto"/>
              <w:left w:val="single" w:sz="4" w:space="0" w:color="auto"/>
              <w:bottom w:val="single" w:sz="4" w:space="0" w:color="auto"/>
              <w:right w:val="single" w:sz="4" w:space="0" w:color="auto"/>
            </w:tcBorders>
            <w:hideMark/>
          </w:tcPr>
          <w:p w14:paraId="12F4D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56A0F4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77CDF9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1835</w:t>
            </w:r>
          </w:p>
        </w:tc>
        <w:tc>
          <w:tcPr>
            <w:tcW w:w="489" w:type="pct"/>
            <w:tcBorders>
              <w:top w:val="single" w:sz="4" w:space="0" w:color="auto"/>
              <w:left w:val="single" w:sz="4" w:space="0" w:color="auto"/>
              <w:bottom w:val="single" w:sz="4" w:space="0" w:color="auto"/>
              <w:right w:val="single" w:sz="4" w:space="0" w:color="auto"/>
            </w:tcBorders>
            <w:hideMark/>
          </w:tcPr>
          <w:p w14:paraId="33DE00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31.9</w:t>
            </w:r>
          </w:p>
        </w:tc>
        <w:tc>
          <w:tcPr>
            <w:tcW w:w="602" w:type="pct"/>
            <w:tcBorders>
              <w:top w:val="single" w:sz="4" w:space="0" w:color="auto"/>
              <w:left w:val="single" w:sz="4" w:space="0" w:color="auto"/>
              <w:bottom w:val="single" w:sz="4" w:space="0" w:color="auto"/>
              <w:right w:val="single" w:sz="4" w:space="0" w:color="auto"/>
            </w:tcBorders>
            <w:hideMark/>
          </w:tcPr>
          <w:p w14:paraId="66B9B8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IMD2</w:t>
            </w:r>
            <w:r w:rsidRPr="006D3CF1">
              <w:rPr>
                <w:rFonts w:ascii="Arial" w:eastAsia="Yu Mincho" w:hAnsi="Arial" w:cs="Arial"/>
                <w:sz w:val="18"/>
                <w:vertAlign w:val="superscript"/>
                <w:lang w:eastAsia="en-GB"/>
              </w:rPr>
              <w:t>1</w:t>
            </w:r>
          </w:p>
        </w:tc>
      </w:tr>
      <w:tr w:rsidR="006D3CF1" w:rsidRPr="006D3CF1" w14:paraId="5381F404"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D2E4"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43B4D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12068A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3575</w:t>
            </w:r>
          </w:p>
        </w:tc>
        <w:tc>
          <w:tcPr>
            <w:tcW w:w="477" w:type="pct"/>
            <w:tcBorders>
              <w:top w:val="single" w:sz="4" w:space="0" w:color="auto"/>
              <w:left w:val="single" w:sz="4" w:space="0" w:color="auto"/>
              <w:bottom w:val="single" w:sz="4" w:space="0" w:color="auto"/>
              <w:right w:val="single" w:sz="4" w:space="0" w:color="auto"/>
            </w:tcBorders>
            <w:hideMark/>
          </w:tcPr>
          <w:p w14:paraId="200176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732D78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3273D3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3575</w:t>
            </w:r>
          </w:p>
        </w:tc>
        <w:tc>
          <w:tcPr>
            <w:tcW w:w="489" w:type="pct"/>
            <w:tcBorders>
              <w:top w:val="single" w:sz="4" w:space="0" w:color="auto"/>
              <w:left w:val="single" w:sz="4" w:space="0" w:color="auto"/>
              <w:bottom w:val="single" w:sz="4" w:space="0" w:color="auto"/>
              <w:right w:val="single" w:sz="4" w:space="0" w:color="auto"/>
            </w:tcBorders>
            <w:hideMark/>
          </w:tcPr>
          <w:p w14:paraId="20799D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749A03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r>
      <w:tr w:rsidR="006D3CF1" w:rsidRPr="006D3CF1" w14:paraId="65ADC71D"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B16B1"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C226A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w:t>
            </w:r>
          </w:p>
        </w:tc>
        <w:tc>
          <w:tcPr>
            <w:tcW w:w="655" w:type="pct"/>
            <w:tcBorders>
              <w:top w:val="single" w:sz="4" w:space="0" w:color="auto"/>
              <w:left w:val="single" w:sz="4" w:space="0" w:color="auto"/>
              <w:bottom w:val="single" w:sz="4" w:space="0" w:color="auto"/>
              <w:right w:val="single" w:sz="4" w:space="0" w:color="auto"/>
            </w:tcBorders>
            <w:hideMark/>
          </w:tcPr>
          <w:p w14:paraId="4F6DE6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1765</w:t>
            </w:r>
          </w:p>
        </w:tc>
        <w:tc>
          <w:tcPr>
            <w:tcW w:w="477" w:type="pct"/>
            <w:tcBorders>
              <w:top w:val="single" w:sz="4" w:space="0" w:color="auto"/>
              <w:left w:val="single" w:sz="4" w:space="0" w:color="auto"/>
              <w:bottom w:val="single" w:sz="4" w:space="0" w:color="auto"/>
              <w:right w:val="single" w:sz="4" w:space="0" w:color="auto"/>
            </w:tcBorders>
            <w:hideMark/>
          </w:tcPr>
          <w:p w14:paraId="4635C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180DA4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5E79EC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1860</w:t>
            </w:r>
          </w:p>
        </w:tc>
        <w:tc>
          <w:tcPr>
            <w:tcW w:w="489" w:type="pct"/>
            <w:tcBorders>
              <w:top w:val="single" w:sz="4" w:space="0" w:color="auto"/>
              <w:left w:val="single" w:sz="4" w:space="0" w:color="auto"/>
              <w:bottom w:val="single" w:sz="4" w:space="0" w:color="auto"/>
              <w:right w:val="single" w:sz="4" w:space="0" w:color="auto"/>
            </w:tcBorders>
            <w:hideMark/>
          </w:tcPr>
          <w:p w14:paraId="06628D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18.5</w:t>
            </w:r>
          </w:p>
        </w:tc>
        <w:tc>
          <w:tcPr>
            <w:tcW w:w="602" w:type="pct"/>
            <w:tcBorders>
              <w:top w:val="single" w:sz="4" w:space="0" w:color="auto"/>
              <w:left w:val="single" w:sz="4" w:space="0" w:color="auto"/>
              <w:bottom w:val="single" w:sz="4" w:space="0" w:color="auto"/>
              <w:right w:val="single" w:sz="4" w:space="0" w:color="auto"/>
            </w:tcBorders>
            <w:hideMark/>
          </w:tcPr>
          <w:p w14:paraId="0DDCAB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IMD4</w:t>
            </w:r>
            <w:r w:rsidRPr="006D3CF1">
              <w:rPr>
                <w:rFonts w:ascii="Arial" w:eastAsia="Yu Mincho" w:hAnsi="Arial" w:cs="Arial"/>
                <w:sz w:val="18"/>
                <w:vertAlign w:val="superscript"/>
                <w:lang w:eastAsia="en-GB"/>
              </w:rPr>
              <w:t>1</w:t>
            </w:r>
          </w:p>
        </w:tc>
      </w:tr>
      <w:tr w:rsidR="006D3CF1" w:rsidRPr="006D3CF1" w14:paraId="5ED55C35"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C98A6"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C38EE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4F216D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3435</w:t>
            </w:r>
          </w:p>
        </w:tc>
        <w:tc>
          <w:tcPr>
            <w:tcW w:w="477" w:type="pct"/>
            <w:tcBorders>
              <w:top w:val="single" w:sz="4" w:space="0" w:color="auto"/>
              <w:left w:val="single" w:sz="4" w:space="0" w:color="auto"/>
              <w:bottom w:val="single" w:sz="4" w:space="0" w:color="auto"/>
              <w:right w:val="single" w:sz="4" w:space="0" w:color="auto"/>
            </w:tcBorders>
            <w:hideMark/>
          </w:tcPr>
          <w:p w14:paraId="5070B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0F5A84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1E95A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3435</w:t>
            </w:r>
          </w:p>
        </w:tc>
        <w:tc>
          <w:tcPr>
            <w:tcW w:w="489" w:type="pct"/>
            <w:tcBorders>
              <w:top w:val="single" w:sz="4" w:space="0" w:color="auto"/>
              <w:left w:val="single" w:sz="4" w:space="0" w:color="auto"/>
              <w:bottom w:val="single" w:sz="4" w:space="0" w:color="auto"/>
              <w:right w:val="single" w:sz="4" w:space="0" w:color="auto"/>
            </w:tcBorders>
            <w:hideMark/>
          </w:tcPr>
          <w:p w14:paraId="6E7A7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6C60F6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Mincho" w:hAnsi="Arial" w:cs="Arial"/>
                <w:sz w:val="18"/>
                <w:lang w:eastAsia="en-GB"/>
              </w:rPr>
              <w:t>N/A</w:t>
            </w:r>
          </w:p>
        </w:tc>
      </w:tr>
      <w:tr w:rsidR="006D3CF1" w:rsidRPr="006D3CF1" w14:paraId="6CA8914B"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3A3F49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DC_5_n41A</w:t>
            </w:r>
          </w:p>
          <w:p w14:paraId="28FA45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24421B9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5</w:t>
            </w:r>
          </w:p>
        </w:tc>
        <w:tc>
          <w:tcPr>
            <w:tcW w:w="655" w:type="pct"/>
            <w:tcBorders>
              <w:top w:val="single" w:sz="4" w:space="0" w:color="auto"/>
              <w:left w:val="single" w:sz="4" w:space="0" w:color="auto"/>
              <w:bottom w:val="single" w:sz="4" w:space="0" w:color="auto"/>
              <w:right w:val="single" w:sz="4" w:space="0" w:color="auto"/>
            </w:tcBorders>
            <w:hideMark/>
          </w:tcPr>
          <w:p w14:paraId="1729C15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DengXian" w:hAnsi="Arial" w:cs="Arial"/>
                <w:sz w:val="18"/>
                <w:szCs w:val="18"/>
                <w:lang w:eastAsia="fr-FR"/>
              </w:rPr>
              <w:t>839</w:t>
            </w:r>
          </w:p>
        </w:tc>
        <w:tc>
          <w:tcPr>
            <w:tcW w:w="477" w:type="pct"/>
            <w:tcBorders>
              <w:top w:val="single" w:sz="4" w:space="0" w:color="auto"/>
              <w:left w:val="single" w:sz="4" w:space="0" w:color="auto"/>
              <w:bottom w:val="single" w:sz="4" w:space="0" w:color="auto"/>
              <w:right w:val="single" w:sz="4" w:space="0" w:color="auto"/>
            </w:tcBorders>
            <w:hideMark/>
          </w:tcPr>
          <w:p w14:paraId="37EB94CE"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3B86705"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34550FE5"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DengXian" w:hAnsi="Arial" w:cs="Arial"/>
                <w:sz w:val="18"/>
                <w:szCs w:val="18"/>
                <w:lang w:eastAsia="fr-FR"/>
              </w:rPr>
              <w:t>884</w:t>
            </w:r>
          </w:p>
        </w:tc>
        <w:tc>
          <w:tcPr>
            <w:tcW w:w="489" w:type="pct"/>
            <w:tcBorders>
              <w:top w:val="single" w:sz="4" w:space="0" w:color="auto"/>
              <w:left w:val="single" w:sz="4" w:space="0" w:color="auto"/>
              <w:bottom w:val="single" w:sz="4" w:space="0" w:color="auto"/>
              <w:right w:val="single" w:sz="4" w:space="0" w:color="auto"/>
            </w:tcBorders>
            <w:hideMark/>
          </w:tcPr>
          <w:p w14:paraId="3E4F9F4E"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24.6</w:t>
            </w:r>
          </w:p>
        </w:tc>
        <w:tc>
          <w:tcPr>
            <w:tcW w:w="602" w:type="pct"/>
            <w:tcBorders>
              <w:top w:val="single" w:sz="4" w:space="0" w:color="auto"/>
              <w:left w:val="single" w:sz="4" w:space="0" w:color="auto"/>
              <w:bottom w:val="single" w:sz="4" w:space="0" w:color="auto"/>
              <w:right w:val="single" w:sz="4" w:space="0" w:color="auto"/>
            </w:tcBorders>
            <w:hideMark/>
          </w:tcPr>
          <w:p w14:paraId="0F9F4862"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3</w:t>
            </w:r>
          </w:p>
        </w:tc>
      </w:tr>
      <w:tr w:rsidR="006D3CF1" w:rsidRPr="006D3CF1" w14:paraId="772D15D2"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AE535"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D97D89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n41</w:t>
            </w:r>
          </w:p>
        </w:tc>
        <w:tc>
          <w:tcPr>
            <w:tcW w:w="655" w:type="pct"/>
            <w:tcBorders>
              <w:top w:val="single" w:sz="4" w:space="0" w:color="auto"/>
              <w:left w:val="single" w:sz="4" w:space="0" w:color="auto"/>
              <w:bottom w:val="single" w:sz="4" w:space="0" w:color="auto"/>
              <w:right w:val="single" w:sz="4" w:space="0" w:color="auto"/>
            </w:tcBorders>
            <w:hideMark/>
          </w:tcPr>
          <w:p w14:paraId="455C73B1"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DengXian" w:hAnsi="Arial" w:cs="Arial"/>
                <w:sz w:val="18"/>
                <w:lang w:eastAsia="fr-FR"/>
              </w:rPr>
              <w:t>2562</w:t>
            </w:r>
          </w:p>
        </w:tc>
        <w:tc>
          <w:tcPr>
            <w:tcW w:w="477" w:type="pct"/>
            <w:tcBorders>
              <w:top w:val="single" w:sz="4" w:space="0" w:color="auto"/>
              <w:left w:val="single" w:sz="4" w:space="0" w:color="auto"/>
              <w:bottom w:val="single" w:sz="4" w:space="0" w:color="auto"/>
              <w:right w:val="single" w:sz="4" w:space="0" w:color="auto"/>
            </w:tcBorders>
            <w:hideMark/>
          </w:tcPr>
          <w:p w14:paraId="06CF238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39367F5"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908016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DengXian" w:hAnsi="Arial" w:cs="Arial"/>
                <w:sz w:val="18"/>
                <w:szCs w:val="18"/>
                <w:lang w:eastAsia="fr-FR"/>
              </w:rPr>
              <w:t>2562</w:t>
            </w:r>
          </w:p>
        </w:tc>
        <w:tc>
          <w:tcPr>
            <w:tcW w:w="489" w:type="pct"/>
            <w:tcBorders>
              <w:top w:val="single" w:sz="4" w:space="0" w:color="auto"/>
              <w:left w:val="single" w:sz="4" w:space="0" w:color="auto"/>
              <w:bottom w:val="single" w:sz="4" w:space="0" w:color="auto"/>
              <w:right w:val="single" w:sz="4" w:space="0" w:color="auto"/>
            </w:tcBorders>
            <w:hideMark/>
          </w:tcPr>
          <w:p w14:paraId="232A159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tcPr>
          <w:p w14:paraId="208A5D61"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p>
        </w:tc>
      </w:tr>
      <w:tr w:rsidR="006D3CF1" w:rsidRPr="006D3CF1" w14:paraId="4F4FF327"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17AB13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vertAlign w:val="superscript"/>
              </w:rPr>
            </w:pPr>
            <w:r w:rsidRPr="006D3CF1">
              <w:rPr>
                <w:rFonts w:ascii="Arial" w:eastAsia="Times New Roman" w:hAnsi="Arial" w:cs="Arial"/>
                <w:color w:val="000000"/>
                <w:sz w:val="18"/>
                <w:szCs w:val="18"/>
                <w:lang w:eastAsia="fr-FR"/>
              </w:rPr>
              <w:t>DC_5A_n77A</w:t>
            </w:r>
            <w:r w:rsidRPr="006D3CF1">
              <w:rPr>
                <w:rFonts w:ascii="Arial" w:eastAsia="Times New Roman" w:hAnsi="Arial" w:cs="Arial"/>
                <w:color w:val="000000"/>
                <w:sz w:val="18"/>
                <w:szCs w:val="18"/>
                <w:vertAlign w:val="superscript"/>
                <w:lang w:eastAsia="fr-FR"/>
              </w:rPr>
              <w:t>3</w:t>
            </w:r>
          </w:p>
          <w:p w14:paraId="1912132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color w:val="000000"/>
                <w:sz w:val="18"/>
                <w:szCs w:val="18"/>
                <w:lang w:eastAsia="fr-FR"/>
              </w:rPr>
              <w:t>DC_5A_n77C</w:t>
            </w:r>
            <w:r w:rsidRPr="006D3CF1">
              <w:rPr>
                <w:rFonts w:ascii="Arial" w:eastAsia="Times New Roman" w:hAnsi="Arial" w:cs="Arial"/>
                <w:color w:val="000000"/>
                <w:sz w:val="18"/>
                <w:szCs w:val="18"/>
                <w:vertAlign w:val="superscript"/>
                <w:lang w:eastAsia="fr-FR"/>
              </w:rPr>
              <w:t>3</w:t>
            </w:r>
          </w:p>
          <w:p w14:paraId="65748B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DC_5A_n77(2A)</w:t>
            </w:r>
            <w:r w:rsidRPr="006D3CF1">
              <w:rPr>
                <w:rFonts w:ascii="Arial" w:eastAsia="Times New Roman" w:hAnsi="Arial" w:cs="Arial"/>
                <w:color w:val="000000"/>
                <w:sz w:val="18"/>
                <w:szCs w:val="18"/>
                <w:vertAlign w:val="superscript"/>
                <w:lang w:eastAsia="fr-FR"/>
              </w:rPr>
              <w:t>3</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1DE4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6CCD24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14FE7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2759B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4E963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388A98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18.60</w:t>
            </w:r>
          </w:p>
        </w:tc>
        <w:tc>
          <w:tcPr>
            <w:tcW w:w="602" w:type="pct"/>
            <w:tcBorders>
              <w:top w:val="single" w:sz="4" w:space="0" w:color="auto"/>
              <w:left w:val="single" w:sz="4" w:space="0" w:color="auto"/>
              <w:bottom w:val="single" w:sz="4" w:space="0" w:color="auto"/>
              <w:right w:val="single" w:sz="4" w:space="0" w:color="auto"/>
            </w:tcBorders>
            <w:vAlign w:val="center"/>
            <w:hideMark/>
          </w:tcPr>
          <w:p w14:paraId="37F865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IMD4</w:t>
            </w:r>
            <w:r w:rsidRPr="006D3CF1">
              <w:rPr>
                <w:rFonts w:ascii="Arial" w:eastAsia="Times New Roman" w:hAnsi="Arial" w:cs="Arial"/>
                <w:color w:val="000000"/>
                <w:sz w:val="18"/>
                <w:szCs w:val="18"/>
                <w:vertAlign w:val="superscript"/>
                <w:lang w:eastAsia="fr-FR"/>
              </w:rPr>
              <w:t>1</w:t>
            </w:r>
          </w:p>
        </w:tc>
      </w:tr>
      <w:tr w:rsidR="006D3CF1" w:rsidRPr="006D3CF1" w14:paraId="487D2F9A"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008E4"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2D1F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5C233A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4E7F13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7C20C1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AE5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2F0D1A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24B82C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N/A</w:t>
            </w:r>
          </w:p>
        </w:tc>
      </w:tr>
      <w:tr w:rsidR="006D3CF1" w:rsidRPr="006D3CF1" w14:paraId="711E4845"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05980FD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5A</w:t>
            </w:r>
            <w:r w:rsidRPr="006D3CF1">
              <w:rPr>
                <w:rFonts w:ascii="Arial" w:eastAsia="Times New Roman" w:hAnsi="Arial" w:cs="Arial"/>
                <w:sz w:val="18"/>
                <w:lang w:eastAsia="fr-FR"/>
              </w:rPr>
              <w:t>_n</w:t>
            </w:r>
            <w:r w:rsidRPr="006D3CF1">
              <w:rPr>
                <w:rFonts w:ascii="Arial" w:eastAsia="Times New Roman"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5A4B6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0B01B3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5840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3A6EA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590D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70064A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17.5</w:t>
            </w:r>
          </w:p>
        </w:tc>
        <w:tc>
          <w:tcPr>
            <w:tcW w:w="602" w:type="pct"/>
            <w:tcBorders>
              <w:top w:val="single" w:sz="4" w:space="0" w:color="auto"/>
              <w:left w:val="single" w:sz="4" w:space="0" w:color="auto"/>
              <w:bottom w:val="single" w:sz="4" w:space="0" w:color="auto"/>
              <w:right w:val="single" w:sz="4" w:space="0" w:color="auto"/>
            </w:tcBorders>
            <w:vAlign w:val="center"/>
            <w:hideMark/>
          </w:tcPr>
          <w:p w14:paraId="3C750A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IMD4</w:t>
            </w:r>
          </w:p>
        </w:tc>
      </w:tr>
      <w:tr w:rsidR="006D3CF1" w:rsidRPr="006D3CF1" w14:paraId="4990E25D"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31C77A4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CA9B4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257AB4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6F66A2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F6F9B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52</w:t>
            </w:r>
          </w:p>
        </w:tc>
        <w:tc>
          <w:tcPr>
            <w:tcW w:w="676" w:type="pct"/>
            <w:tcBorders>
              <w:top w:val="single" w:sz="4" w:space="0" w:color="auto"/>
              <w:left w:val="single" w:sz="4" w:space="0" w:color="auto"/>
              <w:bottom w:val="single" w:sz="4" w:space="0" w:color="auto"/>
              <w:right w:val="single" w:sz="4" w:space="0" w:color="auto"/>
            </w:tcBorders>
            <w:vAlign w:val="center"/>
            <w:hideMark/>
          </w:tcPr>
          <w:p w14:paraId="07A5F1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04213B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9F9A7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N/A</w:t>
            </w:r>
          </w:p>
        </w:tc>
      </w:tr>
      <w:tr w:rsidR="006D3CF1" w:rsidRPr="006D3CF1" w14:paraId="315FBC7A"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5648ED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TW"/>
              </w:rPr>
            </w:pPr>
            <w:r w:rsidRPr="006D3CF1">
              <w:rPr>
                <w:rFonts w:ascii="Arial" w:eastAsia="Times New Roman" w:hAnsi="Arial" w:cs="Arial"/>
                <w:sz w:val="18"/>
                <w:lang w:eastAsia="en-GB"/>
              </w:rPr>
              <w:t>DC_</w:t>
            </w:r>
            <w:r w:rsidRPr="006D3CF1">
              <w:rPr>
                <w:rFonts w:ascii="Arial" w:eastAsia="Times New Roman" w:hAnsi="Arial" w:cs="Arial"/>
                <w:sz w:val="18"/>
                <w:lang w:eastAsia="zh-CN"/>
              </w:rPr>
              <w:t>8A</w:t>
            </w:r>
            <w:r w:rsidRPr="006D3CF1">
              <w:rPr>
                <w:rFonts w:ascii="Arial" w:eastAsia="Times New Roman" w:hAnsi="Arial" w:cs="Arial"/>
                <w:sz w:val="18"/>
                <w:lang w:eastAsia="en-GB"/>
              </w:rPr>
              <w:t>_n</w:t>
            </w:r>
            <w:r w:rsidRPr="006D3CF1">
              <w:rPr>
                <w:rFonts w:ascii="Arial" w:eastAsia="Times New Roman" w:hAnsi="Arial" w:cs="Arial"/>
                <w:sz w:val="18"/>
                <w:lang w:eastAsia="zh-CN"/>
              </w:rPr>
              <w:t>78A</w:t>
            </w:r>
          </w:p>
          <w:p w14:paraId="46CCB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zh-CN"/>
              </w:rPr>
            </w:pPr>
            <w:r w:rsidRPr="006D3CF1">
              <w:rPr>
                <w:rFonts w:ascii="Arial" w:eastAsia="Times New Roman" w:hAnsi="Arial" w:cs="Arial"/>
                <w:bCs/>
                <w:sz w:val="18"/>
                <w:lang w:eastAsia="en-GB"/>
              </w:rPr>
              <w:t>DC_</w:t>
            </w:r>
            <w:r w:rsidRPr="006D3CF1">
              <w:rPr>
                <w:rFonts w:ascii="Arial" w:eastAsia="Times New Roman" w:hAnsi="Arial" w:cs="Arial"/>
                <w:bCs/>
                <w:sz w:val="18"/>
                <w:lang w:eastAsia="zh-CN"/>
              </w:rPr>
              <w:t>8</w:t>
            </w:r>
            <w:r w:rsidRPr="006D3CF1">
              <w:rPr>
                <w:rFonts w:ascii="Arial" w:eastAsia="Times New Roman" w:hAnsi="Arial" w:cs="Arial"/>
                <w:bCs/>
                <w:sz w:val="18"/>
                <w:lang w:eastAsia="zh-TW"/>
              </w:rPr>
              <w:t>B</w:t>
            </w:r>
            <w:r w:rsidRPr="006D3CF1">
              <w:rPr>
                <w:rFonts w:ascii="Arial" w:eastAsia="Times New Roman" w:hAnsi="Arial" w:cs="Arial"/>
                <w:bCs/>
                <w:sz w:val="18"/>
                <w:lang w:eastAsia="en-GB"/>
              </w:rPr>
              <w:t>_n</w:t>
            </w:r>
            <w:r w:rsidRPr="006D3CF1">
              <w:rPr>
                <w:rFonts w:ascii="Arial" w:eastAsia="Times New Roman" w:hAnsi="Arial" w:cs="Arial"/>
                <w:bCs/>
                <w:sz w:val="18"/>
                <w:lang w:eastAsia="zh-CN"/>
              </w:rPr>
              <w:t>78A</w:t>
            </w:r>
          </w:p>
          <w:p w14:paraId="35CAFF1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r w:rsidRPr="006D3CF1">
              <w:rPr>
                <w:rFonts w:ascii="Arial" w:eastAsia="Times New Roman" w:hAnsi="Arial" w:cs="Arial"/>
                <w:sz w:val="18"/>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7A808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45A91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717AAF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AB657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03E63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447A49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hideMark/>
          </w:tcPr>
          <w:p w14:paraId="225852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76E653D1"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40CE5EB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814C7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602B1A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hideMark/>
          </w:tcPr>
          <w:p w14:paraId="70A7E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73616F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7BF236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161A5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C0A01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563F4182" w14:textId="77777777" w:rsidTr="006D3CF1">
        <w:trPr>
          <w:jc w:val="center"/>
        </w:trPr>
        <w:tc>
          <w:tcPr>
            <w:tcW w:w="1183" w:type="pct"/>
            <w:tcBorders>
              <w:top w:val="single" w:sz="4" w:space="0" w:color="auto"/>
              <w:left w:val="single" w:sz="4" w:space="0" w:color="auto"/>
              <w:bottom w:val="nil"/>
              <w:right w:val="single" w:sz="4" w:space="0" w:color="auto"/>
            </w:tcBorders>
            <w:hideMark/>
          </w:tcPr>
          <w:p w14:paraId="7D2A7E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en-GB"/>
              </w:rPr>
            </w:pPr>
            <w:r w:rsidRPr="006D3CF1">
              <w:rPr>
                <w:rFonts w:ascii="Arial" w:eastAsia="Times New Roman" w:hAnsi="Arial" w:cs="Arial"/>
                <w:sz w:val="18"/>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392F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8</w:t>
            </w:r>
          </w:p>
        </w:tc>
        <w:tc>
          <w:tcPr>
            <w:tcW w:w="655" w:type="pct"/>
            <w:tcBorders>
              <w:top w:val="single" w:sz="4" w:space="0" w:color="auto"/>
              <w:left w:val="single" w:sz="4" w:space="0" w:color="auto"/>
              <w:bottom w:val="single" w:sz="4" w:space="0" w:color="auto"/>
              <w:right w:val="single" w:sz="4" w:space="0" w:color="auto"/>
            </w:tcBorders>
            <w:hideMark/>
          </w:tcPr>
          <w:p w14:paraId="46F105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897.5</w:t>
            </w:r>
          </w:p>
        </w:tc>
        <w:tc>
          <w:tcPr>
            <w:tcW w:w="477" w:type="pct"/>
            <w:tcBorders>
              <w:top w:val="single" w:sz="4" w:space="0" w:color="auto"/>
              <w:left w:val="single" w:sz="4" w:space="0" w:color="auto"/>
              <w:bottom w:val="single" w:sz="4" w:space="0" w:color="auto"/>
              <w:right w:val="single" w:sz="4" w:space="0" w:color="auto"/>
            </w:tcBorders>
            <w:hideMark/>
          </w:tcPr>
          <w:p w14:paraId="2764F8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67A968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692741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212D1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hideMark/>
          </w:tcPr>
          <w:p w14:paraId="46F23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IMD5</w:t>
            </w:r>
          </w:p>
        </w:tc>
      </w:tr>
      <w:tr w:rsidR="006D3CF1" w:rsidRPr="006D3CF1" w14:paraId="6C3482E2" w14:textId="77777777" w:rsidTr="006D3CF1">
        <w:trPr>
          <w:jc w:val="center"/>
        </w:trPr>
        <w:tc>
          <w:tcPr>
            <w:tcW w:w="1183" w:type="pct"/>
            <w:tcBorders>
              <w:top w:val="nil"/>
              <w:left w:val="single" w:sz="4" w:space="0" w:color="auto"/>
              <w:bottom w:val="single" w:sz="4" w:space="0" w:color="auto"/>
              <w:right w:val="single" w:sz="4" w:space="0" w:color="auto"/>
            </w:tcBorders>
          </w:tcPr>
          <w:p w14:paraId="53C0F4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C7DA3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n79</w:t>
            </w:r>
          </w:p>
        </w:tc>
        <w:tc>
          <w:tcPr>
            <w:tcW w:w="655" w:type="pct"/>
            <w:tcBorders>
              <w:top w:val="single" w:sz="4" w:space="0" w:color="auto"/>
              <w:left w:val="single" w:sz="4" w:space="0" w:color="auto"/>
              <w:bottom w:val="single" w:sz="4" w:space="0" w:color="auto"/>
              <w:right w:val="single" w:sz="4" w:space="0" w:color="auto"/>
            </w:tcBorders>
            <w:hideMark/>
          </w:tcPr>
          <w:p w14:paraId="6AE577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4532.5</w:t>
            </w:r>
          </w:p>
        </w:tc>
        <w:tc>
          <w:tcPr>
            <w:tcW w:w="477" w:type="pct"/>
            <w:tcBorders>
              <w:top w:val="single" w:sz="4" w:space="0" w:color="auto"/>
              <w:left w:val="single" w:sz="4" w:space="0" w:color="auto"/>
              <w:bottom w:val="single" w:sz="4" w:space="0" w:color="auto"/>
              <w:right w:val="single" w:sz="4" w:space="0" w:color="auto"/>
            </w:tcBorders>
            <w:hideMark/>
          </w:tcPr>
          <w:p w14:paraId="0019D5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7A1DE6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681916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573B9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63987E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ja-JP"/>
              </w:rPr>
              <w:t>N/A</w:t>
            </w:r>
          </w:p>
        </w:tc>
      </w:tr>
      <w:tr w:rsidR="006D3CF1" w:rsidRPr="006D3CF1" w14:paraId="416DF86B"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358E14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rPr>
            </w:pPr>
            <w:r w:rsidRPr="006D3CF1">
              <w:rPr>
                <w:rFonts w:ascii="Arial" w:eastAsia="MS Mincho" w:hAnsi="Arial" w:cs="Arial"/>
                <w:sz w:val="18"/>
                <w:szCs w:val="18"/>
                <w:lang w:eastAsia="fr-FR"/>
              </w:rPr>
              <w:t>DC_13A_n77A</w:t>
            </w:r>
          </w:p>
          <w:p w14:paraId="26C0201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szCs w:val="18"/>
                <w:lang w:eastAsia="fr-FR"/>
              </w:rPr>
              <w:t>DC_13A_n77C</w:t>
            </w:r>
          </w:p>
        </w:tc>
        <w:tc>
          <w:tcPr>
            <w:tcW w:w="540" w:type="pct"/>
            <w:tcBorders>
              <w:top w:val="single" w:sz="4" w:space="0" w:color="auto"/>
              <w:left w:val="single" w:sz="4" w:space="0" w:color="auto"/>
              <w:bottom w:val="single" w:sz="4" w:space="0" w:color="auto"/>
              <w:right w:val="single" w:sz="4" w:space="0" w:color="auto"/>
            </w:tcBorders>
            <w:vAlign w:val="center"/>
            <w:hideMark/>
          </w:tcPr>
          <w:p w14:paraId="339BC7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A37EB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782</w:t>
            </w:r>
          </w:p>
        </w:tc>
        <w:tc>
          <w:tcPr>
            <w:tcW w:w="477" w:type="pct"/>
            <w:tcBorders>
              <w:top w:val="single" w:sz="4" w:space="0" w:color="auto"/>
              <w:left w:val="single" w:sz="4" w:space="0" w:color="auto"/>
              <w:bottom w:val="single" w:sz="4" w:space="0" w:color="auto"/>
              <w:right w:val="single" w:sz="4" w:space="0" w:color="auto"/>
            </w:tcBorders>
            <w:vAlign w:val="center"/>
            <w:hideMark/>
          </w:tcPr>
          <w:p w14:paraId="4E55FE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3FF74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20</w:t>
            </w:r>
          </w:p>
        </w:tc>
        <w:tc>
          <w:tcPr>
            <w:tcW w:w="676" w:type="pct"/>
            <w:tcBorders>
              <w:top w:val="single" w:sz="4" w:space="0" w:color="auto"/>
              <w:left w:val="single" w:sz="4" w:space="0" w:color="auto"/>
              <w:bottom w:val="single" w:sz="4" w:space="0" w:color="auto"/>
              <w:right w:val="single" w:sz="4" w:space="0" w:color="auto"/>
            </w:tcBorders>
            <w:hideMark/>
          </w:tcPr>
          <w:p w14:paraId="0A298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751</w:t>
            </w:r>
          </w:p>
        </w:tc>
        <w:tc>
          <w:tcPr>
            <w:tcW w:w="489" w:type="pct"/>
            <w:tcBorders>
              <w:top w:val="single" w:sz="4" w:space="0" w:color="auto"/>
              <w:left w:val="single" w:sz="4" w:space="0" w:color="auto"/>
              <w:bottom w:val="single" w:sz="4" w:space="0" w:color="auto"/>
              <w:right w:val="single" w:sz="4" w:space="0" w:color="auto"/>
            </w:tcBorders>
            <w:hideMark/>
          </w:tcPr>
          <w:p w14:paraId="75377E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 xml:space="preserve">15.37 </w:t>
            </w:r>
          </w:p>
        </w:tc>
        <w:tc>
          <w:tcPr>
            <w:tcW w:w="602" w:type="pct"/>
            <w:tcBorders>
              <w:top w:val="single" w:sz="4" w:space="0" w:color="auto"/>
              <w:left w:val="single" w:sz="4" w:space="0" w:color="auto"/>
              <w:bottom w:val="single" w:sz="4" w:space="0" w:color="auto"/>
              <w:right w:val="single" w:sz="4" w:space="0" w:color="auto"/>
            </w:tcBorders>
            <w:vAlign w:val="center"/>
            <w:hideMark/>
          </w:tcPr>
          <w:p w14:paraId="6CF9AC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IMD5</w:t>
            </w:r>
          </w:p>
        </w:tc>
      </w:tr>
      <w:tr w:rsidR="006D3CF1" w:rsidRPr="006D3CF1" w14:paraId="2309F6A3"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FF59E"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4DE72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74DEA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3879</w:t>
            </w:r>
          </w:p>
        </w:tc>
        <w:tc>
          <w:tcPr>
            <w:tcW w:w="477" w:type="pct"/>
            <w:tcBorders>
              <w:top w:val="single" w:sz="4" w:space="0" w:color="auto"/>
              <w:left w:val="single" w:sz="4" w:space="0" w:color="auto"/>
              <w:bottom w:val="single" w:sz="4" w:space="0" w:color="auto"/>
              <w:right w:val="single" w:sz="4" w:space="0" w:color="auto"/>
            </w:tcBorders>
            <w:vAlign w:val="center"/>
            <w:hideMark/>
          </w:tcPr>
          <w:p w14:paraId="1C280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6160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555EF1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3879</w:t>
            </w:r>
          </w:p>
        </w:tc>
        <w:tc>
          <w:tcPr>
            <w:tcW w:w="489" w:type="pct"/>
            <w:tcBorders>
              <w:top w:val="single" w:sz="4" w:space="0" w:color="auto"/>
              <w:left w:val="single" w:sz="4" w:space="0" w:color="auto"/>
              <w:bottom w:val="single" w:sz="4" w:space="0" w:color="auto"/>
              <w:right w:val="single" w:sz="4" w:space="0" w:color="auto"/>
            </w:tcBorders>
            <w:hideMark/>
          </w:tcPr>
          <w:p w14:paraId="36715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3583F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N/A</w:t>
            </w:r>
          </w:p>
        </w:tc>
      </w:tr>
      <w:tr w:rsidR="006D3CF1" w:rsidRPr="006D3CF1" w14:paraId="4118EBD9"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50477F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DC_66A_n77A</w:t>
            </w:r>
          </w:p>
          <w:p w14:paraId="61E83D1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DC_66A-66A_n77A</w:t>
            </w:r>
          </w:p>
          <w:p w14:paraId="257B98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DC_66A-66A-66A_n77A</w:t>
            </w:r>
          </w:p>
          <w:p w14:paraId="11862E7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DC_66A_n77C</w:t>
            </w:r>
          </w:p>
          <w:p w14:paraId="63B1D7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DC_66A-66A_n77C</w:t>
            </w:r>
          </w:p>
          <w:p w14:paraId="38B00F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DC_66A-66A-66A_n77C</w:t>
            </w:r>
          </w:p>
          <w:p w14:paraId="554478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DC_66A_n77(2A)</w:t>
            </w:r>
          </w:p>
          <w:p w14:paraId="3ED3EB6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DC_66A-66A_n77(2A)</w:t>
            </w:r>
          </w:p>
          <w:p w14:paraId="62FA12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DC_66A-66A-66A_n77(2A)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E9DE0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79B7B3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1775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76D2F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2B6D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4A881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2175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618B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34.33</w:t>
            </w:r>
          </w:p>
        </w:tc>
        <w:tc>
          <w:tcPr>
            <w:tcW w:w="602" w:type="pct"/>
            <w:tcBorders>
              <w:top w:val="single" w:sz="4" w:space="0" w:color="auto"/>
              <w:left w:val="single" w:sz="4" w:space="0" w:color="auto"/>
              <w:bottom w:val="single" w:sz="4" w:space="0" w:color="auto"/>
              <w:right w:val="single" w:sz="4" w:space="0" w:color="auto"/>
            </w:tcBorders>
            <w:vAlign w:val="center"/>
            <w:hideMark/>
          </w:tcPr>
          <w:p w14:paraId="533205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IMD2</w:t>
            </w:r>
          </w:p>
        </w:tc>
      </w:tr>
      <w:tr w:rsidR="006D3CF1" w:rsidRPr="006D3CF1" w14:paraId="48284C33"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AC82"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B12F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72C4BC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006E71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8011E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4DFC53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3950</w:t>
            </w:r>
          </w:p>
        </w:tc>
        <w:tc>
          <w:tcPr>
            <w:tcW w:w="489" w:type="pct"/>
            <w:tcBorders>
              <w:top w:val="single" w:sz="4" w:space="0" w:color="auto"/>
              <w:left w:val="single" w:sz="4" w:space="0" w:color="auto"/>
              <w:bottom w:val="single" w:sz="4" w:space="0" w:color="auto"/>
              <w:right w:val="single" w:sz="4" w:space="0" w:color="auto"/>
            </w:tcBorders>
            <w:vAlign w:val="center"/>
            <w:hideMark/>
          </w:tcPr>
          <w:p w14:paraId="642A4D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45EDA0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r>
      <w:tr w:rsidR="006D3CF1" w:rsidRPr="006D3CF1" w14:paraId="69F59E87"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021C9"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91CED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05BD99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1760</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C433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2F8F0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3414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2160</w:t>
            </w:r>
          </w:p>
        </w:tc>
        <w:tc>
          <w:tcPr>
            <w:tcW w:w="489" w:type="pct"/>
            <w:tcBorders>
              <w:top w:val="single" w:sz="4" w:space="0" w:color="auto"/>
              <w:left w:val="single" w:sz="4" w:space="0" w:color="auto"/>
              <w:bottom w:val="single" w:sz="4" w:space="0" w:color="auto"/>
              <w:right w:val="single" w:sz="4" w:space="0" w:color="auto"/>
            </w:tcBorders>
            <w:vAlign w:val="center"/>
            <w:hideMark/>
          </w:tcPr>
          <w:p w14:paraId="7A1E4A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11.27</w:t>
            </w:r>
          </w:p>
        </w:tc>
        <w:tc>
          <w:tcPr>
            <w:tcW w:w="602" w:type="pct"/>
            <w:tcBorders>
              <w:top w:val="single" w:sz="4" w:space="0" w:color="auto"/>
              <w:left w:val="single" w:sz="4" w:space="0" w:color="auto"/>
              <w:bottom w:val="single" w:sz="4" w:space="0" w:color="auto"/>
              <w:right w:val="single" w:sz="4" w:space="0" w:color="auto"/>
            </w:tcBorders>
            <w:vAlign w:val="center"/>
            <w:hideMark/>
          </w:tcPr>
          <w:p w14:paraId="772538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IMD5</w:t>
            </w:r>
          </w:p>
        </w:tc>
      </w:tr>
      <w:tr w:rsidR="006D3CF1" w:rsidRPr="006D3CF1" w14:paraId="3B1CDF8C"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9004"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BD49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36A387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3720</w:t>
            </w:r>
          </w:p>
        </w:tc>
        <w:tc>
          <w:tcPr>
            <w:tcW w:w="477" w:type="pct"/>
            <w:tcBorders>
              <w:top w:val="single" w:sz="4" w:space="0" w:color="auto"/>
              <w:left w:val="single" w:sz="4" w:space="0" w:color="auto"/>
              <w:bottom w:val="single" w:sz="4" w:space="0" w:color="auto"/>
              <w:right w:val="single" w:sz="4" w:space="0" w:color="auto"/>
            </w:tcBorders>
            <w:vAlign w:val="center"/>
            <w:hideMark/>
          </w:tcPr>
          <w:p w14:paraId="3A918B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7C95CD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9F063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6335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6A257C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r>
      <w:tr w:rsidR="006D3CF1" w:rsidRPr="006D3CF1" w14:paraId="420003A3"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5DB8C317"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sz w:val="18"/>
                <w:lang w:eastAsia="en-GB"/>
              </w:rPr>
            </w:pPr>
            <w:r w:rsidRPr="006D3CF1">
              <w:rPr>
                <w:rFonts w:ascii="Arial" w:eastAsia="Times New Roman" w:hAnsi="Arial" w:cs="Arial"/>
                <w:sz w:val="18"/>
                <w:lang w:eastAsia="fi-FI"/>
              </w:rPr>
              <w:t>DC_8A_n41A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4214344"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val="en-US"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5B1E4F7C"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882.5</w:t>
            </w:r>
          </w:p>
        </w:tc>
        <w:tc>
          <w:tcPr>
            <w:tcW w:w="477" w:type="pct"/>
            <w:tcBorders>
              <w:top w:val="single" w:sz="4" w:space="0" w:color="auto"/>
              <w:left w:val="single" w:sz="4" w:space="0" w:color="auto"/>
              <w:bottom w:val="single" w:sz="4" w:space="0" w:color="auto"/>
              <w:right w:val="single" w:sz="4" w:space="0" w:color="auto"/>
            </w:tcBorders>
            <w:vAlign w:val="center"/>
            <w:hideMark/>
          </w:tcPr>
          <w:p w14:paraId="34DC2256"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C1E125B"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B33A73"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927.5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ED61E52"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val="en-US" w:eastAsia="zh-CN"/>
              </w:rPr>
              <w:t>18.2</w:t>
            </w:r>
          </w:p>
        </w:tc>
        <w:tc>
          <w:tcPr>
            <w:tcW w:w="602" w:type="pct"/>
            <w:tcBorders>
              <w:top w:val="single" w:sz="4" w:space="0" w:color="auto"/>
              <w:left w:val="single" w:sz="4" w:space="0" w:color="auto"/>
              <w:bottom w:val="single" w:sz="4" w:space="0" w:color="auto"/>
              <w:right w:val="single" w:sz="4" w:space="0" w:color="auto"/>
            </w:tcBorders>
            <w:vAlign w:val="center"/>
            <w:hideMark/>
          </w:tcPr>
          <w:p w14:paraId="77563A1B"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ja-JP"/>
              </w:rPr>
              <w:t>IMD3</w:t>
            </w:r>
            <w:r w:rsidRPr="006D3CF1">
              <w:rPr>
                <w:rFonts w:ascii="Yu Mincho" w:eastAsia="Yu Mincho" w:hAnsi="Yu Mincho" w:cs="Arial" w:hint="eastAsia"/>
                <w:sz w:val="18"/>
                <w:vertAlign w:val="superscript"/>
                <w:lang w:eastAsia="ja-JP"/>
              </w:rPr>
              <w:t>1</w:t>
            </w:r>
          </w:p>
        </w:tc>
      </w:tr>
      <w:tr w:rsidR="006D3CF1" w:rsidRPr="006D3CF1" w14:paraId="3ECFD2CC"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1598585D"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0829A97"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val="en-US" w:eastAsia="zh-CN"/>
              </w:rPr>
              <w:t>n41</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714C2C"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2685</w:t>
            </w:r>
          </w:p>
        </w:tc>
        <w:tc>
          <w:tcPr>
            <w:tcW w:w="477" w:type="pct"/>
            <w:tcBorders>
              <w:top w:val="single" w:sz="4" w:space="0" w:color="auto"/>
              <w:left w:val="single" w:sz="4" w:space="0" w:color="auto"/>
              <w:bottom w:val="single" w:sz="4" w:space="0" w:color="auto"/>
              <w:right w:val="single" w:sz="4" w:space="0" w:color="auto"/>
            </w:tcBorders>
            <w:vAlign w:val="center"/>
            <w:hideMark/>
          </w:tcPr>
          <w:p w14:paraId="7E843276"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3090CA16"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3DA57327"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2685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F3F6BBF"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0F154A4B" w14:textId="77777777" w:rsidR="006D3CF1" w:rsidRPr="006D3CF1" w:rsidRDefault="006D3CF1" w:rsidP="006D3CF1">
            <w:pPr>
              <w:keepNext/>
              <w:keepLines/>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color w:val="000000"/>
                <w:sz w:val="18"/>
                <w:szCs w:val="18"/>
                <w:lang w:eastAsia="fr-FR"/>
              </w:rPr>
              <w:t>N/A</w:t>
            </w:r>
          </w:p>
        </w:tc>
      </w:tr>
      <w:tr w:rsidR="006D3CF1" w:rsidRPr="006D3CF1" w14:paraId="1A7C0469" w14:textId="77777777" w:rsidTr="006D3CF1">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45D6B4C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Yu Mincho" w:hAnsi="Arial"/>
                <w:sz w:val="18"/>
                <w:lang w:eastAsia="en-GB"/>
              </w:rPr>
              <w:t>DC_</w:t>
            </w:r>
            <w:r w:rsidRPr="006D3CF1">
              <w:rPr>
                <w:rFonts w:ascii="Arial" w:eastAsia="Yu Mincho" w:hAnsi="Arial"/>
                <w:sz w:val="18"/>
                <w:lang w:eastAsia="zh-CN"/>
              </w:rPr>
              <w:t>8</w:t>
            </w:r>
            <w:r w:rsidRPr="006D3CF1">
              <w:rPr>
                <w:rFonts w:ascii="Arial" w:eastAsia="Yu Mincho" w:hAnsi="Arial"/>
                <w:sz w:val="18"/>
                <w:lang w:eastAsia="en-GB"/>
              </w:rPr>
              <w:t>A_n</w:t>
            </w:r>
            <w:r w:rsidRPr="006D3CF1">
              <w:rPr>
                <w:rFonts w:ascii="Arial" w:eastAsia="Yu Mincho" w:hAnsi="Arial"/>
                <w:sz w:val="18"/>
                <w:lang w:eastAsia="zh-CN"/>
              </w:rPr>
              <w:t>77</w:t>
            </w:r>
            <w:r w:rsidRPr="006D3CF1">
              <w:rPr>
                <w:rFonts w:ascii="Arial" w:eastAsia="Yu Mincho" w:hAnsi="Arial"/>
                <w:sz w:val="18"/>
                <w:lang w:eastAsia="en-GB"/>
              </w:rPr>
              <w:t>A</w:t>
            </w:r>
          </w:p>
          <w:p w14:paraId="58E0FF04"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MS Mincho" w:hAnsi="Arial"/>
                <w:sz w:val="18"/>
              </w:rPr>
              <w:t>DC_8A_n77(2A)</w:t>
            </w:r>
          </w:p>
          <w:p w14:paraId="4AA4316A"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sz w:val="18"/>
              </w:rPr>
              <w:t>DC_8A_n77(3A)</w:t>
            </w:r>
          </w:p>
        </w:tc>
        <w:tc>
          <w:tcPr>
            <w:tcW w:w="540" w:type="pct"/>
            <w:tcBorders>
              <w:top w:val="single" w:sz="4" w:space="0" w:color="auto"/>
              <w:left w:val="single" w:sz="4" w:space="0" w:color="auto"/>
              <w:bottom w:val="single" w:sz="4" w:space="0" w:color="auto"/>
              <w:right w:val="single" w:sz="4" w:space="0" w:color="auto"/>
            </w:tcBorders>
            <w:hideMark/>
          </w:tcPr>
          <w:p w14:paraId="18089E1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8</w:t>
            </w:r>
          </w:p>
        </w:tc>
        <w:tc>
          <w:tcPr>
            <w:tcW w:w="655" w:type="pct"/>
            <w:tcBorders>
              <w:top w:val="single" w:sz="4" w:space="0" w:color="auto"/>
              <w:left w:val="single" w:sz="4" w:space="0" w:color="auto"/>
              <w:bottom w:val="single" w:sz="4" w:space="0" w:color="auto"/>
              <w:right w:val="single" w:sz="4" w:space="0" w:color="auto"/>
            </w:tcBorders>
            <w:hideMark/>
          </w:tcPr>
          <w:p w14:paraId="1DA629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897.5</w:t>
            </w:r>
          </w:p>
        </w:tc>
        <w:tc>
          <w:tcPr>
            <w:tcW w:w="477" w:type="pct"/>
            <w:tcBorders>
              <w:top w:val="single" w:sz="4" w:space="0" w:color="auto"/>
              <w:left w:val="single" w:sz="4" w:space="0" w:color="auto"/>
              <w:bottom w:val="single" w:sz="4" w:space="0" w:color="auto"/>
              <w:right w:val="single" w:sz="4" w:space="0" w:color="auto"/>
            </w:tcBorders>
            <w:hideMark/>
          </w:tcPr>
          <w:p w14:paraId="0A86AC7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6B933A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0A3848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942.5</w:t>
            </w:r>
          </w:p>
        </w:tc>
        <w:tc>
          <w:tcPr>
            <w:tcW w:w="489" w:type="pct"/>
            <w:tcBorders>
              <w:top w:val="single" w:sz="4" w:space="0" w:color="auto"/>
              <w:left w:val="single" w:sz="4" w:space="0" w:color="auto"/>
              <w:bottom w:val="single" w:sz="4" w:space="0" w:color="auto"/>
              <w:right w:val="single" w:sz="4" w:space="0" w:color="auto"/>
            </w:tcBorders>
            <w:hideMark/>
          </w:tcPr>
          <w:p w14:paraId="2C44DD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15.5</w:t>
            </w:r>
          </w:p>
        </w:tc>
        <w:tc>
          <w:tcPr>
            <w:tcW w:w="602" w:type="pct"/>
            <w:tcBorders>
              <w:top w:val="single" w:sz="4" w:space="0" w:color="auto"/>
              <w:left w:val="single" w:sz="4" w:space="0" w:color="auto"/>
              <w:bottom w:val="single" w:sz="4" w:space="0" w:color="auto"/>
              <w:right w:val="single" w:sz="4" w:space="0" w:color="auto"/>
            </w:tcBorders>
            <w:hideMark/>
          </w:tcPr>
          <w:p w14:paraId="68F1AC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IMD4</w:t>
            </w:r>
          </w:p>
        </w:tc>
      </w:tr>
      <w:tr w:rsidR="006D3CF1" w:rsidRPr="006D3CF1" w14:paraId="6F1BA84E"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22C1E366" w14:textId="77777777" w:rsidR="006D3CF1" w:rsidRPr="006D3CF1" w:rsidRDefault="006D3CF1" w:rsidP="006D3CF1">
            <w:pPr>
              <w:spacing w:after="0"/>
              <w:rPr>
                <w:rFonts w:ascii="Arial" w:eastAsia="맑은 고딕" w:hAnsi="Arial"/>
                <w:sz w:val="18"/>
                <w:lang w:eastAsia="ko-KR"/>
              </w:rPr>
            </w:pPr>
          </w:p>
        </w:tc>
        <w:tc>
          <w:tcPr>
            <w:tcW w:w="540" w:type="pct"/>
            <w:tcBorders>
              <w:top w:val="single" w:sz="4" w:space="0" w:color="auto"/>
              <w:left w:val="single" w:sz="4" w:space="0" w:color="auto"/>
              <w:bottom w:val="single" w:sz="4" w:space="0" w:color="auto"/>
              <w:right w:val="single" w:sz="4" w:space="0" w:color="auto"/>
            </w:tcBorders>
            <w:hideMark/>
          </w:tcPr>
          <w:p w14:paraId="033D7CD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68EA6A0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3635</w:t>
            </w:r>
          </w:p>
        </w:tc>
        <w:tc>
          <w:tcPr>
            <w:tcW w:w="477" w:type="pct"/>
            <w:tcBorders>
              <w:top w:val="single" w:sz="4" w:space="0" w:color="auto"/>
              <w:left w:val="single" w:sz="4" w:space="0" w:color="auto"/>
              <w:bottom w:val="single" w:sz="4" w:space="0" w:color="auto"/>
              <w:right w:val="single" w:sz="4" w:space="0" w:color="auto"/>
            </w:tcBorders>
            <w:hideMark/>
          </w:tcPr>
          <w:p w14:paraId="03F2F51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1AB1AD6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2D5622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3635</w:t>
            </w:r>
          </w:p>
        </w:tc>
        <w:tc>
          <w:tcPr>
            <w:tcW w:w="489" w:type="pct"/>
            <w:tcBorders>
              <w:top w:val="single" w:sz="4" w:space="0" w:color="auto"/>
              <w:left w:val="single" w:sz="4" w:space="0" w:color="auto"/>
              <w:bottom w:val="single" w:sz="4" w:space="0" w:color="auto"/>
              <w:right w:val="single" w:sz="4" w:space="0" w:color="auto"/>
            </w:tcBorders>
            <w:hideMark/>
          </w:tcPr>
          <w:p w14:paraId="5C812E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62EB11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Yu Mincho" w:hAnsi="Arial"/>
                <w:sz w:val="18"/>
                <w:lang w:eastAsia="en-GB"/>
              </w:rPr>
              <w:t>N/A</w:t>
            </w:r>
          </w:p>
        </w:tc>
      </w:tr>
      <w:tr w:rsidR="006D3CF1" w:rsidRPr="006D3CF1" w14:paraId="59AB2D47" w14:textId="77777777" w:rsidTr="006D3CF1">
        <w:trPr>
          <w:jc w:val="center"/>
        </w:trPr>
        <w:tc>
          <w:tcPr>
            <w:tcW w:w="1183" w:type="pct"/>
            <w:tcBorders>
              <w:top w:val="nil"/>
              <w:left w:val="single" w:sz="4" w:space="0" w:color="auto"/>
              <w:bottom w:val="nil"/>
              <w:right w:val="single" w:sz="4" w:space="0" w:color="auto"/>
            </w:tcBorders>
            <w:vAlign w:val="center"/>
            <w:hideMark/>
          </w:tcPr>
          <w:p w14:paraId="1314B8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DC_</w:t>
            </w:r>
            <w:r w:rsidRPr="006D3CF1">
              <w:rPr>
                <w:rFonts w:ascii="Arial" w:eastAsia="Times New Roman" w:hAnsi="Arial" w:cs="Arial"/>
                <w:sz w:val="18"/>
                <w:lang w:eastAsia="zh-CN"/>
              </w:rPr>
              <w:t>12A</w:t>
            </w:r>
            <w:r w:rsidRPr="006D3CF1">
              <w:rPr>
                <w:rFonts w:ascii="Arial" w:eastAsia="Times New Roman" w:hAnsi="Arial" w:cs="Arial"/>
                <w:sz w:val="18"/>
                <w:lang w:eastAsia="en-GB"/>
              </w:rPr>
              <w:t>_n</w:t>
            </w:r>
            <w:r w:rsidRPr="006D3CF1">
              <w:rPr>
                <w:rFonts w:ascii="Arial" w:eastAsia="Times New Roman" w:hAnsi="Arial" w:cs="Arial"/>
                <w:sz w:val="18"/>
                <w:lang w:eastAsia="zh-CN"/>
              </w:rPr>
              <w:t>77A</w:t>
            </w:r>
          </w:p>
          <w:p w14:paraId="1CE9F89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en-GB"/>
              </w:rPr>
              <w:t>DC_</w:t>
            </w:r>
            <w:r w:rsidRPr="006D3CF1">
              <w:rPr>
                <w:rFonts w:ascii="Arial" w:eastAsia="Times New Roman" w:hAnsi="Arial" w:cs="Arial"/>
                <w:sz w:val="18"/>
                <w:lang w:eastAsia="zh-CN"/>
              </w:rPr>
              <w:t>12A</w:t>
            </w:r>
            <w:r w:rsidRPr="006D3CF1">
              <w:rPr>
                <w:rFonts w:ascii="Arial" w:eastAsia="Times New Roman" w:hAnsi="Arial" w:cs="Arial"/>
                <w:sz w:val="18"/>
                <w:lang w:eastAsia="en-GB"/>
              </w:rPr>
              <w:t>_n</w:t>
            </w:r>
            <w:r w:rsidRPr="006D3CF1">
              <w:rPr>
                <w:rFonts w:ascii="Arial" w:eastAsia="Times New Roman"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6F301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12</w:t>
            </w:r>
          </w:p>
        </w:tc>
        <w:tc>
          <w:tcPr>
            <w:tcW w:w="655" w:type="pct"/>
            <w:tcBorders>
              <w:top w:val="single" w:sz="4" w:space="0" w:color="auto"/>
              <w:left w:val="single" w:sz="4" w:space="0" w:color="auto"/>
              <w:bottom w:val="single" w:sz="4" w:space="0" w:color="auto"/>
              <w:right w:val="single" w:sz="4" w:space="0" w:color="auto"/>
            </w:tcBorders>
            <w:hideMark/>
          </w:tcPr>
          <w:p w14:paraId="438DE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3632E8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5A1E84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20</w:t>
            </w:r>
          </w:p>
        </w:tc>
        <w:tc>
          <w:tcPr>
            <w:tcW w:w="676" w:type="pct"/>
            <w:tcBorders>
              <w:top w:val="single" w:sz="4" w:space="0" w:color="auto"/>
              <w:left w:val="single" w:sz="4" w:space="0" w:color="auto"/>
              <w:bottom w:val="single" w:sz="4" w:space="0" w:color="auto"/>
              <w:right w:val="single" w:sz="4" w:space="0" w:color="auto"/>
            </w:tcBorders>
            <w:hideMark/>
          </w:tcPr>
          <w:p w14:paraId="5FDFF2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2D710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11.7</w:t>
            </w:r>
          </w:p>
        </w:tc>
        <w:tc>
          <w:tcPr>
            <w:tcW w:w="602" w:type="pct"/>
            <w:tcBorders>
              <w:top w:val="single" w:sz="4" w:space="0" w:color="auto"/>
              <w:left w:val="single" w:sz="4" w:space="0" w:color="auto"/>
              <w:bottom w:val="single" w:sz="4" w:space="0" w:color="auto"/>
              <w:right w:val="single" w:sz="4" w:space="0" w:color="auto"/>
            </w:tcBorders>
            <w:hideMark/>
          </w:tcPr>
          <w:p w14:paraId="641020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IMD5</w:t>
            </w:r>
          </w:p>
        </w:tc>
      </w:tr>
      <w:tr w:rsidR="006D3CF1" w:rsidRPr="006D3CF1" w14:paraId="11452DBF"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16F4D5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9A9F8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18B7A3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3540</w:t>
            </w:r>
          </w:p>
        </w:tc>
        <w:tc>
          <w:tcPr>
            <w:tcW w:w="477" w:type="pct"/>
            <w:tcBorders>
              <w:top w:val="single" w:sz="4" w:space="0" w:color="auto"/>
              <w:left w:val="single" w:sz="4" w:space="0" w:color="auto"/>
              <w:bottom w:val="single" w:sz="4" w:space="0" w:color="auto"/>
              <w:right w:val="single" w:sz="4" w:space="0" w:color="auto"/>
            </w:tcBorders>
            <w:hideMark/>
          </w:tcPr>
          <w:p w14:paraId="5818A9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452469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20F72F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3540</w:t>
            </w:r>
          </w:p>
        </w:tc>
        <w:tc>
          <w:tcPr>
            <w:tcW w:w="489" w:type="pct"/>
            <w:tcBorders>
              <w:top w:val="single" w:sz="4" w:space="0" w:color="auto"/>
              <w:left w:val="single" w:sz="4" w:space="0" w:color="auto"/>
              <w:bottom w:val="single" w:sz="4" w:space="0" w:color="auto"/>
              <w:right w:val="single" w:sz="4" w:space="0" w:color="auto"/>
            </w:tcBorders>
            <w:hideMark/>
          </w:tcPr>
          <w:p w14:paraId="45E8DB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11374B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N/A</w:t>
            </w:r>
          </w:p>
        </w:tc>
      </w:tr>
      <w:tr w:rsidR="006D3CF1" w:rsidRPr="006D3CF1" w14:paraId="3B36B064" w14:textId="77777777" w:rsidTr="006D3CF1">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25F8BDB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DC_12A_n78A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292302D"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n12</w:t>
            </w:r>
          </w:p>
        </w:tc>
        <w:tc>
          <w:tcPr>
            <w:tcW w:w="655" w:type="pct"/>
            <w:tcBorders>
              <w:top w:val="single" w:sz="4" w:space="0" w:color="auto"/>
              <w:left w:val="single" w:sz="4" w:space="0" w:color="auto"/>
              <w:bottom w:val="single" w:sz="4" w:space="0" w:color="auto"/>
              <w:right w:val="single" w:sz="4" w:space="0" w:color="auto"/>
            </w:tcBorders>
            <w:hideMark/>
          </w:tcPr>
          <w:p w14:paraId="4D4F18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DengXian" w:hAnsi="Arial" w:cs="Arial"/>
                <w:sz w:val="18"/>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6E66CF2C" w14:textId="77777777" w:rsidR="006D3CF1" w:rsidRPr="006D3CF1" w:rsidRDefault="006D3CF1" w:rsidP="006D3CF1">
            <w:pPr>
              <w:overflowPunct w:val="0"/>
              <w:autoSpaceDE w:val="0"/>
              <w:autoSpaceDN w:val="0"/>
              <w:adjustRightInd w:val="0"/>
              <w:spacing w:after="0"/>
              <w:jc w:val="center"/>
              <w:rPr>
                <w:rFonts w:ascii="Arial" w:eastAsia="SimSun" w:hAnsi="Arial"/>
                <w:sz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7926C2F1"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5F1190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DengXian" w:hAnsi="Arial" w:cs="Arial"/>
                <w:sz w:val="18"/>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3FDDE5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DengXian" w:hAnsi="Arial" w:cs="Arial"/>
                <w:sz w:val="18"/>
                <w:lang w:eastAsia="zh-CN"/>
              </w:rPr>
              <w:t>11.7</w:t>
            </w:r>
          </w:p>
        </w:tc>
        <w:tc>
          <w:tcPr>
            <w:tcW w:w="602" w:type="pct"/>
            <w:tcBorders>
              <w:top w:val="single" w:sz="4" w:space="0" w:color="auto"/>
              <w:left w:val="single" w:sz="4" w:space="0" w:color="auto"/>
              <w:bottom w:val="single" w:sz="4" w:space="0" w:color="auto"/>
              <w:right w:val="single" w:sz="4" w:space="0" w:color="auto"/>
            </w:tcBorders>
            <w:hideMark/>
          </w:tcPr>
          <w:p w14:paraId="3EBB86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IMD5</w:t>
            </w:r>
          </w:p>
        </w:tc>
      </w:tr>
      <w:tr w:rsidR="006D3CF1" w:rsidRPr="006D3CF1" w14:paraId="78459CDE"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C19B84E"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1C06938"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0D915D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DengXian" w:hAnsi="Arial" w:cs="Arial"/>
                <w:sz w:val="18"/>
                <w:lang w:eastAsia="fr-FR"/>
              </w:rPr>
              <w:t>3540</w:t>
            </w:r>
          </w:p>
        </w:tc>
        <w:tc>
          <w:tcPr>
            <w:tcW w:w="477" w:type="pct"/>
            <w:tcBorders>
              <w:top w:val="single" w:sz="4" w:space="0" w:color="auto"/>
              <w:left w:val="single" w:sz="4" w:space="0" w:color="auto"/>
              <w:bottom w:val="single" w:sz="4" w:space="0" w:color="auto"/>
              <w:right w:val="single" w:sz="4" w:space="0" w:color="auto"/>
            </w:tcBorders>
            <w:hideMark/>
          </w:tcPr>
          <w:p w14:paraId="1CCABCEE" w14:textId="77777777" w:rsidR="006D3CF1" w:rsidRPr="006D3CF1" w:rsidRDefault="006D3CF1" w:rsidP="006D3CF1">
            <w:pPr>
              <w:overflowPunct w:val="0"/>
              <w:autoSpaceDE w:val="0"/>
              <w:autoSpaceDN w:val="0"/>
              <w:adjustRightInd w:val="0"/>
              <w:spacing w:after="0"/>
              <w:jc w:val="center"/>
              <w:rPr>
                <w:rFonts w:ascii="Arial" w:eastAsia="SimSun" w:hAnsi="Arial"/>
                <w:sz w:val="18"/>
                <w:lang w:val="en-US" w:eastAsia="zh-CN"/>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28BEC18A"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3913A5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DengXian" w:hAnsi="Arial" w:cs="Arial"/>
                <w:sz w:val="18"/>
                <w:lang w:eastAsia="fr-FR"/>
              </w:rPr>
              <w:t>3540</w:t>
            </w:r>
          </w:p>
        </w:tc>
        <w:tc>
          <w:tcPr>
            <w:tcW w:w="489" w:type="pct"/>
            <w:tcBorders>
              <w:top w:val="single" w:sz="4" w:space="0" w:color="auto"/>
              <w:left w:val="single" w:sz="4" w:space="0" w:color="auto"/>
              <w:bottom w:val="single" w:sz="4" w:space="0" w:color="auto"/>
              <w:right w:val="single" w:sz="4" w:space="0" w:color="auto"/>
            </w:tcBorders>
            <w:hideMark/>
          </w:tcPr>
          <w:p w14:paraId="41B275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tcPr>
          <w:p w14:paraId="7660B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p>
        </w:tc>
      </w:tr>
      <w:tr w:rsidR="006D3CF1" w:rsidRPr="006D3CF1" w14:paraId="7A2A81FB"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219FDB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en-GB"/>
              </w:rPr>
              <w:t>DC_</w:t>
            </w:r>
            <w:r w:rsidRPr="006D3CF1">
              <w:rPr>
                <w:rFonts w:ascii="Arial" w:eastAsia="Times New Roman" w:hAnsi="Arial" w:cs="Arial"/>
                <w:sz w:val="18"/>
                <w:lang w:eastAsia="zh-CN"/>
              </w:rPr>
              <w:t>14A</w:t>
            </w:r>
            <w:r w:rsidRPr="006D3CF1">
              <w:rPr>
                <w:rFonts w:ascii="Arial" w:eastAsia="Times New Roman" w:hAnsi="Arial" w:cs="Arial"/>
                <w:sz w:val="18"/>
                <w:lang w:eastAsia="en-GB"/>
              </w:rPr>
              <w:t>_n</w:t>
            </w:r>
            <w:r w:rsidRPr="006D3CF1">
              <w:rPr>
                <w:rFonts w:ascii="Arial" w:eastAsia="Times New Roman" w:hAnsi="Arial" w:cs="Arial"/>
                <w:sz w:val="18"/>
                <w:lang w:eastAsia="zh-CN"/>
              </w:rPr>
              <w:t>77A</w:t>
            </w:r>
          </w:p>
          <w:p w14:paraId="0CC2D1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en-GB"/>
              </w:rPr>
              <w:t>DC_</w:t>
            </w:r>
            <w:r w:rsidRPr="006D3CF1">
              <w:rPr>
                <w:rFonts w:ascii="Arial" w:eastAsia="Times New Roman" w:hAnsi="Arial" w:cs="Arial"/>
                <w:sz w:val="18"/>
                <w:lang w:eastAsia="zh-CN"/>
              </w:rPr>
              <w:t>14A</w:t>
            </w:r>
            <w:r w:rsidRPr="006D3CF1">
              <w:rPr>
                <w:rFonts w:ascii="Arial" w:eastAsia="Times New Roman" w:hAnsi="Arial" w:cs="Arial"/>
                <w:sz w:val="18"/>
                <w:lang w:eastAsia="en-GB"/>
              </w:rPr>
              <w:t>_n</w:t>
            </w:r>
            <w:r w:rsidRPr="006D3CF1">
              <w:rPr>
                <w:rFonts w:ascii="Arial" w:eastAsia="Times New Roman"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8DEA8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en-GB"/>
              </w:rPr>
              <w:t>14</w:t>
            </w:r>
          </w:p>
        </w:tc>
        <w:tc>
          <w:tcPr>
            <w:tcW w:w="655" w:type="pct"/>
            <w:tcBorders>
              <w:top w:val="single" w:sz="4" w:space="0" w:color="auto"/>
              <w:left w:val="single" w:sz="4" w:space="0" w:color="auto"/>
              <w:bottom w:val="single" w:sz="4" w:space="0" w:color="auto"/>
              <w:right w:val="single" w:sz="4" w:space="0" w:color="auto"/>
            </w:tcBorders>
            <w:hideMark/>
          </w:tcPr>
          <w:p w14:paraId="00F3F0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795.5</w:t>
            </w:r>
          </w:p>
        </w:tc>
        <w:tc>
          <w:tcPr>
            <w:tcW w:w="477" w:type="pct"/>
            <w:tcBorders>
              <w:top w:val="single" w:sz="4" w:space="0" w:color="auto"/>
              <w:left w:val="single" w:sz="4" w:space="0" w:color="auto"/>
              <w:bottom w:val="single" w:sz="4" w:space="0" w:color="auto"/>
              <w:right w:val="single" w:sz="4" w:space="0" w:color="auto"/>
            </w:tcBorders>
            <w:hideMark/>
          </w:tcPr>
          <w:p w14:paraId="297067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5841B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15</w:t>
            </w:r>
          </w:p>
        </w:tc>
        <w:tc>
          <w:tcPr>
            <w:tcW w:w="676" w:type="pct"/>
            <w:tcBorders>
              <w:top w:val="single" w:sz="4" w:space="0" w:color="auto"/>
              <w:left w:val="single" w:sz="4" w:space="0" w:color="auto"/>
              <w:bottom w:val="single" w:sz="4" w:space="0" w:color="auto"/>
              <w:right w:val="single" w:sz="4" w:space="0" w:color="auto"/>
            </w:tcBorders>
            <w:hideMark/>
          </w:tcPr>
          <w:p w14:paraId="6B18D0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765.5</w:t>
            </w:r>
          </w:p>
        </w:tc>
        <w:tc>
          <w:tcPr>
            <w:tcW w:w="489" w:type="pct"/>
            <w:tcBorders>
              <w:top w:val="single" w:sz="4" w:space="0" w:color="auto"/>
              <w:left w:val="single" w:sz="4" w:space="0" w:color="auto"/>
              <w:bottom w:val="single" w:sz="4" w:space="0" w:color="auto"/>
              <w:right w:val="single" w:sz="4" w:space="0" w:color="auto"/>
            </w:tcBorders>
            <w:hideMark/>
          </w:tcPr>
          <w:p w14:paraId="320B0F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11.7</w:t>
            </w:r>
          </w:p>
        </w:tc>
        <w:tc>
          <w:tcPr>
            <w:tcW w:w="602" w:type="pct"/>
            <w:tcBorders>
              <w:top w:val="single" w:sz="4" w:space="0" w:color="auto"/>
              <w:left w:val="single" w:sz="4" w:space="0" w:color="auto"/>
              <w:bottom w:val="single" w:sz="4" w:space="0" w:color="auto"/>
              <w:right w:val="single" w:sz="4" w:space="0" w:color="auto"/>
            </w:tcBorders>
            <w:hideMark/>
          </w:tcPr>
          <w:p w14:paraId="6D4E91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IMD5</w:t>
            </w:r>
          </w:p>
        </w:tc>
      </w:tr>
      <w:tr w:rsidR="006D3CF1" w:rsidRPr="006D3CF1" w14:paraId="7A24DD1A"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4BC9703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9E20B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3FD85A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3947.5</w:t>
            </w:r>
          </w:p>
        </w:tc>
        <w:tc>
          <w:tcPr>
            <w:tcW w:w="477" w:type="pct"/>
            <w:tcBorders>
              <w:top w:val="single" w:sz="4" w:space="0" w:color="auto"/>
              <w:left w:val="single" w:sz="4" w:space="0" w:color="auto"/>
              <w:bottom w:val="single" w:sz="4" w:space="0" w:color="auto"/>
              <w:right w:val="single" w:sz="4" w:space="0" w:color="auto"/>
            </w:tcBorders>
            <w:hideMark/>
          </w:tcPr>
          <w:p w14:paraId="6A0EC5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53C8F4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5F5A4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en-GB"/>
              </w:rPr>
              <w:t>3947.5</w:t>
            </w:r>
          </w:p>
        </w:tc>
        <w:tc>
          <w:tcPr>
            <w:tcW w:w="489" w:type="pct"/>
            <w:tcBorders>
              <w:top w:val="single" w:sz="4" w:space="0" w:color="auto"/>
              <w:left w:val="single" w:sz="4" w:space="0" w:color="auto"/>
              <w:bottom w:val="single" w:sz="4" w:space="0" w:color="auto"/>
              <w:right w:val="single" w:sz="4" w:space="0" w:color="auto"/>
            </w:tcBorders>
            <w:hideMark/>
          </w:tcPr>
          <w:p w14:paraId="24BF99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657CA7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2EB2CF85"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7343242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DengXian" w:hAnsi="Arial" w:cs="Arial"/>
                <w:sz w:val="18"/>
                <w:lang w:eastAsia="fr-FR"/>
              </w:rPr>
              <w:t>DC_</w:t>
            </w:r>
            <w:r w:rsidRPr="006D3CF1">
              <w:rPr>
                <w:rFonts w:ascii="Arial" w:eastAsia="DengXian" w:hAnsi="Arial" w:cs="Arial"/>
                <w:sz w:val="18"/>
                <w:lang w:eastAsia="zh-CN"/>
              </w:rPr>
              <w:t>18</w:t>
            </w:r>
            <w:r w:rsidRPr="006D3CF1">
              <w:rPr>
                <w:rFonts w:ascii="Arial" w:eastAsia="DengXian" w:hAnsi="Arial" w:cs="Arial"/>
                <w:sz w:val="18"/>
                <w:lang w:eastAsia="fr-FR"/>
              </w:rPr>
              <w:t>A_n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1CEFA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DengXian" w:hAnsi="Arial" w:cs="Arial"/>
                <w:sz w:val="18"/>
                <w:lang w:eastAsia="fr-FR"/>
              </w:rPr>
              <w:t>18</w:t>
            </w:r>
          </w:p>
        </w:tc>
        <w:tc>
          <w:tcPr>
            <w:tcW w:w="655" w:type="pct"/>
            <w:tcBorders>
              <w:top w:val="single" w:sz="4" w:space="0" w:color="auto"/>
              <w:left w:val="single" w:sz="4" w:space="0" w:color="auto"/>
              <w:bottom w:val="single" w:sz="4" w:space="0" w:color="auto"/>
              <w:right w:val="single" w:sz="4" w:space="0" w:color="auto"/>
            </w:tcBorders>
            <w:hideMark/>
          </w:tcPr>
          <w:p w14:paraId="2C5FB2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827.5</w:t>
            </w:r>
          </w:p>
        </w:tc>
        <w:tc>
          <w:tcPr>
            <w:tcW w:w="477" w:type="pct"/>
            <w:tcBorders>
              <w:top w:val="single" w:sz="4" w:space="0" w:color="auto"/>
              <w:left w:val="single" w:sz="4" w:space="0" w:color="auto"/>
              <w:bottom w:val="single" w:sz="4" w:space="0" w:color="auto"/>
              <w:right w:val="single" w:sz="4" w:space="0" w:color="auto"/>
            </w:tcBorders>
            <w:hideMark/>
          </w:tcPr>
          <w:p w14:paraId="6E4E424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4B5200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23EB07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872.5</w:t>
            </w:r>
          </w:p>
        </w:tc>
        <w:tc>
          <w:tcPr>
            <w:tcW w:w="489" w:type="pct"/>
            <w:tcBorders>
              <w:top w:val="single" w:sz="4" w:space="0" w:color="auto"/>
              <w:left w:val="single" w:sz="4" w:space="0" w:color="auto"/>
              <w:bottom w:val="single" w:sz="4" w:space="0" w:color="auto"/>
              <w:right w:val="single" w:sz="4" w:space="0" w:color="auto"/>
            </w:tcBorders>
            <w:hideMark/>
          </w:tcPr>
          <w:p w14:paraId="0A878B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17.5</w:t>
            </w:r>
          </w:p>
        </w:tc>
        <w:tc>
          <w:tcPr>
            <w:tcW w:w="602" w:type="pct"/>
            <w:tcBorders>
              <w:top w:val="single" w:sz="4" w:space="0" w:color="auto"/>
              <w:left w:val="single" w:sz="4" w:space="0" w:color="auto"/>
              <w:bottom w:val="single" w:sz="4" w:space="0" w:color="auto"/>
              <w:right w:val="single" w:sz="4" w:space="0" w:color="auto"/>
            </w:tcBorders>
            <w:hideMark/>
          </w:tcPr>
          <w:p w14:paraId="0CEE58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IMD4</w:t>
            </w:r>
            <w:r w:rsidRPr="006D3CF1">
              <w:rPr>
                <w:rFonts w:ascii="Arial" w:eastAsia="DengXian" w:hAnsi="Arial" w:cs="Arial"/>
                <w:sz w:val="18"/>
                <w:vertAlign w:val="superscript"/>
                <w:lang w:eastAsia="fr-FR"/>
              </w:rPr>
              <w:t>5</w:t>
            </w:r>
            <w:r w:rsidRPr="006D3CF1">
              <w:rPr>
                <w:rFonts w:ascii="Arial" w:eastAsia="Times New Roman" w:hAnsi="Arial" w:cs="Arial"/>
                <w:sz w:val="18"/>
                <w:lang w:eastAsia="fr-FR"/>
              </w:rPr>
              <w:br/>
            </w:r>
          </w:p>
        </w:tc>
      </w:tr>
      <w:tr w:rsidR="006D3CF1" w:rsidRPr="006D3CF1" w14:paraId="5D4BF2D3" w14:textId="77777777" w:rsidTr="006D3CF1">
        <w:trPr>
          <w:jc w:val="center"/>
        </w:trPr>
        <w:tc>
          <w:tcPr>
            <w:tcW w:w="1183" w:type="pct"/>
            <w:tcBorders>
              <w:top w:val="nil"/>
              <w:left w:val="single" w:sz="4" w:space="0" w:color="auto"/>
              <w:bottom w:val="nil"/>
              <w:right w:val="single" w:sz="4" w:space="0" w:color="auto"/>
            </w:tcBorders>
            <w:vAlign w:val="center"/>
          </w:tcPr>
          <w:p w14:paraId="1CCFDAC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D0937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DengXian" w:hAnsi="Arial" w:cs="Arial"/>
                <w:sz w:val="18"/>
                <w:lang w:eastAsia="fr-FR"/>
              </w:rPr>
              <w:t>n77</w:t>
            </w:r>
          </w:p>
        </w:tc>
        <w:tc>
          <w:tcPr>
            <w:tcW w:w="655" w:type="pct"/>
            <w:tcBorders>
              <w:top w:val="single" w:sz="4" w:space="0" w:color="auto"/>
              <w:left w:val="single" w:sz="4" w:space="0" w:color="auto"/>
              <w:bottom w:val="single" w:sz="4" w:space="0" w:color="auto"/>
              <w:right w:val="single" w:sz="4" w:space="0" w:color="auto"/>
            </w:tcBorders>
            <w:hideMark/>
          </w:tcPr>
          <w:p w14:paraId="159296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3355</w:t>
            </w:r>
          </w:p>
        </w:tc>
        <w:tc>
          <w:tcPr>
            <w:tcW w:w="477" w:type="pct"/>
            <w:tcBorders>
              <w:top w:val="single" w:sz="4" w:space="0" w:color="auto"/>
              <w:left w:val="single" w:sz="4" w:space="0" w:color="auto"/>
              <w:bottom w:val="single" w:sz="4" w:space="0" w:color="auto"/>
              <w:right w:val="single" w:sz="4" w:space="0" w:color="auto"/>
            </w:tcBorders>
            <w:hideMark/>
          </w:tcPr>
          <w:p w14:paraId="33A50B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5DC4E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653E5B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3355</w:t>
            </w:r>
          </w:p>
        </w:tc>
        <w:tc>
          <w:tcPr>
            <w:tcW w:w="489" w:type="pct"/>
            <w:tcBorders>
              <w:top w:val="single" w:sz="4" w:space="0" w:color="auto"/>
              <w:left w:val="single" w:sz="4" w:space="0" w:color="auto"/>
              <w:bottom w:val="single" w:sz="4" w:space="0" w:color="auto"/>
              <w:right w:val="single" w:sz="4" w:space="0" w:color="auto"/>
            </w:tcBorders>
            <w:hideMark/>
          </w:tcPr>
          <w:p w14:paraId="24431C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3DAE28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N/A</w:t>
            </w:r>
          </w:p>
        </w:tc>
      </w:tr>
      <w:tr w:rsidR="006D3CF1" w:rsidRPr="006D3CF1" w14:paraId="08F00C5C" w14:textId="77777777" w:rsidTr="006D3CF1">
        <w:trPr>
          <w:jc w:val="center"/>
        </w:trPr>
        <w:tc>
          <w:tcPr>
            <w:tcW w:w="1183" w:type="pct"/>
            <w:tcBorders>
              <w:top w:val="nil"/>
              <w:left w:val="single" w:sz="4" w:space="0" w:color="auto"/>
              <w:bottom w:val="nil"/>
              <w:right w:val="single" w:sz="4" w:space="0" w:color="auto"/>
            </w:tcBorders>
            <w:vAlign w:val="center"/>
          </w:tcPr>
          <w:p w14:paraId="45AF69F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581C082"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DengXian" w:hAnsi="Arial" w:cs="Arial"/>
                <w:sz w:val="18"/>
                <w:lang w:eastAsia="fr-FR"/>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0DC344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735E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ABB6A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2EB38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862.5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4D766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10.5</w:t>
            </w:r>
          </w:p>
        </w:tc>
        <w:tc>
          <w:tcPr>
            <w:tcW w:w="602" w:type="pct"/>
            <w:tcBorders>
              <w:top w:val="single" w:sz="4" w:space="0" w:color="auto"/>
              <w:left w:val="single" w:sz="4" w:space="0" w:color="auto"/>
              <w:bottom w:val="single" w:sz="4" w:space="0" w:color="auto"/>
              <w:right w:val="single" w:sz="4" w:space="0" w:color="auto"/>
            </w:tcBorders>
            <w:hideMark/>
          </w:tcPr>
          <w:p w14:paraId="767887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IMD5</w:t>
            </w:r>
            <w:r w:rsidRPr="006D3CF1">
              <w:rPr>
                <w:rFonts w:ascii="Arial" w:eastAsia="DengXian" w:hAnsi="Arial" w:cs="Arial"/>
                <w:sz w:val="18"/>
                <w:vertAlign w:val="superscript"/>
                <w:lang w:eastAsia="fr-FR"/>
              </w:rPr>
              <w:t>5</w:t>
            </w:r>
          </w:p>
        </w:tc>
      </w:tr>
      <w:tr w:rsidR="006D3CF1" w:rsidRPr="006D3CF1" w14:paraId="460EA54B"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7C16DBE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3FEBC0E"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DengXian" w:hAnsi="Arial" w:cs="Arial"/>
                <w:sz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2E8133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4130</w:t>
            </w:r>
          </w:p>
        </w:tc>
        <w:tc>
          <w:tcPr>
            <w:tcW w:w="477" w:type="pct"/>
            <w:tcBorders>
              <w:top w:val="single" w:sz="4" w:space="0" w:color="auto"/>
              <w:left w:val="single" w:sz="4" w:space="0" w:color="auto"/>
              <w:bottom w:val="single" w:sz="4" w:space="0" w:color="auto"/>
              <w:right w:val="single" w:sz="4" w:space="0" w:color="auto"/>
            </w:tcBorders>
            <w:vAlign w:val="center"/>
            <w:hideMark/>
          </w:tcPr>
          <w:p w14:paraId="2D976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5AE67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EB2BE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1A46C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28FE7D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1E4F81F7" w14:textId="77777777" w:rsidTr="006D3CF1">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3AE819D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DC_1</w:t>
            </w:r>
            <w:r w:rsidRPr="006D3CF1">
              <w:rPr>
                <w:rFonts w:ascii="Arial" w:eastAsia="SimSun" w:hAnsi="Arial" w:cs="Arial"/>
                <w:sz w:val="18"/>
                <w:lang w:val="en-US" w:eastAsia="zh-CN"/>
              </w:rPr>
              <w:t>8</w:t>
            </w:r>
            <w:r w:rsidRPr="006D3CF1">
              <w:rPr>
                <w:rFonts w:ascii="Arial" w:eastAsia="MS Mincho"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5344703"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val="en-US" w:eastAsia="zh-CN"/>
              </w:rPr>
            </w:pPr>
            <w:r w:rsidRPr="006D3CF1">
              <w:rPr>
                <w:rFonts w:ascii="Arial" w:eastAsia="DengXian" w:hAnsi="Arial" w:cs="Arial"/>
                <w:sz w:val="18"/>
                <w:lang w:val="en-US" w:eastAsia="zh-CN"/>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71952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827.5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02CED43D"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3B0E4ED"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444B3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1590B8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18.4</w:t>
            </w:r>
          </w:p>
        </w:tc>
        <w:tc>
          <w:tcPr>
            <w:tcW w:w="602" w:type="pct"/>
            <w:tcBorders>
              <w:top w:val="single" w:sz="4" w:space="0" w:color="auto"/>
              <w:left w:val="single" w:sz="4" w:space="0" w:color="auto"/>
              <w:bottom w:val="single" w:sz="4" w:space="0" w:color="auto"/>
              <w:right w:val="single" w:sz="4" w:space="0" w:color="auto"/>
            </w:tcBorders>
            <w:hideMark/>
          </w:tcPr>
          <w:p w14:paraId="6BFB2F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11</w:t>
            </w:r>
          </w:p>
        </w:tc>
      </w:tr>
      <w:tr w:rsidR="006D3CF1" w:rsidRPr="006D3CF1" w14:paraId="41262606"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6B3995B4"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B310458"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val="en-US" w:eastAsia="zh-CN"/>
              </w:rPr>
            </w:pPr>
            <w:r w:rsidRPr="006D3CF1">
              <w:rPr>
                <w:rFonts w:ascii="Arial" w:eastAsia="DengXian" w:hAnsi="Arial" w:cs="Arial"/>
                <w:sz w:val="18"/>
                <w:lang w:val="en-US"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428051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3355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FC18C6E"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F354821" w14:textId="77777777" w:rsidR="006D3CF1" w:rsidRPr="006D3CF1" w:rsidRDefault="006D3CF1" w:rsidP="006D3CF1">
            <w:pPr>
              <w:overflowPunct w:val="0"/>
              <w:autoSpaceDE w:val="0"/>
              <w:autoSpaceDN w:val="0"/>
              <w:adjustRightInd w:val="0"/>
              <w:spacing w:after="0"/>
              <w:jc w:val="center"/>
              <w:rPr>
                <w:rFonts w:ascii="Arial" w:eastAsia="SimSun" w:hAnsi="Arial" w:cs="Arial"/>
                <w:sz w:val="18"/>
                <w:lang w:val="en-US" w:eastAsia="zh-CN"/>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4A1CF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3355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34743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02" w:type="pct"/>
            <w:tcBorders>
              <w:top w:val="single" w:sz="4" w:space="0" w:color="auto"/>
              <w:left w:val="single" w:sz="4" w:space="0" w:color="auto"/>
              <w:bottom w:val="single" w:sz="4" w:space="0" w:color="auto"/>
              <w:right w:val="single" w:sz="4" w:space="0" w:color="auto"/>
            </w:tcBorders>
            <w:hideMark/>
          </w:tcPr>
          <w:p w14:paraId="6FEBB9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7919B65A"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6F8D7DFB" w14:textId="77777777" w:rsidR="006D3CF1" w:rsidRPr="006D3CF1" w:rsidRDefault="006D3CF1" w:rsidP="006D3CF1">
            <w:pPr>
              <w:overflowPunct w:val="0"/>
              <w:autoSpaceDE w:val="0"/>
              <w:autoSpaceDN w:val="0"/>
              <w:adjustRightInd w:val="0"/>
              <w:spacing w:after="0"/>
              <w:jc w:val="center"/>
              <w:rPr>
                <w:rFonts w:ascii="Arial" w:eastAsia="Yu Mincho" w:hAnsi="Arial"/>
                <w:sz w:val="18"/>
                <w:lang w:eastAsia="en-GB"/>
              </w:rPr>
            </w:pPr>
            <w:r w:rsidRPr="006D3CF1">
              <w:rPr>
                <w:rFonts w:ascii="Arial" w:eastAsia="Yu Mincho" w:hAnsi="Arial" w:cs="Arial"/>
                <w:sz w:val="18"/>
                <w:lang w:eastAsia="en-GB"/>
              </w:rPr>
              <w:t>DC_</w:t>
            </w:r>
            <w:r w:rsidRPr="006D3CF1">
              <w:rPr>
                <w:rFonts w:ascii="Arial" w:eastAsia="Yu Mincho" w:hAnsi="Arial" w:cs="Arial"/>
                <w:sz w:val="18"/>
                <w:lang w:eastAsia="zh-CN"/>
              </w:rPr>
              <w:t>19</w:t>
            </w:r>
            <w:r w:rsidRPr="006D3CF1">
              <w:rPr>
                <w:rFonts w:ascii="Arial" w:eastAsia="Yu Mincho" w:hAnsi="Arial" w:cs="Arial"/>
                <w:sz w:val="18"/>
                <w:lang w:eastAsia="en-GB"/>
              </w:rPr>
              <w:t>A_n</w:t>
            </w:r>
            <w:r w:rsidRPr="006D3CF1">
              <w:rPr>
                <w:rFonts w:ascii="Arial" w:eastAsia="Yu Mincho" w:hAnsi="Arial" w:cs="Arial"/>
                <w:sz w:val="18"/>
                <w:lang w:eastAsia="zh-CN"/>
              </w:rPr>
              <w:t>77</w:t>
            </w:r>
            <w:r w:rsidRPr="006D3CF1">
              <w:rPr>
                <w:rFonts w:ascii="Arial" w:eastAsia="Yu Mincho" w:hAnsi="Arial" w:cs="Arial"/>
                <w:sz w:val="18"/>
                <w:lang w:eastAsia="en-GB"/>
              </w:rPr>
              <w:t>A</w:t>
            </w:r>
          </w:p>
          <w:p w14:paraId="222703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Yu Mincho" w:hAnsi="Arial" w:cs="Arial"/>
                <w:sz w:val="18"/>
                <w:lang w:eastAsia="en-GB"/>
              </w:rPr>
              <w:t>DC_</w:t>
            </w:r>
            <w:r w:rsidRPr="006D3CF1">
              <w:rPr>
                <w:rFonts w:ascii="Arial" w:eastAsia="Yu Mincho" w:hAnsi="Arial" w:cs="Arial"/>
                <w:sz w:val="18"/>
                <w:lang w:eastAsia="zh-CN"/>
              </w:rPr>
              <w:t>19</w:t>
            </w:r>
            <w:r w:rsidRPr="006D3CF1">
              <w:rPr>
                <w:rFonts w:ascii="Arial" w:eastAsia="Yu Mincho" w:hAnsi="Arial" w:cs="Arial"/>
                <w:sz w:val="18"/>
                <w:lang w:eastAsia="en-GB"/>
              </w:rPr>
              <w:t>A_n</w:t>
            </w:r>
            <w:r w:rsidRPr="006D3CF1">
              <w:rPr>
                <w:rFonts w:ascii="Arial" w:eastAsia="Yu Mincho" w:hAnsi="Arial" w:cs="Arial"/>
                <w:sz w:val="18"/>
                <w:lang w:eastAsia="zh-CN"/>
              </w:rPr>
              <w:t>77(2</w:t>
            </w:r>
            <w:r w:rsidRPr="006D3CF1">
              <w:rPr>
                <w:rFonts w:ascii="Arial" w:eastAsia="Yu Mincho" w:hAnsi="Arial" w:cs="Arial"/>
                <w:sz w:val="18"/>
                <w:lang w:eastAsia="en-GB"/>
              </w:rPr>
              <w:t>A)</w:t>
            </w:r>
          </w:p>
          <w:p w14:paraId="4DB13B3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2338DE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19</w:t>
            </w:r>
          </w:p>
        </w:tc>
        <w:tc>
          <w:tcPr>
            <w:tcW w:w="655" w:type="pct"/>
            <w:tcBorders>
              <w:top w:val="single" w:sz="4" w:space="0" w:color="auto"/>
              <w:left w:val="single" w:sz="4" w:space="0" w:color="auto"/>
              <w:bottom w:val="single" w:sz="4" w:space="0" w:color="auto"/>
              <w:right w:val="single" w:sz="4" w:space="0" w:color="auto"/>
            </w:tcBorders>
            <w:hideMark/>
          </w:tcPr>
          <w:p w14:paraId="57B53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836.5</w:t>
            </w:r>
          </w:p>
        </w:tc>
        <w:tc>
          <w:tcPr>
            <w:tcW w:w="477" w:type="pct"/>
            <w:tcBorders>
              <w:top w:val="single" w:sz="4" w:space="0" w:color="auto"/>
              <w:left w:val="single" w:sz="4" w:space="0" w:color="auto"/>
              <w:bottom w:val="single" w:sz="4" w:space="0" w:color="auto"/>
              <w:right w:val="single" w:sz="4" w:space="0" w:color="auto"/>
            </w:tcBorders>
            <w:hideMark/>
          </w:tcPr>
          <w:p w14:paraId="5E9E2D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754A55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3FC5D1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881.5</w:t>
            </w:r>
          </w:p>
        </w:tc>
        <w:tc>
          <w:tcPr>
            <w:tcW w:w="489" w:type="pct"/>
            <w:tcBorders>
              <w:top w:val="single" w:sz="4" w:space="0" w:color="auto"/>
              <w:left w:val="single" w:sz="4" w:space="0" w:color="auto"/>
              <w:bottom w:val="single" w:sz="4" w:space="0" w:color="auto"/>
              <w:right w:val="single" w:sz="4" w:space="0" w:color="auto"/>
            </w:tcBorders>
            <w:hideMark/>
          </w:tcPr>
          <w:p w14:paraId="22FA34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25.3</w:t>
            </w:r>
          </w:p>
        </w:tc>
        <w:tc>
          <w:tcPr>
            <w:tcW w:w="602" w:type="pct"/>
            <w:tcBorders>
              <w:top w:val="single" w:sz="4" w:space="0" w:color="auto"/>
              <w:left w:val="single" w:sz="4" w:space="0" w:color="auto"/>
              <w:bottom w:val="single" w:sz="4" w:space="0" w:color="auto"/>
              <w:right w:val="single" w:sz="4" w:space="0" w:color="auto"/>
            </w:tcBorders>
            <w:hideMark/>
          </w:tcPr>
          <w:p w14:paraId="73CF7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IMD4</w:t>
            </w:r>
          </w:p>
        </w:tc>
      </w:tr>
      <w:tr w:rsidR="006D3CF1" w:rsidRPr="006D3CF1" w14:paraId="554A4652"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58FA8"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B150EB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31E1CDB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3391</w:t>
            </w:r>
          </w:p>
        </w:tc>
        <w:tc>
          <w:tcPr>
            <w:tcW w:w="477" w:type="pct"/>
            <w:tcBorders>
              <w:top w:val="single" w:sz="4" w:space="0" w:color="auto"/>
              <w:left w:val="single" w:sz="4" w:space="0" w:color="auto"/>
              <w:bottom w:val="single" w:sz="4" w:space="0" w:color="auto"/>
              <w:right w:val="single" w:sz="4" w:space="0" w:color="auto"/>
            </w:tcBorders>
            <w:hideMark/>
          </w:tcPr>
          <w:p w14:paraId="3E9E5D92"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5C786D5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1306E757"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3391</w:t>
            </w:r>
          </w:p>
        </w:tc>
        <w:tc>
          <w:tcPr>
            <w:tcW w:w="489" w:type="pct"/>
            <w:tcBorders>
              <w:top w:val="single" w:sz="4" w:space="0" w:color="auto"/>
              <w:left w:val="single" w:sz="4" w:space="0" w:color="auto"/>
              <w:bottom w:val="single" w:sz="4" w:space="0" w:color="auto"/>
              <w:right w:val="single" w:sz="4" w:space="0" w:color="auto"/>
            </w:tcBorders>
            <w:hideMark/>
          </w:tcPr>
          <w:p w14:paraId="0AE5B47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294849F7"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N/A</w:t>
            </w:r>
          </w:p>
        </w:tc>
      </w:tr>
      <w:tr w:rsidR="006D3CF1" w:rsidRPr="006D3CF1" w14:paraId="5B0D06E2"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9D78"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73DCA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19</w:t>
            </w:r>
          </w:p>
        </w:tc>
        <w:tc>
          <w:tcPr>
            <w:tcW w:w="655" w:type="pct"/>
            <w:tcBorders>
              <w:top w:val="single" w:sz="4" w:space="0" w:color="auto"/>
              <w:left w:val="single" w:sz="4" w:space="0" w:color="auto"/>
              <w:bottom w:val="single" w:sz="4" w:space="0" w:color="auto"/>
              <w:right w:val="single" w:sz="4" w:space="0" w:color="auto"/>
            </w:tcBorders>
            <w:hideMark/>
          </w:tcPr>
          <w:p w14:paraId="58971C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832.5</w:t>
            </w:r>
          </w:p>
        </w:tc>
        <w:tc>
          <w:tcPr>
            <w:tcW w:w="477" w:type="pct"/>
            <w:tcBorders>
              <w:top w:val="single" w:sz="4" w:space="0" w:color="auto"/>
              <w:left w:val="single" w:sz="4" w:space="0" w:color="auto"/>
              <w:bottom w:val="single" w:sz="4" w:space="0" w:color="auto"/>
              <w:right w:val="single" w:sz="4" w:space="0" w:color="auto"/>
            </w:tcBorders>
            <w:hideMark/>
          </w:tcPr>
          <w:p w14:paraId="381A5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663FE6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3C784E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877.5</w:t>
            </w:r>
          </w:p>
        </w:tc>
        <w:tc>
          <w:tcPr>
            <w:tcW w:w="489" w:type="pct"/>
            <w:tcBorders>
              <w:top w:val="single" w:sz="4" w:space="0" w:color="auto"/>
              <w:left w:val="single" w:sz="4" w:space="0" w:color="auto"/>
              <w:bottom w:val="single" w:sz="4" w:space="0" w:color="auto"/>
              <w:right w:val="single" w:sz="4" w:space="0" w:color="auto"/>
            </w:tcBorders>
            <w:hideMark/>
          </w:tcPr>
          <w:p w14:paraId="6E5FA9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8.1</w:t>
            </w:r>
          </w:p>
        </w:tc>
        <w:tc>
          <w:tcPr>
            <w:tcW w:w="602" w:type="pct"/>
            <w:tcBorders>
              <w:top w:val="single" w:sz="4" w:space="0" w:color="auto"/>
              <w:left w:val="single" w:sz="4" w:space="0" w:color="auto"/>
              <w:bottom w:val="single" w:sz="4" w:space="0" w:color="auto"/>
              <w:right w:val="single" w:sz="4" w:space="0" w:color="auto"/>
            </w:tcBorders>
            <w:hideMark/>
          </w:tcPr>
          <w:p w14:paraId="66F188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IMD5</w:t>
            </w:r>
          </w:p>
        </w:tc>
      </w:tr>
      <w:tr w:rsidR="006D3CF1" w:rsidRPr="006D3CF1" w14:paraId="67E9080E"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DFB26"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2289B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6AE713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4195</w:t>
            </w:r>
          </w:p>
        </w:tc>
        <w:tc>
          <w:tcPr>
            <w:tcW w:w="477" w:type="pct"/>
            <w:tcBorders>
              <w:top w:val="single" w:sz="4" w:space="0" w:color="auto"/>
              <w:left w:val="single" w:sz="4" w:space="0" w:color="auto"/>
              <w:bottom w:val="single" w:sz="4" w:space="0" w:color="auto"/>
              <w:right w:val="single" w:sz="4" w:space="0" w:color="auto"/>
            </w:tcBorders>
            <w:hideMark/>
          </w:tcPr>
          <w:p w14:paraId="3DD6AA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6F5F2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31233F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4195</w:t>
            </w:r>
          </w:p>
        </w:tc>
        <w:tc>
          <w:tcPr>
            <w:tcW w:w="489" w:type="pct"/>
            <w:tcBorders>
              <w:top w:val="single" w:sz="4" w:space="0" w:color="auto"/>
              <w:left w:val="single" w:sz="4" w:space="0" w:color="auto"/>
              <w:bottom w:val="single" w:sz="4" w:space="0" w:color="auto"/>
              <w:right w:val="single" w:sz="4" w:space="0" w:color="auto"/>
            </w:tcBorders>
            <w:hideMark/>
          </w:tcPr>
          <w:p w14:paraId="3058B4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5621C0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Yu Mincho" w:hAnsi="Arial" w:cs="Arial"/>
                <w:sz w:val="18"/>
                <w:lang w:eastAsia="en-GB"/>
              </w:rPr>
              <w:t>N/A</w:t>
            </w:r>
          </w:p>
        </w:tc>
      </w:tr>
      <w:tr w:rsidR="006D3CF1" w:rsidRPr="006D3CF1" w14:paraId="70E0714E"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71E6FA2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DC_</w:t>
            </w:r>
            <w:r w:rsidRPr="006D3CF1">
              <w:rPr>
                <w:rFonts w:ascii="Arial" w:eastAsia="Yu Mincho" w:hAnsi="Arial" w:cs="Arial"/>
                <w:sz w:val="18"/>
                <w:lang w:eastAsia="zh-CN"/>
              </w:rPr>
              <w:t>19</w:t>
            </w:r>
            <w:r w:rsidRPr="006D3CF1">
              <w:rPr>
                <w:rFonts w:ascii="Arial" w:eastAsia="Yu Mincho" w:hAnsi="Arial" w:cs="Arial"/>
                <w:sz w:val="18"/>
                <w:lang w:eastAsia="en-GB"/>
              </w:rPr>
              <w:t>A_n</w:t>
            </w:r>
            <w:r w:rsidRPr="006D3CF1">
              <w:rPr>
                <w:rFonts w:ascii="Arial" w:eastAsia="Yu Mincho" w:hAnsi="Arial" w:cs="Arial"/>
                <w:sz w:val="18"/>
                <w:lang w:eastAsia="zh-CN"/>
              </w:rPr>
              <w:t>78</w:t>
            </w:r>
            <w:r w:rsidRPr="006D3CF1">
              <w:rPr>
                <w:rFonts w:ascii="Arial" w:eastAsia="Yu Mincho" w:hAnsi="Arial" w:cs="Arial"/>
                <w:sz w:val="18"/>
                <w:lang w:eastAsia="en-GB"/>
              </w:rPr>
              <w:t>A</w:t>
            </w:r>
          </w:p>
          <w:p w14:paraId="451831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Yu Mincho" w:hAnsi="Arial" w:cs="Arial"/>
                <w:sz w:val="18"/>
                <w:lang w:eastAsia="en-GB"/>
              </w:rPr>
              <w:t>DC_</w:t>
            </w:r>
            <w:r w:rsidRPr="006D3CF1">
              <w:rPr>
                <w:rFonts w:ascii="Arial" w:eastAsia="Yu Mincho" w:hAnsi="Arial" w:cs="Arial"/>
                <w:sz w:val="18"/>
                <w:lang w:eastAsia="zh-CN"/>
              </w:rPr>
              <w:t>19</w:t>
            </w:r>
            <w:r w:rsidRPr="006D3CF1">
              <w:rPr>
                <w:rFonts w:ascii="Arial" w:eastAsia="Yu Mincho" w:hAnsi="Arial" w:cs="Arial"/>
                <w:sz w:val="18"/>
                <w:lang w:eastAsia="en-GB"/>
              </w:rPr>
              <w:t>A_n</w:t>
            </w:r>
            <w:r w:rsidRPr="006D3CF1">
              <w:rPr>
                <w:rFonts w:ascii="Arial" w:eastAsia="Yu Mincho" w:hAnsi="Arial" w:cs="Arial"/>
                <w:sz w:val="18"/>
                <w:lang w:eastAsia="zh-CN"/>
              </w:rPr>
              <w:t>78(2</w:t>
            </w:r>
            <w:r w:rsidRPr="006D3CF1">
              <w:rPr>
                <w:rFonts w:ascii="Arial" w:eastAsia="Yu Mincho" w:hAnsi="Arial" w:cs="Arial"/>
                <w:sz w:val="18"/>
                <w:lang w:eastAsia="en-GB"/>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C3CE6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Yu Mincho" w:hAnsi="Arial" w:cs="Arial"/>
                <w:sz w:val="18"/>
                <w:lang w:eastAsia="ja-JP"/>
              </w:rPr>
              <w:t>19</w:t>
            </w:r>
          </w:p>
        </w:tc>
        <w:tc>
          <w:tcPr>
            <w:tcW w:w="655" w:type="pct"/>
            <w:tcBorders>
              <w:top w:val="single" w:sz="4" w:space="0" w:color="auto"/>
              <w:left w:val="single" w:sz="4" w:space="0" w:color="auto"/>
              <w:bottom w:val="single" w:sz="4" w:space="0" w:color="auto"/>
              <w:right w:val="single" w:sz="4" w:space="0" w:color="auto"/>
            </w:tcBorders>
            <w:hideMark/>
          </w:tcPr>
          <w:p w14:paraId="57612E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Yu Mincho" w:hAnsi="Arial" w:cs="Arial"/>
                <w:sz w:val="18"/>
                <w:lang w:eastAsia="en-GB"/>
              </w:rPr>
              <w:t>836.5</w:t>
            </w:r>
          </w:p>
        </w:tc>
        <w:tc>
          <w:tcPr>
            <w:tcW w:w="477" w:type="pct"/>
            <w:tcBorders>
              <w:top w:val="single" w:sz="4" w:space="0" w:color="auto"/>
              <w:left w:val="single" w:sz="4" w:space="0" w:color="auto"/>
              <w:bottom w:val="single" w:sz="4" w:space="0" w:color="auto"/>
              <w:right w:val="single" w:sz="4" w:space="0" w:color="auto"/>
            </w:tcBorders>
            <w:hideMark/>
          </w:tcPr>
          <w:p w14:paraId="46479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4CFFA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79CDD1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881.5</w:t>
            </w:r>
          </w:p>
        </w:tc>
        <w:tc>
          <w:tcPr>
            <w:tcW w:w="489" w:type="pct"/>
            <w:tcBorders>
              <w:top w:val="single" w:sz="4" w:space="0" w:color="auto"/>
              <w:left w:val="single" w:sz="4" w:space="0" w:color="auto"/>
              <w:bottom w:val="single" w:sz="4" w:space="0" w:color="auto"/>
              <w:right w:val="single" w:sz="4" w:space="0" w:color="auto"/>
            </w:tcBorders>
            <w:hideMark/>
          </w:tcPr>
          <w:p w14:paraId="67DE35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25.3</w:t>
            </w:r>
          </w:p>
        </w:tc>
        <w:tc>
          <w:tcPr>
            <w:tcW w:w="602" w:type="pct"/>
            <w:tcBorders>
              <w:top w:val="single" w:sz="4" w:space="0" w:color="auto"/>
              <w:left w:val="single" w:sz="4" w:space="0" w:color="auto"/>
              <w:bottom w:val="single" w:sz="4" w:space="0" w:color="auto"/>
              <w:right w:val="single" w:sz="4" w:space="0" w:color="auto"/>
            </w:tcBorders>
            <w:hideMark/>
          </w:tcPr>
          <w:p w14:paraId="52BE7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IMD4</w:t>
            </w:r>
          </w:p>
        </w:tc>
      </w:tr>
      <w:tr w:rsidR="006D3CF1" w:rsidRPr="006D3CF1" w14:paraId="0F1FCCF6"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6D67C22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09160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Yu Mincho" w:hAnsi="Arial" w:cs="Arial"/>
                <w:sz w:val="18"/>
                <w:lang w:eastAsia="en-GB"/>
              </w:rPr>
              <w:t>n78</w:t>
            </w:r>
          </w:p>
        </w:tc>
        <w:tc>
          <w:tcPr>
            <w:tcW w:w="655" w:type="pct"/>
            <w:tcBorders>
              <w:top w:val="single" w:sz="4" w:space="0" w:color="auto"/>
              <w:left w:val="single" w:sz="4" w:space="0" w:color="auto"/>
              <w:bottom w:val="single" w:sz="4" w:space="0" w:color="auto"/>
              <w:right w:val="single" w:sz="4" w:space="0" w:color="auto"/>
            </w:tcBorders>
            <w:hideMark/>
          </w:tcPr>
          <w:p w14:paraId="243DC5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Yu Mincho" w:hAnsi="Arial" w:cs="Arial"/>
                <w:sz w:val="18"/>
                <w:lang w:eastAsia="en-GB"/>
              </w:rPr>
              <w:t>3391</w:t>
            </w:r>
          </w:p>
        </w:tc>
        <w:tc>
          <w:tcPr>
            <w:tcW w:w="477" w:type="pct"/>
            <w:tcBorders>
              <w:top w:val="single" w:sz="4" w:space="0" w:color="auto"/>
              <w:left w:val="single" w:sz="4" w:space="0" w:color="auto"/>
              <w:bottom w:val="single" w:sz="4" w:space="0" w:color="auto"/>
              <w:right w:val="single" w:sz="4" w:space="0" w:color="auto"/>
            </w:tcBorders>
            <w:hideMark/>
          </w:tcPr>
          <w:p w14:paraId="70CA75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220F75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461521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3391</w:t>
            </w:r>
          </w:p>
        </w:tc>
        <w:tc>
          <w:tcPr>
            <w:tcW w:w="489" w:type="pct"/>
            <w:tcBorders>
              <w:top w:val="single" w:sz="4" w:space="0" w:color="auto"/>
              <w:left w:val="single" w:sz="4" w:space="0" w:color="auto"/>
              <w:bottom w:val="single" w:sz="4" w:space="0" w:color="auto"/>
              <w:right w:val="single" w:sz="4" w:space="0" w:color="auto"/>
            </w:tcBorders>
            <w:hideMark/>
          </w:tcPr>
          <w:p w14:paraId="33B72E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157D9D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N/A</w:t>
            </w:r>
          </w:p>
        </w:tc>
      </w:tr>
      <w:tr w:rsidR="006D3CF1" w:rsidRPr="006D3CF1" w14:paraId="04F8B2E6" w14:textId="77777777" w:rsidTr="006D3CF1">
        <w:trPr>
          <w:jc w:val="center"/>
        </w:trPr>
        <w:tc>
          <w:tcPr>
            <w:tcW w:w="1183" w:type="pct"/>
            <w:tcBorders>
              <w:top w:val="nil"/>
              <w:left w:val="single" w:sz="4" w:space="0" w:color="auto"/>
              <w:bottom w:val="nil"/>
              <w:right w:val="single" w:sz="4" w:space="0" w:color="auto"/>
            </w:tcBorders>
            <w:vAlign w:val="center"/>
            <w:hideMark/>
          </w:tcPr>
          <w:p w14:paraId="5206C0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20A</w:t>
            </w:r>
            <w:r w:rsidRPr="006D3CF1">
              <w:rPr>
                <w:rFonts w:ascii="Arial" w:eastAsia="Times New Roman" w:hAnsi="Arial" w:cs="Arial"/>
                <w:sz w:val="18"/>
                <w:lang w:eastAsia="fr-FR"/>
              </w:rPr>
              <w:t>_n</w:t>
            </w:r>
            <w:r w:rsidRPr="006D3CF1">
              <w:rPr>
                <w:rFonts w:ascii="Arial" w:eastAsia="Times New Roman" w:hAnsi="Arial" w:cs="Arial"/>
                <w:sz w:val="18"/>
                <w:lang w:eastAsia="zh-TW"/>
              </w:rPr>
              <w:t>41</w:t>
            </w:r>
          </w:p>
        </w:tc>
        <w:tc>
          <w:tcPr>
            <w:tcW w:w="540" w:type="pct"/>
            <w:tcBorders>
              <w:top w:val="single" w:sz="4" w:space="0" w:color="auto"/>
              <w:left w:val="single" w:sz="4" w:space="0" w:color="auto"/>
              <w:bottom w:val="single" w:sz="4" w:space="0" w:color="auto"/>
              <w:right w:val="single" w:sz="4" w:space="0" w:color="auto"/>
            </w:tcBorders>
            <w:vAlign w:val="center"/>
            <w:hideMark/>
          </w:tcPr>
          <w:p w14:paraId="681889FF"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20</w:t>
            </w:r>
          </w:p>
        </w:tc>
        <w:tc>
          <w:tcPr>
            <w:tcW w:w="655" w:type="pct"/>
            <w:tcBorders>
              <w:top w:val="single" w:sz="4" w:space="0" w:color="auto"/>
              <w:left w:val="single" w:sz="4" w:space="0" w:color="auto"/>
              <w:bottom w:val="single" w:sz="4" w:space="0" w:color="auto"/>
              <w:right w:val="single" w:sz="4" w:space="0" w:color="auto"/>
            </w:tcBorders>
            <w:hideMark/>
          </w:tcPr>
          <w:p w14:paraId="1072ED9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851</w:t>
            </w:r>
          </w:p>
        </w:tc>
        <w:tc>
          <w:tcPr>
            <w:tcW w:w="477" w:type="pct"/>
            <w:tcBorders>
              <w:top w:val="single" w:sz="4" w:space="0" w:color="auto"/>
              <w:left w:val="single" w:sz="4" w:space="0" w:color="auto"/>
              <w:bottom w:val="single" w:sz="4" w:space="0" w:color="auto"/>
              <w:right w:val="single" w:sz="4" w:space="0" w:color="auto"/>
            </w:tcBorders>
            <w:hideMark/>
          </w:tcPr>
          <w:p w14:paraId="2412115A"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4306C74"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30BD9846"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810</w:t>
            </w:r>
          </w:p>
        </w:tc>
        <w:tc>
          <w:tcPr>
            <w:tcW w:w="489" w:type="pct"/>
            <w:tcBorders>
              <w:top w:val="single" w:sz="4" w:space="0" w:color="auto"/>
              <w:left w:val="single" w:sz="4" w:space="0" w:color="auto"/>
              <w:bottom w:val="single" w:sz="4" w:space="0" w:color="auto"/>
              <w:right w:val="single" w:sz="4" w:space="0" w:color="auto"/>
            </w:tcBorders>
            <w:hideMark/>
          </w:tcPr>
          <w:p w14:paraId="7487921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19.1</w:t>
            </w:r>
          </w:p>
        </w:tc>
        <w:tc>
          <w:tcPr>
            <w:tcW w:w="602" w:type="pct"/>
            <w:tcBorders>
              <w:top w:val="single" w:sz="4" w:space="0" w:color="auto"/>
              <w:left w:val="single" w:sz="4" w:space="0" w:color="auto"/>
              <w:bottom w:val="single" w:sz="4" w:space="0" w:color="auto"/>
              <w:right w:val="single" w:sz="4" w:space="0" w:color="auto"/>
            </w:tcBorders>
            <w:hideMark/>
          </w:tcPr>
          <w:p w14:paraId="0FFD56D4"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IMD3</w:t>
            </w:r>
          </w:p>
        </w:tc>
      </w:tr>
      <w:tr w:rsidR="006D3CF1" w:rsidRPr="006D3CF1" w14:paraId="593EC0BF"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53F3D7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CA5010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n</w:t>
            </w:r>
            <w:r w:rsidRPr="006D3CF1">
              <w:rPr>
                <w:rFonts w:ascii="Arial" w:eastAsia="Times New Roman" w:hAnsi="Arial" w:cs="Arial"/>
                <w:sz w:val="18"/>
                <w:lang w:eastAsia="zh-TW"/>
              </w:rPr>
              <w:t>41</w:t>
            </w:r>
          </w:p>
        </w:tc>
        <w:tc>
          <w:tcPr>
            <w:tcW w:w="655" w:type="pct"/>
            <w:tcBorders>
              <w:top w:val="single" w:sz="4" w:space="0" w:color="auto"/>
              <w:left w:val="single" w:sz="4" w:space="0" w:color="auto"/>
              <w:bottom w:val="single" w:sz="4" w:space="0" w:color="auto"/>
              <w:right w:val="single" w:sz="4" w:space="0" w:color="auto"/>
            </w:tcBorders>
            <w:hideMark/>
          </w:tcPr>
          <w:p w14:paraId="7126325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2512</w:t>
            </w:r>
          </w:p>
        </w:tc>
        <w:tc>
          <w:tcPr>
            <w:tcW w:w="477" w:type="pct"/>
            <w:tcBorders>
              <w:top w:val="single" w:sz="4" w:space="0" w:color="auto"/>
              <w:left w:val="single" w:sz="4" w:space="0" w:color="auto"/>
              <w:bottom w:val="single" w:sz="4" w:space="0" w:color="auto"/>
              <w:right w:val="single" w:sz="4" w:space="0" w:color="auto"/>
            </w:tcBorders>
            <w:hideMark/>
          </w:tcPr>
          <w:p w14:paraId="61659BDA"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218E43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FF81301"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2512</w:t>
            </w:r>
          </w:p>
        </w:tc>
        <w:tc>
          <w:tcPr>
            <w:tcW w:w="489" w:type="pct"/>
            <w:tcBorders>
              <w:top w:val="single" w:sz="4" w:space="0" w:color="auto"/>
              <w:left w:val="single" w:sz="4" w:space="0" w:color="auto"/>
              <w:bottom w:val="single" w:sz="4" w:space="0" w:color="auto"/>
              <w:right w:val="single" w:sz="4" w:space="0" w:color="auto"/>
            </w:tcBorders>
            <w:hideMark/>
          </w:tcPr>
          <w:p w14:paraId="4AFE055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0E1F1394"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N/A</w:t>
            </w:r>
          </w:p>
        </w:tc>
      </w:tr>
      <w:tr w:rsidR="006D3CF1" w:rsidRPr="006D3CF1" w14:paraId="1DF90B69" w14:textId="77777777" w:rsidTr="006D3CF1">
        <w:trPr>
          <w:jc w:val="center"/>
        </w:trPr>
        <w:tc>
          <w:tcPr>
            <w:tcW w:w="1183" w:type="pct"/>
            <w:tcBorders>
              <w:top w:val="nil"/>
              <w:left w:val="single" w:sz="4" w:space="0" w:color="auto"/>
              <w:bottom w:val="nil"/>
              <w:right w:val="single" w:sz="4" w:space="0" w:color="auto"/>
            </w:tcBorders>
            <w:vAlign w:val="center"/>
            <w:hideMark/>
          </w:tcPr>
          <w:p w14:paraId="577551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20A</w:t>
            </w:r>
            <w:r w:rsidRPr="006D3CF1">
              <w:rPr>
                <w:rFonts w:ascii="Arial" w:eastAsia="Times New Roman" w:hAnsi="Arial" w:cs="Arial"/>
                <w:sz w:val="18"/>
                <w:lang w:eastAsia="fr-FR"/>
              </w:rPr>
              <w:t>_n</w:t>
            </w:r>
            <w:r w:rsidRPr="006D3CF1">
              <w:rPr>
                <w:rFonts w:ascii="Arial" w:eastAsia="Times New Roman" w:hAnsi="Arial" w:cs="Arial"/>
                <w:sz w:val="18"/>
                <w:lang w:eastAsia="zh-TW"/>
              </w:rPr>
              <w:t>41</w:t>
            </w:r>
          </w:p>
        </w:tc>
        <w:tc>
          <w:tcPr>
            <w:tcW w:w="540" w:type="pct"/>
            <w:tcBorders>
              <w:top w:val="single" w:sz="4" w:space="0" w:color="auto"/>
              <w:left w:val="single" w:sz="4" w:space="0" w:color="auto"/>
              <w:bottom w:val="single" w:sz="4" w:space="0" w:color="auto"/>
              <w:right w:val="single" w:sz="4" w:space="0" w:color="auto"/>
            </w:tcBorders>
            <w:vAlign w:val="center"/>
            <w:hideMark/>
          </w:tcPr>
          <w:p w14:paraId="4AB62E7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20</w:t>
            </w:r>
          </w:p>
        </w:tc>
        <w:tc>
          <w:tcPr>
            <w:tcW w:w="655" w:type="pct"/>
            <w:tcBorders>
              <w:top w:val="single" w:sz="4" w:space="0" w:color="auto"/>
              <w:left w:val="single" w:sz="4" w:space="0" w:color="auto"/>
              <w:bottom w:val="single" w:sz="4" w:space="0" w:color="auto"/>
              <w:right w:val="single" w:sz="4" w:space="0" w:color="auto"/>
            </w:tcBorders>
            <w:hideMark/>
          </w:tcPr>
          <w:p w14:paraId="4A22408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8</w:t>
            </w:r>
            <w:r w:rsidRPr="006D3CF1">
              <w:rPr>
                <w:rFonts w:ascii="Arial" w:eastAsia="Times New Roman" w:hAnsi="Arial" w:cs="Arial"/>
                <w:sz w:val="18"/>
                <w:lang w:val="en-US" w:eastAsia="zh-CN"/>
              </w:rPr>
              <w:t>4</w:t>
            </w:r>
            <w:r w:rsidRPr="006D3CF1">
              <w:rPr>
                <w:rFonts w:ascii="Arial" w:eastAsia="Times New Roman" w:hAnsi="Arial" w:cs="Arial"/>
                <w:sz w:val="18"/>
                <w:lang w:eastAsia="zh-TW"/>
              </w:rPr>
              <w:t>1</w:t>
            </w:r>
          </w:p>
        </w:tc>
        <w:tc>
          <w:tcPr>
            <w:tcW w:w="477" w:type="pct"/>
            <w:tcBorders>
              <w:top w:val="single" w:sz="4" w:space="0" w:color="auto"/>
              <w:left w:val="single" w:sz="4" w:space="0" w:color="auto"/>
              <w:bottom w:val="single" w:sz="4" w:space="0" w:color="auto"/>
              <w:right w:val="single" w:sz="4" w:space="0" w:color="auto"/>
            </w:tcBorders>
            <w:hideMark/>
          </w:tcPr>
          <w:p w14:paraId="1F129A6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7BABBC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1C1E6D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8</w:t>
            </w:r>
            <w:r w:rsidRPr="006D3CF1">
              <w:rPr>
                <w:rFonts w:ascii="Arial" w:eastAsia="Times New Roman" w:hAnsi="Arial" w:cs="Arial"/>
                <w:sz w:val="18"/>
                <w:lang w:val="en-US" w:eastAsia="zh-CN"/>
              </w:rPr>
              <w:t>0</w:t>
            </w:r>
            <w:r w:rsidRPr="006D3CF1">
              <w:rPr>
                <w:rFonts w:ascii="Arial" w:eastAsia="Times New Roman" w:hAnsi="Arial" w:cs="Arial"/>
                <w:sz w:val="18"/>
                <w:lang w:eastAsia="zh-TW"/>
              </w:rPr>
              <w:t>0</w:t>
            </w:r>
          </w:p>
        </w:tc>
        <w:tc>
          <w:tcPr>
            <w:tcW w:w="489" w:type="pct"/>
            <w:tcBorders>
              <w:top w:val="single" w:sz="4" w:space="0" w:color="auto"/>
              <w:left w:val="single" w:sz="4" w:space="0" w:color="auto"/>
              <w:bottom w:val="single" w:sz="4" w:space="0" w:color="auto"/>
              <w:right w:val="single" w:sz="4" w:space="0" w:color="auto"/>
            </w:tcBorders>
            <w:hideMark/>
          </w:tcPr>
          <w:p w14:paraId="46C2302E"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20.3</w:t>
            </w:r>
          </w:p>
        </w:tc>
        <w:tc>
          <w:tcPr>
            <w:tcW w:w="602" w:type="pct"/>
            <w:tcBorders>
              <w:top w:val="single" w:sz="4" w:space="0" w:color="auto"/>
              <w:left w:val="single" w:sz="4" w:space="0" w:color="auto"/>
              <w:bottom w:val="single" w:sz="4" w:space="0" w:color="auto"/>
              <w:right w:val="single" w:sz="4" w:space="0" w:color="auto"/>
            </w:tcBorders>
            <w:hideMark/>
          </w:tcPr>
          <w:p w14:paraId="22BF3FA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IMD5</w:t>
            </w:r>
          </w:p>
        </w:tc>
      </w:tr>
      <w:tr w:rsidR="006D3CF1" w:rsidRPr="006D3CF1" w14:paraId="6EB07F11"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763781A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A75BA96"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fr-FR"/>
              </w:rPr>
              <w:t>n</w:t>
            </w:r>
            <w:r w:rsidRPr="006D3CF1">
              <w:rPr>
                <w:rFonts w:ascii="Arial" w:eastAsia="Times New Roman" w:hAnsi="Arial" w:cs="Arial"/>
                <w:sz w:val="18"/>
                <w:lang w:eastAsia="zh-TW"/>
              </w:rPr>
              <w:t>41</w:t>
            </w:r>
          </w:p>
        </w:tc>
        <w:tc>
          <w:tcPr>
            <w:tcW w:w="655" w:type="pct"/>
            <w:tcBorders>
              <w:top w:val="single" w:sz="4" w:space="0" w:color="auto"/>
              <w:left w:val="single" w:sz="4" w:space="0" w:color="auto"/>
              <w:bottom w:val="single" w:sz="4" w:space="0" w:color="auto"/>
              <w:right w:val="single" w:sz="4" w:space="0" w:color="auto"/>
            </w:tcBorders>
            <w:hideMark/>
          </w:tcPr>
          <w:p w14:paraId="2183DAF2"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25</w:t>
            </w:r>
            <w:r w:rsidRPr="006D3CF1">
              <w:rPr>
                <w:rFonts w:ascii="Arial" w:eastAsia="Times New Roman" w:hAnsi="Arial" w:cs="Arial"/>
                <w:sz w:val="18"/>
                <w:lang w:val="en-US" w:eastAsia="zh-CN"/>
              </w:rPr>
              <w:t>64</w:t>
            </w:r>
          </w:p>
        </w:tc>
        <w:tc>
          <w:tcPr>
            <w:tcW w:w="477" w:type="pct"/>
            <w:tcBorders>
              <w:top w:val="single" w:sz="4" w:space="0" w:color="auto"/>
              <w:left w:val="single" w:sz="4" w:space="0" w:color="auto"/>
              <w:bottom w:val="single" w:sz="4" w:space="0" w:color="auto"/>
              <w:right w:val="single" w:sz="4" w:space="0" w:color="auto"/>
            </w:tcBorders>
            <w:hideMark/>
          </w:tcPr>
          <w:p w14:paraId="5A733035"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00D473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8728470"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sz w:val="18"/>
                <w:lang w:eastAsia="zh-TW"/>
              </w:rPr>
              <w:t>25</w:t>
            </w:r>
            <w:r w:rsidRPr="006D3CF1">
              <w:rPr>
                <w:rFonts w:ascii="Arial" w:eastAsia="Times New Roman" w:hAnsi="Arial" w:cs="Arial"/>
                <w:sz w:val="18"/>
                <w:lang w:val="en-US" w:eastAsia="zh-CN"/>
              </w:rPr>
              <w:t>64</w:t>
            </w:r>
          </w:p>
        </w:tc>
        <w:tc>
          <w:tcPr>
            <w:tcW w:w="489" w:type="pct"/>
            <w:tcBorders>
              <w:top w:val="single" w:sz="4" w:space="0" w:color="auto"/>
              <w:left w:val="single" w:sz="4" w:space="0" w:color="auto"/>
              <w:bottom w:val="single" w:sz="4" w:space="0" w:color="auto"/>
              <w:right w:val="single" w:sz="4" w:space="0" w:color="auto"/>
            </w:tcBorders>
            <w:hideMark/>
          </w:tcPr>
          <w:p w14:paraId="0C4FAD02"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67ACE3EA"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Yu Mincho" w:hAnsi="Arial" w:cs="Arial"/>
                <w:sz w:val="18"/>
                <w:lang w:eastAsia="en-GB"/>
              </w:rPr>
              <w:t>N/A</w:t>
            </w:r>
          </w:p>
        </w:tc>
      </w:tr>
      <w:tr w:rsidR="006D3CF1" w:rsidRPr="006D3CF1" w14:paraId="7D43750A" w14:textId="77777777" w:rsidTr="006D3CF1">
        <w:trPr>
          <w:jc w:val="center"/>
        </w:trPr>
        <w:tc>
          <w:tcPr>
            <w:tcW w:w="1183" w:type="pct"/>
            <w:tcBorders>
              <w:top w:val="nil"/>
              <w:left w:val="single" w:sz="4" w:space="0" w:color="auto"/>
              <w:bottom w:val="nil"/>
              <w:right w:val="single" w:sz="4" w:space="0" w:color="auto"/>
            </w:tcBorders>
            <w:hideMark/>
          </w:tcPr>
          <w:p w14:paraId="0407A1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kern w:val="2"/>
                <w:sz w:val="18"/>
                <w:szCs w:val="18"/>
                <w:lang w:eastAsia="zh-CN"/>
              </w:rPr>
              <w:t>DC_20A_n78A</w:t>
            </w:r>
          </w:p>
        </w:tc>
        <w:tc>
          <w:tcPr>
            <w:tcW w:w="540" w:type="pct"/>
            <w:tcBorders>
              <w:top w:val="single" w:sz="4" w:space="0" w:color="auto"/>
              <w:left w:val="single" w:sz="4" w:space="0" w:color="auto"/>
              <w:bottom w:val="single" w:sz="4" w:space="0" w:color="auto"/>
              <w:right w:val="single" w:sz="4" w:space="0" w:color="auto"/>
            </w:tcBorders>
            <w:hideMark/>
          </w:tcPr>
          <w:p w14:paraId="33BAE69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20</w:t>
            </w:r>
          </w:p>
        </w:tc>
        <w:tc>
          <w:tcPr>
            <w:tcW w:w="655" w:type="pct"/>
            <w:tcBorders>
              <w:top w:val="single" w:sz="4" w:space="0" w:color="auto"/>
              <w:left w:val="single" w:sz="4" w:space="0" w:color="auto"/>
              <w:bottom w:val="single" w:sz="4" w:space="0" w:color="auto"/>
              <w:right w:val="single" w:sz="4" w:space="0" w:color="auto"/>
            </w:tcBorders>
            <w:hideMark/>
          </w:tcPr>
          <w:p w14:paraId="242DDBE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850</w:t>
            </w:r>
          </w:p>
        </w:tc>
        <w:tc>
          <w:tcPr>
            <w:tcW w:w="477" w:type="pct"/>
            <w:tcBorders>
              <w:top w:val="single" w:sz="4" w:space="0" w:color="auto"/>
              <w:left w:val="single" w:sz="4" w:space="0" w:color="auto"/>
              <w:bottom w:val="single" w:sz="4" w:space="0" w:color="auto"/>
              <w:right w:val="single" w:sz="4" w:space="0" w:color="auto"/>
            </w:tcBorders>
            <w:hideMark/>
          </w:tcPr>
          <w:p w14:paraId="0E5A99C5"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44C9D46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0DE6A2AE"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809</w:t>
            </w:r>
          </w:p>
        </w:tc>
        <w:tc>
          <w:tcPr>
            <w:tcW w:w="489" w:type="pct"/>
            <w:tcBorders>
              <w:top w:val="single" w:sz="4" w:space="0" w:color="auto"/>
              <w:left w:val="single" w:sz="4" w:space="0" w:color="auto"/>
              <w:bottom w:val="single" w:sz="4" w:space="0" w:color="auto"/>
              <w:right w:val="single" w:sz="4" w:space="0" w:color="auto"/>
            </w:tcBorders>
            <w:hideMark/>
          </w:tcPr>
          <w:p w14:paraId="63FB9B37"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ja-JP"/>
              </w:rPr>
              <w:t>18.8</w:t>
            </w:r>
          </w:p>
        </w:tc>
        <w:tc>
          <w:tcPr>
            <w:tcW w:w="602" w:type="pct"/>
            <w:tcBorders>
              <w:top w:val="single" w:sz="4" w:space="0" w:color="auto"/>
              <w:left w:val="single" w:sz="4" w:space="0" w:color="auto"/>
              <w:bottom w:val="single" w:sz="4" w:space="0" w:color="auto"/>
              <w:right w:val="single" w:sz="4" w:space="0" w:color="auto"/>
            </w:tcBorders>
            <w:hideMark/>
          </w:tcPr>
          <w:p w14:paraId="467E7B0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fr-FR"/>
              </w:rPr>
              <w:t>IMD4</w:t>
            </w:r>
          </w:p>
        </w:tc>
      </w:tr>
      <w:tr w:rsidR="006D3CF1" w:rsidRPr="006D3CF1" w14:paraId="19E98133" w14:textId="77777777" w:rsidTr="006D3CF1">
        <w:trPr>
          <w:jc w:val="center"/>
        </w:trPr>
        <w:tc>
          <w:tcPr>
            <w:tcW w:w="1183" w:type="pct"/>
            <w:tcBorders>
              <w:top w:val="nil"/>
              <w:left w:val="single" w:sz="4" w:space="0" w:color="auto"/>
              <w:bottom w:val="single" w:sz="4" w:space="0" w:color="auto"/>
              <w:right w:val="single" w:sz="4" w:space="0" w:color="auto"/>
            </w:tcBorders>
          </w:tcPr>
          <w:p w14:paraId="1FEE003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88BE487"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79CAC3A4"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3359</w:t>
            </w:r>
          </w:p>
        </w:tc>
        <w:tc>
          <w:tcPr>
            <w:tcW w:w="477" w:type="pct"/>
            <w:tcBorders>
              <w:top w:val="single" w:sz="4" w:space="0" w:color="auto"/>
              <w:left w:val="single" w:sz="4" w:space="0" w:color="auto"/>
              <w:bottom w:val="single" w:sz="4" w:space="0" w:color="auto"/>
              <w:right w:val="single" w:sz="4" w:space="0" w:color="auto"/>
            </w:tcBorders>
            <w:hideMark/>
          </w:tcPr>
          <w:p w14:paraId="72C0580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57FEACB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035832F"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3359</w:t>
            </w:r>
          </w:p>
        </w:tc>
        <w:tc>
          <w:tcPr>
            <w:tcW w:w="489" w:type="pct"/>
            <w:tcBorders>
              <w:top w:val="single" w:sz="4" w:space="0" w:color="auto"/>
              <w:left w:val="single" w:sz="4" w:space="0" w:color="auto"/>
              <w:bottom w:val="single" w:sz="4" w:space="0" w:color="auto"/>
              <w:right w:val="single" w:sz="4" w:space="0" w:color="auto"/>
            </w:tcBorders>
            <w:hideMark/>
          </w:tcPr>
          <w:p w14:paraId="7FF6889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FE25BD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en-GB"/>
              </w:rPr>
            </w:pPr>
            <w:r w:rsidRPr="006D3CF1">
              <w:rPr>
                <w:rFonts w:ascii="Arial" w:eastAsia="Times New Roman" w:hAnsi="Arial" w:cs="Arial"/>
                <w:kern w:val="2"/>
                <w:sz w:val="18"/>
                <w:szCs w:val="18"/>
                <w:lang w:eastAsia="zh-CN"/>
              </w:rPr>
              <w:t>N/A</w:t>
            </w:r>
          </w:p>
        </w:tc>
      </w:tr>
      <w:tr w:rsidR="006D3CF1" w:rsidRPr="006D3CF1" w14:paraId="38633544" w14:textId="77777777" w:rsidTr="006D3CF1">
        <w:trPr>
          <w:jc w:val="center"/>
        </w:trPr>
        <w:tc>
          <w:tcPr>
            <w:tcW w:w="1183" w:type="pct"/>
            <w:vMerge w:val="restart"/>
            <w:tcBorders>
              <w:top w:val="nil"/>
              <w:left w:val="single" w:sz="4" w:space="0" w:color="auto"/>
              <w:bottom w:val="single" w:sz="4" w:space="0" w:color="auto"/>
              <w:right w:val="single" w:sz="4" w:space="0" w:color="auto"/>
            </w:tcBorders>
            <w:hideMark/>
          </w:tcPr>
          <w:p w14:paraId="2E0E494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DC_25A_n78A</w:t>
            </w:r>
          </w:p>
        </w:tc>
        <w:tc>
          <w:tcPr>
            <w:tcW w:w="540" w:type="pct"/>
            <w:tcBorders>
              <w:top w:val="single" w:sz="4" w:space="0" w:color="auto"/>
              <w:left w:val="single" w:sz="4" w:space="0" w:color="auto"/>
              <w:bottom w:val="single" w:sz="4" w:space="0" w:color="auto"/>
              <w:right w:val="single" w:sz="4" w:space="0" w:color="auto"/>
            </w:tcBorders>
            <w:hideMark/>
          </w:tcPr>
          <w:p w14:paraId="751F35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496700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0F78F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E24F8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5B5E9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hideMark/>
          </w:tcPr>
          <w:p w14:paraId="56C36F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eastAsia="fr-FR"/>
              </w:rPr>
              <w:t>32.1</w:t>
            </w:r>
          </w:p>
        </w:tc>
        <w:tc>
          <w:tcPr>
            <w:tcW w:w="602" w:type="pct"/>
            <w:tcBorders>
              <w:top w:val="single" w:sz="4" w:space="0" w:color="auto"/>
              <w:left w:val="single" w:sz="4" w:space="0" w:color="auto"/>
              <w:bottom w:val="single" w:sz="4" w:space="0" w:color="auto"/>
              <w:right w:val="single" w:sz="4" w:space="0" w:color="auto"/>
            </w:tcBorders>
            <w:hideMark/>
          </w:tcPr>
          <w:p w14:paraId="228DE3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fr-FR"/>
              </w:rPr>
              <w:t>IMD2</w:t>
            </w:r>
          </w:p>
        </w:tc>
      </w:tr>
      <w:tr w:rsidR="006D3CF1" w:rsidRPr="006D3CF1" w14:paraId="4DB17CCC"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50FF4300"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6BBA33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16654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2DC396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4368D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296597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39681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69571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N/A</w:t>
            </w:r>
          </w:p>
        </w:tc>
      </w:tr>
      <w:tr w:rsidR="006D3CF1" w:rsidRPr="006D3CF1" w14:paraId="5A644C8A"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2D0D7182"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7C842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589B8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1855</w:t>
            </w:r>
          </w:p>
        </w:tc>
        <w:tc>
          <w:tcPr>
            <w:tcW w:w="477" w:type="pct"/>
            <w:tcBorders>
              <w:top w:val="single" w:sz="4" w:space="0" w:color="auto"/>
              <w:left w:val="single" w:sz="4" w:space="0" w:color="auto"/>
              <w:bottom w:val="single" w:sz="4" w:space="0" w:color="auto"/>
              <w:right w:val="single" w:sz="4" w:space="0" w:color="auto"/>
            </w:tcBorders>
            <w:hideMark/>
          </w:tcPr>
          <w:p w14:paraId="62CC7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97087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D0064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hideMark/>
          </w:tcPr>
          <w:p w14:paraId="232BF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val="en-US" w:eastAsia="zh-CN"/>
              </w:rPr>
              <w:t>19.1</w:t>
            </w:r>
          </w:p>
        </w:tc>
        <w:tc>
          <w:tcPr>
            <w:tcW w:w="602" w:type="pct"/>
            <w:tcBorders>
              <w:top w:val="single" w:sz="4" w:space="0" w:color="auto"/>
              <w:left w:val="single" w:sz="4" w:space="0" w:color="auto"/>
              <w:bottom w:val="single" w:sz="4" w:space="0" w:color="auto"/>
              <w:right w:val="single" w:sz="4" w:space="0" w:color="auto"/>
            </w:tcBorders>
            <w:hideMark/>
          </w:tcPr>
          <w:p w14:paraId="67EBC152" w14:textId="77777777" w:rsidR="006D3CF1" w:rsidRPr="006D3CF1" w:rsidRDefault="006D3CF1" w:rsidP="006D3CF1">
            <w:pPr>
              <w:overflowPunct w:val="0"/>
              <w:autoSpaceDE w:val="0"/>
              <w:autoSpaceDN w:val="0"/>
              <w:adjustRightInd w:val="0"/>
              <w:spacing w:after="0"/>
              <w:jc w:val="center"/>
              <w:rPr>
                <w:rFonts w:ascii="Arial" w:eastAsia="DengXian" w:hAnsi="Arial" w:cs="Arial"/>
                <w:kern w:val="2"/>
                <w:sz w:val="18"/>
                <w:szCs w:val="18"/>
                <w:lang w:val="en-US" w:eastAsia="zh-CN"/>
              </w:rPr>
            </w:pPr>
            <w:r w:rsidRPr="006D3CF1">
              <w:rPr>
                <w:rFonts w:ascii="Arial" w:eastAsia="DengXian" w:hAnsi="Arial" w:cs="Arial"/>
                <w:sz w:val="18"/>
                <w:szCs w:val="18"/>
                <w:lang w:eastAsia="fr-FR"/>
              </w:rPr>
              <w:t>IMD</w:t>
            </w:r>
            <w:r w:rsidRPr="006D3CF1">
              <w:rPr>
                <w:rFonts w:ascii="Arial" w:eastAsia="DengXian" w:hAnsi="Arial" w:cs="Arial"/>
                <w:sz w:val="18"/>
                <w:szCs w:val="18"/>
                <w:lang w:val="en-US" w:eastAsia="zh-CN"/>
              </w:rPr>
              <w:t>4</w:t>
            </w:r>
          </w:p>
        </w:tc>
      </w:tr>
      <w:tr w:rsidR="006D3CF1" w:rsidRPr="006D3CF1" w14:paraId="35A07B08"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54D93D99"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D1CE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49B916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val="en-US" w:eastAsia="zh-CN"/>
              </w:rPr>
            </w:pPr>
            <w:r w:rsidRPr="006D3CF1">
              <w:rPr>
                <w:rFonts w:ascii="Arial" w:eastAsia="DengXian" w:hAnsi="Arial" w:cs="Arial"/>
                <w:sz w:val="18"/>
                <w:szCs w:val="18"/>
                <w:lang w:eastAsia="ja-JP"/>
              </w:rPr>
              <w:t>3</w:t>
            </w:r>
            <w:r w:rsidRPr="006D3CF1">
              <w:rPr>
                <w:rFonts w:ascii="Arial" w:eastAsia="DengXian" w:hAnsi="Arial" w:cs="Arial"/>
                <w:sz w:val="18"/>
                <w:szCs w:val="18"/>
                <w:lang w:val="en-US" w:eastAsia="zh-CN"/>
              </w:rPr>
              <w:t>6</w:t>
            </w:r>
            <w:r w:rsidRPr="006D3CF1">
              <w:rPr>
                <w:rFonts w:ascii="Arial" w:eastAsia="DengXian" w:hAnsi="Arial" w:cs="Arial"/>
                <w:sz w:val="18"/>
                <w:szCs w:val="18"/>
                <w:lang w:eastAsia="ja-JP"/>
              </w:rPr>
              <w:t>90</w:t>
            </w:r>
          </w:p>
        </w:tc>
        <w:tc>
          <w:tcPr>
            <w:tcW w:w="477" w:type="pct"/>
            <w:tcBorders>
              <w:top w:val="single" w:sz="4" w:space="0" w:color="auto"/>
              <w:left w:val="single" w:sz="4" w:space="0" w:color="auto"/>
              <w:bottom w:val="single" w:sz="4" w:space="0" w:color="auto"/>
              <w:right w:val="single" w:sz="4" w:space="0" w:color="auto"/>
            </w:tcBorders>
            <w:hideMark/>
          </w:tcPr>
          <w:p w14:paraId="5CB39C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719394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5A880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w:t>
            </w:r>
            <w:r w:rsidRPr="006D3CF1">
              <w:rPr>
                <w:rFonts w:ascii="Arial" w:eastAsia="DengXian" w:hAnsi="Arial" w:cs="Arial"/>
                <w:sz w:val="18"/>
                <w:szCs w:val="18"/>
                <w:lang w:val="en-US" w:eastAsia="zh-CN"/>
              </w:rPr>
              <w:t>6</w:t>
            </w:r>
            <w:r w:rsidRPr="006D3CF1">
              <w:rPr>
                <w:rFonts w:ascii="Arial" w:eastAsia="DengXian" w:hAnsi="Arial" w:cs="Arial"/>
                <w:sz w:val="18"/>
                <w:szCs w:val="18"/>
                <w:lang w:eastAsia="ja-JP"/>
              </w:rPr>
              <w:t>90</w:t>
            </w:r>
          </w:p>
        </w:tc>
        <w:tc>
          <w:tcPr>
            <w:tcW w:w="489" w:type="pct"/>
            <w:tcBorders>
              <w:top w:val="single" w:sz="4" w:space="0" w:color="auto"/>
              <w:left w:val="single" w:sz="4" w:space="0" w:color="auto"/>
              <w:bottom w:val="single" w:sz="4" w:space="0" w:color="auto"/>
              <w:right w:val="single" w:sz="4" w:space="0" w:color="auto"/>
            </w:tcBorders>
            <w:hideMark/>
          </w:tcPr>
          <w:p w14:paraId="6C579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764AFB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N/A</w:t>
            </w:r>
          </w:p>
        </w:tc>
      </w:tr>
      <w:tr w:rsidR="006D3CF1" w:rsidRPr="006D3CF1" w14:paraId="5C2C6DBA"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689CA7AA"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CD902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0C4A1E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18</w:t>
            </w:r>
            <w:r w:rsidRPr="006D3CF1">
              <w:rPr>
                <w:rFonts w:ascii="Arial" w:eastAsia="DengXian" w:hAnsi="Arial" w:cs="Arial"/>
                <w:sz w:val="18"/>
                <w:szCs w:val="18"/>
                <w:lang w:val="en-US" w:eastAsia="zh-CN"/>
              </w:rPr>
              <w:t>7</w:t>
            </w:r>
            <w:r w:rsidRPr="006D3CF1">
              <w:rPr>
                <w:rFonts w:ascii="Arial" w:eastAsia="DengXian" w:hAnsi="Arial" w:cs="Arial"/>
                <w:sz w:val="18"/>
                <w:szCs w:val="18"/>
                <w:lang w:eastAsia="ja-JP"/>
              </w:rPr>
              <w:t>5</w:t>
            </w:r>
          </w:p>
        </w:tc>
        <w:tc>
          <w:tcPr>
            <w:tcW w:w="477" w:type="pct"/>
            <w:tcBorders>
              <w:top w:val="single" w:sz="4" w:space="0" w:color="auto"/>
              <w:left w:val="single" w:sz="4" w:space="0" w:color="auto"/>
              <w:bottom w:val="single" w:sz="4" w:space="0" w:color="auto"/>
              <w:right w:val="single" w:sz="4" w:space="0" w:color="auto"/>
            </w:tcBorders>
            <w:hideMark/>
          </w:tcPr>
          <w:p w14:paraId="127327FE" w14:textId="77777777" w:rsidR="006D3CF1" w:rsidRPr="006D3CF1" w:rsidRDefault="006D3CF1" w:rsidP="006D3CF1">
            <w:pPr>
              <w:overflowPunct w:val="0"/>
              <w:autoSpaceDE w:val="0"/>
              <w:autoSpaceDN w:val="0"/>
              <w:adjustRightInd w:val="0"/>
              <w:spacing w:after="0"/>
              <w:jc w:val="center"/>
              <w:rPr>
                <w:rFonts w:ascii="Arial" w:eastAsia="SimSun" w:hAnsi="Arial" w:cs="Arial"/>
                <w:kern w:val="2"/>
                <w:sz w:val="18"/>
                <w:szCs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6D1F7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2019FD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19</w:t>
            </w:r>
            <w:r w:rsidRPr="006D3CF1">
              <w:rPr>
                <w:rFonts w:ascii="Arial" w:eastAsia="DengXian" w:hAnsi="Arial" w:cs="Arial"/>
                <w:sz w:val="18"/>
                <w:szCs w:val="18"/>
                <w:lang w:val="en-US" w:eastAsia="zh-CN"/>
              </w:rPr>
              <w:t>5</w:t>
            </w:r>
            <w:r w:rsidRPr="006D3CF1">
              <w:rPr>
                <w:rFonts w:ascii="Arial" w:eastAsia="DengXian" w:hAnsi="Arial" w:cs="Arial"/>
                <w:sz w:val="18"/>
                <w:szCs w:val="18"/>
                <w:lang w:eastAsia="ja-JP"/>
              </w:rPr>
              <w:t>5</w:t>
            </w:r>
          </w:p>
        </w:tc>
        <w:tc>
          <w:tcPr>
            <w:tcW w:w="489" w:type="pct"/>
            <w:tcBorders>
              <w:top w:val="single" w:sz="4" w:space="0" w:color="auto"/>
              <w:left w:val="single" w:sz="4" w:space="0" w:color="auto"/>
              <w:bottom w:val="single" w:sz="4" w:space="0" w:color="auto"/>
              <w:right w:val="single" w:sz="4" w:space="0" w:color="auto"/>
            </w:tcBorders>
            <w:hideMark/>
          </w:tcPr>
          <w:p w14:paraId="202E6481" w14:textId="77777777" w:rsidR="006D3CF1" w:rsidRPr="006D3CF1" w:rsidRDefault="006D3CF1" w:rsidP="006D3CF1">
            <w:pPr>
              <w:overflowPunct w:val="0"/>
              <w:autoSpaceDE w:val="0"/>
              <w:autoSpaceDN w:val="0"/>
              <w:adjustRightInd w:val="0"/>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20</w:t>
            </w:r>
          </w:p>
        </w:tc>
        <w:tc>
          <w:tcPr>
            <w:tcW w:w="602" w:type="pct"/>
            <w:tcBorders>
              <w:top w:val="single" w:sz="4" w:space="0" w:color="auto"/>
              <w:left w:val="single" w:sz="4" w:space="0" w:color="auto"/>
              <w:bottom w:val="single" w:sz="4" w:space="0" w:color="auto"/>
              <w:right w:val="single" w:sz="4" w:space="0" w:color="auto"/>
            </w:tcBorders>
            <w:hideMark/>
          </w:tcPr>
          <w:p w14:paraId="2ED27DAF" w14:textId="77777777" w:rsidR="006D3CF1" w:rsidRPr="006D3CF1" w:rsidRDefault="006D3CF1" w:rsidP="006D3CF1">
            <w:pPr>
              <w:overflowPunct w:val="0"/>
              <w:autoSpaceDE w:val="0"/>
              <w:autoSpaceDN w:val="0"/>
              <w:adjustRightInd w:val="0"/>
              <w:spacing w:after="0"/>
              <w:jc w:val="center"/>
              <w:rPr>
                <w:rFonts w:ascii="Arial" w:eastAsia="DengXian" w:hAnsi="Arial" w:cs="Arial"/>
                <w:kern w:val="2"/>
                <w:sz w:val="18"/>
                <w:szCs w:val="18"/>
                <w:lang w:val="en-US" w:eastAsia="zh-CN"/>
              </w:rPr>
            </w:pPr>
            <w:r w:rsidRPr="006D3CF1">
              <w:rPr>
                <w:rFonts w:ascii="Arial" w:eastAsia="DengXian" w:hAnsi="Arial" w:cs="Arial"/>
                <w:sz w:val="18"/>
                <w:szCs w:val="18"/>
                <w:lang w:eastAsia="fr-FR"/>
              </w:rPr>
              <w:t>IMD</w:t>
            </w:r>
            <w:r w:rsidRPr="006D3CF1">
              <w:rPr>
                <w:rFonts w:ascii="Arial" w:eastAsia="DengXian" w:hAnsi="Arial" w:cs="Arial"/>
                <w:sz w:val="18"/>
                <w:szCs w:val="18"/>
                <w:lang w:val="en-US" w:eastAsia="zh-CN"/>
              </w:rPr>
              <w:t>5</w:t>
            </w:r>
          </w:p>
        </w:tc>
      </w:tr>
      <w:tr w:rsidR="006D3CF1" w:rsidRPr="006D3CF1" w14:paraId="677B774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2F7A5987"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3C96B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12F11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65CFA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Times New Roman"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69A9C1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07030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5AFAB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5EB882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DengXian" w:hAnsi="Arial" w:cs="Arial"/>
                <w:sz w:val="18"/>
                <w:szCs w:val="18"/>
                <w:lang w:eastAsia="ja-JP"/>
              </w:rPr>
              <w:t>N/A</w:t>
            </w:r>
          </w:p>
        </w:tc>
      </w:tr>
      <w:tr w:rsidR="006D3CF1" w:rsidRPr="006D3CF1" w14:paraId="62254A18"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069ACB1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DC_26A_n41A</w:t>
            </w:r>
          </w:p>
        </w:tc>
        <w:tc>
          <w:tcPr>
            <w:tcW w:w="540" w:type="pct"/>
            <w:tcBorders>
              <w:top w:val="single" w:sz="4" w:space="0" w:color="auto"/>
              <w:left w:val="single" w:sz="4" w:space="0" w:color="auto"/>
              <w:bottom w:val="single" w:sz="4" w:space="0" w:color="auto"/>
              <w:right w:val="single" w:sz="4" w:space="0" w:color="auto"/>
            </w:tcBorders>
            <w:hideMark/>
          </w:tcPr>
          <w:p w14:paraId="7B6ECA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sz w:val="18"/>
                <w:lang w:eastAsia="fr-FR"/>
              </w:rPr>
              <w:t>26</w:t>
            </w:r>
          </w:p>
        </w:tc>
        <w:tc>
          <w:tcPr>
            <w:tcW w:w="655" w:type="pct"/>
            <w:tcBorders>
              <w:top w:val="single" w:sz="4" w:space="0" w:color="auto"/>
              <w:left w:val="single" w:sz="4" w:space="0" w:color="auto"/>
              <w:bottom w:val="single" w:sz="4" w:space="0" w:color="auto"/>
              <w:right w:val="single" w:sz="4" w:space="0" w:color="auto"/>
            </w:tcBorders>
            <w:hideMark/>
          </w:tcPr>
          <w:p w14:paraId="645AE4AA"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839</w:t>
            </w:r>
          </w:p>
        </w:tc>
        <w:tc>
          <w:tcPr>
            <w:tcW w:w="477" w:type="pct"/>
            <w:tcBorders>
              <w:top w:val="single" w:sz="4" w:space="0" w:color="auto"/>
              <w:left w:val="single" w:sz="4" w:space="0" w:color="auto"/>
              <w:bottom w:val="single" w:sz="4" w:space="0" w:color="auto"/>
              <w:right w:val="single" w:sz="4" w:space="0" w:color="auto"/>
            </w:tcBorders>
            <w:hideMark/>
          </w:tcPr>
          <w:p w14:paraId="0E0344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SimSun"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E573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6336C774"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884</w:t>
            </w:r>
          </w:p>
        </w:tc>
        <w:tc>
          <w:tcPr>
            <w:tcW w:w="489" w:type="pct"/>
            <w:tcBorders>
              <w:top w:val="single" w:sz="4" w:space="0" w:color="auto"/>
              <w:left w:val="single" w:sz="4" w:space="0" w:color="auto"/>
              <w:bottom w:val="single" w:sz="4" w:space="0" w:color="auto"/>
              <w:right w:val="single" w:sz="4" w:space="0" w:color="auto"/>
            </w:tcBorders>
            <w:hideMark/>
          </w:tcPr>
          <w:p w14:paraId="478E96A4"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24.6</w:t>
            </w:r>
          </w:p>
        </w:tc>
        <w:tc>
          <w:tcPr>
            <w:tcW w:w="602" w:type="pct"/>
            <w:tcBorders>
              <w:top w:val="single" w:sz="4" w:space="0" w:color="auto"/>
              <w:left w:val="single" w:sz="4" w:space="0" w:color="auto"/>
              <w:bottom w:val="single" w:sz="4" w:space="0" w:color="auto"/>
              <w:right w:val="single" w:sz="4" w:space="0" w:color="auto"/>
            </w:tcBorders>
            <w:hideMark/>
          </w:tcPr>
          <w:p w14:paraId="4435E1D4"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3</w:t>
            </w:r>
          </w:p>
        </w:tc>
      </w:tr>
      <w:tr w:rsidR="006D3CF1" w:rsidRPr="006D3CF1" w14:paraId="3012EA17"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870E1"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22F52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sz w:val="18"/>
                <w:lang w:eastAsia="fr-FR"/>
              </w:rPr>
              <w:t>n41</w:t>
            </w:r>
          </w:p>
        </w:tc>
        <w:tc>
          <w:tcPr>
            <w:tcW w:w="655" w:type="pct"/>
            <w:tcBorders>
              <w:top w:val="single" w:sz="4" w:space="0" w:color="auto"/>
              <w:left w:val="single" w:sz="4" w:space="0" w:color="auto"/>
              <w:bottom w:val="single" w:sz="4" w:space="0" w:color="auto"/>
              <w:right w:val="single" w:sz="4" w:space="0" w:color="auto"/>
            </w:tcBorders>
            <w:hideMark/>
          </w:tcPr>
          <w:p w14:paraId="5C85DED2"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2562</w:t>
            </w:r>
          </w:p>
        </w:tc>
        <w:tc>
          <w:tcPr>
            <w:tcW w:w="477" w:type="pct"/>
            <w:tcBorders>
              <w:top w:val="single" w:sz="4" w:space="0" w:color="auto"/>
              <w:left w:val="single" w:sz="4" w:space="0" w:color="auto"/>
              <w:bottom w:val="single" w:sz="4" w:space="0" w:color="auto"/>
              <w:right w:val="single" w:sz="4" w:space="0" w:color="auto"/>
            </w:tcBorders>
            <w:hideMark/>
          </w:tcPr>
          <w:p w14:paraId="16C207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ja-JP"/>
              </w:rPr>
            </w:pPr>
            <w:r w:rsidRPr="006D3CF1">
              <w:rPr>
                <w:rFonts w:ascii="Arial" w:eastAsia="SimSun"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2C94E1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6AC0C06"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2562</w:t>
            </w:r>
          </w:p>
        </w:tc>
        <w:tc>
          <w:tcPr>
            <w:tcW w:w="489" w:type="pct"/>
            <w:tcBorders>
              <w:top w:val="single" w:sz="4" w:space="0" w:color="auto"/>
              <w:left w:val="single" w:sz="4" w:space="0" w:color="auto"/>
              <w:bottom w:val="single" w:sz="4" w:space="0" w:color="auto"/>
              <w:right w:val="single" w:sz="4" w:space="0" w:color="auto"/>
            </w:tcBorders>
            <w:hideMark/>
          </w:tcPr>
          <w:p w14:paraId="71563498"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132C9313"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p>
        </w:tc>
      </w:tr>
      <w:tr w:rsidR="006D3CF1" w:rsidRPr="006D3CF1" w14:paraId="26ED587F" w14:textId="77777777" w:rsidTr="006D3CF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60AB31F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i-FI"/>
              </w:rPr>
              <w:t>DC_26A_n78A</w:t>
            </w:r>
          </w:p>
        </w:tc>
        <w:tc>
          <w:tcPr>
            <w:tcW w:w="540" w:type="pct"/>
            <w:tcBorders>
              <w:top w:val="single" w:sz="4" w:space="0" w:color="auto"/>
              <w:left w:val="single" w:sz="4" w:space="0" w:color="auto"/>
              <w:bottom w:val="single" w:sz="4" w:space="0" w:color="auto"/>
              <w:right w:val="single" w:sz="4" w:space="0" w:color="auto"/>
            </w:tcBorders>
            <w:hideMark/>
          </w:tcPr>
          <w:p w14:paraId="22A7F6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26</w:t>
            </w:r>
          </w:p>
        </w:tc>
        <w:tc>
          <w:tcPr>
            <w:tcW w:w="655" w:type="pct"/>
            <w:tcBorders>
              <w:top w:val="single" w:sz="4" w:space="0" w:color="auto"/>
              <w:left w:val="single" w:sz="4" w:space="0" w:color="auto"/>
              <w:bottom w:val="single" w:sz="4" w:space="0" w:color="auto"/>
              <w:right w:val="single" w:sz="4" w:space="0" w:color="auto"/>
            </w:tcBorders>
            <w:hideMark/>
          </w:tcPr>
          <w:p w14:paraId="20ABEB5B"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836.5</w:t>
            </w:r>
          </w:p>
        </w:tc>
        <w:tc>
          <w:tcPr>
            <w:tcW w:w="477" w:type="pct"/>
            <w:tcBorders>
              <w:top w:val="single" w:sz="4" w:space="0" w:color="auto"/>
              <w:left w:val="single" w:sz="4" w:space="0" w:color="auto"/>
              <w:bottom w:val="single" w:sz="4" w:space="0" w:color="auto"/>
              <w:right w:val="single" w:sz="4" w:space="0" w:color="auto"/>
            </w:tcBorders>
            <w:hideMark/>
          </w:tcPr>
          <w:p w14:paraId="7E70B621" w14:textId="77777777" w:rsidR="006D3CF1" w:rsidRPr="006D3CF1" w:rsidRDefault="006D3CF1" w:rsidP="006D3CF1">
            <w:pPr>
              <w:overflowPunct w:val="0"/>
              <w:autoSpaceDE w:val="0"/>
              <w:autoSpaceDN w:val="0"/>
              <w:adjustRightInd w:val="0"/>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45081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62C389B7"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881.5</w:t>
            </w:r>
          </w:p>
        </w:tc>
        <w:tc>
          <w:tcPr>
            <w:tcW w:w="489" w:type="pct"/>
            <w:tcBorders>
              <w:top w:val="single" w:sz="4" w:space="0" w:color="auto"/>
              <w:left w:val="single" w:sz="4" w:space="0" w:color="auto"/>
              <w:bottom w:val="single" w:sz="4" w:space="0" w:color="auto"/>
              <w:right w:val="single" w:sz="4" w:space="0" w:color="auto"/>
            </w:tcBorders>
            <w:hideMark/>
          </w:tcPr>
          <w:p w14:paraId="028710A5"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fr-FR"/>
              </w:rPr>
              <w:t>23.8</w:t>
            </w:r>
          </w:p>
        </w:tc>
        <w:tc>
          <w:tcPr>
            <w:tcW w:w="602" w:type="pct"/>
            <w:tcBorders>
              <w:top w:val="single" w:sz="4" w:space="0" w:color="auto"/>
              <w:left w:val="single" w:sz="4" w:space="0" w:color="auto"/>
              <w:bottom w:val="single" w:sz="4" w:space="0" w:color="auto"/>
              <w:right w:val="single" w:sz="4" w:space="0" w:color="auto"/>
            </w:tcBorders>
            <w:hideMark/>
          </w:tcPr>
          <w:p w14:paraId="12963148"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Times New Roman" w:hAnsi="Arial" w:cs="Arial"/>
                <w:sz w:val="18"/>
                <w:lang w:eastAsia="en-GB"/>
              </w:rPr>
              <w:t>IMD4</w:t>
            </w:r>
          </w:p>
        </w:tc>
      </w:tr>
      <w:tr w:rsidR="006D3CF1" w:rsidRPr="006D3CF1" w14:paraId="74671DC2"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8D999"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2370BE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eastAsia="zh-CN"/>
              </w:rPr>
            </w:pPr>
            <w:r w:rsidRPr="006D3CF1">
              <w:rPr>
                <w:rFonts w:ascii="Arial" w:eastAsia="Times New Roman"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373B32C9"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val="en-US" w:eastAsia="zh-CN"/>
              </w:rPr>
            </w:pPr>
            <w:r w:rsidRPr="006D3CF1">
              <w:rPr>
                <w:rFonts w:ascii="Arial" w:eastAsia="DengXian" w:hAnsi="Arial" w:cs="Arial"/>
                <w:sz w:val="18"/>
                <w:szCs w:val="18"/>
                <w:lang w:val="en-US" w:eastAsia="zh-CN"/>
              </w:rPr>
              <w:t>3391</w:t>
            </w:r>
          </w:p>
        </w:tc>
        <w:tc>
          <w:tcPr>
            <w:tcW w:w="477" w:type="pct"/>
            <w:tcBorders>
              <w:top w:val="single" w:sz="4" w:space="0" w:color="auto"/>
              <w:left w:val="single" w:sz="4" w:space="0" w:color="auto"/>
              <w:bottom w:val="single" w:sz="4" w:space="0" w:color="auto"/>
              <w:right w:val="single" w:sz="4" w:space="0" w:color="auto"/>
            </w:tcBorders>
            <w:hideMark/>
          </w:tcPr>
          <w:p w14:paraId="75181C56" w14:textId="77777777" w:rsidR="006D3CF1" w:rsidRPr="006D3CF1" w:rsidRDefault="006D3CF1" w:rsidP="006D3CF1">
            <w:pPr>
              <w:overflowPunct w:val="0"/>
              <w:autoSpaceDE w:val="0"/>
              <w:autoSpaceDN w:val="0"/>
              <w:adjustRightInd w:val="0"/>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39040E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18"/>
                <w:lang w:val="en-US" w:eastAsia="zh-CN"/>
              </w:rPr>
            </w:pPr>
            <w:r w:rsidRPr="006D3CF1">
              <w:rPr>
                <w:rFonts w:ascii="Arial" w:eastAsia="Times New Roman"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6BBA5B31"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DengXian" w:hAnsi="Arial" w:cs="Arial"/>
                <w:sz w:val="18"/>
                <w:szCs w:val="18"/>
                <w:lang w:val="en-US" w:eastAsia="zh-CN"/>
              </w:rPr>
              <w:t>3391</w:t>
            </w:r>
          </w:p>
        </w:tc>
        <w:tc>
          <w:tcPr>
            <w:tcW w:w="489" w:type="pct"/>
            <w:tcBorders>
              <w:top w:val="single" w:sz="4" w:space="0" w:color="auto"/>
              <w:left w:val="single" w:sz="4" w:space="0" w:color="auto"/>
              <w:bottom w:val="single" w:sz="4" w:space="0" w:color="auto"/>
              <w:right w:val="single" w:sz="4" w:space="0" w:color="auto"/>
            </w:tcBorders>
            <w:hideMark/>
          </w:tcPr>
          <w:p w14:paraId="67496820"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062C8140"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r>
      <w:tr w:rsidR="006D3CF1" w:rsidRPr="006D3CF1" w14:paraId="539F0B72" w14:textId="77777777" w:rsidTr="006D3CF1">
        <w:trPr>
          <w:jc w:val="center"/>
        </w:trPr>
        <w:tc>
          <w:tcPr>
            <w:tcW w:w="1183" w:type="pct"/>
            <w:tcBorders>
              <w:top w:val="single" w:sz="4" w:space="0" w:color="auto"/>
              <w:left w:val="single" w:sz="4" w:space="0" w:color="auto"/>
              <w:bottom w:val="nil"/>
              <w:right w:val="single" w:sz="4" w:space="0" w:color="auto"/>
            </w:tcBorders>
            <w:vAlign w:val="center"/>
          </w:tcPr>
          <w:p w14:paraId="32ED8D7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Yu Mincho" w:hAnsi="Arial"/>
                <w:sz w:val="18"/>
                <w:lang w:eastAsia="en-GB"/>
              </w:rPr>
              <w:t>DC_</w:t>
            </w:r>
            <w:r w:rsidRPr="006D3CF1">
              <w:rPr>
                <w:rFonts w:ascii="Arial" w:eastAsia="Yu Mincho" w:hAnsi="Arial"/>
                <w:sz w:val="18"/>
                <w:lang w:eastAsia="zh-CN"/>
              </w:rPr>
              <w:t>28</w:t>
            </w:r>
            <w:r w:rsidRPr="006D3CF1">
              <w:rPr>
                <w:rFonts w:ascii="Arial" w:eastAsia="Yu Mincho" w:hAnsi="Arial"/>
                <w:sz w:val="18"/>
                <w:lang w:eastAsia="en-GB"/>
              </w:rPr>
              <w:t>A_n</w:t>
            </w:r>
            <w:r w:rsidRPr="006D3CF1">
              <w:rPr>
                <w:rFonts w:ascii="Arial" w:eastAsia="Yu Mincho" w:hAnsi="Arial"/>
                <w:sz w:val="18"/>
                <w:lang w:eastAsia="zh-CN"/>
              </w:rPr>
              <w:t>77</w:t>
            </w:r>
            <w:r w:rsidRPr="006D3CF1">
              <w:rPr>
                <w:rFonts w:ascii="Arial" w:eastAsia="Yu Mincho" w:hAnsi="Arial"/>
                <w:sz w:val="18"/>
                <w:lang w:eastAsia="en-GB"/>
              </w:rPr>
              <w:t>A</w:t>
            </w:r>
          </w:p>
          <w:p w14:paraId="5E580C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2E587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Yu Mincho" w:hAnsi="Arial" w:cs="Arial"/>
                <w:sz w:val="18"/>
                <w:lang w:eastAsia="en-GB"/>
              </w:rPr>
              <w:t>28</w:t>
            </w:r>
          </w:p>
        </w:tc>
        <w:tc>
          <w:tcPr>
            <w:tcW w:w="655" w:type="pct"/>
            <w:tcBorders>
              <w:top w:val="single" w:sz="4" w:space="0" w:color="auto"/>
              <w:left w:val="single" w:sz="4" w:space="0" w:color="auto"/>
              <w:bottom w:val="single" w:sz="4" w:space="0" w:color="auto"/>
              <w:right w:val="single" w:sz="4" w:space="0" w:color="auto"/>
            </w:tcBorders>
            <w:hideMark/>
          </w:tcPr>
          <w:p w14:paraId="6A7E19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Yu Mincho" w:hAnsi="Arial" w:cs="Arial"/>
                <w:sz w:val="18"/>
                <w:lang w:eastAsia="en-GB"/>
              </w:rPr>
              <w:t>705.5</w:t>
            </w:r>
          </w:p>
        </w:tc>
        <w:tc>
          <w:tcPr>
            <w:tcW w:w="477" w:type="pct"/>
            <w:tcBorders>
              <w:top w:val="single" w:sz="4" w:space="0" w:color="auto"/>
              <w:left w:val="single" w:sz="4" w:space="0" w:color="auto"/>
              <w:bottom w:val="single" w:sz="4" w:space="0" w:color="auto"/>
              <w:right w:val="single" w:sz="4" w:space="0" w:color="auto"/>
            </w:tcBorders>
            <w:hideMark/>
          </w:tcPr>
          <w:p w14:paraId="029FE1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4AAAEC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1A30AB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760.5</w:t>
            </w:r>
          </w:p>
        </w:tc>
        <w:tc>
          <w:tcPr>
            <w:tcW w:w="489" w:type="pct"/>
            <w:tcBorders>
              <w:top w:val="single" w:sz="4" w:space="0" w:color="auto"/>
              <w:left w:val="single" w:sz="4" w:space="0" w:color="auto"/>
              <w:bottom w:val="single" w:sz="4" w:space="0" w:color="auto"/>
              <w:right w:val="single" w:sz="4" w:space="0" w:color="auto"/>
            </w:tcBorders>
            <w:hideMark/>
          </w:tcPr>
          <w:p w14:paraId="583774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19.2</w:t>
            </w:r>
          </w:p>
        </w:tc>
        <w:tc>
          <w:tcPr>
            <w:tcW w:w="602" w:type="pct"/>
            <w:tcBorders>
              <w:top w:val="single" w:sz="4" w:space="0" w:color="auto"/>
              <w:left w:val="single" w:sz="4" w:space="0" w:color="auto"/>
              <w:bottom w:val="single" w:sz="4" w:space="0" w:color="auto"/>
              <w:right w:val="single" w:sz="4" w:space="0" w:color="auto"/>
            </w:tcBorders>
            <w:hideMark/>
          </w:tcPr>
          <w:p w14:paraId="6282E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IMD5</w:t>
            </w:r>
          </w:p>
        </w:tc>
      </w:tr>
      <w:tr w:rsidR="006D3CF1" w:rsidRPr="006D3CF1" w14:paraId="5E020E61"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1786FA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054CF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Yu Mincho" w:hAnsi="Arial" w:cs="Arial"/>
                <w:sz w:val="18"/>
                <w:lang w:eastAsia="en-GB"/>
              </w:rPr>
              <w:t>n77</w:t>
            </w:r>
          </w:p>
        </w:tc>
        <w:tc>
          <w:tcPr>
            <w:tcW w:w="655" w:type="pct"/>
            <w:tcBorders>
              <w:top w:val="single" w:sz="4" w:space="0" w:color="auto"/>
              <w:left w:val="single" w:sz="4" w:space="0" w:color="auto"/>
              <w:bottom w:val="single" w:sz="4" w:space="0" w:color="auto"/>
              <w:right w:val="single" w:sz="4" w:space="0" w:color="auto"/>
            </w:tcBorders>
            <w:hideMark/>
          </w:tcPr>
          <w:p w14:paraId="40A682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Yu Mincho" w:hAnsi="Arial" w:cs="Arial"/>
                <w:sz w:val="18"/>
                <w:lang w:eastAsia="en-GB"/>
              </w:rPr>
              <w:t>3582.5</w:t>
            </w:r>
          </w:p>
        </w:tc>
        <w:tc>
          <w:tcPr>
            <w:tcW w:w="477" w:type="pct"/>
            <w:tcBorders>
              <w:top w:val="single" w:sz="4" w:space="0" w:color="auto"/>
              <w:left w:val="single" w:sz="4" w:space="0" w:color="auto"/>
              <w:bottom w:val="single" w:sz="4" w:space="0" w:color="auto"/>
              <w:right w:val="single" w:sz="4" w:space="0" w:color="auto"/>
            </w:tcBorders>
            <w:hideMark/>
          </w:tcPr>
          <w:p w14:paraId="4EE69D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002726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78EE6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3582.5</w:t>
            </w:r>
          </w:p>
        </w:tc>
        <w:tc>
          <w:tcPr>
            <w:tcW w:w="489" w:type="pct"/>
            <w:tcBorders>
              <w:top w:val="single" w:sz="4" w:space="0" w:color="auto"/>
              <w:left w:val="single" w:sz="4" w:space="0" w:color="auto"/>
              <w:bottom w:val="single" w:sz="4" w:space="0" w:color="auto"/>
              <w:right w:val="single" w:sz="4" w:space="0" w:color="auto"/>
            </w:tcBorders>
            <w:hideMark/>
          </w:tcPr>
          <w:p w14:paraId="6E0CF6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0260FE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Yu Mincho" w:hAnsi="Arial" w:cs="Arial"/>
                <w:sz w:val="18"/>
                <w:lang w:eastAsia="en-GB"/>
              </w:rPr>
              <w:t>N/A</w:t>
            </w:r>
          </w:p>
        </w:tc>
      </w:tr>
      <w:tr w:rsidR="006D3CF1" w:rsidRPr="006D3CF1" w14:paraId="30766C71"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0FEE89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w:t>
            </w:r>
            <w:r w:rsidRPr="006D3CF1">
              <w:rPr>
                <w:rFonts w:ascii="Arial" w:eastAsia="Times New Roman" w:hAnsi="Arial" w:cs="Arial"/>
                <w:sz w:val="18"/>
                <w:lang w:eastAsia="fr-FR"/>
              </w:rPr>
              <w:t>_30A</w:t>
            </w:r>
            <w:r w:rsidRPr="006D3CF1">
              <w:rPr>
                <w:rFonts w:ascii="Arial" w:eastAsia="Times New Roman" w:hAnsi="Arial" w:cs="Arial"/>
                <w:sz w:val="18"/>
                <w:lang w:eastAsia="zh-CN"/>
              </w:rPr>
              <w:t>_</w:t>
            </w:r>
            <w:r w:rsidRPr="006D3CF1">
              <w:rPr>
                <w:rFonts w:ascii="Arial" w:eastAsia="Times New Roman" w:hAnsi="Arial" w:cs="Arial"/>
                <w:sz w:val="18"/>
                <w:lang w:eastAsia="fr-FR"/>
              </w:rPr>
              <w:t>n77A</w:t>
            </w:r>
          </w:p>
          <w:p w14:paraId="4D2320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en-GB"/>
              </w:rPr>
              <w:t>DC_30</w:t>
            </w:r>
            <w:r w:rsidRPr="006D3CF1">
              <w:rPr>
                <w:rFonts w:ascii="Arial" w:eastAsia="Times New Roman" w:hAnsi="Arial" w:cs="Arial"/>
                <w:sz w:val="18"/>
                <w:lang w:eastAsia="zh-CN"/>
              </w:rPr>
              <w:t>A</w:t>
            </w:r>
            <w:r w:rsidRPr="006D3CF1">
              <w:rPr>
                <w:rFonts w:ascii="Arial" w:eastAsia="Times New Roman" w:hAnsi="Arial" w:cs="Arial"/>
                <w:sz w:val="18"/>
                <w:lang w:eastAsia="en-GB"/>
              </w:rPr>
              <w:t>_n</w:t>
            </w:r>
            <w:r w:rsidRPr="006D3CF1">
              <w:rPr>
                <w:rFonts w:ascii="Arial" w:eastAsia="Times New Roman"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79D43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en-GB"/>
              </w:rPr>
              <w:t>30</w:t>
            </w:r>
          </w:p>
        </w:tc>
        <w:tc>
          <w:tcPr>
            <w:tcW w:w="655" w:type="pct"/>
            <w:tcBorders>
              <w:top w:val="single" w:sz="4" w:space="0" w:color="auto"/>
              <w:left w:val="single" w:sz="4" w:space="0" w:color="auto"/>
              <w:bottom w:val="single" w:sz="4" w:space="0" w:color="auto"/>
              <w:right w:val="single" w:sz="4" w:space="0" w:color="auto"/>
            </w:tcBorders>
            <w:hideMark/>
          </w:tcPr>
          <w:p w14:paraId="473B723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ko-KR"/>
              </w:rPr>
              <w:t>2310</w:t>
            </w:r>
          </w:p>
        </w:tc>
        <w:tc>
          <w:tcPr>
            <w:tcW w:w="477" w:type="pct"/>
            <w:tcBorders>
              <w:top w:val="single" w:sz="4" w:space="0" w:color="auto"/>
              <w:left w:val="single" w:sz="4" w:space="0" w:color="auto"/>
              <w:bottom w:val="single" w:sz="4" w:space="0" w:color="auto"/>
              <w:right w:val="single" w:sz="4" w:space="0" w:color="auto"/>
            </w:tcBorders>
            <w:hideMark/>
          </w:tcPr>
          <w:p w14:paraId="4E9A4E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10CEC5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676D3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2355</w:t>
            </w:r>
          </w:p>
        </w:tc>
        <w:tc>
          <w:tcPr>
            <w:tcW w:w="489" w:type="pct"/>
            <w:tcBorders>
              <w:top w:val="single" w:sz="4" w:space="0" w:color="auto"/>
              <w:left w:val="single" w:sz="4" w:space="0" w:color="auto"/>
              <w:bottom w:val="single" w:sz="4" w:space="0" w:color="auto"/>
              <w:right w:val="single" w:sz="4" w:space="0" w:color="auto"/>
            </w:tcBorders>
            <w:hideMark/>
          </w:tcPr>
          <w:p w14:paraId="6447FF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17.6</w:t>
            </w:r>
          </w:p>
        </w:tc>
        <w:tc>
          <w:tcPr>
            <w:tcW w:w="602" w:type="pct"/>
            <w:tcBorders>
              <w:top w:val="single" w:sz="4" w:space="0" w:color="auto"/>
              <w:left w:val="single" w:sz="4" w:space="0" w:color="auto"/>
              <w:bottom w:val="single" w:sz="4" w:space="0" w:color="auto"/>
              <w:right w:val="single" w:sz="4" w:space="0" w:color="auto"/>
            </w:tcBorders>
            <w:hideMark/>
          </w:tcPr>
          <w:p w14:paraId="39208A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IMD4</w:t>
            </w:r>
          </w:p>
        </w:tc>
      </w:tr>
      <w:tr w:rsidR="006D3CF1" w:rsidRPr="006D3CF1" w14:paraId="0BCB8FAA"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4A2AFC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E1FB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52F890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en-GB"/>
              </w:rPr>
              <w:t>3487.5</w:t>
            </w:r>
          </w:p>
        </w:tc>
        <w:tc>
          <w:tcPr>
            <w:tcW w:w="477" w:type="pct"/>
            <w:tcBorders>
              <w:top w:val="single" w:sz="4" w:space="0" w:color="auto"/>
              <w:left w:val="single" w:sz="4" w:space="0" w:color="auto"/>
              <w:bottom w:val="single" w:sz="4" w:space="0" w:color="auto"/>
              <w:right w:val="single" w:sz="4" w:space="0" w:color="auto"/>
            </w:tcBorders>
            <w:hideMark/>
          </w:tcPr>
          <w:p w14:paraId="24C6BD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10</w:t>
            </w:r>
          </w:p>
        </w:tc>
        <w:tc>
          <w:tcPr>
            <w:tcW w:w="378" w:type="pct"/>
            <w:tcBorders>
              <w:top w:val="single" w:sz="4" w:space="0" w:color="auto"/>
              <w:left w:val="single" w:sz="4" w:space="0" w:color="auto"/>
              <w:bottom w:val="single" w:sz="4" w:space="0" w:color="auto"/>
              <w:right w:val="single" w:sz="4" w:space="0" w:color="auto"/>
            </w:tcBorders>
            <w:hideMark/>
          </w:tcPr>
          <w:p w14:paraId="774E00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50</w:t>
            </w:r>
          </w:p>
        </w:tc>
        <w:tc>
          <w:tcPr>
            <w:tcW w:w="676" w:type="pct"/>
            <w:tcBorders>
              <w:top w:val="single" w:sz="4" w:space="0" w:color="auto"/>
              <w:left w:val="single" w:sz="4" w:space="0" w:color="auto"/>
              <w:bottom w:val="single" w:sz="4" w:space="0" w:color="auto"/>
              <w:right w:val="single" w:sz="4" w:space="0" w:color="auto"/>
            </w:tcBorders>
            <w:hideMark/>
          </w:tcPr>
          <w:p w14:paraId="067B8A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3487.5</w:t>
            </w:r>
          </w:p>
        </w:tc>
        <w:tc>
          <w:tcPr>
            <w:tcW w:w="489" w:type="pct"/>
            <w:tcBorders>
              <w:top w:val="single" w:sz="4" w:space="0" w:color="auto"/>
              <w:left w:val="single" w:sz="4" w:space="0" w:color="auto"/>
              <w:bottom w:val="single" w:sz="4" w:space="0" w:color="auto"/>
              <w:right w:val="single" w:sz="4" w:space="0" w:color="auto"/>
            </w:tcBorders>
            <w:hideMark/>
          </w:tcPr>
          <w:p w14:paraId="4C8281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602" w:type="pct"/>
            <w:tcBorders>
              <w:top w:val="single" w:sz="4" w:space="0" w:color="auto"/>
              <w:left w:val="single" w:sz="4" w:space="0" w:color="auto"/>
              <w:bottom w:val="single" w:sz="4" w:space="0" w:color="auto"/>
              <w:right w:val="single" w:sz="4" w:space="0" w:color="auto"/>
            </w:tcBorders>
            <w:hideMark/>
          </w:tcPr>
          <w:p w14:paraId="45A2A6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0A9FABDA"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1B531A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en-GB"/>
              </w:rPr>
              <w:t>DC_</w:t>
            </w:r>
            <w:r w:rsidRPr="006D3CF1">
              <w:rPr>
                <w:rFonts w:ascii="Arial" w:eastAsia="Times New Roman" w:hAnsi="Arial" w:cs="Arial"/>
                <w:sz w:val="18"/>
                <w:lang w:eastAsia="zh-CN"/>
              </w:rPr>
              <w:t>28A</w:t>
            </w:r>
            <w:r w:rsidRPr="006D3CF1">
              <w:rPr>
                <w:rFonts w:ascii="Arial" w:eastAsia="Times New Roman" w:hAnsi="Arial" w:cs="Arial"/>
                <w:sz w:val="18"/>
                <w:lang w:eastAsia="en-GB"/>
              </w:rPr>
              <w:t>_n</w:t>
            </w:r>
            <w:r w:rsidRPr="006D3CF1">
              <w:rPr>
                <w:rFonts w:ascii="Arial" w:eastAsia="Times New Roman"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E1F9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en-GB"/>
              </w:rPr>
              <w:t>28</w:t>
            </w:r>
          </w:p>
        </w:tc>
        <w:tc>
          <w:tcPr>
            <w:tcW w:w="655" w:type="pct"/>
            <w:tcBorders>
              <w:top w:val="single" w:sz="4" w:space="0" w:color="auto"/>
              <w:left w:val="single" w:sz="4" w:space="0" w:color="auto"/>
              <w:bottom w:val="single" w:sz="4" w:space="0" w:color="auto"/>
              <w:right w:val="single" w:sz="4" w:space="0" w:color="auto"/>
            </w:tcBorders>
            <w:hideMark/>
          </w:tcPr>
          <w:p w14:paraId="7D61A6D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fr-FR"/>
              </w:rPr>
              <w:t>705.5</w:t>
            </w:r>
          </w:p>
        </w:tc>
        <w:tc>
          <w:tcPr>
            <w:tcW w:w="477" w:type="pct"/>
            <w:tcBorders>
              <w:top w:val="single" w:sz="4" w:space="0" w:color="auto"/>
              <w:left w:val="single" w:sz="4" w:space="0" w:color="auto"/>
              <w:bottom w:val="single" w:sz="4" w:space="0" w:color="auto"/>
              <w:right w:val="single" w:sz="4" w:space="0" w:color="auto"/>
            </w:tcBorders>
            <w:hideMark/>
          </w:tcPr>
          <w:p w14:paraId="264A5C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0DC59E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716C90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760.5</w:t>
            </w:r>
          </w:p>
        </w:tc>
        <w:tc>
          <w:tcPr>
            <w:tcW w:w="489" w:type="pct"/>
            <w:tcBorders>
              <w:top w:val="single" w:sz="4" w:space="0" w:color="auto"/>
              <w:left w:val="single" w:sz="4" w:space="0" w:color="auto"/>
              <w:bottom w:val="single" w:sz="4" w:space="0" w:color="auto"/>
              <w:right w:val="single" w:sz="4" w:space="0" w:color="auto"/>
            </w:tcBorders>
            <w:hideMark/>
          </w:tcPr>
          <w:p w14:paraId="6D038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11.7</w:t>
            </w:r>
          </w:p>
        </w:tc>
        <w:tc>
          <w:tcPr>
            <w:tcW w:w="602" w:type="pct"/>
            <w:tcBorders>
              <w:top w:val="single" w:sz="4" w:space="0" w:color="auto"/>
              <w:left w:val="single" w:sz="4" w:space="0" w:color="auto"/>
              <w:bottom w:val="single" w:sz="4" w:space="0" w:color="auto"/>
              <w:right w:val="single" w:sz="4" w:space="0" w:color="auto"/>
            </w:tcBorders>
            <w:hideMark/>
          </w:tcPr>
          <w:p w14:paraId="3C0AE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IMD5</w:t>
            </w:r>
          </w:p>
        </w:tc>
      </w:tr>
      <w:tr w:rsidR="006D3CF1" w:rsidRPr="006D3CF1" w14:paraId="7FC82C93"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2A908C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5CC8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655" w:type="pct"/>
            <w:tcBorders>
              <w:top w:val="single" w:sz="4" w:space="0" w:color="auto"/>
              <w:left w:val="single" w:sz="4" w:space="0" w:color="auto"/>
              <w:bottom w:val="single" w:sz="4" w:space="0" w:color="auto"/>
              <w:right w:val="single" w:sz="4" w:space="0" w:color="auto"/>
            </w:tcBorders>
            <w:hideMark/>
          </w:tcPr>
          <w:p w14:paraId="307909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fr-FR"/>
              </w:rPr>
              <w:t>3582.5</w:t>
            </w:r>
          </w:p>
        </w:tc>
        <w:tc>
          <w:tcPr>
            <w:tcW w:w="477" w:type="pct"/>
            <w:tcBorders>
              <w:top w:val="single" w:sz="4" w:space="0" w:color="auto"/>
              <w:left w:val="single" w:sz="4" w:space="0" w:color="auto"/>
              <w:bottom w:val="single" w:sz="4" w:space="0" w:color="auto"/>
              <w:right w:val="single" w:sz="4" w:space="0" w:color="auto"/>
            </w:tcBorders>
            <w:hideMark/>
          </w:tcPr>
          <w:p w14:paraId="2E7A87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2D9D7A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0D6B0E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3582.5</w:t>
            </w:r>
          </w:p>
        </w:tc>
        <w:tc>
          <w:tcPr>
            <w:tcW w:w="489" w:type="pct"/>
            <w:tcBorders>
              <w:top w:val="single" w:sz="4" w:space="0" w:color="auto"/>
              <w:left w:val="single" w:sz="4" w:space="0" w:color="auto"/>
              <w:bottom w:val="single" w:sz="4" w:space="0" w:color="auto"/>
              <w:right w:val="single" w:sz="4" w:space="0" w:color="auto"/>
            </w:tcBorders>
            <w:hideMark/>
          </w:tcPr>
          <w:p w14:paraId="5F0BEB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N/A</w:t>
            </w:r>
          </w:p>
        </w:tc>
        <w:tc>
          <w:tcPr>
            <w:tcW w:w="602" w:type="pct"/>
            <w:tcBorders>
              <w:top w:val="single" w:sz="4" w:space="0" w:color="auto"/>
              <w:left w:val="single" w:sz="4" w:space="0" w:color="auto"/>
              <w:bottom w:val="single" w:sz="4" w:space="0" w:color="auto"/>
              <w:right w:val="single" w:sz="4" w:space="0" w:color="auto"/>
            </w:tcBorders>
            <w:hideMark/>
          </w:tcPr>
          <w:p w14:paraId="6763E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fr-FR"/>
              </w:rPr>
              <w:t>N/A</w:t>
            </w:r>
          </w:p>
        </w:tc>
      </w:tr>
      <w:tr w:rsidR="006D3CF1" w:rsidRPr="006D3CF1" w14:paraId="73F36952"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3D62F9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21</w:t>
            </w:r>
            <w:r w:rsidRPr="006D3CF1">
              <w:rPr>
                <w:rFonts w:ascii="Arial" w:eastAsia="Times New Roman" w:hAnsi="Arial" w:cs="Arial"/>
                <w:sz w:val="18"/>
                <w:lang w:eastAsia="fr-FR"/>
              </w:rPr>
              <w:t>A_n</w:t>
            </w:r>
            <w:r w:rsidRPr="006D3CF1">
              <w:rPr>
                <w:rFonts w:ascii="Arial" w:eastAsia="Times New Roman" w:hAnsi="Arial" w:cs="Arial"/>
                <w:sz w:val="18"/>
                <w:lang w:eastAsia="zh-CN"/>
              </w:rPr>
              <w:t>79</w:t>
            </w:r>
            <w:r w:rsidRPr="006D3CF1">
              <w:rPr>
                <w:rFonts w:ascii="Arial" w:eastAsia="Times New Roman"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90734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w:t>
            </w:r>
          </w:p>
        </w:tc>
        <w:tc>
          <w:tcPr>
            <w:tcW w:w="655" w:type="pct"/>
            <w:tcBorders>
              <w:top w:val="single" w:sz="4" w:space="0" w:color="auto"/>
              <w:left w:val="single" w:sz="4" w:space="0" w:color="auto"/>
              <w:bottom w:val="single" w:sz="4" w:space="0" w:color="auto"/>
              <w:right w:val="single" w:sz="4" w:space="0" w:color="auto"/>
            </w:tcBorders>
            <w:hideMark/>
          </w:tcPr>
          <w:p w14:paraId="447B6F5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1457.5</w:t>
            </w:r>
          </w:p>
        </w:tc>
        <w:tc>
          <w:tcPr>
            <w:tcW w:w="477" w:type="pct"/>
            <w:tcBorders>
              <w:top w:val="single" w:sz="4" w:space="0" w:color="auto"/>
              <w:left w:val="single" w:sz="4" w:space="0" w:color="auto"/>
              <w:bottom w:val="single" w:sz="4" w:space="0" w:color="auto"/>
              <w:right w:val="single" w:sz="4" w:space="0" w:color="auto"/>
            </w:tcBorders>
            <w:hideMark/>
          </w:tcPr>
          <w:p w14:paraId="4E6A33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5B5783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7536B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1505.5</w:t>
            </w:r>
          </w:p>
        </w:tc>
        <w:tc>
          <w:tcPr>
            <w:tcW w:w="489" w:type="pct"/>
            <w:tcBorders>
              <w:top w:val="single" w:sz="4" w:space="0" w:color="auto"/>
              <w:left w:val="single" w:sz="4" w:space="0" w:color="auto"/>
              <w:bottom w:val="single" w:sz="4" w:space="0" w:color="auto"/>
              <w:right w:val="single" w:sz="4" w:space="0" w:color="auto"/>
            </w:tcBorders>
            <w:hideMark/>
          </w:tcPr>
          <w:p w14:paraId="665380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w:t>
            </w:r>
          </w:p>
        </w:tc>
        <w:tc>
          <w:tcPr>
            <w:tcW w:w="602" w:type="pct"/>
            <w:tcBorders>
              <w:top w:val="single" w:sz="4" w:space="0" w:color="auto"/>
              <w:left w:val="single" w:sz="4" w:space="0" w:color="auto"/>
              <w:bottom w:val="single" w:sz="4" w:space="0" w:color="auto"/>
              <w:right w:val="single" w:sz="4" w:space="0" w:color="auto"/>
            </w:tcBorders>
            <w:hideMark/>
          </w:tcPr>
          <w:p w14:paraId="2C6D30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2A22E365"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5C1C648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8486A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655" w:type="pct"/>
            <w:tcBorders>
              <w:top w:val="single" w:sz="4" w:space="0" w:color="auto"/>
              <w:left w:val="single" w:sz="4" w:space="0" w:color="auto"/>
              <w:bottom w:val="single" w:sz="4" w:space="0" w:color="auto"/>
              <w:right w:val="single" w:sz="4" w:space="0" w:color="auto"/>
            </w:tcBorders>
            <w:hideMark/>
          </w:tcPr>
          <w:p w14:paraId="1D1C2F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4420.5</w:t>
            </w:r>
          </w:p>
        </w:tc>
        <w:tc>
          <w:tcPr>
            <w:tcW w:w="477" w:type="pct"/>
            <w:tcBorders>
              <w:top w:val="single" w:sz="4" w:space="0" w:color="auto"/>
              <w:left w:val="single" w:sz="4" w:space="0" w:color="auto"/>
              <w:bottom w:val="single" w:sz="4" w:space="0" w:color="auto"/>
              <w:right w:val="single" w:sz="4" w:space="0" w:color="auto"/>
            </w:tcBorders>
            <w:hideMark/>
          </w:tcPr>
          <w:p w14:paraId="5D5664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5649A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62897E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4420.5</w:t>
            </w:r>
          </w:p>
        </w:tc>
        <w:tc>
          <w:tcPr>
            <w:tcW w:w="489" w:type="pct"/>
            <w:tcBorders>
              <w:top w:val="single" w:sz="4" w:space="0" w:color="auto"/>
              <w:left w:val="single" w:sz="4" w:space="0" w:color="auto"/>
              <w:bottom w:val="single" w:sz="4" w:space="0" w:color="auto"/>
              <w:right w:val="single" w:sz="4" w:space="0" w:color="auto"/>
            </w:tcBorders>
            <w:hideMark/>
          </w:tcPr>
          <w:p w14:paraId="4FCB6C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02" w:type="pct"/>
            <w:tcBorders>
              <w:top w:val="single" w:sz="4" w:space="0" w:color="auto"/>
              <w:left w:val="single" w:sz="4" w:space="0" w:color="auto"/>
              <w:bottom w:val="single" w:sz="4" w:space="0" w:color="auto"/>
              <w:right w:val="single" w:sz="4" w:space="0" w:color="auto"/>
            </w:tcBorders>
            <w:hideMark/>
          </w:tcPr>
          <w:p w14:paraId="4A07D9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75D46D5" w14:textId="77777777" w:rsidTr="006D3CF1">
        <w:trPr>
          <w:jc w:val="center"/>
        </w:trPr>
        <w:tc>
          <w:tcPr>
            <w:tcW w:w="1183" w:type="pct"/>
            <w:tcBorders>
              <w:top w:val="single" w:sz="4" w:space="0" w:color="auto"/>
              <w:left w:val="single" w:sz="4" w:space="0" w:color="auto"/>
              <w:bottom w:val="nil"/>
              <w:right w:val="single" w:sz="4" w:space="0" w:color="auto"/>
            </w:tcBorders>
            <w:hideMark/>
          </w:tcPr>
          <w:p w14:paraId="177A69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DC_66A_n78A</w:t>
            </w:r>
          </w:p>
        </w:tc>
        <w:tc>
          <w:tcPr>
            <w:tcW w:w="540" w:type="pct"/>
            <w:tcBorders>
              <w:top w:val="single" w:sz="4" w:space="0" w:color="auto"/>
              <w:left w:val="single" w:sz="4" w:space="0" w:color="auto"/>
              <w:bottom w:val="single" w:sz="4" w:space="0" w:color="auto"/>
              <w:right w:val="single" w:sz="4" w:space="0" w:color="auto"/>
            </w:tcBorders>
            <w:hideMark/>
          </w:tcPr>
          <w:p w14:paraId="4E3F0A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zh-CN"/>
              </w:rPr>
              <w:t>66</w:t>
            </w:r>
          </w:p>
        </w:tc>
        <w:tc>
          <w:tcPr>
            <w:tcW w:w="655" w:type="pct"/>
            <w:tcBorders>
              <w:top w:val="single" w:sz="4" w:space="0" w:color="auto"/>
              <w:left w:val="single" w:sz="4" w:space="0" w:color="auto"/>
              <w:bottom w:val="single" w:sz="4" w:space="0" w:color="auto"/>
              <w:right w:val="single" w:sz="4" w:space="0" w:color="auto"/>
            </w:tcBorders>
            <w:hideMark/>
          </w:tcPr>
          <w:p w14:paraId="6387B8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zh-CN"/>
              </w:rPr>
              <w:t>1760</w:t>
            </w:r>
          </w:p>
        </w:tc>
        <w:tc>
          <w:tcPr>
            <w:tcW w:w="477" w:type="pct"/>
            <w:tcBorders>
              <w:top w:val="single" w:sz="4" w:space="0" w:color="auto"/>
              <w:left w:val="single" w:sz="4" w:space="0" w:color="auto"/>
              <w:bottom w:val="single" w:sz="4" w:space="0" w:color="auto"/>
              <w:right w:val="single" w:sz="4" w:space="0" w:color="auto"/>
            </w:tcBorders>
            <w:hideMark/>
          </w:tcPr>
          <w:p w14:paraId="68C3A3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45CA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61DF5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2160</w:t>
            </w:r>
          </w:p>
        </w:tc>
        <w:tc>
          <w:tcPr>
            <w:tcW w:w="489" w:type="pct"/>
            <w:tcBorders>
              <w:top w:val="single" w:sz="4" w:space="0" w:color="auto"/>
              <w:left w:val="single" w:sz="4" w:space="0" w:color="auto"/>
              <w:bottom w:val="single" w:sz="4" w:space="0" w:color="auto"/>
              <w:right w:val="single" w:sz="4" w:space="0" w:color="auto"/>
            </w:tcBorders>
            <w:hideMark/>
          </w:tcPr>
          <w:p w14:paraId="4FEEBC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11.27</w:t>
            </w:r>
          </w:p>
        </w:tc>
        <w:tc>
          <w:tcPr>
            <w:tcW w:w="602" w:type="pct"/>
            <w:tcBorders>
              <w:top w:val="single" w:sz="4" w:space="0" w:color="auto"/>
              <w:left w:val="single" w:sz="4" w:space="0" w:color="auto"/>
              <w:bottom w:val="single" w:sz="4" w:space="0" w:color="auto"/>
              <w:right w:val="single" w:sz="4" w:space="0" w:color="auto"/>
            </w:tcBorders>
            <w:hideMark/>
          </w:tcPr>
          <w:p w14:paraId="14CC2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IMD5</w:t>
            </w:r>
          </w:p>
        </w:tc>
      </w:tr>
      <w:tr w:rsidR="006D3CF1" w:rsidRPr="006D3CF1" w14:paraId="42F4F67F" w14:textId="77777777" w:rsidTr="006D3CF1">
        <w:trPr>
          <w:jc w:val="center"/>
        </w:trPr>
        <w:tc>
          <w:tcPr>
            <w:tcW w:w="1183" w:type="pct"/>
            <w:tcBorders>
              <w:top w:val="nil"/>
              <w:left w:val="single" w:sz="4" w:space="0" w:color="auto"/>
              <w:bottom w:val="single" w:sz="4" w:space="0" w:color="auto"/>
              <w:right w:val="single" w:sz="4" w:space="0" w:color="auto"/>
            </w:tcBorders>
          </w:tcPr>
          <w:p w14:paraId="507341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709A44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6955352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zh-CN"/>
              </w:rPr>
              <w:t>3720</w:t>
            </w:r>
          </w:p>
        </w:tc>
        <w:tc>
          <w:tcPr>
            <w:tcW w:w="477" w:type="pct"/>
            <w:tcBorders>
              <w:top w:val="single" w:sz="4" w:space="0" w:color="auto"/>
              <w:left w:val="single" w:sz="4" w:space="0" w:color="auto"/>
              <w:bottom w:val="single" w:sz="4" w:space="0" w:color="auto"/>
              <w:right w:val="single" w:sz="4" w:space="0" w:color="auto"/>
            </w:tcBorders>
            <w:hideMark/>
          </w:tcPr>
          <w:p w14:paraId="04E465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49185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630E1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5C560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6C1028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6F58F0A6" w14:textId="77777777" w:rsidTr="006D3CF1">
        <w:trPr>
          <w:jc w:val="center"/>
        </w:trPr>
        <w:tc>
          <w:tcPr>
            <w:tcW w:w="1183" w:type="pct"/>
            <w:vMerge w:val="restart"/>
            <w:tcBorders>
              <w:top w:val="nil"/>
              <w:left w:val="single" w:sz="4" w:space="0" w:color="auto"/>
              <w:bottom w:val="single" w:sz="4" w:space="0" w:color="auto"/>
              <w:right w:val="single" w:sz="4" w:space="0" w:color="auto"/>
            </w:tcBorders>
            <w:hideMark/>
          </w:tcPr>
          <w:p w14:paraId="4AA13FF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DengXian" w:hAnsi="Arial" w:cs="Arial"/>
                <w:sz w:val="18"/>
                <w:szCs w:val="18"/>
                <w:lang w:eastAsia="fr-FR"/>
              </w:rPr>
              <w:t>DC_71A_n41A</w:t>
            </w:r>
          </w:p>
        </w:tc>
        <w:tc>
          <w:tcPr>
            <w:tcW w:w="540" w:type="pct"/>
            <w:tcBorders>
              <w:top w:val="single" w:sz="4" w:space="0" w:color="auto"/>
              <w:left w:val="single" w:sz="4" w:space="0" w:color="auto"/>
              <w:bottom w:val="single" w:sz="4" w:space="0" w:color="auto"/>
              <w:right w:val="single" w:sz="4" w:space="0" w:color="auto"/>
            </w:tcBorders>
            <w:hideMark/>
          </w:tcPr>
          <w:p w14:paraId="27202B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18315A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666</w:t>
            </w:r>
          </w:p>
        </w:tc>
        <w:tc>
          <w:tcPr>
            <w:tcW w:w="477" w:type="pct"/>
            <w:tcBorders>
              <w:top w:val="single" w:sz="4" w:space="0" w:color="auto"/>
              <w:left w:val="single" w:sz="4" w:space="0" w:color="auto"/>
              <w:bottom w:val="single" w:sz="4" w:space="0" w:color="auto"/>
              <w:right w:val="single" w:sz="4" w:space="0" w:color="auto"/>
            </w:tcBorders>
            <w:hideMark/>
          </w:tcPr>
          <w:p w14:paraId="385CCB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AF71F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558BC7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620</w:t>
            </w:r>
          </w:p>
        </w:tc>
        <w:tc>
          <w:tcPr>
            <w:tcW w:w="489" w:type="pct"/>
            <w:tcBorders>
              <w:top w:val="single" w:sz="4" w:space="0" w:color="auto"/>
              <w:left w:val="single" w:sz="4" w:space="0" w:color="auto"/>
              <w:bottom w:val="single" w:sz="4" w:space="0" w:color="auto"/>
              <w:right w:val="single" w:sz="4" w:space="0" w:color="auto"/>
            </w:tcBorders>
            <w:hideMark/>
          </w:tcPr>
          <w:p w14:paraId="6E6F67A8" w14:textId="0865856B" w:rsidR="006D3CF1" w:rsidRPr="00F81790" w:rsidRDefault="006D3CF1" w:rsidP="006D3CF1">
            <w:pPr>
              <w:overflowPunct w:val="0"/>
              <w:autoSpaceDE w:val="0"/>
              <w:autoSpaceDN w:val="0"/>
              <w:adjustRightInd w:val="0"/>
              <w:spacing w:after="0"/>
              <w:jc w:val="center"/>
              <w:rPr>
                <w:rFonts w:ascii="Arial" w:hAnsi="Arial" w:cs="Arial"/>
                <w:sz w:val="18"/>
                <w:szCs w:val="18"/>
                <w:lang w:eastAsia="ko-KR"/>
              </w:rPr>
            </w:pPr>
            <w:del w:id="33" w:author="Young-Taek Lee" w:date="2025-09-29T12:30:00Z" w16du:dateUtc="2025-09-29T03:30:00Z">
              <w:r w:rsidRPr="006D3CF1" w:rsidDel="00F81790">
                <w:rPr>
                  <w:rFonts w:ascii="Arial" w:eastAsia="Times New Roman" w:hAnsi="Arial" w:cs="Arial"/>
                  <w:sz w:val="18"/>
                  <w:szCs w:val="18"/>
                  <w:lang w:val="en-US" w:eastAsia="zh-CN"/>
                </w:rPr>
                <w:delText>16.3</w:delText>
              </w:r>
            </w:del>
            <w:ins w:id="34" w:author="Young-Taek Lee" w:date="2025-09-29T12:30:00Z" w16du:dateUtc="2025-09-29T03:30:00Z">
              <w:r w:rsidR="00F81790">
                <w:rPr>
                  <w:rFonts w:ascii="Arial" w:hAnsi="Arial" w:cs="Arial" w:hint="eastAsia"/>
                  <w:sz w:val="18"/>
                  <w:szCs w:val="18"/>
                  <w:lang w:val="en-US" w:eastAsia="ko-KR"/>
                </w:rPr>
                <w:t>22.2</w:t>
              </w:r>
            </w:ins>
          </w:p>
        </w:tc>
        <w:tc>
          <w:tcPr>
            <w:tcW w:w="602" w:type="pct"/>
            <w:tcBorders>
              <w:top w:val="single" w:sz="4" w:space="0" w:color="auto"/>
              <w:left w:val="single" w:sz="4" w:space="0" w:color="auto"/>
              <w:bottom w:val="single" w:sz="4" w:space="0" w:color="auto"/>
              <w:right w:val="single" w:sz="4" w:space="0" w:color="auto"/>
            </w:tcBorders>
            <w:hideMark/>
          </w:tcPr>
          <w:p w14:paraId="42E892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IMD</w:t>
            </w:r>
            <w:r w:rsidRPr="006D3CF1">
              <w:rPr>
                <w:rFonts w:ascii="Arial" w:eastAsia="Times New Roman" w:hAnsi="Arial" w:cs="Arial"/>
                <w:sz w:val="18"/>
                <w:szCs w:val="18"/>
                <w:lang w:val="en-US" w:eastAsia="zh-CN"/>
              </w:rPr>
              <w:t>4</w:t>
            </w:r>
          </w:p>
        </w:tc>
      </w:tr>
      <w:tr w:rsidR="006D3CF1" w:rsidRPr="006D3CF1" w14:paraId="0352C3C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21501BF" w14:textId="77777777" w:rsidR="006D3CF1" w:rsidRPr="006D3CF1" w:rsidRDefault="006D3CF1" w:rsidP="006D3CF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AF0D6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4462C0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DengXian" w:hAnsi="Arial" w:cs="Arial"/>
                <w:sz w:val="18"/>
                <w:lang w:eastAsia="fr-FR"/>
              </w:rPr>
              <w:t>2618</w:t>
            </w:r>
          </w:p>
        </w:tc>
        <w:tc>
          <w:tcPr>
            <w:tcW w:w="477" w:type="pct"/>
            <w:tcBorders>
              <w:top w:val="single" w:sz="4" w:space="0" w:color="auto"/>
              <w:left w:val="single" w:sz="4" w:space="0" w:color="auto"/>
              <w:bottom w:val="single" w:sz="4" w:space="0" w:color="auto"/>
              <w:right w:val="single" w:sz="4" w:space="0" w:color="auto"/>
            </w:tcBorders>
            <w:hideMark/>
          </w:tcPr>
          <w:p w14:paraId="1B7539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7B3DF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3E7E7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DengXian" w:hAnsi="Arial" w:cs="Arial"/>
                <w:sz w:val="18"/>
                <w:szCs w:val="18"/>
                <w:lang w:eastAsia="fr-FR"/>
              </w:rPr>
              <w:t>2618</w:t>
            </w:r>
          </w:p>
        </w:tc>
        <w:tc>
          <w:tcPr>
            <w:tcW w:w="489" w:type="pct"/>
            <w:tcBorders>
              <w:top w:val="single" w:sz="4" w:space="0" w:color="auto"/>
              <w:left w:val="single" w:sz="4" w:space="0" w:color="auto"/>
              <w:bottom w:val="single" w:sz="4" w:space="0" w:color="auto"/>
              <w:right w:val="single" w:sz="4" w:space="0" w:color="auto"/>
            </w:tcBorders>
            <w:hideMark/>
          </w:tcPr>
          <w:p w14:paraId="42A9EC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DengXi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tcPr>
          <w:p w14:paraId="0BDEF4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r>
      <w:tr w:rsidR="006D3CF1" w:rsidRPr="006D3CF1" w14:paraId="3C9821E0" w14:textId="77777777" w:rsidTr="006D3CF1">
        <w:trPr>
          <w:jc w:val="center"/>
        </w:trPr>
        <w:tc>
          <w:tcPr>
            <w:tcW w:w="1183" w:type="pct"/>
            <w:tcBorders>
              <w:top w:val="single" w:sz="4" w:space="0" w:color="auto"/>
              <w:left w:val="single" w:sz="4" w:space="0" w:color="auto"/>
              <w:bottom w:val="nil"/>
              <w:right w:val="single" w:sz="4" w:space="0" w:color="auto"/>
            </w:tcBorders>
            <w:vAlign w:val="center"/>
            <w:hideMark/>
          </w:tcPr>
          <w:p w14:paraId="192C564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zh-CN"/>
              </w:rPr>
              <w:t>DC_</w:t>
            </w:r>
            <w:r w:rsidRPr="006D3CF1">
              <w:rPr>
                <w:rFonts w:ascii="Arial" w:eastAsia="Times New Roman" w:hAnsi="Arial" w:cs="Arial"/>
                <w:sz w:val="18"/>
                <w:lang w:eastAsia="fi-FI"/>
              </w:rPr>
              <w:t>71A</w:t>
            </w:r>
            <w:r w:rsidRPr="006D3CF1">
              <w:rPr>
                <w:rFonts w:ascii="Arial" w:eastAsia="Times New Roman" w:hAnsi="Arial" w:cs="Arial"/>
                <w:sz w:val="18"/>
                <w:lang w:eastAsia="zh-CN"/>
              </w:rPr>
              <w:t>_n</w:t>
            </w:r>
            <w:r w:rsidRPr="006D3CF1">
              <w:rPr>
                <w:rFonts w:ascii="Arial" w:eastAsia="Times New Roman" w:hAnsi="Arial" w:cs="Arial"/>
                <w:sz w:val="18"/>
                <w:lang w:eastAsia="fi-FI"/>
              </w:rPr>
              <w:t>77A</w:t>
            </w:r>
            <w:r w:rsidRPr="006D3CF1">
              <w:rPr>
                <w:rFonts w:ascii="Arial" w:eastAsia="Times New Roman" w:hAnsi="Arial" w:cs="Arial"/>
                <w:sz w:val="18"/>
                <w:vertAlign w:val="superscript"/>
                <w:lang w:eastAsia="fi-FI"/>
              </w:rPr>
              <w:t>3</w:t>
            </w:r>
          </w:p>
        </w:tc>
        <w:tc>
          <w:tcPr>
            <w:tcW w:w="540" w:type="pct"/>
            <w:tcBorders>
              <w:top w:val="single" w:sz="4" w:space="0" w:color="auto"/>
              <w:left w:val="single" w:sz="4" w:space="0" w:color="auto"/>
              <w:bottom w:val="single" w:sz="4" w:space="0" w:color="auto"/>
              <w:right w:val="single" w:sz="4" w:space="0" w:color="auto"/>
            </w:tcBorders>
            <w:hideMark/>
          </w:tcPr>
          <w:p w14:paraId="54F768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3267F49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591DF5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6D5E45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54982C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6CEB10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10F25A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IMD5</w:t>
            </w:r>
          </w:p>
        </w:tc>
      </w:tr>
      <w:tr w:rsidR="006D3CF1" w:rsidRPr="006D3CF1" w14:paraId="2A40675F" w14:textId="77777777" w:rsidTr="006D3CF1">
        <w:trPr>
          <w:jc w:val="center"/>
        </w:trPr>
        <w:tc>
          <w:tcPr>
            <w:tcW w:w="1183" w:type="pct"/>
            <w:tcBorders>
              <w:top w:val="nil"/>
              <w:left w:val="single" w:sz="4" w:space="0" w:color="auto"/>
              <w:bottom w:val="single" w:sz="4" w:space="0" w:color="auto"/>
              <w:right w:val="single" w:sz="4" w:space="0" w:color="auto"/>
            </w:tcBorders>
            <w:vAlign w:val="center"/>
          </w:tcPr>
          <w:p w14:paraId="3358630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60DC80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063D70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7E159E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1E7578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1B8ECB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5022DA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642CEB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3B7294AB" w14:textId="77777777" w:rsidTr="006D3CF1">
        <w:trPr>
          <w:jc w:val="center"/>
        </w:trPr>
        <w:tc>
          <w:tcPr>
            <w:tcW w:w="1183" w:type="pct"/>
            <w:tcBorders>
              <w:top w:val="single" w:sz="4" w:space="0" w:color="auto"/>
              <w:left w:val="single" w:sz="4" w:space="0" w:color="auto"/>
              <w:bottom w:val="nil"/>
              <w:right w:val="single" w:sz="4" w:space="0" w:color="auto"/>
            </w:tcBorders>
            <w:hideMark/>
          </w:tcPr>
          <w:p w14:paraId="03CA717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 xml:space="preserve">DC_71A_n78A </w:t>
            </w:r>
          </w:p>
        </w:tc>
        <w:tc>
          <w:tcPr>
            <w:tcW w:w="540" w:type="pct"/>
            <w:tcBorders>
              <w:top w:val="single" w:sz="4" w:space="0" w:color="auto"/>
              <w:left w:val="single" w:sz="4" w:space="0" w:color="auto"/>
              <w:bottom w:val="single" w:sz="4" w:space="0" w:color="auto"/>
              <w:right w:val="single" w:sz="4" w:space="0" w:color="auto"/>
            </w:tcBorders>
            <w:hideMark/>
          </w:tcPr>
          <w:p w14:paraId="086FC6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4329DD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382BA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7DC0C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675065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1245A9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15821B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IMD5</w:t>
            </w:r>
          </w:p>
        </w:tc>
      </w:tr>
      <w:tr w:rsidR="006D3CF1" w:rsidRPr="006D3CF1" w14:paraId="14A0BEF3" w14:textId="77777777" w:rsidTr="006D3CF1">
        <w:trPr>
          <w:jc w:val="center"/>
        </w:trPr>
        <w:tc>
          <w:tcPr>
            <w:tcW w:w="1183" w:type="pct"/>
            <w:tcBorders>
              <w:top w:val="nil"/>
              <w:left w:val="single" w:sz="4" w:space="0" w:color="auto"/>
              <w:bottom w:val="single" w:sz="4" w:space="0" w:color="auto"/>
              <w:right w:val="single" w:sz="4" w:space="0" w:color="auto"/>
            </w:tcBorders>
            <w:hideMark/>
          </w:tcPr>
          <w:p w14:paraId="35BE39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DC_71A_n78(2A)</w:t>
            </w:r>
          </w:p>
        </w:tc>
        <w:tc>
          <w:tcPr>
            <w:tcW w:w="540" w:type="pct"/>
            <w:tcBorders>
              <w:top w:val="single" w:sz="4" w:space="0" w:color="auto"/>
              <w:left w:val="single" w:sz="4" w:space="0" w:color="auto"/>
              <w:bottom w:val="single" w:sz="4" w:space="0" w:color="auto"/>
              <w:right w:val="single" w:sz="4" w:space="0" w:color="auto"/>
            </w:tcBorders>
            <w:hideMark/>
          </w:tcPr>
          <w:p w14:paraId="5DA6C0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127C1E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4D46E4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33BDDE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160582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6C71AB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5FCE9E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6A50C5F4" w14:textId="77777777" w:rsidTr="006D3CF1">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5CA33B6"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ko-KR"/>
              </w:rPr>
              <w:t>NOTE 1:</w:t>
            </w:r>
            <w:r w:rsidRPr="006D3CF1">
              <w:rPr>
                <w:rFonts w:ascii="Arial" w:eastAsia="Times New Roman" w:hAnsi="Arial" w:cs="Arial"/>
                <w:sz w:val="18"/>
                <w:lang w:eastAsia="ko-KR"/>
              </w:rPr>
              <w:tab/>
            </w:r>
            <w:r w:rsidRPr="006D3CF1">
              <w:rPr>
                <w:rFonts w:ascii="Arial" w:eastAsia="Times New Roman" w:hAnsi="Arial" w:cs="Arial"/>
                <w:sz w:val="18"/>
                <w:lang w:eastAsia="fr-FR"/>
              </w:rPr>
              <w:t>This band is subject to IMD5 also which MSD is not specified</w:t>
            </w:r>
            <w:r w:rsidRPr="006D3CF1">
              <w:rPr>
                <w:rFonts w:ascii="Arial" w:eastAsia="Times New Roman" w:hAnsi="Arial" w:cs="Arial"/>
                <w:sz w:val="18"/>
                <w:lang w:eastAsia="ja-JP"/>
              </w:rPr>
              <w:t>.</w:t>
            </w:r>
          </w:p>
          <w:p w14:paraId="692EB93D"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rPr>
            </w:pPr>
            <w:r w:rsidRPr="006D3CF1">
              <w:rPr>
                <w:rFonts w:ascii="Arial" w:eastAsia="Times New Roman" w:hAnsi="Arial" w:cs="Arial"/>
                <w:sz w:val="18"/>
                <w:lang w:eastAsia="fr-FR"/>
              </w:rPr>
              <w:t>NOTE 2:</w:t>
            </w:r>
            <w:r w:rsidRPr="006D3CF1">
              <w:rPr>
                <w:rFonts w:ascii="Arial" w:eastAsia="Times New Roman" w:hAnsi="Arial" w:cs="Arial"/>
                <w:sz w:val="18"/>
                <w:lang w:eastAsia="fr-FR"/>
              </w:rPr>
              <w:tab/>
            </w:r>
            <w:r w:rsidRPr="006D3CF1">
              <w:rPr>
                <w:rFonts w:ascii="Arial" w:eastAsia="Times New Roman" w:hAnsi="Arial" w:cs="Arial"/>
                <w:sz w:val="18"/>
                <w:lang w:eastAsia="zh-CN"/>
              </w:rPr>
              <w:t>Void</w:t>
            </w:r>
          </w:p>
          <w:p w14:paraId="40853732"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szCs w:val="18"/>
                <w:lang w:eastAsia="ja-JP"/>
              </w:rPr>
            </w:pPr>
            <w:r w:rsidRPr="006D3CF1">
              <w:rPr>
                <w:rFonts w:ascii="Arial" w:eastAsia="Times New Roman" w:hAnsi="Arial" w:cs="Arial"/>
                <w:sz w:val="18"/>
                <w:lang w:eastAsia="fr-FR"/>
              </w:rPr>
              <w:t>NOTE 3:</w:t>
            </w:r>
            <w:r w:rsidRPr="006D3CF1">
              <w:rPr>
                <w:rFonts w:ascii="Arial" w:eastAsia="Times New Roman" w:hAnsi="Arial" w:cs="Arial"/>
                <w:sz w:val="18"/>
                <w:lang w:eastAsia="fr-FR"/>
              </w:rPr>
              <w:tab/>
            </w:r>
            <w:r w:rsidRPr="006D3CF1">
              <w:rPr>
                <w:rFonts w:ascii="Arial" w:eastAsia="Times New Roman"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1A3516E"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ko-KR"/>
              </w:rPr>
            </w:pPr>
            <w:r w:rsidRPr="006D3CF1">
              <w:rPr>
                <w:rFonts w:ascii="Arial" w:eastAsia="Times New Roman" w:hAnsi="Arial" w:cs="Arial"/>
                <w:sz w:val="18"/>
                <w:lang w:eastAsia="ko-KR"/>
              </w:rPr>
              <w:t>NOTE 4:</w:t>
            </w:r>
            <w:r w:rsidRPr="006D3CF1">
              <w:rPr>
                <w:rFonts w:ascii="Arial" w:eastAsia="Times New Roman" w:hAnsi="Arial" w:cs="Arial"/>
                <w:sz w:val="18"/>
                <w:lang w:eastAsia="ko-KR"/>
              </w:rPr>
              <w:tab/>
              <w:t>E-UTRA carrier shall be set to min(+23 dBm, P</w:t>
            </w:r>
            <w:r w:rsidRPr="006D3CF1">
              <w:rPr>
                <w:rFonts w:ascii="Arial" w:eastAsia="Times New Roman" w:hAnsi="Arial" w:cs="Arial"/>
                <w:sz w:val="18"/>
                <w:vertAlign w:val="subscript"/>
                <w:lang w:eastAsia="ko-KR"/>
              </w:rPr>
              <w:t>CMAX_L_E-UTRA,c</w:t>
            </w:r>
            <w:r w:rsidRPr="006D3CF1">
              <w:rPr>
                <w:rFonts w:ascii="Arial" w:eastAsia="Times New Roman" w:hAnsi="Arial" w:cs="Arial"/>
                <w:sz w:val="18"/>
                <w:lang w:eastAsia="ko-KR"/>
              </w:rPr>
              <w:t>) and NR carrier shall be set to min(+23 dBm, P</w:t>
            </w:r>
            <w:r w:rsidRPr="006D3CF1">
              <w:rPr>
                <w:rFonts w:ascii="Arial" w:eastAsia="Times New Roman" w:hAnsi="Arial" w:cs="Arial"/>
                <w:sz w:val="18"/>
                <w:vertAlign w:val="subscript"/>
                <w:lang w:eastAsia="ko-KR"/>
              </w:rPr>
              <w:t>CMAX_L,f,c,NR</w:t>
            </w:r>
            <w:r w:rsidRPr="006D3CF1">
              <w:rPr>
                <w:rFonts w:ascii="Arial" w:eastAsia="Times New Roman" w:hAnsi="Arial" w:cs="Arial"/>
                <w:sz w:val="18"/>
                <w:lang w:eastAsia="ko-KR"/>
              </w:rPr>
              <w:t>) as defined in clause 6.2B.4.1.3.</w:t>
            </w:r>
          </w:p>
          <w:p w14:paraId="0177C1C1"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rPr>
            </w:pPr>
            <w:r w:rsidRPr="006D3CF1">
              <w:rPr>
                <w:rFonts w:ascii="Arial" w:eastAsia="Times New Roman" w:hAnsi="Arial" w:cs="Arial"/>
                <w:sz w:val="18"/>
                <w:lang w:eastAsia="ko-KR"/>
              </w:rPr>
              <w:t>NOTE 5:</w:t>
            </w:r>
            <w:r w:rsidRPr="006D3CF1">
              <w:rPr>
                <w:rFonts w:ascii="Arial" w:eastAsia="Times New Roman" w:hAnsi="Arial" w:cs="Arial"/>
                <w:sz w:val="18"/>
                <w:lang w:eastAsia="ko-KR"/>
              </w:rPr>
              <w:tab/>
            </w:r>
            <w:r w:rsidRPr="006D3CF1">
              <w:rPr>
                <w:rFonts w:ascii="Arial" w:eastAsia="Times New Roman" w:hAnsi="Arial" w:cs="Arial"/>
                <w:sz w:val="18"/>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37C70E5D" w14:textId="77777777" w:rsidR="006D3CF1" w:rsidRPr="006D3CF1" w:rsidRDefault="006D3CF1" w:rsidP="006D3CF1">
      <w:pPr>
        <w:overflowPunct w:val="0"/>
        <w:autoSpaceDE w:val="0"/>
        <w:autoSpaceDN w:val="0"/>
        <w:adjustRightInd w:val="0"/>
        <w:rPr>
          <w:rFonts w:eastAsia="??"/>
          <w:szCs w:val="32"/>
        </w:rPr>
      </w:pPr>
    </w:p>
    <w:p w14:paraId="6A7EDA3A" w14:textId="77777777" w:rsidR="006D3CF1" w:rsidRPr="006D3CF1" w:rsidRDefault="006D3CF1" w:rsidP="006D3CF1">
      <w:pPr>
        <w:overflowPunct w:val="0"/>
        <w:autoSpaceDE w:val="0"/>
        <w:autoSpaceDN w:val="0"/>
        <w:adjustRightInd w:val="0"/>
        <w:spacing w:before="120"/>
        <w:ind w:left="1985" w:hanging="1985"/>
        <w:outlineLvl w:val="5"/>
        <w:rPr>
          <w:rFonts w:ascii="Arial" w:eastAsia="Times New Roman" w:hAnsi="Arial" w:cs="Arial"/>
          <w:lang w:eastAsia="fr-FR"/>
        </w:rPr>
      </w:pPr>
      <w:r w:rsidRPr="006D3CF1">
        <w:rPr>
          <w:rFonts w:ascii="Arial" w:eastAsia="Times New Roman" w:hAnsi="Arial" w:cs="Arial"/>
          <w:lang w:eastAsia="fr-FR"/>
        </w:rPr>
        <w:t>7.3B.2.3.5.2</w:t>
      </w:r>
      <w:r w:rsidRPr="006D3CF1">
        <w:rPr>
          <w:rFonts w:ascii="Arial" w:eastAsia="Times New Roman" w:hAnsi="Arial" w:cs="Arial"/>
          <w:lang w:eastAsia="fr-FR"/>
        </w:rPr>
        <w:tab/>
        <w:t>MSD test points for intermodulation interference due to dual uplink operation for EN-DC in NR FR1 involving three bands</w:t>
      </w:r>
    </w:p>
    <w:p w14:paraId="1F86D81C" w14:textId="77777777" w:rsidR="006D3CF1" w:rsidRPr="006D3CF1" w:rsidRDefault="006D3CF1" w:rsidP="006D3CF1">
      <w:pPr>
        <w:overflowPunct w:val="0"/>
        <w:autoSpaceDE w:val="0"/>
        <w:autoSpaceDN w:val="0"/>
        <w:adjustRightInd w:val="0"/>
        <w:spacing w:before="60"/>
        <w:jc w:val="center"/>
        <w:rPr>
          <w:rFonts w:ascii="Arial" w:eastAsia="Times New Roman" w:hAnsi="Arial" w:cs="Arial"/>
          <w:b/>
          <w:lang w:eastAsia="zh-CN"/>
        </w:rPr>
      </w:pPr>
      <w:r w:rsidRPr="006D3CF1">
        <w:rPr>
          <w:rFonts w:ascii="Arial" w:eastAsia="Times New Roman" w:hAnsi="Arial" w:cs="Arial"/>
          <w:b/>
          <w:lang w:eastAsia="fr-FR"/>
        </w:rPr>
        <w:t>Table 7.3B.2.3.5.2-</w:t>
      </w:r>
      <w:r w:rsidRPr="006D3CF1">
        <w:rPr>
          <w:rFonts w:ascii="Arial" w:eastAsia="Times New Roman" w:hAnsi="Arial" w:cs="Arial"/>
          <w:b/>
          <w:lang w:eastAsia="zh-CN"/>
        </w:rPr>
        <w:t>0</w:t>
      </w:r>
      <w:r w:rsidRPr="006D3CF1">
        <w:rPr>
          <w:rFonts w:ascii="Arial" w:eastAsia="Times New Roman" w:hAnsi="Arial" w:cs="Arial"/>
          <w:b/>
          <w:lang w:eastAsia="fr-FR"/>
        </w:rPr>
        <w:t xml:space="preserve">: MSD test points for </w:t>
      </w:r>
      <w:r w:rsidRPr="006D3CF1">
        <w:rPr>
          <w:rFonts w:ascii="Arial" w:eastAsia="Times New Roman" w:hAnsi="Arial" w:cs="Arial"/>
          <w:b/>
          <w:lang w:eastAsia="zh-CN"/>
        </w:rPr>
        <w:t>P</w:t>
      </w:r>
      <w:r w:rsidRPr="006D3CF1">
        <w:rPr>
          <w:rFonts w:ascii="Arial" w:eastAsia="Times New Roman" w:hAnsi="Arial" w:cs="Arial"/>
          <w:b/>
          <w:lang w:eastAsia="fr-FR"/>
        </w:rP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6D3CF1" w:rsidRPr="006D3CF1" w14:paraId="6CC60B20" w14:textId="77777777" w:rsidTr="006D3CF1">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31D79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rPr>
            </w:pPr>
            <w:r w:rsidRPr="006D3CF1">
              <w:rPr>
                <w:rFonts w:ascii="Arial" w:eastAsia="Times New Roman" w:hAnsi="Arial" w:cs="Arial"/>
                <w:b/>
                <w:sz w:val="18"/>
                <w:lang w:eastAsia="fr-FR"/>
              </w:rPr>
              <w:t>NR or E-UTRA Band / Channel bandwidth / N</w:t>
            </w:r>
            <w:r w:rsidRPr="006D3CF1">
              <w:rPr>
                <w:rFonts w:ascii="Arial" w:eastAsia="Times New Roman" w:hAnsi="Arial" w:cs="Arial"/>
                <w:b/>
                <w:sz w:val="18"/>
                <w:vertAlign w:val="subscript"/>
                <w:lang w:eastAsia="fr-FR"/>
              </w:rPr>
              <w:t>RB</w:t>
            </w:r>
            <w:r w:rsidRPr="006D3CF1">
              <w:rPr>
                <w:rFonts w:ascii="Arial" w:eastAsia="Times New Roman" w:hAnsi="Arial" w:cs="Arial"/>
                <w:b/>
                <w:sz w:val="18"/>
                <w:lang w:eastAsia="fr-FR"/>
              </w:rPr>
              <w:t xml:space="preserve"> / MSD</w:t>
            </w:r>
          </w:p>
        </w:tc>
      </w:tr>
      <w:tr w:rsidR="006D3CF1" w:rsidRPr="006D3CF1" w14:paraId="2CD73B88" w14:textId="77777777" w:rsidTr="006D3CF1">
        <w:trPr>
          <w:tblHeader/>
          <w:jc w:val="center"/>
        </w:trPr>
        <w:tc>
          <w:tcPr>
            <w:tcW w:w="1125" w:type="pct"/>
            <w:tcBorders>
              <w:top w:val="single" w:sz="4" w:space="0" w:color="auto"/>
              <w:left w:val="single" w:sz="4" w:space="0" w:color="auto"/>
              <w:bottom w:val="single" w:sz="4" w:space="0" w:color="auto"/>
              <w:right w:val="single" w:sz="4" w:space="0" w:color="auto"/>
            </w:tcBorders>
            <w:hideMark/>
          </w:tcPr>
          <w:p w14:paraId="04A5AD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MS Mincho" w:hAnsi="Arial" w:cs="Arial"/>
                <w:b/>
                <w:sz w:val="18"/>
                <w:lang w:eastAsia="fr-FR"/>
              </w:rPr>
              <w:t xml:space="preserve">EN-DC </w:t>
            </w:r>
            <w:r w:rsidRPr="006D3CF1">
              <w:rPr>
                <w:rFonts w:ascii="Arial" w:eastAsia="Times New Roman" w:hAnsi="Arial" w:cs="Arial"/>
                <w:b/>
                <w:sz w:val="18"/>
                <w:lang w:eastAsia="fr-F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6307A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EUTRA</w:t>
            </w:r>
            <w:r w:rsidRPr="006D3CF1">
              <w:rPr>
                <w:rFonts w:ascii="Arial" w:eastAsia="MS Mincho" w:hAnsi="Arial" w:cs="Arial"/>
                <w:b/>
                <w:sz w:val="18"/>
                <w:lang w:eastAsia="fr-FR"/>
              </w:rPr>
              <w:t>/NR</w:t>
            </w:r>
            <w:r w:rsidRPr="006D3CF1">
              <w:rPr>
                <w:rFonts w:ascii="Arial" w:eastAsia="Times New Roman" w:hAnsi="Arial" w:cs="Arial"/>
                <w:b/>
                <w:sz w:val="18"/>
                <w:lang w:eastAsia="fr-FR"/>
              </w:rPr>
              <w:t xml:space="preserve"> band</w:t>
            </w:r>
          </w:p>
        </w:tc>
        <w:tc>
          <w:tcPr>
            <w:tcW w:w="685" w:type="pct"/>
            <w:tcBorders>
              <w:top w:val="single" w:sz="4" w:space="0" w:color="auto"/>
              <w:left w:val="single" w:sz="4" w:space="0" w:color="auto"/>
              <w:bottom w:val="single" w:sz="4" w:space="0" w:color="auto"/>
              <w:right w:val="single" w:sz="4" w:space="0" w:color="auto"/>
            </w:tcBorders>
            <w:hideMark/>
          </w:tcPr>
          <w:p w14:paraId="3835B3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440" w:type="pct"/>
            <w:tcBorders>
              <w:top w:val="single" w:sz="4" w:space="0" w:color="auto"/>
              <w:left w:val="single" w:sz="4" w:space="0" w:color="auto"/>
              <w:bottom w:val="single" w:sz="4" w:space="0" w:color="auto"/>
              <w:right w:val="single" w:sz="4" w:space="0" w:color="auto"/>
            </w:tcBorders>
            <w:hideMark/>
          </w:tcPr>
          <w:p w14:paraId="7F38AC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486" w:type="pct"/>
            <w:tcBorders>
              <w:top w:val="single" w:sz="4" w:space="0" w:color="auto"/>
              <w:left w:val="single" w:sz="4" w:space="0" w:color="auto"/>
              <w:bottom w:val="single" w:sz="4" w:space="0" w:color="auto"/>
              <w:right w:val="single" w:sz="4" w:space="0" w:color="auto"/>
            </w:tcBorders>
            <w:hideMark/>
          </w:tcPr>
          <w:p w14:paraId="3C5016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w:t>
            </w:r>
          </w:p>
          <w:p w14:paraId="6787D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L</w:t>
            </w:r>
            <w:r w:rsidRPr="006D3CF1">
              <w:rPr>
                <w:rFonts w:ascii="Arial" w:eastAsia="Times New Roman" w:hAnsi="Arial" w:cs="Arial"/>
                <w:b/>
                <w:sz w:val="18"/>
                <w:vertAlign w:val="subscript"/>
                <w:lang w:eastAsia="fr-FR"/>
              </w:rPr>
              <w:t>CRB</w:t>
            </w:r>
          </w:p>
        </w:tc>
        <w:tc>
          <w:tcPr>
            <w:tcW w:w="767" w:type="pct"/>
            <w:tcBorders>
              <w:top w:val="single" w:sz="4" w:space="0" w:color="auto"/>
              <w:left w:val="single" w:sz="4" w:space="0" w:color="auto"/>
              <w:bottom w:val="single" w:sz="4" w:space="0" w:color="auto"/>
              <w:right w:val="single" w:sz="4" w:space="0" w:color="auto"/>
            </w:tcBorders>
            <w:hideMark/>
          </w:tcPr>
          <w:p w14:paraId="61E71D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374" w:type="pct"/>
            <w:tcBorders>
              <w:top w:val="single" w:sz="4" w:space="0" w:color="auto"/>
              <w:left w:val="single" w:sz="4" w:space="0" w:color="auto"/>
              <w:bottom w:val="single" w:sz="4" w:space="0" w:color="auto"/>
              <w:right w:val="single" w:sz="4" w:space="0" w:color="auto"/>
            </w:tcBorders>
            <w:hideMark/>
          </w:tcPr>
          <w:p w14:paraId="7A73E6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447" w:type="pct"/>
            <w:tcBorders>
              <w:top w:val="single" w:sz="4" w:space="0" w:color="auto"/>
              <w:left w:val="single" w:sz="4" w:space="0" w:color="auto"/>
              <w:bottom w:val="single" w:sz="4" w:space="0" w:color="auto"/>
              <w:right w:val="single" w:sz="4" w:space="0" w:color="auto"/>
            </w:tcBorders>
            <w:hideMark/>
          </w:tcPr>
          <w:p w14:paraId="4B699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6D3CF1" w:rsidRPr="006D3CF1" w14:paraId="755B4B4B" w14:textId="77777777" w:rsidTr="006D3CF1">
        <w:trPr>
          <w:tblHeader/>
          <w:jc w:val="center"/>
        </w:trPr>
        <w:tc>
          <w:tcPr>
            <w:tcW w:w="1125" w:type="pct"/>
            <w:tcBorders>
              <w:top w:val="single" w:sz="4" w:space="0" w:color="auto"/>
              <w:left w:val="single" w:sz="4" w:space="0" w:color="auto"/>
              <w:bottom w:val="nil"/>
              <w:right w:val="single" w:sz="4" w:space="0" w:color="auto"/>
            </w:tcBorders>
            <w:hideMark/>
          </w:tcPr>
          <w:p w14:paraId="58139DE2" w14:textId="77777777" w:rsidR="006D3CF1" w:rsidRPr="006D3CF1" w:rsidRDefault="006D3CF1" w:rsidP="006D3CF1">
            <w:pPr>
              <w:overflowPunct w:val="0"/>
              <w:autoSpaceDE w:val="0"/>
              <w:autoSpaceDN w:val="0"/>
              <w:adjustRightInd w:val="0"/>
              <w:spacing w:after="0"/>
              <w:jc w:val="center"/>
              <w:rPr>
                <w:rFonts w:ascii="Arial" w:eastAsia="MS Mincho" w:hAnsi="Arial" w:cs="Arial"/>
                <w:b/>
                <w:sz w:val="18"/>
                <w:lang w:eastAsia="zh-CN"/>
              </w:rPr>
            </w:pPr>
            <w:r w:rsidRPr="006D3CF1">
              <w:rPr>
                <w:rFonts w:ascii="Arial" w:eastAsia="Times New Roman" w:hAnsi="Arial" w:cs="Arial"/>
                <w:sz w:val="18"/>
                <w:lang w:eastAsia="ja-JP"/>
              </w:rPr>
              <w:t>DC_66A-(n)71</w:t>
            </w:r>
            <w:r w:rsidRPr="006D3CF1">
              <w:rPr>
                <w:rFonts w:ascii="Arial" w:eastAsia="Times New Roman" w:hAnsi="Arial" w:cs="Arial"/>
                <w:sz w:val="18"/>
                <w:lang w:eastAsia="zh-CN"/>
              </w:rPr>
              <w:t>AA</w:t>
            </w:r>
          </w:p>
        </w:tc>
        <w:tc>
          <w:tcPr>
            <w:tcW w:w="676" w:type="pct"/>
            <w:tcBorders>
              <w:top w:val="single" w:sz="4" w:space="0" w:color="auto"/>
              <w:left w:val="single" w:sz="4" w:space="0" w:color="auto"/>
              <w:bottom w:val="single" w:sz="4" w:space="0" w:color="auto"/>
              <w:right w:val="single" w:sz="4" w:space="0" w:color="auto"/>
            </w:tcBorders>
            <w:hideMark/>
          </w:tcPr>
          <w:p w14:paraId="039CB9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rPr>
            </w:pPr>
            <w:r w:rsidRPr="006D3CF1">
              <w:rPr>
                <w:rFonts w:ascii="Arial" w:eastAsia="Times New Roman" w:hAnsi="Arial" w:cs="Arial"/>
                <w:sz w:val="18"/>
                <w:lang w:eastAsia="ja-JP"/>
              </w:rPr>
              <w:t>66</w:t>
            </w:r>
          </w:p>
        </w:tc>
        <w:tc>
          <w:tcPr>
            <w:tcW w:w="685" w:type="pct"/>
            <w:tcBorders>
              <w:top w:val="single" w:sz="4" w:space="0" w:color="auto"/>
              <w:left w:val="single" w:sz="4" w:space="0" w:color="auto"/>
              <w:bottom w:val="single" w:sz="4" w:space="0" w:color="auto"/>
              <w:right w:val="single" w:sz="4" w:space="0" w:color="auto"/>
            </w:tcBorders>
            <w:hideMark/>
          </w:tcPr>
          <w:p w14:paraId="2E947B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1750</w:t>
            </w:r>
          </w:p>
        </w:tc>
        <w:tc>
          <w:tcPr>
            <w:tcW w:w="440" w:type="pct"/>
            <w:tcBorders>
              <w:top w:val="single" w:sz="4" w:space="0" w:color="auto"/>
              <w:left w:val="single" w:sz="4" w:space="0" w:color="auto"/>
              <w:bottom w:val="single" w:sz="4" w:space="0" w:color="auto"/>
              <w:right w:val="single" w:sz="4" w:space="0" w:color="auto"/>
            </w:tcBorders>
            <w:hideMark/>
          </w:tcPr>
          <w:p w14:paraId="114E1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5</w:t>
            </w:r>
          </w:p>
        </w:tc>
        <w:tc>
          <w:tcPr>
            <w:tcW w:w="486" w:type="pct"/>
            <w:tcBorders>
              <w:top w:val="single" w:sz="4" w:space="0" w:color="auto"/>
              <w:left w:val="single" w:sz="4" w:space="0" w:color="auto"/>
              <w:bottom w:val="single" w:sz="4" w:space="0" w:color="auto"/>
              <w:right w:val="single" w:sz="4" w:space="0" w:color="auto"/>
            </w:tcBorders>
            <w:hideMark/>
          </w:tcPr>
          <w:p w14:paraId="7B96D5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25</w:t>
            </w:r>
          </w:p>
        </w:tc>
        <w:tc>
          <w:tcPr>
            <w:tcW w:w="767" w:type="pct"/>
            <w:tcBorders>
              <w:top w:val="single" w:sz="4" w:space="0" w:color="auto"/>
              <w:left w:val="single" w:sz="4" w:space="0" w:color="auto"/>
              <w:bottom w:val="single" w:sz="4" w:space="0" w:color="auto"/>
              <w:right w:val="single" w:sz="4" w:space="0" w:color="auto"/>
            </w:tcBorders>
            <w:hideMark/>
          </w:tcPr>
          <w:p w14:paraId="647FB5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szCs w:val="18"/>
                <w:lang w:eastAsia="ko-KR"/>
              </w:rPr>
              <w:t>2150</w:t>
            </w:r>
          </w:p>
        </w:tc>
        <w:tc>
          <w:tcPr>
            <w:tcW w:w="374" w:type="pct"/>
            <w:tcBorders>
              <w:top w:val="single" w:sz="4" w:space="0" w:color="auto"/>
              <w:left w:val="single" w:sz="4" w:space="0" w:color="auto"/>
              <w:bottom w:val="single" w:sz="4" w:space="0" w:color="auto"/>
              <w:right w:val="single" w:sz="4" w:space="0" w:color="auto"/>
            </w:tcBorders>
            <w:hideMark/>
          </w:tcPr>
          <w:p w14:paraId="126CF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ja-JP"/>
              </w:rPr>
              <w:t>5</w:t>
            </w:r>
          </w:p>
        </w:tc>
        <w:tc>
          <w:tcPr>
            <w:tcW w:w="447" w:type="pct"/>
            <w:tcBorders>
              <w:top w:val="single" w:sz="4" w:space="0" w:color="auto"/>
              <w:left w:val="single" w:sz="4" w:space="0" w:color="auto"/>
              <w:bottom w:val="single" w:sz="4" w:space="0" w:color="auto"/>
              <w:right w:val="single" w:sz="4" w:space="0" w:color="auto"/>
            </w:tcBorders>
            <w:hideMark/>
          </w:tcPr>
          <w:p w14:paraId="7A7F01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ja-JP"/>
              </w:rPr>
              <w:t>IMD4</w:t>
            </w:r>
          </w:p>
        </w:tc>
      </w:tr>
      <w:tr w:rsidR="006D3CF1" w:rsidRPr="006D3CF1" w14:paraId="025B219B" w14:textId="77777777" w:rsidTr="006D3CF1">
        <w:trPr>
          <w:tblHeader/>
          <w:jc w:val="center"/>
        </w:trPr>
        <w:tc>
          <w:tcPr>
            <w:tcW w:w="1125" w:type="pct"/>
            <w:tcBorders>
              <w:top w:val="nil"/>
              <w:left w:val="single" w:sz="4" w:space="0" w:color="auto"/>
              <w:bottom w:val="single" w:sz="4" w:space="0" w:color="auto"/>
              <w:right w:val="single" w:sz="4" w:space="0" w:color="auto"/>
            </w:tcBorders>
          </w:tcPr>
          <w:p w14:paraId="4A646346" w14:textId="77777777" w:rsidR="006D3CF1" w:rsidRPr="006D3CF1" w:rsidRDefault="006D3CF1" w:rsidP="006D3CF1">
            <w:pPr>
              <w:overflowPunct w:val="0"/>
              <w:autoSpaceDE w:val="0"/>
              <w:autoSpaceDN w:val="0"/>
              <w:adjustRightInd w:val="0"/>
              <w:spacing w:after="0"/>
              <w:jc w:val="center"/>
              <w:rPr>
                <w:rFonts w:ascii="Arial" w:eastAsia="MS Mincho" w:hAnsi="Arial" w:cs="Arial"/>
                <w:b/>
                <w:sz w:val="18"/>
                <w:lang w:eastAsia="fr-FR"/>
              </w:rPr>
            </w:pPr>
          </w:p>
        </w:tc>
        <w:tc>
          <w:tcPr>
            <w:tcW w:w="676" w:type="pct"/>
            <w:tcBorders>
              <w:top w:val="single" w:sz="4" w:space="0" w:color="auto"/>
              <w:left w:val="single" w:sz="4" w:space="0" w:color="auto"/>
              <w:bottom w:val="single" w:sz="4" w:space="0" w:color="auto"/>
              <w:right w:val="single" w:sz="4" w:space="0" w:color="auto"/>
            </w:tcBorders>
            <w:hideMark/>
          </w:tcPr>
          <w:p w14:paraId="084144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ja-JP"/>
              </w:rPr>
              <w:t>n71</w:t>
            </w:r>
          </w:p>
        </w:tc>
        <w:tc>
          <w:tcPr>
            <w:tcW w:w="685" w:type="pct"/>
            <w:tcBorders>
              <w:top w:val="single" w:sz="4" w:space="0" w:color="auto"/>
              <w:left w:val="single" w:sz="4" w:space="0" w:color="auto"/>
              <w:bottom w:val="single" w:sz="4" w:space="0" w:color="auto"/>
              <w:right w:val="single" w:sz="4" w:space="0" w:color="auto"/>
            </w:tcBorders>
            <w:hideMark/>
          </w:tcPr>
          <w:p w14:paraId="4B000E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ja-JP"/>
              </w:rPr>
              <w:t>678</w:t>
            </w:r>
          </w:p>
        </w:tc>
        <w:tc>
          <w:tcPr>
            <w:tcW w:w="440" w:type="pct"/>
            <w:tcBorders>
              <w:top w:val="single" w:sz="4" w:space="0" w:color="auto"/>
              <w:left w:val="single" w:sz="4" w:space="0" w:color="auto"/>
              <w:bottom w:val="single" w:sz="4" w:space="0" w:color="auto"/>
              <w:right w:val="single" w:sz="4" w:space="0" w:color="auto"/>
            </w:tcBorders>
            <w:hideMark/>
          </w:tcPr>
          <w:p w14:paraId="5C43A7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2A81D1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ja-JP"/>
              </w:rPr>
              <w:t>10 (</w:t>
            </w:r>
            <w:r w:rsidRPr="006D3CF1">
              <w:rPr>
                <w:rFonts w:ascii="Arial" w:eastAsia="Times New Roman" w:hAnsi="Arial" w:cs="Arial"/>
                <w:sz w:val="18"/>
                <w:szCs w:val="18"/>
                <w:lang w:eastAsia="ja-JP"/>
              </w:rPr>
              <w:t>RB</w:t>
            </w:r>
            <w:r w:rsidRPr="006D3CF1">
              <w:rPr>
                <w:rFonts w:ascii="Arial" w:eastAsia="Times New Roman" w:hAnsi="Arial" w:cs="Arial"/>
                <w:sz w:val="18"/>
                <w:szCs w:val="18"/>
                <w:vertAlign w:val="subscript"/>
                <w:lang w:eastAsia="ja-JP"/>
              </w:rPr>
              <w:t>start</w:t>
            </w:r>
            <w:r w:rsidRPr="006D3CF1">
              <w:rPr>
                <w:rFonts w:ascii="Arial" w:eastAsia="Times New Roman" w:hAnsi="Arial" w:cs="Arial"/>
                <w:sz w:val="18"/>
                <w:lang w:eastAsia="ja-JP"/>
              </w:rPr>
              <w:t xml:space="preserve"> =0)</w:t>
            </w:r>
          </w:p>
        </w:tc>
        <w:tc>
          <w:tcPr>
            <w:tcW w:w="767" w:type="pct"/>
            <w:tcBorders>
              <w:top w:val="single" w:sz="4" w:space="0" w:color="auto"/>
              <w:left w:val="single" w:sz="4" w:space="0" w:color="auto"/>
              <w:bottom w:val="single" w:sz="4" w:space="0" w:color="auto"/>
              <w:right w:val="single" w:sz="4" w:space="0" w:color="auto"/>
            </w:tcBorders>
            <w:hideMark/>
          </w:tcPr>
          <w:p w14:paraId="515AA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fr-FR"/>
              </w:rPr>
              <w:t>632</w:t>
            </w:r>
          </w:p>
        </w:tc>
        <w:tc>
          <w:tcPr>
            <w:tcW w:w="374" w:type="pct"/>
            <w:tcBorders>
              <w:top w:val="single" w:sz="4" w:space="0" w:color="auto"/>
              <w:left w:val="single" w:sz="4" w:space="0" w:color="auto"/>
              <w:bottom w:val="single" w:sz="4" w:space="0" w:color="auto"/>
              <w:right w:val="single" w:sz="4" w:space="0" w:color="auto"/>
            </w:tcBorders>
            <w:hideMark/>
          </w:tcPr>
          <w:p w14:paraId="1DA9AE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fr-FR"/>
              </w:rPr>
              <w:t>N/A</w:t>
            </w:r>
          </w:p>
        </w:tc>
        <w:tc>
          <w:tcPr>
            <w:tcW w:w="447" w:type="pct"/>
            <w:tcBorders>
              <w:top w:val="single" w:sz="4" w:space="0" w:color="auto"/>
              <w:left w:val="single" w:sz="4" w:space="0" w:color="auto"/>
              <w:bottom w:val="single" w:sz="4" w:space="0" w:color="auto"/>
              <w:right w:val="single" w:sz="4" w:space="0" w:color="auto"/>
            </w:tcBorders>
            <w:hideMark/>
          </w:tcPr>
          <w:p w14:paraId="1197A9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sz w:val="18"/>
                <w:lang w:eastAsia="fr-FR"/>
              </w:rPr>
              <w:t>N/A</w:t>
            </w:r>
          </w:p>
        </w:tc>
      </w:tr>
      <w:tr w:rsidR="006D3CF1" w:rsidRPr="006D3CF1" w14:paraId="0BD0DE75" w14:textId="77777777" w:rsidTr="006D3CF1">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D24E6E2"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ja-JP"/>
              </w:rPr>
              <w:t xml:space="preserve">NOTE 1: </w:t>
            </w:r>
            <w:r w:rsidRPr="006D3CF1">
              <w:rPr>
                <w:rFonts w:ascii="Arial" w:eastAsia="Times New Roman" w:hAnsi="Arial" w:cs="Arial"/>
                <w:sz w:val="18"/>
                <w:lang w:eastAsia="ja-JP"/>
              </w:rPr>
              <w:tab/>
              <w:t>For NR band, UL/DL BW and UL L</w:t>
            </w:r>
            <w:r w:rsidRPr="006D3CF1">
              <w:rPr>
                <w:rFonts w:ascii="Arial" w:eastAsia="Times New Roman" w:hAnsi="Arial" w:cs="Arial"/>
                <w:sz w:val="18"/>
                <w:vertAlign w:val="subscript"/>
                <w:lang w:eastAsia="ja-JP"/>
              </w:rPr>
              <w:t>CRB</w:t>
            </w:r>
            <w:r w:rsidRPr="006D3CF1">
              <w:rPr>
                <w:rFonts w:ascii="Arial" w:eastAsia="Times New Roman" w:hAnsi="Arial" w:cs="Arial"/>
                <w:sz w:val="18"/>
                <w:lang w:eastAsia="ja-JP"/>
              </w:rPr>
              <w:t xml:space="preserve"> can be adjusted according to the supported BW and lowest SCS supported by the UE.</w:t>
            </w:r>
          </w:p>
          <w:p w14:paraId="0BBA796C"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rPr>
            </w:pPr>
            <w:r w:rsidRPr="006D3CF1">
              <w:rPr>
                <w:rFonts w:ascii="Arial" w:eastAsia="Times New Roman" w:hAnsi="Arial" w:cs="Arial"/>
                <w:sz w:val="18"/>
                <w:lang w:eastAsia="ko-KR"/>
              </w:rPr>
              <w:t>NOTE 2:</w:t>
            </w:r>
            <w:r w:rsidRPr="006D3CF1">
              <w:rPr>
                <w:rFonts w:ascii="Arial" w:eastAsia="Times New Roman" w:hAnsi="Arial" w:cs="Arial"/>
                <w:sz w:val="18"/>
                <w:lang w:eastAsia="ko-KR"/>
              </w:rPr>
              <w:tab/>
              <w:t>E-UTRA carrier shall be set to min(+20 dBm, P</w:t>
            </w:r>
            <w:r w:rsidRPr="006D3CF1">
              <w:rPr>
                <w:rFonts w:ascii="Arial" w:eastAsia="Times New Roman" w:hAnsi="Arial" w:cs="Arial"/>
                <w:sz w:val="18"/>
                <w:vertAlign w:val="subscript"/>
                <w:lang w:eastAsia="ko-KR"/>
              </w:rPr>
              <w:t>CMAX_L_E-UTRA,c</w:t>
            </w:r>
            <w:r w:rsidRPr="006D3CF1">
              <w:rPr>
                <w:rFonts w:ascii="Arial" w:eastAsia="Times New Roman" w:hAnsi="Arial" w:cs="Arial"/>
                <w:sz w:val="18"/>
                <w:lang w:eastAsia="ko-KR"/>
              </w:rPr>
              <w:t>) and NR carrier shall be set to min(+20 dBm, P</w:t>
            </w:r>
            <w:r w:rsidRPr="006D3CF1">
              <w:rPr>
                <w:rFonts w:ascii="Arial" w:eastAsia="Times New Roman" w:hAnsi="Arial" w:cs="Arial"/>
                <w:sz w:val="18"/>
                <w:vertAlign w:val="subscript"/>
                <w:lang w:eastAsia="ko-KR"/>
              </w:rPr>
              <w:t>CMAX_L,f,c,NR</w:t>
            </w:r>
            <w:r w:rsidRPr="006D3CF1">
              <w:rPr>
                <w:rFonts w:ascii="Arial" w:eastAsia="Times New Roman" w:hAnsi="Arial" w:cs="Arial"/>
                <w:sz w:val="18"/>
                <w:lang w:eastAsia="ko-KR"/>
              </w:rPr>
              <w:t>) as defined in clause 6.2B.4.1.3.</w:t>
            </w:r>
          </w:p>
        </w:tc>
      </w:tr>
    </w:tbl>
    <w:p w14:paraId="66F2E726" w14:textId="77777777" w:rsidR="006D3CF1" w:rsidRPr="006D3CF1" w:rsidRDefault="006D3CF1" w:rsidP="006D3CF1">
      <w:pPr>
        <w:overflowPunct w:val="0"/>
        <w:autoSpaceDE w:val="0"/>
        <w:autoSpaceDN w:val="0"/>
        <w:adjustRightInd w:val="0"/>
        <w:rPr>
          <w:rFonts w:eastAsia="Times New Roman"/>
        </w:rPr>
      </w:pPr>
    </w:p>
    <w:p w14:paraId="0F9A82EF" w14:textId="77777777" w:rsidR="006D3CF1" w:rsidRPr="006D3CF1" w:rsidRDefault="006D3CF1" w:rsidP="006D3CF1">
      <w:pPr>
        <w:overflowPunct w:val="0"/>
        <w:autoSpaceDE w:val="0"/>
        <w:autoSpaceDN w:val="0"/>
        <w:adjustRightInd w:val="0"/>
        <w:spacing w:before="60"/>
        <w:jc w:val="center"/>
        <w:rPr>
          <w:rFonts w:ascii="Arial" w:eastAsia="Times New Roman" w:hAnsi="Arial" w:cs="Arial"/>
          <w:b/>
          <w:lang w:eastAsia="fr-FR"/>
        </w:rPr>
      </w:pPr>
      <w:r w:rsidRPr="006D3CF1">
        <w:rPr>
          <w:rFonts w:ascii="Arial" w:eastAsia="Times New Roman" w:hAnsi="Arial" w:cs="Arial"/>
          <w:b/>
          <w:lang w:eastAsia="fr-FR"/>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787"/>
        <w:gridCol w:w="908"/>
        <w:gridCol w:w="122"/>
        <w:gridCol w:w="446"/>
        <w:gridCol w:w="220"/>
        <w:gridCol w:w="1534"/>
        <w:gridCol w:w="416"/>
        <w:gridCol w:w="594"/>
        <w:gridCol w:w="418"/>
        <w:gridCol w:w="392"/>
        <w:gridCol w:w="445"/>
        <w:gridCol w:w="24"/>
        <w:gridCol w:w="1145"/>
      </w:tblGrid>
      <w:tr w:rsidR="006D3CF1" w:rsidRPr="006D3CF1" w14:paraId="02EA5B7F" w14:textId="77777777" w:rsidTr="006D3CF1">
        <w:trPr>
          <w:tblHeader/>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359DD4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NR or E-UTRA Band / Channel bandwidth / NRB / MSD</w:t>
            </w:r>
          </w:p>
        </w:tc>
      </w:tr>
      <w:tr w:rsidR="006D3CF1" w:rsidRPr="006D3CF1" w14:paraId="1F2B0F78" w14:textId="77777777" w:rsidTr="006D3CF1">
        <w:trPr>
          <w:tblHeader/>
          <w:jc w:val="center"/>
        </w:trPr>
        <w:tc>
          <w:tcPr>
            <w:tcW w:w="1132" w:type="pct"/>
            <w:tcBorders>
              <w:top w:val="single" w:sz="4" w:space="0" w:color="auto"/>
              <w:left w:val="single" w:sz="4" w:space="0" w:color="auto"/>
              <w:bottom w:val="single" w:sz="4" w:space="0" w:color="auto"/>
              <w:right w:val="single" w:sz="4" w:space="0" w:color="auto"/>
            </w:tcBorders>
            <w:hideMark/>
          </w:tcPr>
          <w:p w14:paraId="73C4D613" w14:textId="77777777" w:rsidR="006D3CF1" w:rsidRPr="006D3CF1" w:rsidRDefault="006D3CF1" w:rsidP="006D3CF1">
            <w:pPr>
              <w:overflowPunct w:val="0"/>
              <w:autoSpaceDE w:val="0"/>
              <w:autoSpaceDN w:val="0"/>
              <w:adjustRightInd w:val="0"/>
              <w:spacing w:after="0"/>
              <w:jc w:val="center"/>
              <w:rPr>
                <w:rFonts w:ascii="Arial" w:eastAsia="MS Mincho" w:hAnsi="Arial" w:cs="Arial"/>
                <w:b/>
                <w:sz w:val="18"/>
                <w:lang w:eastAsia="fr-FR"/>
              </w:rPr>
            </w:pPr>
            <w:r w:rsidRPr="006D3CF1">
              <w:rPr>
                <w:rFonts w:ascii="Arial" w:eastAsia="MS Mincho" w:hAnsi="Arial" w:cs="Arial"/>
                <w:b/>
                <w:sz w:val="18"/>
                <w:lang w:eastAsia="fr-FR"/>
              </w:rPr>
              <w:t xml:space="preserve">EN-DC </w:t>
            </w:r>
            <w:r w:rsidRPr="006D3CF1">
              <w:rPr>
                <w:rFonts w:ascii="Arial" w:eastAsia="Times New Roman" w:hAnsi="Arial" w:cs="Arial"/>
                <w:b/>
                <w:sz w:val="18"/>
                <w:lang w:eastAsia="fr-FR"/>
              </w:rPr>
              <w:t>Configuration</w:t>
            </w:r>
          </w:p>
        </w:tc>
        <w:tc>
          <w:tcPr>
            <w:tcW w:w="410" w:type="pct"/>
            <w:tcBorders>
              <w:top w:val="single" w:sz="4" w:space="0" w:color="auto"/>
              <w:left w:val="single" w:sz="4" w:space="0" w:color="auto"/>
              <w:bottom w:val="single" w:sz="4" w:space="0" w:color="auto"/>
              <w:right w:val="single" w:sz="4" w:space="0" w:color="auto"/>
            </w:tcBorders>
            <w:hideMark/>
          </w:tcPr>
          <w:p w14:paraId="615586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EUTRA </w:t>
            </w:r>
            <w:r w:rsidRPr="006D3CF1">
              <w:rPr>
                <w:rFonts w:ascii="Arial" w:eastAsia="MS Mincho" w:hAnsi="Arial" w:cs="Arial"/>
                <w:b/>
                <w:sz w:val="18"/>
                <w:lang w:eastAsia="fr-FR"/>
              </w:rPr>
              <w:t>/ NR</w:t>
            </w:r>
            <w:r w:rsidRPr="006D3CF1">
              <w:rPr>
                <w:rFonts w:ascii="Arial" w:eastAsia="Times New Roman" w:hAnsi="Arial" w:cs="Arial"/>
                <w:b/>
                <w:sz w:val="18"/>
                <w:lang w:eastAsia="fr-FR"/>
              </w:rPr>
              <w:t xml:space="preserve"> band</w:t>
            </w:r>
          </w:p>
        </w:tc>
        <w:tc>
          <w:tcPr>
            <w:tcW w:w="562" w:type="pct"/>
            <w:gridSpan w:val="2"/>
            <w:tcBorders>
              <w:top w:val="single" w:sz="4" w:space="0" w:color="auto"/>
              <w:left w:val="single" w:sz="4" w:space="0" w:color="auto"/>
              <w:bottom w:val="single" w:sz="4" w:space="0" w:color="auto"/>
              <w:right w:val="single" w:sz="4" w:space="0" w:color="auto"/>
            </w:tcBorders>
            <w:hideMark/>
          </w:tcPr>
          <w:p w14:paraId="2925EB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348" w:type="pct"/>
            <w:gridSpan w:val="2"/>
            <w:tcBorders>
              <w:top w:val="single" w:sz="4" w:space="0" w:color="auto"/>
              <w:left w:val="single" w:sz="4" w:space="0" w:color="auto"/>
              <w:bottom w:val="single" w:sz="4" w:space="0" w:color="auto"/>
              <w:right w:val="single" w:sz="4" w:space="0" w:color="auto"/>
            </w:tcBorders>
            <w:hideMark/>
          </w:tcPr>
          <w:p w14:paraId="2EC53F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1041" w:type="pct"/>
            <w:gridSpan w:val="2"/>
            <w:tcBorders>
              <w:top w:val="single" w:sz="4" w:space="0" w:color="auto"/>
              <w:left w:val="single" w:sz="4" w:space="0" w:color="auto"/>
              <w:bottom w:val="single" w:sz="4" w:space="0" w:color="auto"/>
              <w:right w:val="single" w:sz="4" w:space="0" w:color="auto"/>
            </w:tcBorders>
            <w:hideMark/>
          </w:tcPr>
          <w:p w14:paraId="603497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w:t>
            </w:r>
          </w:p>
          <w:p w14:paraId="5CAEFF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L</w:t>
            </w:r>
            <w:r w:rsidRPr="006D3CF1">
              <w:rPr>
                <w:rFonts w:ascii="Arial" w:eastAsia="Times New Roman" w:hAnsi="Arial" w:cs="Arial"/>
                <w:b/>
                <w:sz w:val="18"/>
                <w:vertAlign w:val="subscript"/>
                <w:lang w:eastAsia="fr-FR"/>
              </w:rPr>
              <w:t>CRB</w:t>
            </w:r>
          </w:p>
        </w:tc>
        <w:tc>
          <w:tcPr>
            <w:tcW w:w="539" w:type="pct"/>
            <w:gridSpan w:val="2"/>
            <w:tcBorders>
              <w:top w:val="single" w:sz="4" w:space="0" w:color="auto"/>
              <w:left w:val="single" w:sz="4" w:space="0" w:color="auto"/>
              <w:bottom w:val="single" w:sz="4" w:space="0" w:color="auto"/>
              <w:right w:val="single" w:sz="4" w:space="0" w:color="auto"/>
            </w:tcBorders>
            <w:hideMark/>
          </w:tcPr>
          <w:p w14:paraId="40847F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357" w:type="pct"/>
            <w:gridSpan w:val="2"/>
            <w:tcBorders>
              <w:top w:val="single" w:sz="4" w:space="0" w:color="auto"/>
              <w:left w:val="single" w:sz="4" w:space="0" w:color="auto"/>
              <w:bottom w:val="single" w:sz="4" w:space="0" w:color="auto"/>
              <w:right w:val="single" w:sz="4" w:space="0" w:color="auto"/>
            </w:tcBorders>
            <w:hideMark/>
          </w:tcPr>
          <w:p w14:paraId="361BD4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611" w:type="pct"/>
            <w:gridSpan w:val="2"/>
            <w:tcBorders>
              <w:top w:val="single" w:sz="4" w:space="0" w:color="auto"/>
              <w:left w:val="single" w:sz="4" w:space="0" w:color="auto"/>
              <w:bottom w:val="single" w:sz="4" w:space="0" w:color="auto"/>
              <w:right w:val="single" w:sz="4" w:space="0" w:color="auto"/>
            </w:tcBorders>
            <w:hideMark/>
          </w:tcPr>
          <w:p w14:paraId="64BF6F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6D3CF1" w:rsidRPr="006D3CF1" w14:paraId="2D93274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1FD321A"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val="en-US" w:eastAsia="fr-FR"/>
              </w:rPr>
              <w:t>DC_1A_n1A-n78A</w:t>
            </w:r>
          </w:p>
        </w:tc>
        <w:tc>
          <w:tcPr>
            <w:tcW w:w="410" w:type="pct"/>
            <w:tcBorders>
              <w:top w:val="single" w:sz="4" w:space="0" w:color="auto"/>
              <w:left w:val="single" w:sz="4" w:space="0" w:color="auto"/>
              <w:bottom w:val="single" w:sz="4" w:space="0" w:color="auto"/>
              <w:right w:val="single" w:sz="4" w:space="0" w:color="auto"/>
            </w:tcBorders>
            <w:hideMark/>
          </w:tcPr>
          <w:p w14:paraId="7978028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061B9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5E016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9463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B80F8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4B38ED5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MS Mincho" w:hAnsi="Arial" w:cs="Arial"/>
                <w:sz w:val="18"/>
                <w:lang w:val="en-US"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F5CBA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val="en-US" w:eastAsia="fr-FR"/>
              </w:rPr>
              <w:t>N/A</w:t>
            </w:r>
          </w:p>
        </w:tc>
      </w:tr>
      <w:tr w:rsidR="006D3CF1" w:rsidRPr="006D3CF1" w14:paraId="48C8F430" w14:textId="77777777" w:rsidTr="006D3CF1">
        <w:trPr>
          <w:jc w:val="center"/>
        </w:trPr>
        <w:tc>
          <w:tcPr>
            <w:tcW w:w="1132" w:type="pct"/>
            <w:tcBorders>
              <w:top w:val="nil"/>
              <w:left w:val="single" w:sz="4" w:space="0" w:color="auto"/>
              <w:bottom w:val="nil"/>
              <w:right w:val="single" w:sz="4" w:space="0" w:color="auto"/>
            </w:tcBorders>
          </w:tcPr>
          <w:p w14:paraId="0156A590"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41A45D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F5988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EA49F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2556E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8406F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300C98F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MS Mincho" w:hAnsi="Arial" w:cs="Arial"/>
                <w:sz w:val="18"/>
                <w:lang w:val="en-US" w:eastAsia="fr-FR"/>
              </w:rPr>
              <w:t>12.0</w:t>
            </w:r>
          </w:p>
        </w:tc>
        <w:tc>
          <w:tcPr>
            <w:tcW w:w="611" w:type="pct"/>
            <w:gridSpan w:val="2"/>
            <w:tcBorders>
              <w:top w:val="single" w:sz="4" w:space="0" w:color="auto"/>
              <w:left w:val="single" w:sz="4" w:space="0" w:color="auto"/>
              <w:bottom w:val="single" w:sz="4" w:space="0" w:color="auto"/>
              <w:right w:val="single" w:sz="4" w:space="0" w:color="auto"/>
            </w:tcBorders>
            <w:hideMark/>
          </w:tcPr>
          <w:p w14:paraId="6E54DDA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val="en-US" w:eastAsia="fr-FR"/>
              </w:rPr>
              <w:t>IMD4</w:t>
            </w:r>
          </w:p>
        </w:tc>
      </w:tr>
      <w:tr w:rsidR="006D3CF1" w:rsidRPr="006D3CF1" w14:paraId="08BE07F0" w14:textId="77777777" w:rsidTr="006D3CF1">
        <w:trPr>
          <w:jc w:val="center"/>
        </w:trPr>
        <w:tc>
          <w:tcPr>
            <w:tcW w:w="1132" w:type="pct"/>
            <w:tcBorders>
              <w:top w:val="nil"/>
              <w:left w:val="single" w:sz="4" w:space="0" w:color="auto"/>
              <w:bottom w:val="single" w:sz="4" w:space="0" w:color="auto"/>
              <w:right w:val="single" w:sz="4" w:space="0" w:color="auto"/>
            </w:tcBorders>
          </w:tcPr>
          <w:p w14:paraId="604CB412"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A5002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050F9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352D0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0DB02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2B81A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4E19305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MS Mincho" w:hAnsi="Arial" w:cs="Arial"/>
                <w:sz w:val="18"/>
                <w:lang w:val="en-US"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60698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val="en-US" w:eastAsia="fr-FR"/>
              </w:rPr>
              <w:t>N/A</w:t>
            </w:r>
          </w:p>
        </w:tc>
      </w:tr>
      <w:tr w:rsidR="006D3CF1" w:rsidRPr="006D3CF1" w14:paraId="36975BD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D434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val="en-US" w:eastAsia="fr-FR"/>
              </w:rPr>
              <w:t>DC_1A-3A_n1A</w:t>
            </w:r>
          </w:p>
        </w:tc>
        <w:tc>
          <w:tcPr>
            <w:tcW w:w="410" w:type="pct"/>
            <w:tcBorders>
              <w:top w:val="single" w:sz="4" w:space="0" w:color="auto"/>
              <w:left w:val="single" w:sz="4" w:space="0" w:color="auto"/>
              <w:bottom w:val="single" w:sz="4" w:space="0" w:color="auto"/>
              <w:right w:val="single" w:sz="4" w:space="0" w:color="auto"/>
            </w:tcBorders>
            <w:hideMark/>
          </w:tcPr>
          <w:p w14:paraId="182658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237A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26E6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1A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F3C8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259F4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00E1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FA001F7" w14:textId="77777777" w:rsidTr="006D3CF1">
        <w:trPr>
          <w:jc w:val="center"/>
        </w:trPr>
        <w:tc>
          <w:tcPr>
            <w:tcW w:w="1132" w:type="pct"/>
            <w:tcBorders>
              <w:top w:val="nil"/>
              <w:left w:val="single" w:sz="4" w:space="0" w:color="auto"/>
              <w:bottom w:val="nil"/>
              <w:right w:val="single" w:sz="4" w:space="0" w:color="auto"/>
            </w:tcBorders>
            <w:hideMark/>
          </w:tcPr>
          <w:p w14:paraId="67AB11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DC_1A-3A-3A_n1A</w:t>
            </w:r>
          </w:p>
        </w:tc>
        <w:tc>
          <w:tcPr>
            <w:tcW w:w="410" w:type="pct"/>
            <w:tcBorders>
              <w:top w:val="single" w:sz="4" w:space="0" w:color="auto"/>
              <w:left w:val="single" w:sz="4" w:space="0" w:color="auto"/>
              <w:bottom w:val="single" w:sz="4" w:space="0" w:color="auto"/>
              <w:right w:val="single" w:sz="4" w:space="0" w:color="auto"/>
            </w:tcBorders>
            <w:hideMark/>
          </w:tcPr>
          <w:p w14:paraId="28CE7D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BA71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AFE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0020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ECB6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351D91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5A92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8B0ABDB" w14:textId="77777777" w:rsidTr="006D3CF1">
        <w:trPr>
          <w:jc w:val="center"/>
        </w:trPr>
        <w:tc>
          <w:tcPr>
            <w:tcW w:w="1132" w:type="pct"/>
            <w:tcBorders>
              <w:top w:val="nil"/>
              <w:left w:val="single" w:sz="4" w:space="0" w:color="auto"/>
              <w:bottom w:val="single" w:sz="4" w:space="0" w:color="auto"/>
              <w:right w:val="single" w:sz="4" w:space="0" w:color="auto"/>
            </w:tcBorders>
          </w:tcPr>
          <w:p w14:paraId="08780C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08F73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5798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7B04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6AE2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90F2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51B34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w:t>
            </w:r>
          </w:p>
        </w:tc>
        <w:tc>
          <w:tcPr>
            <w:tcW w:w="611" w:type="pct"/>
            <w:gridSpan w:val="2"/>
            <w:tcBorders>
              <w:top w:val="single" w:sz="4" w:space="0" w:color="auto"/>
              <w:left w:val="single" w:sz="4" w:space="0" w:color="auto"/>
              <w:bottom w:val="single" w:sz="4" w:space="0" w:color="auto"/>
              <w:right w:val="single" w:sz="4" w:space="0" w:color="auto"/>
            </w:tcBorders>
            <w:hideMark/>
          </w:tcPr>
          <w:p w14:paraId="64B9D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5F5CCB2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CBDDD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3A_</w:t>
            </w:r>
            <w:r w:rsidRPr="006D3CF1">
              <w:rPr>
                <w:rFonts w:ascii="Arial" w:eastAsia="Times New Roman" w:hAnsi="Arial" w:cs="Arial"/>
                <w:sz w:val="18"/>
                <w:lang w:eastAsia="ja-JP"/>
              </w:rPr>
              <w:t>n</w:t>
            </w:r>
            <w:r w:rsidRPr="006D3CF1">
              <w:rPr>
                <w:rFonts w:ascii="Arial" w:eastAsia="맑은 고딕" w:hAnsi="Arial" w:cs="Arial"/>
                <w:sz w:val="18"/>
                <w:lang w:eastAsia="ko-KR"/>
              </w:rPr>
              <w:t>28</w:t>
            </w:r>
            <w:r w:rsidRPr="006D3CF1">
              <w:rPr>
                <w:rFonts w:ascii="Arial" w:eastAsia="Times New Roman" w:hAnsi="Arial" w:cs="Arial"/>
                <w:sz w:val="18"/>
                <w:lang w:eastAsia="fr-FR"/>
              </w:rPr>
              <w:t>A</w:t>
            </w:r>
          </w:p>
          <w:p w14:paraId="5AF01B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3C_</w:t>
            </w:r>
            <w:r w:rsidRPr="006D3CF1">
              <w:rPr>
                <w:rFonts w:ascii="Arial" w:eastAsia="Times New Roman" w:hAnsi="Arial" w:cs="Arial"/>
                <w:sz w:val="18"/>
                <w:lang w:eastAsia="ja-JP"/>
              </w:rPr>
              <w:t>n</w:t>
            </w:r>
            <w:r w:rsidRPr="006D3CF1">
              <w:rPr>
                <w:rFonts w:ascii="Arial" w:eastAsia="맑은 고딕" w:hAnsi="Arial" w:cs="Arial"/>
                <w:sz w:val="18"/>
                <w:lang w:eastAsia="ko-KR"/>
              </w:rPr>
              <w:t>28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48567C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FCB3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EA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16AB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B654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15C387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42B6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D0E526D" w14:textId="77777777" w:rsidTr="006D3CF1">
        <w:trPr>
          <w:jc w:val="center"/>
        </w:trPr>
        <w:tc>
          <w:tcPr>
            <w:tcW w:w="1132" w:type="pct"/>
            <w:tcBorders>
              <w:top w:val="nil"/>
              <w:left w:val="single" w:sz="4" w:space="0" w:color="auto"/>
              <w:bottom w:val="nil"/>
              <w:right w:val="single" w:sz="4" w:space="0" w:color="auto"/>
            </w:tcBorders>
          </w:tcPr>
          <w:p w14:paraId="05E9D4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680B9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6A6E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1198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1547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5BB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1818.5</w:t>
            </w:r>
          </w:p>
        </w:tc>
        <w:tc>
          <w:tcPr>
            <w:tcW w:w="357" w:type="pct"/>
            <w:gridSpan w:val="2"/>
            <w:tcBorders>
              <w:top w:val="single" w:sz="4" w:space="0" w:color="auto"/>
              <w:left w:val="single" w:sz="4" w:space="0" w:color="auto"/>
              <w:bottom w:val="single" w:sz="4" w:space="0" w:color="auto"/>
              <w:right w:val="single" w:sz="4" w:space="0" w:color="auto"/>
            </w:tcBorders>
            <w:hideMark/>
          </w:tcPr>
          <w:p w14:paraId="3F4DBE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2495AC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582ED7B0" w14:textId="77777777" w:rsidTr="006D3CF1">
        <w:trPr>
          <w:jc w:val="center"/>
        </w:trPr>
        <w:tc>
          <w:tcPr>
            <w:tcW w:w="1132" w:type="pct"/>
            <w:tcBorders>
              <w:top w:val="nil"/>
              <w:left w:val="single" w:sz="4" w:space="0" w:color="auto"/>
              <w:bottom w:val="nil"/>
              <w:right w:val="single" w:sz="4" w:space="0" w:color="auto"/>
            </w:tcBorders>
          </w:tcPr>
          <w:p w14:paraId="497CD07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455B6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37D3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BE3B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0BD4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DF0B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2BD239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F806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793FDB4" w14:textId="77777777" w:rsidTr="006D3CF1">
        <w:trPr>
          <w:jc w:val="center"/>
        </w:trPr>
        <w:tc>
          <w:tcPr>
            <w:tcW w:w="1132" w:type="pct"/>
            <w:tcBorders>
              <w:top w:val="nil"/>
              <w:left w:val="single" w:sz="4" w:space="0" w:color="auto"/>
              <w:bottom w:val="nil"/>
              <w:right w:val="single" w:sz="4" w:space="0" w:color="auto"/>
            </w:tcBorders>
          </w:tcPr>
          <w:p w14:paraId="181565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7D4CB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9A34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4A7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31FC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B48E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2139</w:t>
            </w:r>
          </w:p>
        </w:tc>
        <w:tc>
          <w:tcPr>
            <w:tcW w:w="357" w:type="pct"/>
            <w:gridSpan w:val="2"/>
            <w:tcBorders>
              <w:top w:val="single" w:sz="4" w:space="0" w:color="auto"/>
              <w:left w:val="single" w:sz="4" w:space="0" w:color="auto"/>
              <w:bottom w:val="single" w:sz="4" w:space="0" w:color="auto"/>
              <w:right w:val="single" w:sz="4" w:space="0" w:color="auto"/>
            </w:tcBorders>
            <w:hideMark/>
          </w:tcPr>
          <w:p w14:paraId="49DB81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c>
          <w:tcPr>
            <w:tcW w:w="611" w:type="pct"/>
            <w:gridSpan w:val="2"/>
            <w:tcBorders>
              <w:top w:val="single" w:sz="4" w:space="0" w:color="auto"/>
              <w:left w:val="single" w:sz="4" w:space="0" w:color="auto"/>
              <w:bottom w:val="single" w:sz="4" w:space="0" w:color="auto"/>
              <w:right w:val="single" w:sz="4" w:space="0" w:color="auto"/>
            </w:tcBorders>
            <w:hideMark/>
          </w:tcPr>
          <w:p w14:paraId="04F935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1F392481" w14:textId="77777777" w:rsidTr="006D3CF1">
        <w:trPr>
          <w:jc w:val="center"/>
        </w:trPr>
        <w:tc>
          <w:tcPr>
            <w:tcW w:w="1132" w:type="pct"/>
            <w:tcBorders>
              <w:top w:val="nil"/>
              <w:left w:val="single" w:sz="4" w:space="0" w:color="auto"/>
              <w:bottom w:val="nil"/>
              <w:right w:val="single" w:sz="4" w:space="0" w:color="auto"/>
            </w:tcBorders>
          </w:tcPr>
          <w:p w14:paraId="3378D8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E2403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AEE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17AE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8316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0F61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432DF4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1845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5B52336" w14:textId="77777777" w:rsidTr="006D3CF1">
        <w:trPr>
          <w:jc w:val="center"/>
        </w:trPr>
        <w:tc>
          <w:tcPr>
            <w:tcW w:w="1132" w:type="pct"/>
            <w:tcBorders>
              <w:top w:val="nil"/>
              <w:left w:val="single" w:sz="4" w:space="0" w:color="auto"/>
              <w:bottom w:val="single" w:sz="4" w:space="0" w:color="auto"/>
              <w:right w:val="single" w:sz="4" w:space="0" w:color="auto"/>
            </w:tcBorders>
          </w:tcPr>
          <w:p w14:paraId="6E3A3A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AE193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DC50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FEB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1EA5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F2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7A4F46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48B0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90AE5E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114B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DC_1A-3A_n71A</w:t>
            </w:r>
          </w:p>
          <w:p w14:paraId="331065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DC_1A-3A_n71B</w:t>
            </w:r>
          </w:p>
        </w:tc>
        <w:tc>
          <w:tcPr>
            <w:tcW w:w="410" w:type="pct"/>
            <w:tcBorders>
              <w:top w:val="single" w:sz="4" w:space="0" w:color="auto"/>
              <w:left w:val="single" w:sz="4" w:space="0" w:color="auto"/>
              <w:bottom w:val="single" w:sz="4" w:space="0" w:color="auto"/>
              <w:right w:val="single" w:sz="4" w:space="0" w:color="auto"/>
            </w:tcBorders>
            <w:hideMark/>
          </w:tcPr>
          <w:p w14:paraId="170C6F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18CB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3484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CC1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92E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4AC89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611" w:type="pct"/>
            <w:gridSpan w:val="2"/>
            <w:tcBorders>
              <w:top w:val="single" w:sz="4" w:space="0" w:color="auto"/>
              <w:left w:val="single" w:sz="4" w:space="0" w:color="auto"/>
              <w:bottom w:val="single" w:sz="4" w:space="0" w:color="auto"/>
              <w:right w:val="single" w:sz="4" w:space="0" w:color="auto"/>
            </w:tcBorders>
            <w:hideMark/>
          </w:tcPr>
          <w:p w14:paraId="0D0DE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3FBA49ED" w14:textId="77777777" w:rsidTr="006D3CF1">
        <w:trPr>
          <w:jc w:val="center"/>
        </w:trPr>
        <w:tc>
          <w:tcPr>
            <w:tcW w:w="1132" w:type="pct"/>
            <w:tcBorders>
              <w:top w:val="nil"/>
              <w:left w:val="single" w:sz="4" w:space="0" w:color="auto"/>
              <w:bottom w:val="nil"/>
              <w:right w:val="single" w:sz="4" w:space="0" w:color="auto"/>
            </w:tcBorders>
            <w:hideMark/>
          </w:tcPr>
          <w:p w14:paraId="622321C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DC_1A-3C_n71A</w:t>
            </w:r>
          </w:p>
        </w:tc>
        <w:tc>
          <w:tcPr>
            <w:tcW w:w="410" w:type="pct"/>
            <w:tcBorders>
              <w:top w:val="single" w:sz="4" w:space="0" w:color="auto"/>
              <w:left w:val="single" w:sz="4" w:space="0" w:color="auto"/>
              <w:bottom w:val="single" w:sz="4" w:space="0" w:color="auto"/>
              <w:right w:val="single" w:sz="4" w:space="0" w:color="auto"/>
            </w:tcBorders>
            <w:hideMark/>
          </w:tcPr>
          <w:p w14:paraId="78D33B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964C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060E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74D0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5CBE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27055C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BFCA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9511B78" w14:textId="77777777" w:rsidTr="006D3CF1">
        <w:trPr>
          <w:jc w:val="center"/>
        </w:trPr>
        <w:tc>
          <w:tcPr>
            <w:tcW w:w="1132" w:type="pct"/>
            <w:tcBorders>
              <w:top w:val="nil"/>
              <w:left w:val="single" w:sz="4" w:space="0" w:color="auto"/>
              <w:bottom w:val="single" w:sz="4" w:space="0" w:color="auto"/>
              <w:right w:val="single" w:sz="4" w:space="0" w:color="auto"/>
            </w:tcBorders>
          </w:tcPr>
          <w:p w14:paraId="68B2DF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2929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233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DF8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441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C73B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629</w:t>
            </w:r>
          </w:p>
        </w:tc>
        <w:tc>
          <w:tcPr>
            <w:tcW w:w="357" w:type="pct"/>
            <w:gridSpan w:val="2"/>
            <w:tcBorders>
              <w:top w:val="single" w:sz="4" w:space="0" w:color="auto"/>
              <w:left w:val="single" w:sz="4" w:space="0" w:color="auto"/>
              <w:bottom w:val="single" w:sz="4" w:space="0" w:color="auto"/>
              <w:right w:val="single" w:sz="4" w:space="0" w:color="auto"/>
            </w:tcBorders>
            <w:hideMark/>
          </w:tcPr>
          <w:p w14:paraId="5A50A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9514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F31610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797B4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A_n3A-n28A</w:t>
            </w:r>
          </w:p>
        </w:tc>
        <w:tc>
          <w:tcPr>
            <w:tcW w:w="410" w:type="pct"/>
            <w:tcBorders>
              <w:top w:val="single" w:sz="4" w:space="0" w:color="auto"/>
              <w:left w:val="single" w:sz="4" w:space="0" w:color="auto"/>
              <w:bottom w:val="single" w:sz="4" w:space="0" w:color="auto"/>
              <w:right w:val="single" w:sz="4" w:space="0" w:color="auto"/>
            </w:tcBorders>
            <w:hideMark/>
          </w:tcPr>
          <w:p w14:paraId="41E4CC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980E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4A4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FA0A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6F5E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E8FF3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8061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C0E51F9" w14:textId="77777777" w:rsidTr="006D3CF1">
        <w:trPr>
          <w:jc w:val="center"/>
        </w:trPr>
        <w:tc>
          <w:tcPr>
            <w:tcW w:w="1132" w:type="pct"/>
            <w:tcBorders>
              <w:top w:val="nil"/>
              <w:left w:val="single" w:sz="4" w:space="0" w:color="auto"/>
              <w:bottom w:val="nil"/>
              <w:right w:val="single" w:sz="4" w:space="0" w:color="auto"/>
            </w:tcBorders>
          </w:tcPr>
          <w:p w14:paraId="24632DB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BDCC0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CB5F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1533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6B0C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D5B4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1818.5</w:t>
            </w:r>
          </w:p>
        </w:tc>
        <w:tc>
          <w:tcPr>
            <w:tcW w:w="357" w:type="pct"/>
            <w:gridSpan w:val="2"/>
            <w:tcBorders>
              <w:top w:val="single" w:sz="4" w:space="0" w:color="auto"/>
              <w:left w:val="single" w:sz="4" w:space="0" w:color="auto"/>
              <w:bottom w:val="single" w:sz="4" w:space="0" w:color="auto"/>
              <w:right w:val="single" w:sz="4" w:space="0" w:color="auto"/>
            </w:tcBorders>
            <w:hideMark/>
          </w:tcPr>
          <w:p w14:paraId="117AE2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324A6B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13CF8B4" w14:textId="77777777" w:rsidTr="006D3CF1">
        <w:trPr>
          <w:jc w:val="center"/>
        </w:trPr>
        <w:tc>
          <w:tcPr>
            <w:tcW w:w="1132" w:type="pct"/>
            <w:tcBorders>
              <w:top w:val="nil"/>
              <w:left w:val="single" w:sz="4" w:space="0" w:color="auto"/>
              <w:bottom w:val="single" w:sz="4" w:space="0" w:color="auto"/>
              <w:right w:val="single" w:sz="4" w:space="0" w:color="auto"/>
            </w:tcBorders>
          </w:tcPr>
          <w:p w14:paraId="7C6BC0A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CCAC8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8CA7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F4C9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ED85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2842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1B83FE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BBEB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2B6EE8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B1DCDE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71721A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7612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9E4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E66F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4A98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37C19C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948B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484F4A51" w14:textId="77777777" w:rsidTr="006D3CF1">
        <w:trPr>
          <w:jc w:val="center"/>
        </w:trPr>
        <w:tc>
          <w:tcPr>
            <w:tcW w:w="1132" w:type="pct"/>
            <w:tcBorders>
              <w:top w:val="nil"/>
              <w:left w:val="single" w:sz="4" w:space="0" w:color="auto"/>
              <w:bottom w:val="nil"/>
              <w:right w:val="single" w:sz="4" w:space="0" w:color="auto"/>
            </w:tcBorders>
          </w:tcPr>
          <w:p w14:paraId="6EE9A7E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DA3F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D145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7074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243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0A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28AF11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367C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5FBBF262" w14:textId="77777777" w:rsidTr="006D3CF1">
        <w:trPr>
          <w:jc w:val="center"/>
        </w:trPr>
        <w:tc>
          <w:tcPr>
            <w:tcW w:w="1132" w:type="pct"/>
            <w:tcBorders>
              <w:top w:val="nil"/>
              <w:left w:val="single" w:sz="4" w:space="0" w:color="auto"/>
              <w:bottom w:val="single" w:sz="4" w:space="0" w:color="auto"/>
              <w:right w:val="single" w:sz="4" w:space="0" w:color="auto"/>
            </w:tcBorders>
          </w:tcPr>
          <w:p w14:paraId="24E2E98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025D3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35B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EBA3B5" w14:textId="3297FA17" w:rsidR="006D3CF1" w:rsidRPr="00F81790" w:rsidRDefault="006D3CF1" w:rsidP="006D3CF1">
            <w:pPr>
              <w:overflowPunct w:val="0"/>
              <w:autoSpaceDE w:val="0"/>
              <w:autoSpaceDN w:val="0"/>
              <w:adjustRightInd w:val="0"/>
              <w:spacing w:after="0"/>
              <w:jc w:val="center"/>
              <w:rPr>
                <w:rFonts w:ascii="Arial" w:hAnsi="Arial" w:cs="Arial"/>
                <w:sz w:val="18"/>
              </w:rPr>
            </w:pPr>
            <w:del w:id="35" w:author="Young-Taek Lee" w:date="2025-09-29T12:32:00Z" w16du:dateUtc="2025-09-29T03:32:00Z">
              <w:r w:rsidRPr="006D3CF1" w:rsidDel="00F81790">
                <w:rPr>
                  <w:rFonts w:ascii="Arial" w:eastAsia="Times New Roman" w:hAnsi="Arial" w:cs="Arial"/>
                  <w:sz w:val="18"/>
                  <w:szCs w:val="18"/>
                  <w:lang w:eastAsia="ko-KR"/>
                </w:rPr>
                <w:delText>5</w:delText>
              </w:r>
            </w:del>
            <w:ins w:id="36" w:author="Young-Taek Lee" w:date="2025-09-29T12:32:00Z" w16du:dateUtc="2025-09-29T03:32:00Z">
              <w:r w:rsidR="00F81790">
                <w:rPr>
                  <w:rFonts w:ascii="Arial" w:hAnsi="Arial" w:cs="Arial" w:hint="eastAsia"/>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F432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4C65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27D0EB20" w14:textId="2C98F21C" w:rsidR="006D3CF1" w:rsidRPr="00F81790" w:rsidRDefault="006D3CF1" w:rsidP="006D3CF1">
            <w:pPr>
              <w:overflowPunct w:val="0"/>
              <w:autoSpaceDE w:val="0"/>
              <w:autoSpaceDN w:val="0"/>
              <w:adjustRightInd w:val="0"/>
              <w:spacing w:after="0"/>
              <w:jc w:val="center"/>
              <w:rPr>
                <w:rFonts w:ascii="Arial" w:hAnsi="Arial"/>
                <w:sz w:val="18"/>
                <w:lang w:eastAsia="ko-KR"/>
              </w:rPr>
            </w:pPr>
            <w:del w:id="37" w:author="Young-Taek Lee" w:date="2025-09-29T12:32:00Z" w16du:dateUtc="2025-09-29T03:32:00Z">
              <w:r w:rsidRPr="006D3CF1" w:rsidDel="00F81790">
                <w:rPr>
                  <w:rFonts w:ascii="Arial" w:eastAsia="Times New Roman" w:hAnsi="Arial" w:cs="Arial"/>
                  <w:sz w:val="18"/>
                  <w:szCs w:val="18"/>
                  <w:lang w:eastAsia="fr-FR"/>
                </w:rPr>
                <w:delText>5.0</w:delText>
              </w:r>
            </w:del>
            <w:ins w:id="38" w:author="Young-Taek Lee" w:date="2025-09-29T12:32:00Z" w16du:dateUtc="2025-09-29T03:32:00Z">
              <w:r w:rsidR="00F81790">
                <w:rPr>
                  <w:rFonts w:ascii="Arial" w:hAnsi="Arial" w:cs="Arial" w:hint="eastAsia"/>
                  <w:sz w:val="18"/>
                  <w:szCs w:val="18"/>
                  <w:lang w:eastAsia="ko-KR"/>
                </w:rPr>
                <w:t>4.5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14D8E4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6D3CF1" w:rsidRPr="006D3CF1" w14:paraId="5DC556E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84E76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A_n3A-n75A</w:t>
            </w:r>
          </w:p>
        </w:tc>
        <w:tc>
          <w:tcPr>
            <w:tcW w:w="410" w:type="pct"/>
            <w:tcBorders>
              <w:top w:val="single" w:sz="4" w:space="0" w:color="auto"/>
              <w:left w:val="single" w:sz="4" w:space="0" w:color="auto"/>
              <w:bottom w:val="single" w:sz="4" w:space="0" w:color="auto"/>
              <w:right w:val="single" w:sz="4" w:space="0" w:color="auto"/>
            </w:tcBorders>
            <w:hideMark/>
          </w:tcPr>
          <w:p w14:paraId="0519E2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n75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23EB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105C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B22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597C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48FCE4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28C662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6D3CF1" w:rsidRPr="006D3CF1" w14:paraId="76C7AFDF" w14:textId="77777777" w:rsidTr="006D3CF1">
        <w:trPr>
          <w:jc w:val="center"/>
        </w:trPr>
        <w:tc>
          <w:tcPr>
            <w:tcW w:w="1132" w:type="pct"/>
            <w:tcBorders>
              <w:top w:val="nil"/>
              <w:left w:val="single" w:sz="4" w:space="0" w:color="auto"/>
              <w:bottom w:val="nil"/>
              <w:right w:val="single" w:sz="4" w:space="0" w:color="auto"/>
            </w:tcBorders>
          </w:tcPr>
          <w:p w14:paraId="76A3A8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F899B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2A19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D64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B2D0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ECAF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20534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C4D9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7563CB15" w14:textId="77777777" w:rsidTr="006D3CF1">
        <w:trPr>
          <w:jc w:val="center"/>
        </w:trPr>
        <w:tc>
          <w:tcPr>
            <w:tcW w:w="1132" w:type="pct"/>
            <w:tcBorders>
              <w:top w:val="nil"/>
              <w:left w:val="single" w:sz="4" w:space="0" w:color="auto"/>
              <w:bottom w:val="single" w:sz="4" w:space="0" w:color="auto"/>
              <w:right w:val="single" w:sz="4" w:space="0" w:color="auto"/>
            </w:tcBorders>
          </w:tcPr>
          <w:p w14:paraId="65B2EA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BD2B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EE9A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973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4A82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85E4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428A8F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A96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6F355A6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072CFC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zh-CN"/>
              </w:rPr>
              <w:t>DC_1A_n3</w:t>
            </w:r>
            <w:r w:rsidRPr="006D3CF1">
              <w:rPr>
                <w:rFonts w:ascii="Arial" w:eastAsia="맑은 고딕" w:hAnsi="Arial" w:cs="Arial"/>
                <w:sz w:val="18"/>
                <w:lang w:eastAsia="zh-CN"/>
              </w:rPr>
              <w:t>A-</w:t>
            </w:r>
            <w:r w:rsidRPr="006D3CF1">
              <w:rPr>
                <w:rFonts w:ascii="Arial" w:eastAsia="Times New Roman" w:hAnsi="Arial" w:cs="Arial"/>
                <w:sz w:val="18"/>
                <w:lang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99D5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A1FD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89E6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5F0D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9158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ED75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4BBAF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72F64DC" w14:textId="77777777" w:rsidTr="006D3CF1">
        <w:trPr>
          <w:jc w:val="center"/>
        </w:trPr>
        <w:tc>
          <w:tcPr>
            <w:tcW w:w="1132" w:type="pct"/>
            <w:tcBorders>
              <w:top w:val="nil"/>
              <w:left w:val="single" w:sz="4" w:space="0" w:color="auto"/>
              <w:bottom w:val="nil"/>
              <w:right w:val="single" w:sz="4" w:space="0" w:color="auto"/>
            </w:tcBorders>
            <w:vAlign w:val="center"/>
          </w:tcPr>
          <w:p w14:paraId="6CDA259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E0FB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2041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909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E3BA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8803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F920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5A10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33EF082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03D296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6B55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AF6E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3AA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1AD0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CFEC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C1EFD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zh-CN"/>
              </w:rPr>
              <w:t>4.7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1B8C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IMD5</w:t>
            </w:r>
          </w:p>
        </w:tc>
      </w:tr>
      <w:tr w:rsidR="006D3CF1" w:rsidRPr="006D3CF1" w14:paraId="6620C72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418B02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맑은 고딕" w:hAnsi="Arial" w:cs="Arial"/>
                <w:sz w:val="18"/>
                <w:lang w:eastAsia="fr-FR"/>
              </w:rPr>
              <w:t>DC_1A_n5A-n40A</w:t>
            </w:r>
          </w:p>
        </w:tc>
        <w:tc>
          <w:tcPr>
            <w:tcW w:w="410" w:type="pct"/>
            <w:tcBorders>
              <w:top w:val="single" w:sz="4" w:space="0" w:color="auto"/>
              <w:left w:val="single" w:sz="4" w:space="0" w:color="auto"/>
              <w:bottom w:val="single" w:sz="4" w:space="0" w:color="auto"/>
              <w:right w:val="single" w:sz="4" w:space="0" w:color="auto"/>
            </w:tcBorders>
            <w:hideMark/>
          </w:tcPr>
          <w:p w14:paraId="722BEA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color w:val="000000"/>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C16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E249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2991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B467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7AF1D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08BB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fr-FR"/>
              </w:rPr>
              <w:t>N/A</w:t>
            </w:r>
          </w:p>
        </w:tc>
      </w:tr>
      <w:tr w:rsidR="006D3CF1" w:rsidRPr="006D3CF1" w14:paraId="14997E25" w14:textId="77777777" w:rsidTr="006D3CF1">
        <w:trPr>
          <w:jc w:val="center"/>
        </w:trPr>
        <w:tc>
          <w:tcPr>
            <w:tcW w:w="1132" w:type="pct"/>
            <w:tcBorders>
              <w:top w:val="nil"/>
              <w:left w:val="single" w:sz="4" w:space="0" w:color="auto"/>
              <w:bottom w:val="nil"/>
              <w:right w:val="single" w:sz="4" w:space="0" w:color="auto"/>
            </w:tcBorders>
            <w:vAlign w:val="center"/>
          </w:tcPr>
          <w:p w14:paraId="12841E4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8927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color w:val="000000"/>
                <w:sz w:val="18"/>
                <w:lang w:eastAsia="zh-CN"/>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CBF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D651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0D87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0CA7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327591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6E2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fr-FR"/>
              </w:rPr>
              <w:t>N/A</w:t>
            </w:r>
          </w:p>
        </w:tc>
      </w:tr>
      <w:tr w:rsidR="006D3CF1" w:rsidRPr="006D3CF1" w14:paraId="19D49DF3" w14:textId="77777777" w:rsidTr="006D3CF1">
        <w:trPr>
          <w:jc w:val="center"/>
        </w:trPr>
        <w:tc>
          <w:tcPr>
            <w:tcW w:w="1132" w:type="pct"/>
            <w:tcBorders>
              <w:top w:val="nil"/>
              <w:left w:val="single" w:sz="4" w:space="0" w:color="auto"/>
              <w:bottom w:val="nil"/>
              <w:right w:val="single" w:sz="4" w:space="0" w:color="auto"/>
            </w:tcBorders>
            <w:vAlign w:val="center"/>
          </w:tcPr>
          <w:p w14:paraId="5F891BF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03D5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color w:val="000000"/>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174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36A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8EFD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9495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3B41A2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9.0</w:t>
            </w:r>
          </w:p>
        </w:tc>
        <w:tc>
          <w:tcPr>
            <w:tcW w:w="611" w:type="pct"/>
            <w:gridSpan w:val="2"/>
            <w:tcBorders>
              <w:top w:val="single" w:sz="4" w:space="0" w:color="auto"/>
              <w:left w:val="single" w:sz="4" w:space="0" w:color="auto"/>
              <w:bottom w:val="single" w:sz="4" w:space="0" w:color="auto"/>
              <w:right w:val="single" w:sz="4" w:space="0" w:color="auto"/>
            </w:tcBorders>
            <w:hideMark/>
          </w:tcPr>
          <w:p w14:paraId="600E25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fr-FR"/>
              </w:rPr>
              <w:t>IMD4</w:t>
            </w:r>
          </w:p>
        </w:tc>
      </w:tr>
      <w:tr w:rsidR="006D3CF1" w:rsidRPr="006D3CF1" w14:paraId="07C381E8" w14:textId="77777777" w:rsidTr="006D3CF1">
        <w:trPr>
          <w:jc w:val="center"/>
        </w:trPr>
        <w:tc>
          <w:tcPr>
            <w:tcW w:w="1132" w:type="pct"/>
            <w:tcBorders>
              <w:top w:val="nil"/>
              <w:left w:val="single" w:sz="4" w:space="0" w:color="auto"/>
              <w:bottom w:val="nil"/>
              <w:right w:val="single" w:sz="4" w:space="0" w:color="auto"/>
            </w:tcBorders>
            <w:vAlign w:val="center"/>
          </w:tcPr>
          <w:p w14:paraId="0CBC45D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D076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5020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9C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E4BB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F607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3E9821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3E3D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r>
      <w:tr w:rsidR="006D3CF1" w:rsidRPr="006D3CF1" w14:paraId="3A90434E" w14:textId="77777777" w:rsidTr="006D3CF1">
        <w:trPr>
          <w:jc w:val="center"/>
        </w:trPr>
        <w:tc>
          <w:tcPr>
            <w:tcW w:w="1132" w:type="pct"/>
            <w:tcBorders>
              <w:top w:val="nil"/>
              <w:left w:val="single" w:sz="4" w:space="0" w:color="auto"/>
              <w:bottom w:val="nil"/>
              <w:right w:val="single" w:sz="4" w:space="0" w:color="auto"/>
            </w:tcBorders>
            <w:vAlign w:val="center"/>
          </w:tcPr>
          <w:p w14:paraId="725B525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736C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0E16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F2C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B077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D428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71278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8.5</w:t>
            </w:r>
          </w:p>
        </w:tc>
        <w:tc>
          <w:tcPr>
            <w:tcW w:w="611" w:type="pct"/>
            <w:gridSpan w:val="2"/>
            <w:tcBorders>
              <w:top w:val="single" w:sz="4" w:space="0" w:color="auto"/>
              <w:left w:val="single" w:sz="4" w:space="0" w:color="auto"/>
              <w:bottom w:val="single" w:sz="4" w:space="0" w:color="auto"/>
              <w:right w:val="single" w:sz="4" w:space="0" w:color="auto"/>
            </w:tcBorders>
            <w:hideMark/>
          </w:tcPr>
          <w:p w14:paraId="7AB631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IMD4</w:t>
            </w:r>
          </w:p>
        </w:tc>
      </w:tr>
      <w:tr w:rsidR="006D3CF1" w:rsidRPr="006D3CF1" w14:paraId="09EFE62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B72D9A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15D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5735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2385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9E7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031E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B755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2385</w:t>
            </w:r>
          </w:p>
        </w:tc>
        <w:tc>
          <w:tcPr>
            <w:tcW w:w="357" w:type="pct"/>
            <w:gridSpan w:val="2"/>
            <w:tcBorders>
              <w:top w:val="single" w:sz="4" w:space="0" w:color="auto"/>
              <w:left w:val="single" w:sz="4" w:space="0" w:color="auto"/>
              <w:bottom w:val="single" w:sz="4" w:space="0" w:color="auto"/>
              <w:right w:val="single" w:sz="4" w:space="0" w:color="auto"/>
            </w:tcBorders>
            <w:hideMark/>
          </w:tcPr>
          <w:p w14:paraId="254866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58066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r>
      <w:tr w:rsidR="006D3CF1" w:rsidRPr="006D3CF1" w14:paraId="5D20998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35CF77A"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DC_1A-7A_n28A</w:t>
            </w:r>
          </w:p>
          <w:p w14:paraId="308EDB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DC_1A-7C_n28A</w:t>
            </w:r>
            <w:r w:rsidRPr="006D3CF1">
              <w:rPr>
                <w:rFonts w:ascii="Arial" w:eastAsia="MS Mincho" w:hAnsi="Arial" w:cs="Arial"/>
                <w:sz w:val="18"/>
                <w:lang w:eastAsia="fr-FR"/>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738AE2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17C7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480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60B1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8352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77112E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1EC9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3443036" w14:textId="77777777" w:rsidTr="006D3CF1">
        <w:trPr>
          <w:jc w:val="center"/>
        </w:trPr>
        <w:tc>
          <w:tcPr>
            <w:tcW w:w="1132" w:type="pct"/>
            <w:tcBorders>
              <w:top w:val="nil"/>
              <w:left w:val="single" w:sz="4" w:space="0" w:color="auto"/>
              <w:bottom w:val="nil"/>
              <w:right w:val="single" w:sz="4" w:space="0" w:color="auto"/>
            </w:tcBorders>
          </w:tcPr>
          <w:p w14:paraId="46AEC3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9920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59A9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D492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077D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70D8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4020B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1B18B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8C1766A" w14:textId="77777777" w:rsidTr="006D3CF1">
        <w:trPr>
          <w:jc w:val="center"/>
        </w:trPr>
        <w:tc>
          <w:tcPr>
            <w:tcW w:w="1132" w:type="pct"/>
            <w:tcBorders>
              <w:top w:val="nil"/>
              <w:left w:val="single" w:sz="4" w:space="0" w:color="auto"/>
              <w:bottom w:val="single" w:sz="4" w:space="0" w:color="auto"/>
              <w:right w:val="single" w:sz="4" w:space="0" w:color="auto"/>
            </w:tcBorders>
          </w:tcPr>
          <w:p w14:paraId="79FA6F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84BF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B8B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E48F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6D0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F3AB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2653</w:t>
            </w:r>
          </w:p>
        </w:tc>
        <w:tc>
          <w:tcPr>
            <w:tcW w:w="357" w:type="pct"/>
            <w:gridSpan w:val="2"/>
            <w:tcBorders>
              <w:top w:val="single" w:sz="4" w:space="0" w:color="auto"/>
              <w:left w:val="single" w:sz="4" w:space="0" w:color="auto"/>
              <w:bottom w:val="single" w:sz="4" w:space="0" w:color="auto"/>
              <w:right w:val="single" w:sz="4" w:space="0" w:color="auto"/>
            </w:tcBorders>
            <w:hideMark/>
          </w:tcPr>
          <w:p w14:paraId="630218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30.0</w:t>
            </w:r>
          </w:p>
        </w:tc>
        <w:tc>
          <w:tcPr>
            <w:tcW w:w="611" w:type="pct"/>
            <w:gridSpan w:val="2"/>
            <w:tcBorders>
              <w:top w:val="single" w:sz="4" w:space="0" w:color="auto"/>
              <w:left w:val="single" w:sz="4" w:space="0" w:color="auto"/>
              <w:bottom w:val="single" w:sz="4" w:space="0" w:color="auto"/>
              <w:right w:val="single" w:sz="4" w:space="0" w:color="auto"/>
            </w:tcBorders>
            <w:hideMark/>
          </w:tcPr>
          <w:p w14:paraId="6278A0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IMD2</w:t>
            </w:r>
          </w:p>
        </w:tc>
      </w:tr>
      <w:tr w:rsidR="006D3CF1" w:rsidRPr="006D3CF1" w14:paraId="595897A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0E898B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3636DCD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C3582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19E2E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219E6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C6354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4F69B4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AF5B9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C4CDED3" w14:textId="77777777" w:rsidTr="006D3CF1">
        <w:trPr>
          <w:jc w:val="center"/>
        </w:trPr>
        <w:tc>
          <w:tcPr>
            <w:tcW w:w="1132" w:type="pct"/>
            <w:tcBorders>
              <w:top w:val="nil"/>
              <w:left w:val="single" w:sz="4" w:space="0" w:color="auto"/>
              <w:bottom w:val="nil"/>
              <w:right w:val="single" w:sz="4" w:space="0" w:color="auto"/>
            </w:tcBorders>
            <w:hideMark/>
          </w:tcPr>
          <w:p w14:paraId="36BFA50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712C08C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5A0D2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B6FD5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20BAB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A87B8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219739C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w:t>
            </w:r>
          </w:p>
        </w:tc>
        <w:tc>
          <w:tcPr>
            <w:tcW w:w="611" w:type="pct"/>
            <w:gridSpan w:val="2"/>
            <w:tcBorders>
              <w:top w:val="single" w:sz="4" w:space="0" w:color="auto"/>
              <w:left w:val="single" w:sz="4" w:space="0" w:color="auto"/>
              <w:bottom w:val="single" w:sz="4" w:space="0" w:color="auto"/>
              <w:right w:val="single" w:sz="4" w:space="0" w:color="auto"/>
            </w:tcBorders>
            <w:hideMark/>
          </w:tcPr>
          <w:p w14:paraId="4190D51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IMD3</w:t>
            </w:r>
          </w:p>
        </w:tc>
      </w:tr>
      <w:tr w:rsidR="006D3CF1" w:rsidRPr="006D3CF1" w14:paraId="12FAE0B3" w14:textId="77777777" w:rsidTr="006D3CF1">
        <w:trPr>
          <w:jc w:val="center"/>
        </w:trPr>
        <w:tc>
          <w:tcPr>
            <w:tcW w:w="1132" w:type="pct"/>
            <w:tcBorders>
              <w:top w:val="nil"/>
              <w:left w:val="single" w:sz="4" w:space="0" w:color="auto"/>
              <w:bottom w:val="nil"/>
              <w:right w:val="single" w:sz="4" w:space="0" w:color="auto"/>
            </w:tcBorders>
          </w:tcPr>
          <w:p w14:paraId="5C0D395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25CAB3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21788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19D68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487AD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9E97E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2390</w:t>
            </w:r>
          </w:p>
        </w:tc>
        <w:tc>
          <w:tcPr>
            <w:tcW w:w="357" w:type="pct"/>
            <w:gridSpan w:val="2"/>
            <w:tcBorders>
              <w:top w:val="single" w:sz="4" w:space="0" w:color="auto"/>
              <w:left w:val="single" w:sz="4" w:space="0" w:color="auto"/>
              <w:bottom w:val="single" w:sz="4" w:space="0" w:color="auto"/>
              <w:right w:val="single" w:sz="4" w:space="0" w:color="auto"/>
            </w:tcBorders>
            <w:hideMark/>
          </w:tcPr>
          <w:p w14:paraId="3736390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37BA8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07535B92" w14:textId="77777777" w:rsidTr="006D3CF1">
        <w:trPr>
          <w:jc w:val="center"/>
        </w:trPr>
        <w:tc>
          <w:tcPr>
            <w:tcW w:w="1132" w:type="pct"/>
            <w:tcBorders>
              <w:top w:val="nil"/>
              <w:left w:val="single" w:sz="4" w:space="0" w:color="auto"/>
              <w:bottom w:val="nil"/>
              <w:right w:val="single" w:sz="4" w:space="0" w:color="auto"/>
            </w:tcBorders>
          </w:tcPr>
          <w:p w14:paraId="3D8AF3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6B95D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4565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5B48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EE24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029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2B1EF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5DDD21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6D3CF1" w:rsidRPr="006D3CF1" w14:paraId="0A2630F7" w14:textId="77777777" w:rsidTr="006D3CF1">
        <w:trPr>
          <w:jc w:val="center"/>
        </w:trPr>
        <w:tc>
          <w:tcPr>
            <w:tcW w:w="1132" w:type="pct"/>
            <w:tcBorders>
              <w:top w:val="nil"/>
              <w:left w:val="single" w:sz="4" w:space="0" w:color="auto"/>
              <w:bottom w:val="nil"/>
              <w:right w:val="single" w:sz="4" w:space="0" w:color="auto"/>
            </w:tcBorders>
          </w:tcPr>
          <w:p w14:paraId="23ECA6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8B42B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02B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F2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0F0A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03F1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605E05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1351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D4E1175" w14:textId="77777777" w:rsidTr="006D3CF1">
        <w:trPr>
          <w:jc w:val="center"/>
        </w:trPr>
        <w:tc>
          <w:tcPr>
            <w:tcW w:w="1132" w:type="pct"/>
            <w:tcBorders>
              <w:top w:val="nil"/>
              <w:left w:val="single" w:sz="4" w:space="0" w:color="auto"/>
              <w:bottom w:val="single" w:sz="4" w:space="0" w:color="auto"/>
              <w:right w:val="single" w:sz="4" w:space="0" w:color="auto"/>
            </w:tcBorders>
          </w:tcPr>
          <w:p w14:paraId="763119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4B48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6702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D0C2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D109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5FC2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43AE7F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858AF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741F9455"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70085D3"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DC_1A-8A_n41A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1AE51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D288D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D8FE9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AAE5A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3A185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2167.5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C5344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0742E4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6D3CF1" w:rsidRPr="006D3CF1" w14:paraId="33B14015" w14:textId="77777777" w:rsidTr="006D3CF1">
        <w:trPr>
          <w:jc w:val="center"/>
        </w:trPr>
        <w:tc>
          <w:tcPr>
            <w:tcW w:w="1132" w:type="pct"/>
            <w:tcBorders>
              <w:top w:val="nil"/>
              <w:left w:val="single" w:sz="4" w:space="0" w:color="auto"/>
              <w:bottom w:val="nil"/>
              <w:right w:val="single" w:sz="4" w:space="0" w:color="auto"/>
            </w:tcBorders>
            <w:vAlign w:val="center"/>
          </w:tcPr>
          <w:p w14:paraId="7A8A7278"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564D8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E8BEC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EAF15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3980C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0E3AE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F62C8C" w14:textId="11CDA334"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del w:id="39" w:author="Young-Taek Lee" w:date="2025-09-29T12:32:00Z" w16du:dateUtc="2025-09-29T03:32:00Z">
              <w:r w:rsidRPr="006D3CF1" w:rsidDel="00F81790">
                <w:rPr>
                  <w:rFonts w:ascii="Arial" w:eastAsia="맑은 고딕" w:hAnsi="Arial" w:cs="Arial"/>
                  <w:sz w:val="18"/>
                  <w:lang w:eastAsia="ko-KR"/>
                </w:rPr>
                <w:delText>1.0</w:delText>
              </w:r>
            </w:del>
            <w:ins w:id="40" w:author="Young-Taek Lee" w:date="2025-09-29T12:32:00Z" w16du:dateUtc="2025-09-29T03:32:00Z">
              <w:r w:rsidR="00F81790">
                <w:rPr>
                  <w:rFonts w:ascii="Arial" w:eastAsia="맑은 고딕" w:hAnsi="Arial" w:cs="Arial" w:hint="eastAsia"/>
                  <w:sz w:val="18"/>
                  <w:lang w:eastAsia="ko-KR"/>
                </w:rPr>
                <w:t>0.7</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17CA1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IMD5</w:t>
            </w:r>
          </w:p>
        </w:tc>
      </w:tr>
      <w:tr w:rsidR="006D3CF1" w:rsidRPr="006D3CF1" w14:paraId="178977A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1F42A0A"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FD954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53AD5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2E9F07" w14:textId="458FE8A8"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del w:id="41" w:author="Young-Taek Lee" w:date="2025-09-29T12:32:00Z" w16du:dateUtc="2025-09-29T03:32:00Z">
              <w:r w:rsidRPr="006D3CF1" w:rsidDel="00F81790">
                <w:rPr>
                  <w:rFonts w:ascii="Arial" w:eastAsia="맑은 고딕" w:hAnsi="Arial" w:cs="Arial"/>
                  <w:sz w:val="18"/>
                  <w:lang w:eastAsia="ko-KR"/>
                </w:rPr>
                <w:delText>5</w:delText>
              </w:r>
            </w:del>
            <w:ins w:id="42" w:author="Young-Taek Lee" w:date="2025-09-29T12:32:00Z" w16du:dateUtc="2025-09-29T03:32:00Z">
              <w:r w:rsidR="00F81790">
                <w:rPr>
                  <w:rFonts w:ascii="Arial" w:eastAsia="맑은 고딕"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97AC01" w14:textId="3D8764FB"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del w:id="43" w:author="Young-Taek Lee" w:date="2025-09-29T12:32:00Z" w16du:dateUtc="2025-09-29T03:32:00Z">
              <w:r w:rsidRPr="006D3CF1" w:rsidDel="00F81790">
                <w:rPr>
                  <w:rFonts w:ascii="Arial" w:eastAsia="맑은 고딕" w:hAnsi="Arial" w:cs="Arial"/>
                  <w:sz w:val="18"/>
                  <w:lang w:eastAsia="ko-KR"/>
                </w:rPr>
                <w:delText>25</w:delText>
              </w:r>
            </w:del>
            <w:ins w:id="44" w:author="Young-Taek Lee" w:date="2025-09-29T12:32:00Z" w16du:dateUtc="2025-09-29T03:32:00Z">
              <w:r w:rsidR="00F81790">
                <w:rPr>
                  <w:rFonts w:ascii="Arial" w:eastAsia="맑은 고딕"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AE81C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2502.5</w:t>
            </w:r>
          </w:p>
        </w:tc>
        <w:tc>
          <w:tcPr>
            <w:tcW w:w="357" w:type="pct"/>
            <w:gridSpan w:val="2"/>
            <w:tcBorders>
              <w:top w:val="single" w:sz="4" w:space="0" w:color="auto"/>
              <w:left w:val="single" w:sz="4" w:space="0" w:color="auto"/>
              <w:bottom w:val="single" w:sz="4" w:space="0" w:color="auto"/>
              <w:right w:val="single" w:sz="4" w:space="0" w:color="auto"/>
            </w:tcBorders>
            <w:hideMark/>
          </w:tcPr>
          <w:p w14:paraId="1BB45EF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AD119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6D3CF1" w:rsidRPr="006D3CF1" w14:paraId="4FDF2D73"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FBEE2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0837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57C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B506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C2DC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A17B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FAD2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7ABE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D6D3F2C" w14:textId="77777777" w:rsidTr="006D3CF1">
        <w:trPr>
          <w:jc w:val="center"/>
        </w:trPr>
        <w:tc>
          <w:tcPr>
            <w:tcW w:w="1132" w:type="pct"/>
            <w:tcBorders>
              <w:top w:val="nil"/>
              <w:left w:val="single" w:sz="4" w:space="0" w:color="auto"/>
              <w:bottom w:val="nil"/>
              <w:right w:val="single" w:sz="4" w:space="0" w:color="auto"/>
            </w:tcBorders>
            <w:vAlign w:val="center"/>
            <w:hideMark/>
          </w:tcPr>
          <w:p w14:paraId="3FDF71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1F0F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A2D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014D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035C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02A2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177C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090E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774D509E"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31D60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E00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7163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F3EA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6CE6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D637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18EF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AA82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IMD5</w:t>
            </w:r>
          </w:p>
        </w:tc>
      </w:tr>
      <w:tr w:rsidR="006D3CF1" w:rsidRPr="006D3CF1" w14:paraId="2ECE8EFD"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C1ABA4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86A14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89CC9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ECC0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9FC5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65FC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819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062B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6CD253F5" w14:textId="77777777" w:rsidTr="006D3CF1">
        <w:trPr>
          <w:jc w:val="center"/>
        </w:trPr>
        <w:tc>
          <w:tcPr>
            <w:tcW w:w="1132" w:type="pct"/>
            <w:tcBorders>
              <w:top w:val="nil"/>
              <w:left w:val="single" w:sz="4" w:space="0" w:color="auto"/>
              <w:bottom w:val="nil"/>
              <w:right w:val="single" w:sz="4" w:space="0" w:color="auto"/>
            </w:tcBorders>
            <w:vAlign w:val="center"/>
            <w:hideMark/>
          </w:tcPr>
          <w:p w14:paraId="45504C7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9323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BE8D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5988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D4EC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73C9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FEF0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F633A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1BC2B2D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BEBC74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48D0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767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1F86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76EC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5276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885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B3E7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4ACC1C1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753C5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C554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447C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5E20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1846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5157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90D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75B5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ABCA3F5" w14:textId="77777777" w:rsidTr="006D3CF1">
        <w:trPr>
          <w:jc w:val="center"/>
        </w:trPr>
        <w:tc>
          <w:tcPr>
            <w:tcW w:w="1132" w:type="pct"/>
            <w:tcBorders>
              <w:top w:val="nil"/>
              <w:left w:val="single" w:sz="4" w:space="0" w:color="auto"/>
              <w:bottom w:val="nil"/>
              <w:right w:val="single" w:sz="4" w:space="0" w:color="auto"/>
            </w:tcBorders>
            <w:vAlign w:val="center"/>
            <w:hideMark/>
          </w:tcPr>
          <w:p w14:paraId="135E75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DC_1A_n8A-n77(2A</w:t>
            </w:r>
            <w:r w:rsidRPr="006D3CF1">
              <w:rPr>
                <w:rFonts w:eastAsia="Times New Roman" w:cs="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C2ED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0B4A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361C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EEE6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177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715E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5472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7A407D4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1EAC22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2704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F67D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4413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AC4D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3424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7B50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D7BB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IMD5</w:t>
            </w:r>
          </w:p>
        </w:tc>
      </w:tr>
      <w:tr w:rsidR="006D3CF1" w:rsidRPr="006D3CF1" w14:paraId="17BC240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71308F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DC_1A-8A_n78A</w:t>
            </w:r>
          </w:p>
        </w:tc>
        <w:tc>
          <w:tcPr>
            <w:tcW w:w="410" w:type="pct"/>
            <w:tcBorders>
              <w:top w:val="single" w:sz="4" w:space="0" w:color="auto"/>
              <w:left w:val="single" w:sz="4" w:space="0" w:color="auto"/>
              <w:bottom w:val="single" w:sz="4" w:space="0" w:color="auto"/>
              <w:right w:val="single" w:sz="4" w:space="0" w:color="auto"/>
            </w:tcBorders>
            <w:hideMark/>
          </w:tcPr>
          <w:p w14:paraId="504B2B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CB8D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0E33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B66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EDDB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C05A1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158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E89657F" w14:textId="77777777" w:rsidTr="006D3CF1">
        <w:trPr>
          <w:jc w:val="center"/>
        </w:trPr>
        <w:tc>
          <w:tcPr>
            <w:tcW w:w="1132" w:type="pct"/>
            <w:tcBorders>
              <w:top w:val="nil"/>
              <w:left w:val="single" w:sz="4" w:space="0" w:color="auto"/>
              <w:bottom w:val="nil"/>
              <w:right w:val="single" w:sz="4" w:space="0" w:color="auto"/>
            </w:tcBorders>
            <w:hideMark/>
          </w:tcPr>
          <w:p w14:paraId="27BE1C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DC_1A_n8A-n77(2A</w:t>
            </w:r>
            <w:r w:rsidRPr="006D3CF1">
              <w:rPr>
                <w:rFonts w:eastAsia="Times New Roman" w:cs="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434D72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3710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DC6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5DB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40D0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5E7D91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5128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7D1ADABD" w14:textId="77777777" w:rsidTr="006D3CF1">
        <w:trPr>
          <w:jc w:val="center"/>
        </w:trPr>
        <w:tc>
          <w:tcPr>
            <w:tcW w:w="1132" w:type="pct"/>
            <w:tcBorders>
              <w:top w:val="nil"/>
              <w:left w:val="single" w:sz="4" w:space="0" w:color="auto"/>
              <w:bottom w:val="single" w:sz="4" w:space="0" w:color="auto"/>
              <w:right w:val="single" w:sz="4" w:space="0" w:color="auto"/>
            </w:tcBorders>
          </w:tcPr>
          <w:p w14:paraId="080788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1D23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F41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426F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B527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B398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300ED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B5D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7616DF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A4681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DC_1A-3A_n77A</w:t>
            </w:r>
          </w:p>
          <w:p w14:paraId="4DD14A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DC_1A-3A_n77(2A)</w:t>
            </w:r>
          </w:p>
          <w:p w14:paraId="7125EEF8" w14:textId="77777777" w:rsidR="006D3CF1" w:rsidRPr="006D3CF1" w:rsidRDefault="006D3CF1" w:rsidP="006D3CF1">
            <w:pPr>
              <w:overflowPunct w:val="0"/>
              <w:autoSpaceDE w:val="0"/>
              <w:autoSpaceDN w:val="0"/>
              <w:adjustRightInd w:val="0"/>
              <w:spacing w:after="0"/>
              <w:jc w:val="center"/>
              <w:rPr>
                <w:rFonts w:eastAsia="Times New Roman"/>
              </w:rPr>
            </w:pPr>
            <w:r w:rsidRPr="006D3CF1">
              <w:rPr>
                <w:rFonts w:ascii="Arial" w:eastAsia="Times New Roman" w:hAnsi="Arial"/>
                <w:sz w:val="18"/>
                <w:lang w:eastAsia="ja-JP"/>
              </w:rPr>
              <w:t>DC_1A-3A_n77(3A)</w:t>
            </w:r>
          </w:p>
          <w:p w14:paraId="574D81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DC_1A-3C_n77A</w:t>
            </w:r>
          </w:p>
          <w:p w14:paraId="5370C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DC_1A-3A_n77C</w:t>
            </w:r>
          </w:p>
          <w:p w14:paraId="2910C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049EB3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6623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72DB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4BF3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BF95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9D058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8CE2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A0B7A94" w14:textId="77777777" w:rsidTr="006D3CF1">
        <w:trPr>
          <w:jc w:val="center"/>
        </w:trPr>
        <w:tc>
          <w:tcPr>
            <w:tcW w:w="1132" w:type="pct"/>
            <w:tcBorders>
              <w:top w:val="nil"/>
              <w:left w:val="single" w:sz="4" w:space="0" w:color="auto"/>
              <w:bottom w:val="nil"/>
              <w:right w:val="single" w:sz="4" w:space="0" w:color="auto"/>
            </w:tcBorders>
            <w:hideMark/>
          </w:tcPr>
          <w:p w14:paraId="2FC47F43"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05301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756A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FF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8F70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E343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2D9A4E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31.5</w:t>
            </w:r>
          </w:p>
        </w:tc>
        <w:tc>
          <w:tcPr>
            <w:tcW w:w="611" w:type="pct"/>
            <w:gridSpan w:val="2"/>
            <w:tcBorders>
              <w:top w:val="single" w:sz="4" w:space="0" w:color="auto"/>
              <w:left w:val="single" w:sz="4" w:space="0" w:color="auto"/>
              <w:bottom w:val="single" w:sz="4" w:space="0" w:color="auto"/>
              <w:right w:val="single" w:sz="4" w:space="0" w:color="auto"/>
            </w:tcBorders>
            <w:hideMark/>
          </w:tcPr>
          <w:p w14:paraId="13C510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0EE9682A" w14:textId="77777777" w:rsidTr="006D3CF1">
        <w:trPr>
          <w:jc w:val="center"/>
        </w:trPr>
        <w:tc>
          <w:tcPr>
            <w:tcW w:w="1132" w:type="pct"/>
            <w:tcBorders>
              <w:top w:val="nil"/>
              <w:left w:val="single" w:sz="4" w:space="0" w:color="auto"/>
              <w:bottom w:val="nil"/>
              <w:right w:val="single" w:sz="4" w:space="0" w:color="auto"/>
            </w:tcBorders>
          </w:tcPr>
          <w:p w14:paraId="756A31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5FA86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FA0B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A57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3926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4F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485DB0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534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AABB9D7" w14:textId="77777777" w:rsidTr="006D3CF1">
        <w:trPr>
          <w:jc w:val="center"/>
        </w:trPr>
        <w:tc>
          <w:tcPr>
            <w:tcW w:w="1132" w:type="pct"/>
            <w:tcBorders>
              <w:top w:val="nil"/>
              <w:left w:val="single" w:sz="4" w:space="0" w:color="auto"/>
              <w:bottom w:val="nil"/>
              <w:right w:val="single" w:sz="4" w:space="0" w:color="auto"/>
            </w:tcBorders>
          </w:tcPr>
          <w:p w14:paraId="2B4DD5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3F5D3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B1CD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524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EAB9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C92F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7204E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D6730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7B64BC4" w14:textId="77777777" w:rsidTr="006D3CF1">
        <w:trPr>
          <w:jc w:val="center"/>
        </w:trPr>
        <w:tc>
          <w:tcPr>
            <w:tcW w:w="1132" w:type="pct"/>
            <w:tcBorders>
              <w:top w:val="nil"/>
              <w:left w:val="single" w:sz="4" w:space="0" w:color="auto"/>
              <w:bottom w:val="nil"/>
              <w:right w:val="single" w:sz="4" w:space="0" w:color="auto"/>
            </w:tcBorders>
          </w:tcPr>
          <w:p w14:paraId="590559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D5103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F1BD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D51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21C1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17F4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080DFC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w:t>
            </w:r>
          </w:p>
        </w:tc>
        <w:tc>
          <w:tcPr>
            <w:tcW w:w="611" w:type="pct"/>
            <w:gridSpan w:val="2"/>
            <w:tcBorders>
              <w:top w:val="single" w:sz="4" w:space="0" w:color="auto"/>
              <w:left w:val="single" w:sz="4" w:space="0" w:color="auto"/>
              <w:bottom w:val="single" w:sz="4" w:space="0" w:color="auto"/>
              <w:right w:val="single" w:sz="4" w:space="0" w:color="auto"/>
            </w:tcBorders>
            <w:hideMark/>
          </w:tcPr>
          <w:p w14:paraId="1BA51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31D3BDA6" w14:textId="77777777" w:rsidTr="006D3CF1">
        <w:trPr>
          <w:jc w:val="center"/>
        </w:trPr>
        <w:tc>
          <w:tcPr>
            <w:tcW w:w="1132" w:type="pct"/>
            <w:tcBorders>
              <w:top w:val="nil"/>
              <w:left w:val="single" w:sz="4" w:space="0" w:color="auto"/>
              <w:bottom w:val="nil"/>
              <w:right w:val="single" w:sz="4" w:space="0" w:color="auto"/>
            </w:tcBorders>
          </w:tcPr>
          <w:p w14:paraId="178574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CE3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FAA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6D1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AE83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FB73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7F9562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DF4E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C7409E1" w14:textId="77777777" w:rsidTr="006D3CF1">
        <w:trPr>
          <w:jc w:val="center"/>
        </w:trPr>
        <w:tc>
          <w:tcPr>
            <w:tcW w:w="1132" w:type="pct"/>
            <w:tcBorders>
              <w:top w:val="nil"/>
              <w:left w:val="single" w:sz="4" w:space="0" w:color="auto"/>
              <w:bottom w:val="nil"/>
              <w:right w:val="single" w:sz="4" w:space="0" w:color="auto"/>
            </w:tcBorders>
            <w:hideMark/>
          </w:tcPr>
          <w:p w14:paraId="231F5CC7"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0536FF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E58D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6772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90A0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6BB3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AC6F9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31.0</w:t>
            </w:r>
          </w:p>
        </w:tc>
        <w:tc>
          <w:tcPr>
            <w:tcW w:w="611" w:type="pct"/>
            <w:gridSpan w:val="2"/>
            <w:tcBorders>
              <w:top w:val="single" w:sz="4" w:space="0" w:color="auto"/>
              <w:left w:val="single" w:sz="4" w:space="0" w:color="auto"/>
              <w:bottom w:val="single" w:sz="4" w:space="0" w:color="auto"/>
              <w:right w:val="single" w:sz="4" w:space="0" w:color="auto"/>
            </w:tcBorders>
            <w:hideMark/>
          </w:tcPr>
          <w:p w14:paraId="7E674F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0DF098CB" w14:textId="77777777" w:rsidTr="006D3CF1">
        <w:trPr>
          <w:jc w:val="center"/>
        </w:trPr>
        <w:tc>
          <w:tcPr>
            <w:tcW w:w="1132" w:type="pct"/>
            <w:tcBorders>
              <w:top w:val="nil"/>
              <w:left w:val="single" w:sz="4" w:space="0" w:color="auto"/>
              <w:bottom w:val="nil"/>
              <w:right w:val="single" w:sz="4" w:space="0" w:color="auto"/>
            </w:tcBorders>
            <w:hideMark/>
          </w:tcPr>
          <w:p w14:paraId="6AABD17B"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5C904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E32A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E2B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BAD4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7486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E543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1684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E826EB0" w14:textId="77777777" w:rsidTr="006D3CF1">
        <w:trPr>
          <w:jc w:val="center"/>
        </w:trPr>
        <w:tc>
          <w:tcPr>
            <w:tcW w:w="1132" w:type="pct"/>
            <w:tcBorders>
              <w:top w:val="nil"/>
              <w:left w:val="single" w:sz="4" w:space="0" w:color="auto"/>
              <w:bottom w:val="single" w:sz="4" w:space="0" w:color="auto"/>
              <w:right w:val="single" w:sz="4" w:space="0" w:color="auto"/>
            </w:tcBorders>
          </w:tcPr>
          <w:p w14:paraId="622256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A64D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CA38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E24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AF8F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26BC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07179B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BE31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3032E5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CDD2C2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DC_1A-3A_n78A</w:t>
            </w:r>
          </w:p>
          <w:p w14:paraId="2BF4BD2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DC_1A-3A-3A_n78A</w:t>
            </w:r>
          </w:p>
          <w:p w14:paraId="670A20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DC_1A-3C_n78A</w:t>
            </w:r>
          </w:p>
          <w:p w14:paraId="0A8898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DC_1A-3A_n78C</w:t>
            </w:r>
          </w:p>
          <w:p w14:paraId="3558FF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DC_1A-3A_n78(2A)</w:t>
            </w:r>
          </w:p>
          <w:p w14:paraId="324CC8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46BD5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6315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9A2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137A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3D18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BD4D0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5E4E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1691ADC" w14:textId="77777777" w:rsidTr="006D3CF1">
        <w:trPr>
          <w:jc w:val="center"/>
        </w:trPr>
        <w:tc>
          <w:tcPr>
            <w:tcW w:w="1132" w:type="pct"/>
            <w:tcBorders>
              <w:top w:val="nil"/>
              <w:left w:val="single" w:sz="4" w:space="0" w:color="auto"/>
              <w:bottom w:val="nil"/>
              <w:right w:val="single" w:sz="4" w:space="0" w:color="auto"/>
            </w:tcBorders>
          </w:tcPr>
          <w:p w14:paraId="7C15040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D48BD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AC67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0796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25ED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0757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13C1C4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31.2</w:t>
            </w:r>
          </w:p>
        </w:tc>
        <w:tc>
          <w:tcPr>
            <w:tcW w:w="611" w:type="pct"/>
            <w:gridSpan w:val="2"/>
            <w:tcBorders>
              <w:top w:val="single" w:sz="4" w:space="0" w:color="auto"/>
              <w:left w:val="single" w:sz="4" w:space="0" w:color="auto"/>
              <w:bottom w:val="single" w:sz="4" w:space="0" w:color="auto"/>
              <w:right w:val="single" w:sz="4" w:space="0" w:color="auto"/>
            </w:tcBorders>
            <w:hideMark/>
          </w:tcPr>
          <w:p w14:paraId="0B8FA9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6D3CF1" w:rsidRPr="006D3CF1" w14:paraId="2FB0FC56" w14:textId="77777777" w:rsidTr="006D3CF1">
        <w:trPr>
          <w:jc w:val="center"/>
        </w:trPr>
        <w:tc>
          <w:tcPr>
            <w:tcW w:w="1132" w:type="pct"/>
            <w:tcBorders>
              <w:top w:val="nil"/>
              <w:left w:val="single" w:sz="4" w:space="0" w:color="auto"/>
              <w:bottom w:val="nil"/>
              <w:right w:val="single" w:sz="4" w:space="0" w:color="auto"/>
            </w:tcBorders>
          </w:tcPr>
          <w:p w14:paraId="583835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58FA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9CA5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27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4511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BB14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601848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975B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05B8848" w14:textId="77777777" w:rsidTr="006D3CF1">
        <w:trPr>
          <w:jc w:val="center"/>
        </w:trPr>
        <w:tc>
          <w:tcPr>
            <w:tcW w:w="1132" w:type="pct"/>
            <w:tcBorders>
              <w:top w:val="nil"/>
              <w:left w:val="single" w:sz="4" w:space="0" w:color="auto"/>
              <w:bottom w:val="nil"/>
              <w:right w:val="single" w:sz="4" w:space="0" w:color="auto"/>
            </w:tcBorders>
          </w:tcPr>
          <w:p w14:paraId="33CD39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32956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F939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E8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071D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1032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2F769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743780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6D3CF1" w:rsidRPr="006D3CF1" w14:paraId="10F9C8EB" w14:textId="77777777" w:rsidTr="006D3CF1">
        <w:trPr>
          <w:jc w:val="center"/>
        </w:trPr>
        <w:tc>
          <w:tcPr>
            <w:tcW w:w="1132" w:type="pct"/>
            <w:tcBorders>
              <w:top w:val="nil"/>
              <w:left w:val="single" w:sz="4" w:space="0" w:color="auto"/>
              <w:bottom w:val="nil"/>
              <w:right w:val="single" w:sz="4" w:space="0" w:color="auto"/>
            </w:tcBorders>
          </w:tcPr>
          <w:p w14:paraId="2287F2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45E74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971C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D49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369D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39E6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A4AA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1D31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146EEB1" w14:textId="77777777" w:rsidTr="006D3CF1">
        <w:trPr>
          <w:jc w:val="center"/>
        </w:trPr>
        <w:tc>
          <w:tcPr>
            <w:tcW w:w="1132" w:type="pct"/>
            <w:tcBorders>
              <w:top w:val="nil"/>
              <w:left w:val="single" w:sz="4" w:space="0" w:color="auto"/>
              <w:bottom w:val="single" w:sz="4" w:space="0" w:color="auto"/>
              <w:right w:val="single" w:sz="4" w:space="0" w:color="auto"/>
            </w:tcBorders>
          </w:tcPr>
          <w:p w14:paraId="599DA6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0111E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C1A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D4A7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2D71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7065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357" w:type="pct"/>
            <w:gridSpan w:val="2"/>
            <w:tcBorders>
              <w:top w:val="single" w:sz="4" w:space="0" w:color="auto"/>
              <w:left w:val="single" w:sz="4" w:space="0" w:color="auto"/>
              <w:bottom w:val="single" w:sz="4" w:space="0" w:color="auto"/>
              <w:right w:val="single" w:sz="4" w:space="0" w:color="auto"/>
            </w:tcBorders>
            <w:hideMark/>
          </w:tcPr>
          <w:p w14:paraId="01050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3481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E9B9E5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93FD8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DC_1A_n3A-n77A</w:t>
            </w:r>
          </w:p>
          <w:p w14:paraId="11742F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DC_1A_n3A-n77(2A)</w:t>
            </w:r>
          </w:p>
        </w:tc>
        <w:tc>
          <w:tcPr>
            <w:tcW w:w="410" w:type="pct"/>
            <w:tcBorders>
              <w:top w:val="single" w:sz="4" w:space="0" w:color="auto"/>
              <w:left w:val="single" w:sz="4" w:space="0" w:color="auto"/>
              <w:bottom w:val="single" w:sz="4" w:space="0" w:color="auto"/>
              <w:right w:val="single" w:sz="4" w:space="0" w:color="auto"/>
            </w:tcBorders>
            <w:hideMark/>
          </w:tcPr>
          <w:p w14:paraId="315BFA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B872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FA96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5D92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D4B7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99585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2CED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0CF1CFB5" w14:textId="77777777" w:rsidTr="006D3CF1">
        <w:trPr>
          <w:jc w:val="center"/>
        </w:trPr>
        <w:tc>
          <w:tcPr>
            <w:tcW w:w="1132" w:type="pct"/>
            <w:tcBorders>
              <w:top w:val="nil"/>
              <w:left w:val="single" w:sz="4" w:space="0" w:color="auto"/>
              <w:bottom w:val="nil"/>
              <w:right w:val="single" w:sz="4" w:space="0" w:color="auto"/>
            </w:tcBorders>
          </w:tcPr>
          <w:p w14:paraId="131581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B22C4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DD74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D11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91F3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416C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54F73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4EE6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2C88B248" w14:textId="77777777" w:rsidTr="006D3CF1">
        <w:trPr>
          <w:jc w:val="center"/>
        </w:trPr>
        <w:tc>
          <w:tcPr>
            <w:tcW w:w="1132" w:type="pct"/>
            <w:tcBorders>
              <w:top w:val="nil"/>
              <w:left w:val="single" w:sz="4" w:space="0" w:color="auto"/>
              <w:bottom w:val="nil"/>
              <w:right w:val="single" w:sz="4" w:space="0" w:color="auto"/>
            </w:tcBorders>
          </w:tcPr>
          <w:p w14:paraId="33BA0E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3D868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2391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67A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D5E1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311B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6906E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28.4</w:t>
            </w:r>
          </w:p>
        </w:tc>
        <w:tc>
          <w:tcPr>
            <w:tcW w:w="611" w:type="pct"/>
            <w:gridSpan w:val="2"/>
            <w:tcBorders>
              <w:top w:val="single" w:sz="4" w:space="0" w:color="auto"/>
              <w:left w:val="single" w:sz="4" w:space="0" w:color="auto"/>
              <w:bottom w:val="single" w:sz="4" w:space="0" w:color="auto"/>
              <w:right w:val="single" w:sz="4" w:space="0" w:color="auto"/>
            </w:tcBorders>
            <w:hideMark/>
          </w:tcPr>
          <w:p w14:paraId="48A993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IMD2</w:t>
            </w:r>
          </w:p>
        </w:tc>
      </w:tr>
      <w:tr w:rsidR="006D3CF1" w:rsidRPr="006D3CF1" w14:paraId="540825BD" w14:textId="77777777" w:rsidTr="006D3CF1">
        <w:trPr>
          <w:jc w:val="center"/>
        </w:trPr>
        <w:tc>
          <w:tcPr>
            <w:tcW w:w="1132" w:type="pct"/>
            <w:tcBorders>
              <w:top w:val="nil"/>
              <w:left w:val="single" w:sz="4" w:space="0" w:color="auto"/>
              <w:bottom w:val="nil"/>
              <w:right w:val="single" w:sz="4" w:space="0" w:color="auto"/>
            </w:tcBorders>
          </w:tcPr>
          <w:p w14:paraId="132C4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3F2D5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FEB2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D79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FCA8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DC22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D323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B778A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6D926B6B" w14:textId="77777777" w:rsidTr="006D3CF1">
        <w:trPr>
          <w:jc w:val="center"/>
        </w:trPr>
        <w:tc>
          <w:tcPr>
            <w:tcW w:w="1132" w:type="pct"/>
            <w:tcBorders>
              <w:top w:val="nil"/>
              <w:left w:val="single" w:sz="4" w:space="0" w:color="auto"/>
              <w:bottom w:val="nil"/>
              <w:right w:val="single" w:sz="4" w:space="0" w:color="auto"/>
            </w:tcBorders>
          </w:tcPr>
          <w:p w14:paraId="579C9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E8F66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5A6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AE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C10E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6741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664A2C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ACC8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026DD2A2" w14:textId="77777777" w:rsidTr="006D3CF1">
        <w:trPr>
          <w:jc w:val="center"/>
        </w:trPr>
        <w:tc>
          <w:tcPr>
            <w:tcW w:w="1132" w:type="pct"/>
            <w:tcBorders>
              <w:top w:val="nil"/>
              <w:left w:val="single" w:sz="4" w:space="0" w:color="auto"/>
              <w:bottom w:val="nil"/>
              <w:right w:val="single" w:sz="4" w:space="0" w:color="auto"/>
            </w:tcBorders>
          </w:tcPr>
          <w:p w14:paraId="252FD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72F51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679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3734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F124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035A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3360</w:t>
            </w:r>
          </w:p>
        </w:tc>
        <w:tc>
          <w:tcPr>
            <w:tcW w:w="357" w:type="pct"/>
            <w:gridSpan w:val="2"/>
            <w:tcBorders>
              <w:top w:val="single" w:sz="4" w:space="0" w:color="auto"/>
              <w:left w:val="single" w:sz="4" w:space="0" w:color="auto"/>
              <w:bottom w:val="single" w:sz="4" w:space="0" w:color="auto"/>
              <w:right w:val="single" w:sz="4" w:space="0" w:color="auto"/>
            </w:tcBorders>
            <w:hideMark/>
          </w:tcPr>
          <w:p w14:paraId="5EBD7F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11.2</w:t>
            </w:r>
          </w:p>
        </w:tc>
        <w:tc>
          <w:tcPr>
            <w:tcW w:w="611" w:type="pct"/>
            <w:gridSpan w:val="2"/>
            <w:tcBorders>
              <w:top w:val="single" w:sz="4" w:space="0" w:color="auto"/>
              <w:left w:val="single" w:sz="4" w:space="0" w:color="auto"/>
              <w:bottom w:val="single" w:sz="4" w:space="0" w:color="auto"/>
              <w:right w:val="single" w:sz="4" w:space="0" w:color="auto"/>
            </w:tcBorders>
            <w:hideMark/>
          </w:tcPr>
          <w:p w14:paraId="26CC3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IMD4</w:t>
            </w:r>
          </w:p>
        </w:tc>
      </w:tr>
      <w:tr w:rsidR="006D3CF1" w:rsidRPr="006D3CF1" w14:paraId="7AC51CD5" w14:textId="77777777" w:rsidTr="006D3CF1">
        <w:trPr>
          <w:jc w:val="center"/>
        </w:trPr>
        <w:tc>
          <w:tcPr>
            <w:tcW w:w="1132" w:type="pct"/>
            <w:tcBorders>
              <w:top w:val="nil"/>
              <w:left w:val="single" w:sz="4" w:space="0" w:color="auto"/>
              <w:bottom w:val="nil"/>
              <w:right w:val="single" w:sz="4" w:space="0" w:color="auto"/>
            </w:tcBorders>
          </w:tcPr>
          <w:p w14:paraId="4A3637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CF9B2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3F28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06C6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002C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AE2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3392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96A1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6C26EE01" w14:textId="77777777" w:rsidTr="006D3CF1">
        <w:trPr>
          <w:jc w:val="center"/>
        </w:trPr>
        <w:tc>
          <w:tcPr>
            <w:tcW w:w="1132" w:type="pct"/>
            <w:tcBorders>
              <w:top w:val="nil"/>
              <w:left w:val="single" w:sz="4" w:space="0" w:color="auto"/>
              <w:bottom w:val="nil"/>
              <w:right w:val="single" w:sz="4" w:space="0" w:color="auto"/>
            </w:tcBorders>
          </w:tcPr>
          <w:p w14:paraId="76F01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46229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EA0C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FE41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21CD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E47A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292901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31.5</w:t>
            </w:r>
          </w:p>
        </w:tc>
        <w:tc>
          <w:tcPr>
            <w:tcW w:w="611" w:type="pct"/>
            <w:gridSpan w:val="2"/>
            <w:tcBorders>
              <w:top w:val="single" w:sz="4" w:space="0" w:color="auto"/>
              <w:left w:val="single" w:sz="4" w:space="0" w:color="auto"/>
              <w:bottom w:val="single" w:sz="4" w:space="0" w:color="auto"/>
              <w:right w:val="single" w:sz="4" w:space="0" w:color="auto"/>
            </w:tcBorders>
            <w:hideMark/>
          </w:tcPr>
          <w:p w14:paraId="251D3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IMD2</w:t>
            </w:r>
          </w:p>
        </w:tc>
      </w:tr>
      <w:tr w:rsidR="006D3CF1" w:rsidRPr="006D3CF1" w14:paraId="6439796D" w14:textId="77777777" w:rsidTr="006D3CF1">
        <w:trPr>
          <w:jc w:val="center"/>
        </w:trPr>
        <w:tc>
          <w:tcPr>
            <w:tcW w:w="1132" w:type="pct"/>
            <w:tcBorders>
              <w:top w:val="nil"/>
              <w:left w:val="single" w:sz="4" w:space="0" w:color="auto"/>
              <w:bottom w:val="nil"/>
              <w:right w:val="single" w:sz="4" w:space="0" w:color="auto"/>
            </w:tcBorders>
          </w:tcPr>
          <w:p w14:paraId="2C857B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D512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2236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82FB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09B9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15C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1524A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9A0AD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7C08A897" w14:textId="77777777" w:rsidTr="006D3CF1">
        <w:trPr>
          <w:jc w:val="center"/>
        </w:trPr>
        <w:tc>
          <w:tcPr>
            <w:tcW w:w="1132" w:type="pct"/>
            <w:tcBorders>
              <w:top w:val="nil"/>
              <w:left w:val="single" w:sz="4" w:space="0" w:color="auto"/>
              <w:bottom w:val="nil"/>
              <w:right w:val="single" w:sz="4" w:space="0" w:color="auto"/>
            </w:tcBorders>
          </w:tcPr>
          <w:p w14:paraId="0BF43B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39C06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B33F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89F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D23B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4C6F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76CC6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11C6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5660E5F7" w14:textId="77777777" w:rsidTr="006D3CF1">
        <w:trPr>
          <w:jc w:val="center"/>
        </w:trPr>
        <w:tc>
          <w:tcPr>
            <w:tcW w:w="1132" w:type="pct"/>
            <w:tcBorders>
              <w:top w:val="nil"/>
              <w:left w:val="single" w:sz="4" w:space="0" w:color="auto"/>
              <w:bottom w:val="nil"/>
              <w:right w:val="single" w:sz="4" w:space="0" w:color="auto"/>
            </w:tcBorders>
          </w:tcPr>
          <w:p w14:paraId="7338A1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EA3A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A9FD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5E90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E8CC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F820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3135F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8.5</w:t>
            </w:r>
          </w:p>
        </w:tc>
        <w:tc>
          <w:tcPr>
            <w:tcW w:w="611" w:type="pct"/>
            <w:gridSpan w:val="2"/>
            <w:tcBorders>
              <w:top w:val="single" w:sz="4" w:space="0" w:color="auto"/>
              <w:left w:val="single" w:sz="4" w:space="0" w:color="auto"/>
              <w:bottom w:val="single" w:sz="4" w:space="0" w:color="auto"/>
              <w:right w:val="single" w:sz="4" w:space="0" w:color="auto"/>
            </w:tcBorders>
            <w:hideMark/>
          </w:tcPr>
          <w:p w14:paraId="095329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IMD4</w:t>
            </w:r>
          </w:p>
        </w:tc>
      </w:tr>
      <w:tr w:rsidR="006D3CF1" w:rsidRPr="006D3CF1" w14:paraId="66D37440" w14:textId="77777777" w:rsidTr="006D3CF1">
        <w:trPr>
          <w:jc w:val="center"/>
        </w:trPr>
        <w:tc>
          <w:tcPr>
            <w:tcW w:w="1132" w:type="pct"/>
            <w:tcBorders>
              <w:top w:val="nil"/>
              <w:left w:val="single" w:sz="4" w:space="0" w:color="auto"/>
              <w:bottom w:val="single" w:sz="4" w:space="0" w:color="auto"/>
              <w:right w:val="single" w:sz="4" w:space="0" w:color="auto"/>
            </w:tcBorders>
          </w:tcPr>
          <w:p w14:paraId="5E631D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B6BEF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C0AD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A9C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B684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769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7B3F93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F875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54F7B5B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91FB96E"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3119864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4233E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E0F6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314D6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74A0E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04E527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BEFCD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7F77E33A" w14:textId="77777777" w:rsidTr="006D3CF1">
        <w:trPr>
          <w:jc w:val="center"/>
        </w:trPr>
        <w:tc>
          <w:tcPr>
            <w:tcW w:w="1132" w:type="pct"/>
            <w:tcBorders>
              <w:top w:val="nil"/>
              <w:left w:val="single" w:sz="4" w:space="0" w:color="auto"/>
              <w:bottom w:val="nil"/>
              <w:right w:val="single" w:sz="4" w:space="0" w:color="auto"/>
            </w:tcBorders>
          </w:tcPr>
          <w:p w14:paraId="3E038A1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8D4A4C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C2A17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9220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5B518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540F1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4FD4F8F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61153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19CC584D" w14:textId="77777777" w:rsidTr="006D3CF1">
        <w:trPr>
          <w:jc w:val="center"/>
        </w:trPr>
        <w:tc>
          <w:tcPr>
            <w:tcW w:w="1132" w:type="pct"/>
            <w:tcBorders>
              <w:top w:val="nil"/>
              <w:left w:val="single" w:sz="4" w:space="0" w:color="auto"/>
              <w:bottom w:val="nil"/>
              <w:right w:val="single" w:sz="4" w:space="0" w:color="auto"/>
            </w:tcBorders>
          </w:tcPr>
          <w:p w14:paraId="355518C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CA3D1E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B73A7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ADAF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C0347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A98C2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4073771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28.4</w:t>
            </w:r>
          </w:p>
        </w:tc>
        <w:tc>
          <w:tcPr>
            <w:tcW w:w="611" w:type="pct"/>
            <w:gridSpan w:val="2"/>
            <w:tcBorders>
              <w:top w:val="single" w:sz="4" w:space="0" w:color="auto"/>
              <w:left w:val="single" w:sz="4" w:space="0" w:color="auto"/>
              <w:bottom w:val="single" w:sz="4" w:space="0" w:color="auto"/>
              <w:right w:val="single" w:sz="4" w:space="0" w:color="auto"/>
            </w:tcBorders>
            <w:hideMark/>
          </w:tcPr>
          <w:p w14:paraId="28AD421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1C72E9CE" w14:textId="77777777" w:rsidTr="006D3CF1">
        <w:trPr>
          <w:jc w:val="center"/>
        </w:trPr>
        <w:tc>
          <w:tcPr>
            <w:tcW w:w="1132" w:type="pct"/>
            <w:tcBorders>
              <w:top w:val="nil"/>
              <w:left w:val="single" w:sz="4" w:space="0" w:color="auto"/>
              <w:bottom w:val="nil"/>
              <w:right w:val="single" w:sz="4" w:space="0" w:color="auto"/>
            </w:tcBorders>
          </w:tcPr>
          <w:p w14:paraId="4F64387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D6494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C5F6C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99A6F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A6DD5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866FB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F792F0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0DEE1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29781D2B" w14:textId="77777777" w:rsidTr="006D3CF1">
        <w:trPr>
          <w:jc w:val="center"/>
        </w:trPr>
        <w:tc>
          <w:tcPr>
            <w:tcW w:w="1132" w:type="pct"/>
            <w:tcBorders>
              <w:top w:val="nil"/>
              <w:left w:val="single" w:sz="4" w:space="0" w:color="auto"/>
              <w:bottom w:val="nil"/>
              <w:right w:val="single" w:sz="4" w:space="0" w:color="auto"/>
            </w:tcBorders>
          </w:tcPr>
          <w:p w14:paraId="7F803F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60A5BE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744D1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BD35C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C5F54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5E9B2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4472E72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27.9</w:t>
            </w:r>
          </w:p>
        </w:tc>
        <w:tc>
          <w:tcPr>
            <w:tcW w:w="611" w:type="pct"/>
            <w:gridSpan w:val="2"/>
            <w:tcBorders>
              <w:top w:val="single" w:sz="4" w:space="0" w:color="auto"/>
              <w:left w:val="single" w:sz="4" w:space="0" w:color="auto"/>
              <w:bottom w:val="single" w:sz="4" w:space="0" w:color="auto"/>
              <w:right w:val="single" w:sz="4" w:space="0" w:color="auto"/>
            </w:tcBorders>
            <w:hideMark/>
          </w:tcPr>
          <w:p w14:paraId="071AC80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46EBCC1B" w14:textId="77777777" w:rsidTr="006D3CF1">
        <w:trPr>
          <w:jc w:val="center"/>
        </w:trPr>
        <w:tc>
          <w:tcPr>
            <w:tcW w:w="1132" w:type="pct"/>
            <w:tcBorders>
              <w:top w:val="nil"/>
              <w:left w:val="single" w:sz="4" w:space="0" w:color="auto"/>
              <w:bottom w:val="single" w:sz="4" w:space="0" w:color="auto"/>
              <w:right w:val="single" w:sz="4" w:space="0" w:color="auto"/>
            </w:tcBorders>
          </w:tcPr>
          <w:p w14:paraId="0003BA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1DB1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1D31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F2D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A12E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792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25E174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5207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51B64DE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F01F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4857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45219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A646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E9EB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E9E3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8CD5B0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2A95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2CDD5E0C" w14:textId="77777777" w:rsidTr="006D3CF1">
        <w:trPr>
          <w:jc w:val="center"/>
        </w:trPr>
        <w:tc>
          <w:tcPr>
            <w:tcW w:w="1132" w:type="pct"/>
            <w:tcBorders>
              <w:top w:val="nil"/>
              <w:left w:val="single" w:sz="4" w:space="0" w:color="auto"/>
              <w:bottom w:val="nil"/>
              <w:right w:val="single" w:sz="4" w:space="0" w:color="auto"/>
            </w:tcBorders>
          </w:tcPr>
          <w:p w14:paraId="59D781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8317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35E5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A89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6DA8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F50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75050D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5DD419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IMD5</w:t>
            </w:r>
          </w:p>
        </w:tc>
      </w:tr>
      <w:tr w:rsidR="006D3CF1" w:rsidRPr="006D3CF1" w14:paraId="015CF406" w14:textId="77777777" w:rsidTr="006D3CF1">
        <w:trPr>
          <w:jc w:val="center"/>
        </w:trPr>
        <w:tc>
          <w:tcPr>
            <w:tcW w:w="1132" w:type="pct"/>
            <w:tcBorders>
              <w:top w:val="nil"/>
              <w:left w:val="single" w:sz="4" w:space="0" w:color="auto"/>
              <w:bottom w:val="nil"/>
              <w:right w:val="single" w:sz="4" w:space="0" w:color="auto"/>
            </w:tcBorders>
          </w:tcPr>
          <w:p w14:paraId="436DCF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C6AC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C5F8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5CA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881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6A9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390A1A8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A879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67F17635" w14:textId="77777777" w:rsidTr="006D3CF1">
        <w:trPr>
          <w:jc w:val="center"/>
        </w:trPr>
        <w:tc>
          <w:tcPr>
            <w:tcW w:w="1132" w:type="pct"/>
            <w:tcBorders>
              <w:top w:val="nil"/>
              <w:left w:val="single" w:sz="4" w:space="0" w:color="auto"/>
              <w:bottom w:val="nil"/>
              <w:right w:val="single" w:sz="4" w:space="0" w:color="auto"/>
            </w:tcBorders>
          </w:tcPr>
          <w:p w14:paraId="660A29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D88B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5EB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0DA4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6E03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76BC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171EA8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611" w:type="pct"/>
            <w:gridSpan w:val="2"/>
            <w:tcBorders>
              <w:top w:val="single" w:sz="4" w:space="0" w:color="auto"/>
              <w:left w:val="single" w:sz="4" w:space="0" w:color="auto"/>
              <w:bottom w:val="single" w:sz="4" w:space="0" w:color="auto"/>
              <w:right w:val="single" w:sz="4" w:space="0" w:color="auto"/>
            </w:tcBorders>
            <w:hideMark/>
          </w:tcPr>
          <w:p w14:paraId="0E3024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IMD4</w:t>
            </w:r>
          </w:p>
        </w:tc>
      </w:tr>
      <w:tr w:rsidR="006D3CF1" w:rsidRPr="006D3CF1" w14:paraId="50FD621F" w14:textId="77777777" w:rsidTr="006D3CF1">
        <w:trPr>
          <w:jc w:val="center"/>
        </w:trPr>
        <w:tc>
          <w:tcPr>
            <w:tcW w:w="1132" w:type="pct"/>
            <w:tcBorders>
              <w:top w:val="nil"/>
              <w:left w:val="single" w:sz="4" w:space="0" w:color="auto"/>
              <w:bottom w:val="nil"/>
              <w:right w:val="single" w:sz="4" w:space="0" w:color="auto"/>
            </w:tcBorders>
          </w:tcPr>
          <w:p w14:paraId="3550B3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063D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69F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F25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2FAA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B921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63471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EFDC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5A17A8E6" w14:textId="77777777" w:rsidTr="006D3CF1">
        <w:trPr>
          <w:jc w:val="center"/>
        </w:trPr>
        <w:tc>
          <w:tcPr>
            <w:tcW w:w="1132" w:type="pct"/>
            <w:tcBorders>
              <w:top w:val="nil"/>
              <w:left w:val="single" w:sz="4" w:space="0" w:color="auto"/>
              <w:bottom w:val="single" w:sz="4" w:space="0" w:color="auto"/>
              <w:right w:val="single" w:sz="4" w:space="0" w:color="auto"/>
            </w:tcBorders>
          </w:tcPr>
          <w:p w14:paraId="23AA3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0FC3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n105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DB1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3F78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F1E6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B91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248C0B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AE55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226C7BF9" w14:textId="77777777" w:rsidTr="006D3CF1">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58B76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DC_1A-5A_n77A</w:t>
            </w:r>
          </w:p>
          <w:p w14:paraId="100C656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DC_1A-5A_n77(2A)</w:t>
            </w:r>
          </w:p>
          <w:p w14:paraId="469B4B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DC_1A-5A_n77(3A)</w:t>
            </w:r>
          </w:p>
        </w:tc>
        <w:tc>
          <w:tcPr>
            <w:tcW w:w="410" w:type="pct"/>
            <w:tcBorders>
              <w:top w:val="single" w:sz="4" w:space="0" w:color="auto"/>
              <w:left w:val="single" w:sz="4" w:space="0" w:color="auto"/>
              <w:bottom w:val="single" w:sz="4" w:space="0" w:color="auto"/>
              <w:right w:val="single" w:sz="4" w:space="0" w:color="auto"/>
            </w:tcBorders>
            <w:hideMark/>
          </w:tcPr>
          <w:p w14:paraId="4EB6FA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C5CD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728B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5E7E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1676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30C5C0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18.1</w:t>
            </w:r>
          </w:p>
        </w:tc>
        <w:tc>
          <w:tcPr>
            <w:tcW w:w="611" w:type="pct"/>
            <w:gridSpan w:val="2"/>
            <w:tcBorders>
              <w:top w:val="single" w:sz="4" w:space="0" w:color="auto"/>
              <w:left w:val="single" w:sz="4" w:space="0" w:color="auto"/>
              <w:bottom w:val="single" w:sz="4" w:space="0" w:color="auto"/>
              <w:right w:val="single" w:sz="4" w:space="0" w:color="auto"/>
            </w:tcBorders>
            <w:hideMark/>
          </w:tcPr>
          <w:p w14:paraId="2D7FFF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6D3CF1" w:rsidRPr="006D3CF1" w14:paraId="74850B37"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6DCBC26"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2ADC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5D5E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EFB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2807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A954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680D33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893A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531A5EC"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2F0C3EE8"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D622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068D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C2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5C24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02C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12CFFB3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E4BC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D86F1AC"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2CB71AF0"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91389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35A7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5BD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B67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EEE8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124BD27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D6EE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7E9F60D"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2CF20DEF"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0D48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9092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43AD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6B63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C5A3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6417B7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7CFA43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7DA5DE9A"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55912577"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5730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F727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AE42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3EC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B856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24E225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D12C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74BD5835" w14:textId="77777777" w:rsidTr="006D3CF1">
        <w:trPr>
          <w:jc w:val="center"/>
        </w:trPr>
        <w:tc>
          <w:tcPr>
            <w:tcW w:w="1132" w:type="pct"/>
            <w:tcBorders>
              <w:top w:val="single" w:sz="4" w:space="0" w:color="auto"/>
              <w:left w:val="single" w:sz="4" w:space="0" w:color="auto"/>
              <w:bottom w:val="nil"/>
              <w:right w:val="single" w:sz="4" w:space="0" w:color="auto"/>
            </w:tcBorders>
          </w:tcPr>
          <w:p w14:paraId="5F59B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DC_1A-3A_n77A</w:t>
            </w:r>
          </w:p>
          <w:p w14:paraId="0FBD1B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DEC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A4EE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5E80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697E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1551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DE280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637C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2C3E098" w14:textId="77777777" w:rsidTr="006D3CF1">
        <w:trPr>
          <w:jc w:val="center"/>
        </w:trPr>
        <w:tc>
          <w:tcPr>
            <w:tcW w:w="1132" w:type="pct"/>
            <w:tcBorders>
              <w:top w:val="nil"/>
              <w:left w:val="single" w:sz="4" w:space="0" w:color="auto"/>
              <w:bottom w:val="nil"/>
              <w:right w:val="single" w:sz="4" w:space="0" w:color="auto"/>
            </w:tcBorders>
          </w:tcPr>
          <w:p w14:paraId="1EEDD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B546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68D1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467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9603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00F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719A7B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w:t>
            </w:r>
          </w:p>
        </w:tc>
        <w:tc>
          <w:tcPr>
            <w:tcW w:w="611" w:type="pct"/>
            <w:gridSpan w:val="2"/>
            <w:tcBorders>
              <w:top w:val="single" w:sz="4" w:space="0" w:color="auto"/>
              <w:left w:val="single" w:sz="4" w:space="0" w:color="auto"/>
              <w:bottom w:val="single" w:sz="4" w:space="0" w:color="auto"/>
              <w:right w:val="single" w:sz="4" w:space="0" w:color="auto"/>
            </w:tcBorders>
            <w:hideMark/>
          </w:tcPr>
          <w:p w14:paraId="4E7BE9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3664F6A2" w14:textId="77777777" w:rsidTr="006D3CF1">
        <w:trPr>
          <w:jc w:val="center"/>
        </w:trPr>
        <w:tc>
          <w:tcPr>
            <w:tcW w:w="1132" w:type="pct"/>
            <w:tcBorders>
              <w:top w:val="nil"/>
              <w:left w:val="single" w:sz="4" w:space="0" w:color="auto"/>
              <w:bottom w:val="nil"/>
              <w:right w:val="single" w:sz="4" w:space="0" w:color="auto"/>
            </w:tcBorders>
          </w:tcPr>
          <w:p w14:paraId="2F8BD9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31B12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ACE7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4215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4078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595A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357" w:type="pct"/>
            <w:gridSpan w:val="2"/>
            <w:tcBorders>
              <w:top w:val="single" w:sz="4" w:space="0" w:color="auto"/>
              <w:left w:val="single" w:sz="4" w:space="0" w:color="auto"/>
              <w:bottom w:val="single" w:sz="4" w:space="0" w:color="auto"/>
              <w:right w:val="single" w:sz="4" w:space="0" w:color="auto"/>
            </w:tcBorders>
            <w:hideMark/>
          </w:tcPr>
          <w:p w14:paraId="38FE06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45E72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4A99722" w14:textId="77777777" w:rsidTr="006D3CF1">
        <w:trPr>
          <w:jc w:val="center"/>
        </w:trPr>
        <w:tc>
          <w:tcPr>
            <w:tcW w:w="1132" w:type="pct"/>
            <w:tcBorders>
              <w:top w:val="nil"/>
              <w:left w:val="single" w:sz="4" w:space="0" w:color="auto"/>
              <w:bottom w:val="nil"/>
              <w:right w:val="single" w:sz="4" w:space="0" w:color="auto"/>
            </w:tcBorders>
          </w:tcPr>
          <w:p w14:paraId="5A5678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24FE9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AE20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80B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829A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6CC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A31AA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5D19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FFB6AF9" w14:textId="77777777" w:rsidTr="006D3CF1">
        <w:trPr>
          <w:jc w:val="center"/>
        </w:trPr>
        <w:tc>
          <w:tcPr>
            <w:tcW w:w="1132" w:type="pct"/>
            <w:tcBorders>
              <w:top w:val="nil"/>
              <w:left w:val="single" w:sz="4" w:space="0" w:color="auto"/>
              <w:bottom w:val="nil"/>
              <w:right w:val="single" w:sz="4" w:space="0" w:color="auto"/>
            </w:tcBorders>
          </w:tcPr>
          <w:p w14:paraId="791798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93A3D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60CE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E056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5F98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5E63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0D18F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20.5</w:t>
            </w:r>
          </w:p>
        </w:tc>
        <w:tc>
          <w:tcPr>
            <w:tcW w:w="611" w:type="pct"/>
            <w:gridSpan w:val="2"/>
            <w:tcBorders>
              <w:top w:val="single" w:sz="4" w:space="0" w:color="auto"/>
              <w:left w:val="single" w:sz="4" w:space="0" w:color="auto"/>
              <w:bottom w:val="single" w:sz="4" w:space="0" w:color="auto"/>
              <w:right w:val="single" w:sz="4" w:space="0" w:color="auto"/>
            </w:tcBorders>
            <w:hideMark/>
          </w:tcPr>
          <w:p w14:paraId="117B3D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w:t>
            </w:r>
          </w:p>
        </w:tc>
      </w:tr>
      <w:tr w:rsidR="006D3CF1" w:rsidRPr="006D3CF1" w14:paraId="1E3617C2" w14:textId="77777777" w:rsidTr="006D3CF1">
        <w:trPr>
          <w:jc w:val="center"/>
        </w:trPr>
        <w:tc>
          <w:tcPr>
            <w:tcW w:w="1132" w:type="pct"/>
            <w:tcBorders>
              <w:top w:val="nil"/>
              <w:left w:val="single" w:sz="4" w:space="0" w:color="auto"/>
              <w:bottom w:val="nil"/>
              <w:right w:val="single" w:sz="4" w:space="0" w:color="auto"/>
            </w:tcBorders>
          </w:tcPr>
          <w:p w14:paraId="2B43B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A880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5A4C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363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7313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B9FE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7A5D6F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8EE6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5017507" w14:textId="77777777" w:rsidTr="006D3CF1">
        <w:trPr>
          <w:jc w:val="center"/>
        </w:trPr>
        <w:tc>
          <w:tcPr>
            <w:tcW w:w="1132" w:type="pct"/>
            <w:tcBorders>
              <w:top w:val="nil"/>
              <w:left w:val="single" w:sz="4" w:space="0" w:color="auto"/>
              <w:bottom w:val="nil"/>
              <w:right w:val="single" w:sz="4" w:space="0" w:color="auto"/>
            </w:tcBorders>
          </w:tcPr>
          <w:p w14:paraId="1C3A2B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E95F0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40D1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B51C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00AB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D19C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D5CE5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37.0</w:t>
            </w:r>
          </w:p>
        </w:tc>
        <w:tc>
          <w:tcPr>
            <w:tcW w:w="611" w:type="pct"/>
            <w:gridSpan w:val="2"/>
            <w:tcBorders>
              <w:top w:val="single" w:sz="4" w:space="0" w:color="auto"/>
              <w:left w:val="single" w:sz="4" w:space="0" w:color="auto"/>
              <w:bottom w:val="single" w:sz="4" w:space="0" w:color="auto"/>
              <w:right w:val="single" w:sz="4" w:space="0" w:color="auto"/>
            </w:tcBorders>
            <w:hideMark/>
          </w:tcPr>
          <w:p w14:paraId="0FD4E2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7CAEF674" w14:textId="77777777" w:rsidTr="006D3CF1">
        <w:trPr>
          <w:jc w:val="center"/>
        </w:trPr>
        <w:tc>
          <w:tcPr>
            <w:tcW w:w="1132" w:type="pct"/>
            <w:tcBorders>
              <w:top w:val="nil"/>
              <w:left w:val="single" w:sz="4" w:space="0" w:color="auto"/>
              <w:bottom w:val="nil"/>
              <w:right w:val="single" w:sz="4" w:space="0" w:color="auto"/>
            </w:tcBorders>
          </w:tcPr>
          <w:p w14:paraId="53F38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F9201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431A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4FDE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0971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46C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4DFAB7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5742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64C4B46" w14:textId="77777777" w:rsidTr="006D3CF1">
        <w:trPr>
          <w:jc w:val="center"/>
        </w:trPr>
        <w:tc>
          <w:tcPr>
            <w:tcW w:w="1132" w:type="pct"/>
            <w:tcBorders>
              <w:top w:val="nil"/>
              <w:left w:val="single" w:sz="4" w:space="0" w:color="auto"/>
              <w:bottom w:val="single" w:sz="4" w:space="0" w:color="auto"/>
              <w:right w:val="single" w:sz="4" w:space="0" w:color="auto"/>
            </w:tcBorders>
          </w:tcPr>
          <w:p w14:paraId="5F31AC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FA4A4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4CBB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C90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FEE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41ED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6A31EA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EC7B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C476AA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7F0BD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DC_1A-5A_n78A</w:t>
            </w:r>
          </w:p>
          <w:p w14:paraId="0992A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DC_1A-5A_n78C</w:t>
            </w:r>
            <w:r w:rsidRPr="006D3CF1">
              <w:rPr>
                <w:rFonts w:ascii="Arial" w:eastAsia="Times New Roman" w:hAnsi="Arial" w:cs="Arial"/>
                <w:sz w:val="18"/>
                <w:lang w:eastAsia="fr-FR"/>
              </w:rPr>
              <w:t xml:space="preserve"> DC_1A-5A_n78(A-C)</w:t>
            </w:r>
          </w:p>
        </w:tc>
        <w:tc>
          <w:tcPr>
            <w:tcW w:w="410" w:type="pct"/>
            <w:tcBorders>
              <w:top w:val="single" w:sz="4" w:space="0" w:color="auto"/>
              <w:left w:val="single" w:sz="4" w:space="0" w:color="auto"/>
              <w:bottom w:val="single" w:sz="4" w:space="0" w:color="auto"/>
              <w:right w:val="single" w:sz="4" w:space="0" w:color="auto"/>
            </w:tcBorders>
            <w:hideMark/>
          </w:tcPr>
          <w:p w14:paraId="59A0BD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8F5B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C88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4320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3F94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2043B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w:t>
            </w:r>
          </w:p>
        </w:tc>
        <w:tc>
          <w:tcPr>
            <w:tcW w:w="611" w:type="pct"/>
            <w:gridSpan w:val="2"/>
            <w:tcBorders>
              <w:top w:val="single" w:sz="4" w:space="0" w:color="auto"/>
              <w:left w:val="single" w:sz="4" w:space="0" w:color="auto"/>
              <w:bottom w:val="single" w:sz="4" w:space="0" w:color="auto"/>
              <w:right w:val="single" w:sz="4" w:space="0" w:color="auto"/>
            </w:tcBorders>
            <w:hideMark/>
          </w:tcPr>
          <w:p w14:paraId="6019791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6D3CF1" w:rsidRPr="006D3CF1" w14:paraId="7C3B0D4C" w14:textId="77777777" w:rsidTr="006D3CF1">
        <w:trPr>
          <w:jc w:val="center"/>
        </w:trPr>
        <w:tc>
          <w:tcPr>
            <w:tcW w:w="1132" w:type="pct"/>
            <w:tcBorders>
              <w:top w:val="nil"/>
              <w:left w:val="single" w:sz="4" w:space="0" w:color="auto"/>
              <w:bottom w:val="nil"/>
              <w:right w:val="single" w:sz="4" w:space="0" w:color="auto"/>
            </w:tcBorders>
          </w:tcPr>
          <w:p w14:paraId="6AD285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5164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8FD1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72A1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A363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26BB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66052D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B7E0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56EA4140" w14:textId="77777777" w:rsidTr="006D3CF1">
        <w:trPr>
          <w:jc w:val="center"/>
        </w:trPr>
        <w:tc>
          <w:tcPr>
            <w:tcW w:w="1132" w:type="pct"/>
            <w:tcBorders>
              <w:top w:val="nil"/>
              <w:left w:val="single" w:sz="4" w:space="0" w:color="auto"/>
              <w:bottom w:val="nil"/>
              <w:right w:val="single" w:sz="4" w:space="0" w:color="auto"/>
            </w:tcBorders>
          </w:tcPr>
          <w:p w14:paraId="007A1C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7AA6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A0C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3020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5FF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DAFC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72118A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EED8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0DB866DE" w14:textId="77777777" w:rsidTr="006D3CF1">
        <w:trPr>
          <w:jc w:val="center"/>
        </w:trPr>
        <w:tc>
          <w:tcPr>
            <w:tcW w:w="1132" w:type="pct"/>
            <w:tcBorders>
              <w:top w:val="nil"/>
              <w:left w:val="single" w:sz="4" w:space="0" w:color="auto"/>
              <w:bottom w:val="nil"/>
              <w:right w:val="single" w:sz="4" w:space="0" w:color="auto"/>
            </w:tcBorders>
          </w:tcPr>
          <w:p w14:paraId="73D60A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65FF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14FA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EB40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47E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1ADB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746779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9E23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0996A580" w14:textId="77777777" w:rsidTr="006D3CF1">
        <w:trPr>
          <w:jc w:val="center"/>
        </w:trPr>
        <w:tc>
          <w:tcPr>
            <w:tcW w:w="1132" w:type="pct"/>
            <w:tcBorders>
              <w:top w:val="nil"/>
              <w:left w:val="single" w:sz="4" w:space="0" w:color="auto"/>
              <w:bottom w:val="nil"/>
              <w:right w:val="single" w:sz="4" w:space="0" w:color="auto"/>
            </w:tcBorders>
          </w:tcPr>
          <w:p w14:paraId="764F0D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1BBDF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6747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5FD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4584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034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5078C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4486FC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IMD5</w:t>
            </w:r>
          </w:p>
        </w:tc>
      </w:tr>
      <w:tr w:rsidR="006D3CF1" w:rsidRPr="006D3CF1" w14:paraId="11C9A567" w14:textId="77777777" w:rsidTr="006D3CF1">
        <w:trPr>
          <w:jc w:val="center"/>
        </w:trPr>
        <w:tc>
          <w:tcPr>
            <w:tcW w:w="1132" w:type="pct"/>
            <w:tcBorders>
              <w:top w:val="nil"/>
              <w:left w:val="single" w:sz="4" w:space="0" w:color="auto"/>
              <w:bottom w:val="single" w:sz="4" w:space="0" w:color="auto"/>
              <w:right w:val="single" w:sz="4" w:space="0" w:color="auto"/>
            </w:tcBorders>
          </w:tcPr>
          <w:p w14:paraId="7357E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481B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4DCF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249E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E723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52F6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34D6F5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A18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5173923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FDB0F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E1F2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0E2D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F9AA2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0219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9165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E097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1172F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0E84FD80" w14:textId="77777777" w:rsidTr="006D3CF1">
        <w:trPr>
          <w:jc w:val="center"/>
        </w:trPr>
        <w:tc>
          <w:tcPr>
            <w:tcW w:w="1132" w:type="pct"/>
            <w:tcBorders>
              <w:top w:val="nil"/>
              <w:left w:val="single" w:sz="4" w:space="0" w:color="auto"/>
              <w:bottom w:val="nil"/>
              <w:right w:val="single" w:sz="4" w:space="0" w:color="auto"/>
            </w:tcBorders>
            <w:vAlign w:val="center"/>
          </w:tcPr>
          <w:p w14:paraId="59BCC8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5F21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9043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72E29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6BEA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182D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A491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5FDB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78C40AED" w14:textId="77777777" w:rsidTr="006D3CF1">
        <w:trPr>
          <w:jc w:val="center"/>
        </w:trPr>
        <w:tc>
          <w:tcPr>
            <w:tcW w:w="1132" w:type="pct"/>
            <w:tcBorders>
              <w:top w:val="nil"/>
              <w:left w:val="single" w:sz="4" w:space="0" w:color="auto"/>
              <w:bottom w:val="nil"/>
              <w:right w:val="single" w:sz="4" w:space="0" w:color="auto"/>
            </w:tcBorders>
            <w:vAlign w:val="center"/>
          </w:tcPr>
          <w:p w14:paraId="1EFDC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F92F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9299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3583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083B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D351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EB0D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7DF5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30A8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6D3CF1" w:rsidRPr="006D3CF1" w14:paraId="327048B1" w14:textId="77777777" w:rsidTr="006D3CF1">
        <w:trPr>
          <w:jc w:val="center"/>
        </w:trPr>
        <w:tc>
          <w:tcPr>
            <w:tcW w:w="1132" w:type="pct"/>
            <w:tcBorders>
              <w:top w:val="nil"/>
              <w:left w:val="single" w:sz="4" w:space="0" w:color="auto"/>
              <w:bottom w:val="nil"/>
              <w:right w:val="single" w:sz="4" w:space="0" w:color="auto"/>
            </w:tcBorders>
            <w:vAlign w:val="center"/>
          </w:tcPr>
          <w:p w14:paraId="13E41F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9E55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23B67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0A14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CE4F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BE62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D00D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AF76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4D052534" w14:textId="77777777" w:rsidTr="006D3CF1">
        <w:trPr>
          <w:jc w:val="center"/>
        </w:trPr>
        <w:tc>
          <w:tcPr>
            <w:tcW w:w="1132" w:type="pct"/>
            <w:tcBorders>
              <w:top w:val="nil"/>
              <w:left w:val="single" w:sz="4" w:space="0" w:color="auto"/>
              <w:bottom w:val="nil"/>
              <w:right w:val="single" w:sz="4" w:space="0" w:color="auto"/>
            </w:tcBorders>
            <w:vAlign w:val="center"/>
          </w:tcPr>
          <w:p w14:paraId="18A175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27BE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0D070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6F52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AA4C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489D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D06D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03EF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IMD5</w:t>
            </w:r>
          </w:p>
        </w:tc>
      </w:tr>
      <w:tr w:rsidR="006D3CF1" w:rsidRPr="006D3CF1" w14:paraId="2FBAF90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97123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77E0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E46F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88A6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6372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3589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3405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EA34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EEA8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0B6FDD8F" w14:textId="77777777" w:rsidTr="006D3CF1">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32F022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DC_1A-7A_n77A</w:t>
            </w:r>
          </w:p>
          <w:p w14:paraId="416312B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DC_1A-7A_n77(2A)</w:t>
            </w:r>
          </w:p>
          <w:p w14:paraId="10D0E0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DC_1A-7A_n77(3A)</w:t>
            </w:r>
          </w:p>
          <w:p w14:paraId="382F2A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DC_1A-7A-7A_n77A</w:t>
            </w:r>
          </w:p>
          <w:p w14:paraId="04731FE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DC_1A-7A-7A_n77(2A)</w:t>
            </w:r>
          </w:p>
          <w:p w14:paraId="4F9BA2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DC_1A-7A-7A_n77(3A)</w:t>
            </w:r>
          </w:p>
        </w:tc>
        <w:tc>
          <w:tcPr>
            <w:tcW w:w="410" w:type="pct"/>
            <w:tcBorders>
              <w:top w:val="single" w:sz="4" w:space="0" w:color="auto"/>
              <w:left w:val="single" w:sz="4" w:space="0" w:color="auto"/>
              <w:bottom w:val="single" w:sz="4" w:space="0" w:color="auto"/>
              <w:right w:val="single" w:sz="4" w:space="0" w:color="auto"/>
            </w:tcBorders>
            <w:hideMark/>
          </w:tcPr>
          <w:p w14:paraId="20C65F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41DF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39D0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104D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88F6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1158E7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C179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4E25A8D5"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3639B"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6115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70F1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9F5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793D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4973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2627.5</w:t>
            </w:r>
          </w:p>
        </w:tc>
        <w:tc>
          <w:tcPr>
            <w:tcW w:w="357" w:type="pct"/>
            <w:gridSpan w:val="2"/>
            <w:tcBorders>
              <w:top w:val="single" w:sz="4" w:space="0" w:color="auto"/>
              <w:left w:val="single" w:sz="4" w:space="0" w:color="auto"/>
              <w:bottom w:val="single" w:sz="4" w:space="0" w:color="auto"/>
              <w:right w:val="single" w:sz="4" w:space="0" w:color="auto"/>
            </w:tcBorders>
            <w:hideMark/>
          </w:tcPr>
          <w:p w14:paraId="70D399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00A17C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4</w:t>
            </w:r>
          </w:p>
        </w:tc>
      </w:tr>
      <w:tr w:rsidR="006D3CF1" w:rsidRPr="006D3CF1" w14:paraId="1DA5DED3"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CF18"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7797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F2295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281C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C858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FE51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1B9B53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0D605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2C312C51"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17F8"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3E84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7587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7E2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3FE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0CB4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A843C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4E18E5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IMD4</w:t>
            </w:r>
          </w:p>
        </w:tc>
      </w:tr>
      <w:tr w:rsidR="006D3CF1" w:rsidRPr="006D3CF1" w14:paraId="07F70D09"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DF7EA"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C9CB9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8D05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E96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AAE6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75E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0BD82D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47FE6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03D37BB8"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C97E"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2DBB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8281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A9FA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FAA9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355C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7C1FEF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3387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3FCC8A3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33DF2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DC_</w:t>
            </w:r>
            <w:r w:rsidRPr="006D3CF1">
              <w:rPr>
                <w:rFonts w:ascii="Arial" w:eastAsia="맑은 고딕" w:hAnsi="Arial" w:cs="Arial"/>
                <w:sz w:val="18"/>
                <w:lang w:eastAsia="ko-KR"/>
              </w:rPr>
              <w:t>1A-7A_n78A</w:t>
            </w:r>
          </w:p>
          <w:p w14:paraId="5A7AA2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DC_</w:t>
            </w:r>
            <w:r w:rsidRPr="006D3CF1">
              <w:rPr>
                <w:rFonts w:ascii="Arial" w:eastAsia="맑은 고딕" w:hAnsi="Arial" w:cs="Arial"/>
                <w:sz w:val="18"/>
                <w:lang w:eastAsia="ko-KR"/>
              </w:rPr>
              <w:t>1A-7C_n78A</w:t>
            </w:r>
          </w:p>
          <w:p w14:paraId="2DAB811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fr-FR"/>
              </w:rPr>
              <w:t>DC_1A-7A_n78(2A)</w:t>
            </w:r>
          </w:p>
          <w:p w14:paraId="27834D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eastAsia="fr-FR"/>
              </w:rPr>
              <w:t>DC_1A-7C_n78(2A)</w:t>
            </w:r>
          </w:p>
          <w:p w14:paraId="7338906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DC_1A-7A_n78C</w:t>
            </w:r>
          </w:p>
          <w:p w14:paraId="5C08CA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DC_1A-7A_n78(A-C)</w:t>
            </w:r>
          </w:p>
          <w:p w14:paraId="583B9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DC_1A-1A-7A_n78A</w:t>
            </w:r>
          </w:p>
          <w:p w14:paraId="010DA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DC_1A-7A-7A_n78C</w:t>
            </w:r>
          </w:p>
          <w:p w14:paraId="031691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DC_1A-7A-7A_n78(A-C)</w:t>
            </w:r>
          </w:p>
        </w:tc>
        <w:tc>
          <w:tcPr>
            <w:tcW w:w="410" w:type="pct"/>
            <w:tcBorders>
              <w:top w:val="single" w:sz="4" w:space="0" w:color="auto"/>
              <w:left w:val="single" w:sz="4" w:space="0" w:color="auto"/>
              <w:bottom w:val="single" w:sz="4" w:space="0" w:color="auto"/>
              <w:right w:val="single" w:sz="4" w:space="0" w:color="auto"/>
            </w:tcBorders>
            <w:hideMark/>
          </w:tcPr>
          <w:p w14:paraId="13DF49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082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3EF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BC6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5F9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7DAA92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C676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55EEEB14" w14:textId="77777777" w:rsidTr="006D3CF1">
        <w:trPr>
          <w:jc w:val="center"/>
        </w:trPr>
        <w:tc>
          <w:tcPr>
            <w:tcW w:w="1132" w:type="pct"/>
            <w:tcBorders>
              <w:top w:val="nil"/>
              <w:left w:val="single" w:sz="4" w:space="0" w:color="auto"/>
              <w:bottom w:val="nil"/>
              <w:right w:val="single" w:sz="4" w:space="0" w:color="auto"/>
            </w:tcBorders>
          </w:tcPr>
          <w:p w14:paraId="24DEEA9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6DBA7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BBC6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B446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FCC4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FC74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2627.5</w:t>
            </w:r>
          </w:p>
        </w:tc>
        <w:tc>
          <w:tcPr>
            <w:tcW w:w="357" w:type="pct"/>
            <w:gridSpan w:val="2"/>
            <w:tcBorders>
              <w:top w:val="single" w:sz="4" w:space="0" w:color="auto"/>
              <w:left w:val="single" w:sz="4" w:space="0" w:color="auto"/>
              <w:bottom w:val="single" w:sz="4" w:space="0" w:color="auto"/>
              <w:right w:val="single" w:sz="4" w:space="0" w:color="auto"/>
            </w:tcBorders>
            <w:hideMark/>
          </w:tcPr>
          <w:p w14:paraId="5606EA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62619D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6D5E0C92" w14:textId="77777777" w:rsidTr="006D3CF1">
        <w:trPr>
          <w:jc w:val="center"/>
        </w:trPr>
        <w:tc>
          <w:tcPr>
            <w:tcW w:w="1132" w:type="pct"/>
            <w:tcBorders>
              <w:top w:val="nil"/>
              <w:left w:val="single" w:sz="4" w:space="0" w:color="auto"/>
              <w:bottom w:val="nil"/>
              <w:right w:val="single" w:sz="4" w:space="0" w:color="auto"/>
            </w:tcBorders>
          </w:tcPr>
          <w:p w14:paraId="49BD4D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62AF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00E7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497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16C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54C7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2F80DF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17AD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5A8C4A01" w14:textId="77777777" w:rsidTr="006D3CF1">
        <w:trPr>
          <w:jc w:val="center"/>
        </w:trPr>
        <w:tc>
          <w:tcPr>
            <w:tcW w:w="1132" w:type="pct"/>
            <w:tcBorders>
              <w:top w:val="nil"/>
              <w:left w:val="single" w:sz="4" w:space="0" w:color="auto"/>
              <w:bottom w:val="nil"/>
              <w:right w:val="single" w:sz="4" w:space="0" w:color="auto"/>
            </w:tcBorders>
          </w:tcPr>
          <w:p w14:paraId="4C1530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3ECDB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AE23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A64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4ADD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0F12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B538B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3F23C6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66216A53" w14:textId="77777777" w:rsidTr="006D3CF1">
        <w:trPr>
          <w:jc w:val="center"/>
        </w:trPr>
        <w:tc>
          <w:tcPr>
            <w:tcW w:w="1132" w:type="pct"/>
            <w:tcBorders>
              <w:top w:val="nil"/>
              <w:left w:val="single" w:sz="4" w:space="0" w:color="auto"/>
              <w:bottom w:val="nil"/>
              <w:right w:val="single" w:sz="4" w:space="0" w:color="auto"/>
            </w:tcBorders>
          </w:tcPr>
          <w:p w14:paraId="52FFE02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481A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1C60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B4D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C83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ED80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286E1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148A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77774FBE" w14:textId="77777777" w:rsidTr="006D3CF1">
        <w:trPr>
          <w:jc w:val="center"/>
        </w:trPr>
        <w:tc>
          <w:tcPr>
            <w:tcW w:w="1132" w:type="pct"/>
            <w:tcBorders>
              <w:top w:val="nil"/>
              <w:left w:val="single" w:sz="4" w:space="0" w:color="auto"/>
              <w:bottom w:val="single" w:sz="4" w:space="0" w:color="auto"/>
              <w:right w:val="single" w:sz="4" w:space="0" w:color="auto"/>
            </w:tcBorders>
          </w:tcPr>
          <w:p w14:paraId="2AF8EB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A5CAB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287C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2B5B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6255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838A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7264F3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EC5B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7785E57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73B23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DC_</w:t>
            </w:r>
            <w:r w:rsidRPr="006D3CF1">
              <w:rPr>
                <w:rFonts w:ascii="Arial" w:eastAsia="Times New Roman" w:hAnsi="Arial" w:cs="Arial"/>
                <w:sz w:val="18"/>
                <w:lang w:eastAsia="ko-KR"/>
              </w:rPr>
              <w:t>1A_n7A-n78A</w:t>
            </w:r>
          </w:p>
          <w:p w14:paraId="72D7AD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DC_1A_n7B-n78A</w:t>
            </w:r>
          </w:p>
          <w:p w14:paraId="57281A8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388DD5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4E0F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578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E7CE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F08E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63A6F5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216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CDA1037" w14:textId="77777777" w:rsidTr="006D3CF1">
        <w:trPr>
          <w:jc w:val="center"/>
        </w:trPr>
        <w:tc>
          <w:tcPr>
            <w:tcW w:w="1132" w:type="pct"/>
            <w:tcBorders>
              <w:top w:val="nil"/>
              <w:left w:val="single" w:sz="4" w:space="0" w:color="auto"/>
              <w:bottom w:val="nil"/>
              <w:right w:val="single" w:sz="4" w:space="0" w:color="auto"/>
            </w:tcBorders>
          </w:tcPr>
          <w:p w14:paraId="66C1124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E6CD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6BC7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5FD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7274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F890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2627.5</w:t>
            </w:r>
          </w:p>
        </w:tc>
        <w:tc>
          <w:tcPr>
            <w:tcW w:w="357" w:type="pct"/>
            <w:gridSpan w:val="2"/>
            <w:tcBorders>
              <w:top w:val="single" w:sz="4" w:space="0" w:color="auto"/>
              <w:left w:val="single" w:sz="4" w:space="0" w:color="auto"/>
              <w:bottom w:val="single" w:sz="4" w:space="0" w:color="auto"/>
              <w:right w:val="single" w:sz="4" w:space="0" w:color="auto"/>
            </w:tcBorders>
            <w:hideMark/>
          </w:tcPr>
          <w:p w14:paraId="14C6B4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26036F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6D3CF1" w:rsidRPr="006D3CF1" w14:paraId="62E73F9C" w14:textId="77777777" w:rsidTr="006D3CF1">
        <w:trPr>
          <w:jc w:val="center"/>
        </w:trPr>
        <w:tc>
          <w:tcPr>
            <w:tcW w:w="1132" w:type="pct"/>
            <w:tcBorders>
              <w:top w:val="nil"/>
              <w:left w:val="single" w:sz="4" w:space="0" w:color="auto"/>
              <w:bottom w:val="nil"/>
              <w:right w:val="single" w:sz="4" w:space="0" w:color="auto"/>
            </w:tcBorders>
          </w:tcPr>
          <w:p w14:paraId="04ACF21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D003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1945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96BE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1C1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F6C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49DDC1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4E38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2E1225F9" w14:textId="77777777" w:rsidTr="006D3CF1">
        <w:trPr>
          <w:jc w:val="center"/>
        </w:trPr>
        <w:tc>
          <w:tcPr>
            <w:tcW w:w="1132" w:type="pct"/>
            <w:tcBorders>
              <w:top w:val="nil"/>
              <w:left w:val="single" w:sz="4" w:space="0" w:color="auto"/>
              <w:bottom w:val="nil"/>
              <w:right w:val="single" w:sz="4" w:space="0" w:color="auto"/>
            </w:tcBorders>
          </w:tcPr>
          <w:p w14:paraId="5C8023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AE4B1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805A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6D7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3118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74A9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E91BA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AC0A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76E196B5" w14:textId="77777777" w:rsidTr="006D3CF1">
        <w:trPr>
          <w:jc w:val="center"/>
        </w:trPr>
        <w:tc>
          <w:tcPr>
            <w:tcW w:w="1132" w:type="pct"/>
            <w:tcBorders>
              <w:top w:val="nil"/>
              <w:left w:val="single" w:sz="4" w:space="0" w:color="auto"/>
              <w:bottom w:val="nil"/>
              <w:right w:val="single" w:sz="4" w:space="0" w:color="auto"/>
            </w:tcBorders>
          </w:tcPr>
          <w:p w14:paraId="09478A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96C1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8586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826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6861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79B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533E0F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F562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7A857553" w14:textId="77777777" w:rsidTr="006D3CF1">
        <w:trPr>
          <w:jc w:val="center"/>
        </w:trPr>
        <w:tc>
          <w:tcPr>
            <w:tcW w:w="1132" w:type="pct"/>
            <w:tcBorders>
              <w:top w:val="nil"/>
              <w:left w:val="single" w:sz="4" w:space="0" w:color="auto"/>
              <w:bottom w:val="single" w:sz="4" w:space="0" w:color="auto"/>
              <w:right w:val="single" w:sz="4" w:space="0" w:color="auto"/>
            </w:tcBorders>
          </w:tcPr>
          <w:p w14:paraId="475F91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869E6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C450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5D62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95DD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519D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0613EE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45BCE4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6D3CF1" w:rsidRPr="006D3CF1" w14:paraId="2E9FD82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CF2F09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eastAsia="fr-FR"/>
              </w:rPr>
              <w:t>DC_1A-3A_n79A</w:t>
            </w:r>
          </w:p>
        </w:tc>
        <w:tc>
          <w:tcPr>
            <w:tcW w:w="410" w:type="pct"/>
            <w:tcBorders>
              <w:top w:val="single" w:sz="4" w:space="0" w:color="auto"/>
              <w:left w:val="single" w:sz="4" w:space="0" w:color="auto"/>
              <w:bottom w:val="single" w:sz="4" w:space="0" w:color="auto"/>
              <w:right w:val="single" w:sz="4" w:space="0" w:color="auto"/>
            </w:tcBorders>
            <w:hideMark/>
          </w:tcPr>
          <w:p w14:paraId="3F0543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EBF9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A32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F14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4CC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C2522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w:t>
            </w:r>
          </w:p>
        </w:tc>
        <w:tc>
          <w:tcPr>
            <w:tcW w:w="611" w:type="pct"/>
            <w:gridSpan w:val="2"/>
            <w:tcBorders>
              <w:top w:val="single" w:sz="4" w:space="0" w:color="auto"/>
              <w:left w:val="single" w:sz="4" w:space="0" w:color="auto"/>
              <w:bottom w:val="single" w:sz="4" w:space="0" w:color="auto"/>
              <w:right w:val="single" w:sz="4" w:space="0" w:color="auto"/>
            </w:tcBorders>
            <w:hideMark/>
          </w:tcPr>
          <w:p w14:paraId="57B750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78D21A1F" w14:textId="77777777" w:rsidTr="006D3CF1">
        <w:trPr>
          <w:jc w:val="center"/>
        </w:trPr>
        <w:tc>
          <w:tcPr>
            <w:tcW w:w="1132" w:type="pct"/>
            <w:tcBorders>
              <w:top w:val="nil"/>
              <w:left w:val="single" w:sz="4" w:space="0" w:color="auto"/>
              <w:bottom w:val="nil"/>
              <w:right w:val="single" w:sz="4" w:space="0" w:color="auto"/>
            </w:tcBorders>
            <w:hideMark/>
          </w:tcPr>
          <w:p w14:paraId="4533B33F"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B704D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5565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2D0C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3BF8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B812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2F9D0D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209A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D9DD32C" w14:textId="77777777" w:rsidTr="006D3CF1">
        <w:trPr>
          <w:jc w:val="center"/>
        </w:trPr>
        <w:tc>
          <w:tcPr>
            <w:tcW w:w="1132" w:type="pct"/>
            <w:tcBorders>
              <w:top w:val="nil"/>
              <w:left w:val="single" w:sz="4" w:space="0" w:color="auto"/>
              <w:bottom w:val="single" w:sz="4" w:space="0" w:color="auto"/>
              <w:right w:val="single" w:sz="4" w:space="0" w:color="auto"/>
            </w:tcBorders>
          </w:tcPr>
          <w:p w14:paraId="2F410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2E58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1913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134E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BFE8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4264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4860</w:t>
            </w:r>
          </w:p>
        </w:tc>
        <w:tc>
          <w:tcPr>
            <w:tcW w:w="357" w:type="pct"/>
            <w:gridSpan w:val="2"/>
            <w:tcBorders>
              <w:top w:val="single" w:sz="4" w:space="0" w:color="auto"/>
              <w:left w:val="single" w:sz="4" w:space="0" w:color="auto"/>
              <w:bottom w:val="single" w:sz="4" w:space="0" w:color="auto"/>
              <w:right w:val="single" w:sz="4" w:space="0" w:color="auto"/>
            </w:tcBorders>
            <w:hideMark/>
          </w:tcPr>
          <w:p w14:paraId="650AAA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53357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BE3511F"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ABB2A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6BC9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0ECA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8CCA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485F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82FB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07E6CD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3C588B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IMD5</w:t>
            </w:r>
          </w:p>
        </w:tc>
      </w:tr>
      <w:tr w:rsidR="006D3CF1" w:rsidRPr="006D3CF1" w14:paraId="28ACDCD6" w14:textId="77777777" w:rsidTr="006D3CF1">
        <w:trPr>
          <w:jc w:val="center"/>
        </w:trPr>
        <w:tc>
          <w:tcPr>
            <w:tcW w:w="1132" w:type="pct"/>
            <w:tcBorders>
              <w:top w:val="nil"/>
              <w:left w:val="single" w:sz="4" w:space="0" w:color="auto"/>
              <w:bottom w:val="nil"/>
              <w:right w:val="single" w:sz="4" w:space="0" w:color="auto"/>
            </w:tcBorders>
            <w:vAlign w:val="center"/>
          </w:tcPr>
          <w:p w14:paraId="4AABEC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9EB2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2C9A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509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B392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FA32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6A70C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FC6B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6D3CF1" w:rsidRPr="006D3CF1" w14:paraId="159B8057" w14:textId="77777777" w:rsidTr="006D3CF1">
        <w:trPr>
          <w:jc w:val="center"/>
        </w:trPr>
        <w:tc>
          <w:tcPr>
            <w:tcW w:w="1132" w:type="pct"/>
            <w:tcBorders>
              <w:top w:val="nil"/>
              <w:left w:val="single" w:sz="4" w:space="0" w:color="auto"/>
              <w:bottom w:val="nil"/>
              <w:right w:val="single" w:sz="4" w:space="0" w:color="auto"/>
            </w:tcBorders>
            <w:vAlign w:val="center"/>
          </w:tcPr>
          <w:p w14:paraId="0AA0C7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08B3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EE1D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0189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0E0A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A842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2410C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B205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6D3CF1" w:rsidRPr="006D3CF1" w14:paraId="2DCF70CA" w14:textId="77777777" w:rsidTr="006D3CF1">
        <w:trPr>
          <w:jc w:val="center"/>
        </w:trPr>
        <w:tc>
          <w:tcPr>
            <w:tcW w:w="1132" w:type="pct"/>
            <w:tcBorders>
              <w:top w:val="nil"/>
              <w:left w:val="single" w:sz="4" w:space="0" w:color="auto"/>
              <w:bottom w:val="nil"/>
              <w:right w:val="single" w:sz="4" w:space="0" w:color="auto"/>
            </w:tcBorders>
            <w:vAlign w:val="center"/>
          </w:tcPr>
          <w:p w14:paraId="09975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2B30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0267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437F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7488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B49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2155</w:t>
            </w:r>
          </w:p>
        </w:tc>
        <w:tc>
          <w:tcPr>
            <w:tcW w:w="357" w:type="pct"/>
            <w:gridSpan w:val="2"/>
            <w:tcBorders>
              <w:top w:val="single" w:sz="4" w:space="0" w:color="auto"/>
              <w:left w:val="single" w:sz="4" w:space="0" w:color="auto"/>
              <w:bottom w:val="single" w:sz="4" w:space="0" w:color="auto"/>
              <w:right w:val="single" w:sz="4" w:space="0" w:color="auto"/>
            </w:tcBorders>
            <w:hideMark/>
          </w:tcPr>
          <w:p w14:paraId="6CCCC7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1AE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6D3CF1" w:rsidRPr="006D3CF1" w14:paraId="13F6B69F" w14:textId="77777777" w:rsidTr="006D3CF1">
        <w:trPr>
          <w:jc w:val="center"/>
        </w:trPr>
        <w:tc>
          <w:tcPr>
            <w:tcW w:w="1132" w:type="pct"/>
            <w:tcBorders>
              <w:top w:val="nil"/>
              <w:left w:val="single" w:sz="4" w:space="0" w:color="auto"/>
              <w:bottom w:val="nil"/>
              <w:right w:val="single" w:sz="4" w:space="0" w:color="auto"/>
            </w:tcBorders>
            <w:vAlign w:val="center"/>
          </w:tcPr>
          <w:p w14:paraId="0A26B5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145B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0648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27FA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C48A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FE89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53FA5F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4.6</w:t>
            </w:r>
          </w:p>
        </w:tc>
        <w:tc>
          <w:tcPr>
            <w:tcW w:w="611" w:type="pct"/>
            <w:gridSpan w:val="2"/>
            <w:tcBorders>
              <w:top w:val="single" w:sz="4" w:space="0" w:color="auto"/>
              <w:left w:val="single" w:sz="4" w:space="0" w:color="auto"/>
              <w:bottom w:val="single" w:sz="4" w:space="0" w:color="auto"/>
              <w:right w:val="single" w:sz="4" w:space="0" w:color="auto"/>
            </w:tcBorders>
            <w:hideMark/>
          </w:tcPr>
          <w:p w14:paraId="473D41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IMD5</w:t>
            </w:r>
          </w:p>
        </w:tc>
      </w:tr>
      <w:tr w:rsidR="006D3CF1" w:rsidRPr="006D3CF1" w14:paraId="4D6E57C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AC8AC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805A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2D60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E9B0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1BDA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8DB0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5EA732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3F60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6D3CF1" w:rsidRPr="006D3CF1" w14:paraId="699F4E60"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D2A14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522D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98D1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97D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DA25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D0CC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3671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AB60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IMD5</w:t>
            </w:r>
          </w:p>
        </w:tc>
      </w:tr>
      <w:tr w:rsidR="006D3CF1" w:rsidRPr="006D3CF1" w14:paraId="3F264137" w14:textId="77777777" w:rsidTr="006D3CF1">
        <w:trPr>
          <w:jc w:val="center"/>
        </w:trPr>
        <w:tc>
          <w:tcPr>
            <w:tcW w:w="1132" w:type="pct"/>
            <w:tcBorders>
              <w:top w:val="nil"/>
              <w:left w:val="single" w:sz="4" w:space="0" w:color="auto"/>
              <w:bottom w:val="nil"/>
              <w:right w:val="single" w:sz="4" w:space="0" w:color="auto"/>
            </w:tcBorders>
            <w:vAlign w:val="center"/>
          </w:tcPr>
          <w:p w14:paraId="1F8EA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720C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54641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4789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6A04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2DBE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877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ED7F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337CF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137B2AF4" w14:textId="77777777" w:rsidTr="006D3CF1">
        <w:trPr>
          <w:jc w:val="center"/>
        </w:trPr>
        <w:tc>
          <w:tcPr>
            <w:tcW w:w="1132" w:type="pct"/>
            <w:tcBorders>
              <w:top w:val="nil"/>
              <w:left w:val="single" w:sz="4" w:space="0" w:color="auto"/>
              <w:bottom w:val="nil"/>
              <w:right w:val="single" w:sz="4" w:space="0" w:color="auto"/>
            </w:tcBorders>
            <w:vAlign w:val="center"/>
          </w:tcPr>
          <w:p w14:paraId="39A0A5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EA09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6CB2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1109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97C0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C6B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83B0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0FF6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3C959E45" w14:textId="77777777" w:rsidTr="006D3CF1">
        <w:trPr>
          <w:jc w:val="center"/>
        </w:trPr>
        <w:tc>
          <w:tcPr>
            <w:tcW w:w="1132" w:type="pct"/>
            <w:tcBorders>
              <w:top w:val="nil"/>
              <w:left w:val="single" w:sz="4" w:space="0" w:color="auto"/>
              <w:bottom w:val="nil"/>
              <w:right w:val="single" w:sz="4" w:space="0" w:color="auto"/>
            </w:tcBorders>
            <w:vAlign w:val="center"/>
          </w:tcPr>
          <w:p w14:paraId="772B93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C1C7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1637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4E9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0E31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8F79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2807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bCs/>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BAE2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N</w:t>
            </w:r>
            <w:r w:rsidRPr="006D3CF1">
              <w:rPr>
                <w:rFonts w:ascii="Arial" w:eastAsia="PMingLiU" w:hAnsi="Arial" w:cs="Arial"/>
                <w:sz w:val="18"/>
                <w:lang w:eastAsia="zh-TW"/>
              </w:rPr>
              <w:t>/A</w:t>
            </w:r>
          </w:p>
        </w:tc>
      </w:tr>
      <w:tr w:rsidR="006D3CF1" w:rsidRPr="006D3CF1" w14:paraId="794098EB" w14:textId="77777777" w:rsidTr="006D3CF1">
        <w:trPr>
          <w:jc w:val="center"/>
        </w:trPr>
        <w:tc>
          <w:tcPr>
            <w:tcW w:w="1132" w:type="pct"/>
            <w:tcBorders>
              <w:top w:val="nil"/>
              <w:left w:val="single" w:sz="4" w:space="0" w:color="auto"/>
              <w:bottom w:val="nil"/>
              <w:right w:val="single" w:sz="4" w:space="0" w:color="auto"/>
            </w:tcBorders>
            <w:vAlign w:val="center"/>
          </w:tcPr>
          <w:p w14:paraId="52E59E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EF07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0106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6481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CC9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C420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2B53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8</w:t>
            </w:r>
            <w:r w:rsidRPr="006D3CF1">
              <w:rPr>
                <w:rFonts w:ascii="Arial" w:eastAsia="PMingLiU" w:hAnsi="Arial" w:cs="Arial"/>
                <w:sz w:val="18"/>
                <w:lang w:eastAsia="zh-TW"/>
              </w:rPr>
              <w:t>.0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37FF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w:t>
            </w:r>
            <w:r w:rsidRPr="006D3CF1">
              <w:rPr>
                <w:rFonts w:ascii="Arial" w:eastAsia="PMingLiU" w:hAnsi="Arial" w:cs="Arial"/>
                <w:sz w:val="18"/>
                <w:lang w:eastAsia="zh-TW"/>
              </w:rPr>
              <w:t>MD4</w:t>
            </w:r>
          </w:p>
        </w:tc>
      </w:tr>
      <w:tr w:rsidR="006D3CF1" w:rsidRPr="006D3CF1" w14:paraId="19BE1E8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E3771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0DC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DA9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2F8A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EFA1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1FC5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DE8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0CD1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50F398D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DA5B2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DC_1A-5A_n79A</w:t>
            </w:r>
          </w:p>
        </w:tc>
        <w:tc>
          <w:tcPr>
            <w:tcW w:w="410" w:type="pct"/>
            <w:tcBorders>
              <w:top w:val="single" w:sz="4" w:space="0" w:color="auto"/>
              <w:left w:val="single" w:sz="4" w:space="0" w:color="auto"/>
              <w:bottom w:val="single" w:sz="4" w:space="0" w:color="auto"/>
              <w:right w:val="single" w:sz="4" w:space="0" w:color="auto"/>
            </w:tcBorders>
            <w:hideMark/>
          </w:tcPr>
          <w:p w14:paraId="48CC1E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A9E1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389F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3E9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FE07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364D3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215C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0F35CCA" w14:textId="77777777" w:rsidTr="006D3CF1">
        <w:trPr>
          <w:jc w:val="center"/>
        </w:trPr>
        <w:tc>
          <w:tcPr>
            <w:tcW w:w="1132" w:type="pct"/>
            <w:tcBorders>
              <w:top w:val="nil"/>
              <w:left w:val="single" w:sz="4" w:space="0" w:color="auto"/>
              <w:bottom w:val="nil"/>
              <w:right w:val="single" w:sz="4" w:space="0" w:color="auto"/>
            </w:tcBorders>
          </w:tcPr>
          <w:p w14:paraId="2C3B70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4A98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CE3A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9884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BF9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0BB6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115569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w:t>
            </w:r>
          </w:p>
        </w:tc>
        <w:tc>
          <w:tcPr>
            <w:tcW w:w="611" w:type="pct"/>
            <w:gridSpan w:val="2"/>
            <w:tcBorders>
              <w:top w:val="single" w:sz="4" w:space="0" w:color="auto"/>
              <w:left w:val="single" w:sz="4" w:space="0" w:color="auto"/>
              <w:bottom w:val="single" w:sz="4" w:space="0" w:color="auto"/>
              <w:right w:val="single" w:sz="4" w:space="0" w:color="auto"/>
            </w:tcBorders>
            <w:hideMark/>
          </w:tcPr>
          <w:p w14:paraId="14C692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4EAC491" w14:textId="77777777" w:rsidTr="006D3CF1">
        <w:trPr>
          <w:jc w:val="center"/>
        </w:trPr>
        <w:tc>
          <w:tcPr>
            <w:tcW w:w="1132" w:type="pct"/>
            <w:tcBorders>
              <w:top w:val="nil"/>
              <w:left w:val="single" w:sz="4" w:space="0" w:color="auto"/>
              <w:bottom w:val="nil"/>
              <w:right w:val="single" w:sz="4" w:space="0" w:color="auto"/>
            </w:tcBorders>
          </w:tcPr>
          <w:p w14:paraId="333B7D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C4513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026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F086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594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915B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357" w:type="pct"/>
            <w:gridSpan w:val="2"/>
            <w:tcBorders>
              <w:top w:val="single" w:sz="4" w:space="0" w:color="auto"/>
              <w:left w:val="single" w:sz="4" w:space="0" w:color="auto"/>
              <w:bottom w:val="single" w:sz="4" w:space="0" w:color="auto"/>
              <w:right w:val="single" w:sz="4" w:space="0" w:color="auto"/>
            </w:tcBorders>
            <w:hideMark/>
          </w:tcPr>
          <w:p w14:paraId="5C6014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F819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13EA097" w14:textId="77777777" w:rsidTr="006D3CF1">
        <w:trPr>
          <w:jc w:val="center"/>
        </w:trPr>
        <w:tc>
          <w:tcPr>
            <w:tcW w:w="1132" w:type="pct"/>
            <w:tcBorders>
              <w:top w:val="nil"/>
              <w:left w:val="single" w:sz="4" w:space="0" w:color="auto"/>
              <w:bottom w:val="nil"/>
              <w:right w:val="single" w:sz="4" w:space="0" w:color="auto"/>
            </w:tcBorders>
          </w:tcPr>
          <w:p w14:paraId="3D83B3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096E5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E846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ECCE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AFF8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CD31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2E6FB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58BC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5CE8F64" w14:textId="77777777" w:rsidTr="006D3CF1">
        <w:trPr>
          <w:jc w:val="center"/>
        </w:trPr>
        <w:tc>
          <w:tcPr>
            <w:tcW w:w="1132" w:type="pct"/>
            <w:tcBorders>
              <w:top w:val="nil"/>
              <w:left w:val="single" w:sz="4" w:space="0" w:color="auto"/>
              <w:bottom w:val="nil"/>
              <w:right w:val="single" w:sz="4" w:space="0" w:color="auto"/>
            </w:tcBorders>
          </w:tcPr>
          <w:p w14:paraId="7AA376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C11A5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FEC3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9CFC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842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D5E4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4F9DBE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w:t>
            </w:r>
          </w:p>
        </w:tc>
        <w:tc>
          <w:tcPr>
            <w:tcW w:w="611" w:type="pct"/>
            <w:gridSpan w:val="2"/>
            <w:tcBorders>
              <w:top w:val="single" w:sz="4" w:space="0" w:color="auto"/>
              <w:left w:val="single" w:sz="4" w:space="0" w:color="auto"/>
              <w:bottom w:val="single" w:sz="4" w:space="0" w:color="auto"/>
              <w:right w:val="single" w:sz="4" w:space="0" w:color="auto"/>
            </w:tcBorders>
            <w:hideMark/>
          </w:tcPr>
          <w:p w14:paraId="71A6C4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060E713" w14:textId="77777777" w:rsidTr="006D3CF1">
        <w:trPr>
          <w:jc w:val="center"/>
        </w:trPr>
        <w:tc>
          <w:tcPr>
            <w:tcW w:w="1132" w:type="pct"/>
            <w:tcBorders>
              <w:top w:val="nil"/>
              <w:left w:val="single" w:sz="4" w:space="0" w:color="auto"/>
              <w:bottom w:val="nil"/>
              <w:right w:val="single" w:sz="4" w:space="0" w:color="auto"/>
            </w:tcBorders>
          </w:tcPr>
          <w:p w14:paraId="005FBE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40BDB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EE0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8871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61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F5EC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4907.5</w:t>
            </w:r>
          </w:p>
        </w:tc>
        <w:tc>
          <w:tcPr>
            <w:tcW w:w="357" w:type="pct"/>
            <w:gridSpan w:val="2"/>
            <w:tcBorders>
              <w:top w:val="single" w:sz="4" w:space="0" w:color="auto"/>
              <w:left w:val="single" w:sz="4" w:space="0" w:color="auto"/>
              <w:bottom w:val="single" w:sz="4" w:space="0" w:color="auto"/>
              <w:right w:val="single" w:sz="4" w:space="0" w:color="auto"/>
            </w:tcBorders>
            <w:hideMark/>
          </w:tcPr>
          <w:p w14:paraId="2480FD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9258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3EB7502" w14:textId="77777777" w:rsidTr="006D3CF1">
        <w:trPr>
          <w:jc w:val="center"/>
        </w:trPr>
        <w:tc>
          <w:tcPr>
            <w:tcW w:w="1132" w:type="pct"/>
            <w:tcBorders>
              <w:top w:val="nil"/>
              <w:left w:val="single" w:sz="4" w:space="0" w:color="auto"/>
              <w:bottom w:val="nil"/>
              <w:right w:val="single" w:sz="4" w:space="0" w:color="auto"/>
            </w:tcBorders>
          </w:tcPr>
          <w:p w14:paraId="408D91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2328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C752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AE40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E49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553A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EB937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w:t>
            </w:r>
          </w:p>
        </w:tc>
        <w:tc>
          <w:tcPr>
            <w:tcW w:w="611" w:type="pct"/>
            <w:gridSpan w:val="2"/>
            <w:tcBorders>
              <w:top w:val="single" w:sz="4" w:space="0" w:color="auto"/>
              <w:left w:val="single" w:sz="4" w:space="0" w:color="auto"/>
              <w:bottom w:val="single" w:sz="4" w:space="0" w:color="auto"/>
              <w:right w:val="single" w:sz="4" w:space="0" w:color="auto"/>
            </w:tcBorders>
            <w:hideMark/>
          </w:tcPr>
          <w:p w14:paraId="528F06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42D14EC4" w14:textId="77777777" w:rsidTr="006D3CF1">
        <w:trPr>
          <w:jc w:val="center"/>
        </w:trPr>
        <w:tc>
          <w:tcPr>
            <w:tcW w:w="1132" w:type="pct"/>
            <w:tcBorders>
              <w:top w:val="nil"/>
              <w:left w:val="single" w:sz="4" w:space="0" w:color="auto"/>
              <w:bottom w:val="nil"/>
              <w:right w:val="single" w:sz="4" w:space="0" w:color="auto"/>
            </w:tcBorders>
          </w:tcPr>
          <w:p w14:paraId="0AF4B71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9203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C0CA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5A3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2A98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27AB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25F99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2E47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E869FAE" w14:textId="77777777" w:rsidTr="006D3CF1">
        <w:trPr>
          <w:jc w:val="center"/>
        </w:trPr>
        <w:tc>
          <w:tcPr>
            <w:tcW w:w="1132" w:type="pct"/>
            <w:tcBorders>
              <w:top w:val="nil"/>
              <w:left w:val="single" w:sz="4" w:space="0" w:color="auto"/>
              <w:bottom w:val="single" w:sz="4" w:space="0" w:color="auto"/>
              <w:right w:val="single" w:sz="4" w:space="0" w:color="auto"/>
            </w:tcBorders>
          </w:tcPr>
          <w:p w14:paraId="72C7950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AD60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5512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C36E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808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756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357" w:type="pct"/>
            <w:gridSpan w:val="2"/>
            <w:tcBorders>
              <w:top w:val="single" w:sz="4" w:space="0" w:color="auto"/>
              <w:left w:val="single" w:sz="4" w:space="0" w:color="auto"/>
              <w:bottom w:val="single" w:sz="4" w:space="0" w:color="auto"/>
              <w:right w:val="single" w:sz="4" w:space="0" w:color="auto"/>
            </w:tcBorders>
            <w:hideMark/>
          </w:tcPr>
          <w:p w14:paraId="214FB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D668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FE80AF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DA8B4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0F0D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874C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94E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9724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6511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4850B9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E088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7339A1D7" w14:textId="77777777" w:rsidTr="006D3CF1">
        <w:trPr>
          <w:jc w:val="center"/>
        </w:trPr>
        <w:tc>
          <w:tcPr>
            <w:tcW w:w="1132" w:type="pct"/>
            <w:tcBorders>
              <w:top w:val="nil"/>
              <w:left w:val="single" w:sz="4" w:space="0" w:color="auto"/>
              <w:bottom w:val="nil"/>
              <w:right w:val="single" w:sz="4" w:space="0" w:color="auto"/>
            </w:tcBorders>
          </w:tcPr>
          <w:p w14:paraId="13F8C54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B5D7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00E34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F9F1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ADC3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348D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2673</w:t>
            </w:r>
          </w:p>
        </w:tc>
        <w:tc>
          <w:tcPr>
            <w:tcW w:w="357" w:type="pct"/>
            <w:gridSpan w:val="2"/>
            <w:tcBorders>
              <w:top w:val="single" w:sz="4" w:space="0" w:color="auto"/>
              <w:left w:val="single" w:sz="4" w:space="0" w:color="auto"/>
              <w:bottom w:val="single" w:sz="4" w:space="0" w:color="auto"/>
              <w:right w:val="single" w:sz="4" w:space="0" w:color="auto"/>
            </w:tcBorders>
            <w:hideMark/>
          </w:tcPr>
          <w:p w14:paraId="3A2F1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3C8C7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IMD2</w:t>
            </w:r>
          </w:p>
        </w:tc>
      </w:tr>
      <w:tr w:rsidR="006D3CF1" w:rsidRPr="006D3CF1" w14:paraId="740A220F" w14:textId="77777777" w:rsidTr="006D3CF1">
        <w:trPr>
          <w:jc w:val="center"/>
        </w:trPr>
        <w:tc>
          <w:tcPr>
            <w:tcW w:w="1132" w:type="pct"/>
            <w:tcBorders>
              <w:top w:val="nil"/>
              <w:left w:val="single" w:sz="4" w:space="0" w:color="auto"/>
              <w:bottom w:val="single" w:sz="4" w:space="0" w:color="auto"/>
              <w:right w:val="single" w:sz="4" w:space="0" w:color="auto"/>
            </w:tcBorders>
          </w:tcPr>
          <w:p w14:paraId="0502A91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1DDE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EEBCE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66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73FC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993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243B93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A153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73565F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3C992C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맑은 고딕" w:hAnsi="Arial" w:cs="Arial"/>
                <w:sz w:val="18"/>
                <w:szCs w:val="18"/>
                <w:lang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0FF9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DC4D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A64B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9BD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38A4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0EEE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3D6EC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7BD53EB2" w14:textId="77777777" w:rsidTr="006D3CF1">
        <w:trPr>
          <w:jc w:val="center"/>
        </w:trPr>
        <w:tc>
          <w:tcPr>
            <w:tcW w:w="1132" w:type="pct"/>
            <w:tcBorders>
              <w:top w:val="nil"/>
              <w:left w:val="single" w:sz="4" w:space="0" w:color="auto"/>
              <w:bottom w:val="nil"/>
              <w:right w:val="single" w:sz="4" w:space="0" w:color="auto"/>
            </w:tcBorders>
            <w:vAlign w:val="center"/>
          </w:tcPr>
          <w:p w14:paraId="3695ED4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BCA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1C1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9D14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31D4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AA83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9357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99BC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008B4FA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ED33AE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86D2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4B65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7703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CAC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239A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DCA0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3F8F2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6D3CF1" w:rsidRPr="006D3CF1" w14:paraId="0AD75BA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B7A80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DC_1A-8</w:t>
            </w:r>
            <w:r w:rsidRPr="006D3CF1">
              <w:rPr>
                <w:rFonts w:ascii="Arial" w:eastAsia="맑은 고딕" w:hAnsi="Arial" w:cs="Arial"/>
                <w:sz w:val="18"/>
                <w:lang w:eastAsia="fr-FR"/>
              </w:rPr>
              <w:t>A_</w:t>
            </w:r>
            <w:r w:rsidRPr="006D3CF1">
              <w:rPr>
                <w:rFonts w:ascii="Arial" w:eastAsia="Times New Roman" w:hAnsi="Arial" w:cs="Arial"/>
                <w:sz w:val="18"/>
                <w:lang w:eastAsia="fr-FR"/>
              </w:rPr>
              <w:t>n28A</w:t>
            </w:r>
          </w:p>
        </w:tc>
        <w:tc>
          <w:tcPr>
            <w:tcW w:w="410" w:type="pct"/>
            <w:tcBorders>
              <w:top w:val="single" w:sz="4" w:space="0" w:color="auto"/>
              <w:left w:val="single" w:sz="4" w:space="0" w:color="auto"/>
              <w:bottom w:val="single" w:sz="4" w:space="0" w:color="auto"/>
              <w:right w:val="single" w:sz="4" w:space="0" w:color="auto"/>
            </w:tcBorders>
            <w:hideMark/>
          </w:tcPr>
          <w:p w14:paraId="259E6E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07EE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620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02CB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3E1E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A1AFF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BA36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6D4DBC2" w14:textId="77777777" w:rsidTr="006D3CF1">
        <w:trPr>
          <w:jc w:val="center"/>
        </w:trPr>
        <w:tc>
          <w:tcPr>
            <w:tcW w:w="1132" w:type="pct"/>
            <w:tcBorders>
              <w:top w:val="nil"/>
              <w:left w:val="single" w:sz="4" w:space="0" w:color="auto"/>
              <w:bottom w:val="nil"/>
              <w:right w:val="single" w:sz="4" w:space="0" w:color="auto"/>
            </w:tcBorders>
          </w:tcPr>
          <w:p w14:paraId="02E500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64469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87CC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ACA2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D00DE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235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35B4AC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414A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174D2BA" w14:textId="77777777" w:rsidTr="006D3CF1">
        <w:trPr>
          <w:jc w:val="center"/>
        </w:trPr>
        <w:tc>
          <w:tcPr>
            <w:tcW w:w="1132" w:type="pct"/>
            <w:tcBorders>
              <w:top w:val="nil"/>
              <w:left w:val="single" w:sz="4" w:space="0" w:color="auto"/>
              <w:bottom w:val="single" w:sz="4" w:space="0" w:color="auto"/>
              <w:right w:val="single" w:sz="4" w:space="0" w:color="auto"/>
            </w:tcBorders>
          </w:tcPr>
          <w:p w14:paraId="1EFF7C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A5E61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D99E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28F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74B7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AF4F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0B826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248D72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0EF0844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9C503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DC_1A-8</w:t>
            </w:r>
            <w:r w:rsidRPr="006D3CF1">
              <w:rPr>
                <w:rFonts w:ascii="Arial" w:eastAsia="맑은 고딕" w:hAnsi="Arial" w:cs="Arial"/>
                <w:sz w:val="18"/>
                <w:lang w:eastAsia="fr-FR"/>
              </w:rPr>
              <w:t>A_n</w:t>
            </w:r>
            <w:r w:rsidRPr="006D3CF1">
              <w:rPr>
                <w:rFonts w:ascii="Arial" w:eastAsia="Times New Roman" w:hAnsi="Arial" w:cs="Arial"/>
                <w:sz w:val="18"/>
                <w:lang w:eastAsia="fr-FR"/>
              </w:rPr>
              <w:t>40A</w:t>
            </w:r>
          </w:p>
        </w:tc>
        <w:tc>
          <w:tcPr>
            <w:tcW w:w="410" w:type="pct"/>
            <w:tcBorders>
              <w:top w:val="single" w:sz="4" w:space="0" w:color="auto"/>
              <w:left w:val="single" w:sz="4" w:space="0" w:color="auto"/>
              <w:bottom w:val="single" w:sz="4" w:space="0" w:color="auto"/>
              <w:right w:val="single" w:sz="4" w:space="0" w:color="auto"/>
            </w:tcBorders>
            <w:hideMark/>
          </w:tcPr>
          <w:p w14:paraId="762F04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BFD0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8E5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554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2B5B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2630E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36EB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63EAA11E" w14:textId="77777777" w:rsidTr="006D3CF1">
        <w:trPr>
          <w:jc w:val="center"/>
        </w:trPr>
        <w:tc>
          <w:tcPr>
            <w:tcW w:w="1132" w:type="pct"/>
            <w:tcBorders>
              <w:top w:val="nil"/>
              <w:left w:val="single" w:sz="4" w:space="0" w:color="auto"/>
              <w:bottom w:val="nil"/>
              <w:right w:val="single" w:sz="4" w:space="0" w:color="auto"/>
            </w:tcBorders>
          </w:tcPr>
          <w:p w14:paraId="3C0ED5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02672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0E2E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22BD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D0B3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90BC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149CDE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611B0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IMD4</w:t>
            </w:r>
          </w:p>
        </w:tc>
      </w:tr>
      <w:tr w:rsidR="006D3CF1" w:rsidRPr="006D3CF1" w14:paraId="2229EF15" w14:textId="77777777" w:rsidTr="006D3CF1">
        <w:trPr>
          <w:jc w:val="center"/>
        </w:trPr>
        <w:tc>
          <w:tcPr>
            <w:tcW w:w="1132" w:type="pct"/>
            <w:tcBorders>
              <w:top w:val="nil"/>
              <w:left w:val="single" w:sz="4" w:space="0" w:color="auto"/>
              <w:bottom w:val="nil"/>
              <w:right w:val="single" w:sz="4" w:space="0" w:color="auto"/>
            </w:tcBorders>
          </w:tcPr>
          <w:p w14:paraId="3B33DC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FAC99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7832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44D3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74C5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B875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6570C6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7734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147DB9E9" w14:textId="77777777" w:rsidTr="006D3CF1">
        <w:trPr>
          <w:jc w:val="center"/>
        </w:trPr>
        <w:tc>
          <w:tcPr>
            <w:tcW w:w="1132" w:type="pct"/>
            <w:tcBorders>
              <w:top w:val="nil"/>
              <w:left w:val="single" w:sz="4" w:space="0" w:color="auto"/>
              <w:bottom w:val="nil"/>
              <w:right w:val="single" w:sz="4" w:space="0" w:color="auto"/>
            </w:tcBorders>
          </w:tcPr>
          <w:p w14:paraId="3DC5CB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80E63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1CD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2964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F0F8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7A51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498F66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5.3</w:t>
            </w:r>
          </w:p>
        </w:tc>
        <w:tc>
          <w:tcPr>
            <w:tcW w:w="611" w:type="pct"/>
            <w:gridSpan w:val="2"/>
            <w:tcBorders>
              <w:top w:val="single" w:sz="4" w:space="0" w:color="auto"/>
              <w:left w:val="single" w:sz="4" w:space="0" w:color="auto"/>
              <w:bottom w:val="single" w:sz="4" w:space="0" w:color="auto"/>
              <w:right w:val="single" w:sz="4" w:space="0" w:color="auto"/>
            </w:tcBorders>
            <w:hideMark/>
          </w:tcPr>
          <w:p w14:paraId="1D63B0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IMD5</w:t>
            </w:r>
          </w:p>
        </w:tc>
      </w:tr>
      <w:tr w:rsidR="006D3CF1" w:rsidRPr="006D3CF1" w14:paraId="2FDAA40A" w14:textId="77777777" w:rsidTr="006D3CF1">
        <w:trPr>
          <w:jc w:val="center"/>
        </w:trPr>
        <w:tc>
          <w:tcPr>
            <w:tcW w:w="1132" w:type="pct"/>
            <w:tcBorders>
              <w:top w:val="nil"/>
              <w:left w:val="single" w:sz="4" w:space="0" w:color="auto"/>
              <w:bottom w:val="nil"/>
              <w:right w:val="single" w:sz="4" w:space="0" w:color="auto"/>
            </w:tcBorders>
          </w:tcPr>
          <w:p w14:paraId="3651EA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8CB6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3CC5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7B71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B772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BB8F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7A8ED5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AA99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3ABD65F9" w14:textId="77777777" w:rsidTr="006D3CF1">
        <w:trPr>
          <w:jc w:val="center"/>
        </w:trPr>
        <w:tc>
          <w:tcPr>
            <w:tcW w:w="1132" w:type="pct"/>
            <w:tcBorders>
              <w:top w:val="nil"/>
              <w:left w:val="single" w:sz="4" w:space="0" w:color="auto"/>
              <w:bottom w:val="single" w:sz="4" w:space="0" w:color="auto"/>
              <w:right w:val="single" w:sz="4" w:space="0" w:color="auto"/>
            </w:tcBorders>
          </w:tcPr>
          <w:p w14:paraId="71D3DC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7B7CA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D69C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518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EA9F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0420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33657D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7B92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0285196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EFDE4D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D3FD3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AF5F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F5AD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1AC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CEF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729286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394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3B2E8A4" w14:textId="77777777" w:rsidTr="006D3CF1">
        <w:trPr>
          <w:jc w:val="center"/>
        </w:trPr>
        <w:tc>
          <w:tcPr>
            <w:tcW w:w="1132" w:type="pct"/>
            <w:tcBorders>
              <w:top w:val="nil"/>
              <w:left w:val="single" w:sz="4" w:space="0" w:color="auto"/>
              <w:bottom w:val="nil"/>
              <w:right w:val="single" w:sz="4" w:space="0" w:color="auto"/>
            </w:tcBorders>
            <w:hideMark/>
          </w:tcPr>
          <w:p w14:paraId="472B9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DC_1A-8A_n77(2A)</w:t>
            </w:r>
          </w:p>
          <w:p w14:paraId="6DBAF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DC_1A-8A_n77(3A)</w:t>
            </w:r>
          </w:p>
          <w:p w14:paraId="391A6C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en-GB"/>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p w14:paraId="45AE15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(2A)</w:t>
            </w:r>
          </w:p>
        </w:tc>
        <w:tc>
          <w:tcPr>
            <w:tcW w:w="410" w:type="pct"/>
            <w:tcBorders>
              <w:top w:val="single" w:sz="4" w:space="0" w:color="auto"/>
              <w:left w:val="single" w:sz="4" w:space="0" w:color="auto"/>
              <w:bottom w:val="single" w:sz="4" w:space="0" w:color="auto"/>
              <w:right w:val="single" w:sz="4" w:space="0" w:color="auto"/>
            </w:tcBorders>
            <w:hideMark/>
          </w:tcPr>
          <w:p w14:paraId="4288A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0C6D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D8A0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9DA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B211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1844DA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7551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B5925EB" w14:textId="77777777" w:rsidTr="006D3CF1">
        <w:trPr>
          <w:jc w:val="center"/>
        </w:trPr>
        <w:tc>
          <w:tcPr>
            <w:tcW w:w="1132" w:type="pct"/>
            <w:tcBorders>
              <w:top w:val="nil"/>
              <w:left w:val="single" w:sz="4" w:space="0" w:color="auto"/>
              <w:bottom w:val="single" w:sz="4" w:space="0" w:color="auto"/>
              <w:right w:val="single" w:sz="4" w:space="0" w:color="auto"/>
            </w:tcBorders>
          </w:tcPr>
          <w:p w14:paraId="4193A6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86D55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6380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42A6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03B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60E0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28C3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68C652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446F59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6105B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7C8686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E926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6CBD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9C07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D9F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1E0E8F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9578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601BC22" w14:textId="77777777" w:rsidTr="006D3CF1">
        <w:trPr>
          <w:jc w:val="center"/>
        </w:trPr>
        <w:tc>
          <w:tcPr>
            <w:tcW w:w="1132" w:type="pct"/>
            <w:tcBorders>
              <w:top w:val="nil"/>
              <w:left w:val="single" w:sz="4" w:space="0" w:color="auto"/>
              <w:bottom w:val="nil"/>
              <w:right w:val="single" w:sz="4" w:space="0" w:color="auto"/>
            </w:tcBorders>
            <w:hideMark/>
          </w:tcPr>
          <w:p w14:paraId="014925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DC_1A-8A_n77(2A)</w:t>
            </w:r>
          </w:p>
          <w:p w14:paraId="6E32A82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ja-JP"/>
              </w:rPr>
              <w:t>DC_1A-8A_n77(3A)</w:t>
            </w:r>
          </w:p>
        </w:tc>
        <w:tc>
          <w:tcPr>
            <w:tcW w:w="410" w:type="pct"/>
            <w:tcBorders>
              <w:top w:val="single" w:sz="4" w:space="0" w:color="auto"/>
              <w:left w:val="single" w:sz="4" w:space="0" w:color="auto"/>
              <w:bottom w:val="single" w:sz="4" w:space="0" w:color="auto"/>
              <w:right w:val="single" w:sz="4" w:space="0" w:color="auto"/>
            </w:tcBorders>
            <w:hideMark/>
          </w:tcPr>
          <w:p w14:paraId="2869CB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BAFD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93C6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3760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B9A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hideMark/>
          </w:tcPr>
          <w:p w14:paraId="5EA020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0BF6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F135D79"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2B9B33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p w14:paraId="7C23E1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(2A)</w:t>
            </w:r>
          </w:p>
        </w:tc>
        <w:tc>
          <w:tcPr>
            <w:tcW w:w="410" w:type="pct"/>
            <w:tcBorders>
              <w:top w:val="single" w:sz="4" w:space="0" w:color="auto"/>
              <w:left w:val="single" w:sz="4" w:space="0" w:color="auto"/>
              <w:bottom w:val="single" w:sz="4" w:space="0" w:color="auto"/>
              <w:right w:val="single" w:sz="4" w:space="0" w:color="auto"/>
            </w:tcBorders>
            <w:hideMark/>
          </w:tcPr>
          <w:p w14:paraId="0782E3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57C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A48A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54B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DE15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BF9DB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14.4</w:t>
            </w:r>
          </w:p>
        </w:tc>
        <w:tc>
          <w:tcPr>
            <w:tcW w:w="611" w:type="pct"/>
            <w:gridSpan w:val="2"/>
            <w:tcBorders>
              <w:top w:val="single" w:sz="4" w:space="0" w:color="auto"/>
              <w:left w:val="single" w:sz="4" w:space="0" w:color="auto"/>
              <w:bottom w:val="single" w:sz="4" w:space="0" w:color="auto"/>
              <w:right w:val="single" w:sz="4" w:space="0" w:color="auto"/>
            </w:tcBorders>
            <w:hideMark/>
          </w:tcPr>
          <w:p w14:paraId="5B783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39FABF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4F5AE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0249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F358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A86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4924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07C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082591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469A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1040366" w14:textId="77777777" w:rsidTr="006D3CF1">
        <w:trPr>
          <w:jc w:val="center"/>
        </w:trPr>
        <w:tc>
          <w:tcPr>
            <w:tcW w:w="1132" w:type="pct"/>
            <w:tcBorders>
              <w:top w:val="nil"/>
              <w:left w:val="single" w:sz="4" w:space="0" w:color="auto"/>
              <w:bottom w:val="nil"/>
              <w:right w:val="single" w:sz="4" w:space="0" w:color="auto"/>
            </w:tcBorders>
          </w:tcPr>
          <w:p w14:paraId="5F95883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6984D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E7A9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6634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F56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9829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4815</w:t>
            </w:r>
          </w:p>
        </w:tc>
        <w:tc>
          <w:tcPr>
            <w:tcW w:w="357" w:type="pct"/>
            <w:gridSpan w:val="2"/>
            <w:tcBorders>
              <w:top w:val="single" w:sz="4" w:space="0" w:color="auto"/>
              <w:left w:val="single" w:sz="4" w:space="0" w:color="auto"/>
              <w:bottom w:val="single" w:sz="4" w:space="0" w:color="auto"/>
              <w:right w:val="single" w:sz="4" w:space="0" w:color="auto"/>
            </w:tcBorders>
            <w:hideMark/>
          </w:tcPr>
          <w:p w14:paraId="4D8772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3D0C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8F7730" w14:textId="77777777" w:rsidTr="006D3CF1">
        <w:trPr>
          <w:jc w:val="center"/>
        </w:trPr>
        <w:tc>
          <w:tcPr>
            <w:tcW w:w="1132" w:type="pct"/>
            <w:tcBorders>
              <w:top w:val="nil"/>
              <w:left w:val="single" w:sz="4" w:space="0" w:color="auto"/>
              <w:bottom w:val="single" w:sz="4" w:space="0" w:color="auto"/>
              <w:right w:val="single" w:sz="4" w:space="0" w:color="auto"/>
            </w:tcBorders>
          </w:tcPr>
          <w:p w14:paraId="32032E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F0D8C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C721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6A15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BDA0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CBB1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16CE7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15.8</w:t>
            </w:r>
          </w:p>
        </w:tc>
        <w:tc>
          <w:tcPr>
            <w:tcW w:w="611" w:type="pct"/>
            <w:gridSpan w:val="2"/>
            <w:tcBorders>
              <w:top w:val="single" w:sz="4" w:space="0" w:color="auto"/>
              <w:left w:val="single" w:sz="4" w:space="0" w:color="auto"/>
              <w:bottom w:val="single" w:sz="4" w:space="0" w:color="auto"/>
              <w:right w:val="single" w:sz="4" w:space="0" w:color="auto"/>
            </w:tcBorders>
            <w:hideMark/>
          </w:tcPr>
          <w:p w14:paraId="09F48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1A2397F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BDC2ADA"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7864D2C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F7C1A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CC68D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DF367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39EAD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FF42CD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56977B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243E8AC" w14:textId="77777777" w:rsidTr="006D3CF1">
        <w:trPr>
          <w:jc w:val="center"/>
        </w:trPr>
        <w:tc>
          <w:tcPr>
            <w:tcW w:w="1132" w:type="pct"/>
            <w:tcBorders>
              <w:top w:val="nil"/>
              <w:left w:val="single" w:sz="4" w:space="0" w:color="auto"/>
              <w:bottom w:val="nil"/>
              <w:right w:val="single" w:sz="4" w:space="0" w:color="auto"/>
            </w:tcBorders>
          </w:tcPr>
          <w:p w14:paraId="628A37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B7FE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18F4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609E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9AB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9831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4845</w:t>
            </w:r>
          </w:p>
        </w:tc>
        <w:tc>
          <w:tcPr>
            <w:tcW w:w="357" w:type="pct"/>
            <w:gridSpan w:val="2"/>
            <w:tcBorders>
              <w:top w:val="single" w:sz="4" w:space="0" w:color="auto"/>
              <w:left w:val="single" w:sz="4" w:space="0" w:color="auto"/>
              <w:bottom w:val="single" w:sz="4" w:space="0" w:color="auto"/>
              <w:right w:val="single" w:sz="4" w:space="0" w:color="auto"/>
            </w:tcBorders>
            <w:hideMark/>
          </w:tcPr>
          <w:p w14:paraId="63B284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8C7A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554F040" w14:textId="77777777" w:rsidTr="006D3CF1">
        <w:trPr>
          <w:jc w:val="center"/>
        </w:trPr>
        <w:tc>
          <w:tcPr>
            <w:tcW w:w="1132" w:type="pct"/>
            <w:tcBorders>
              <w:top w:val="nil"/>
              <w:left w:val="single" w:sz="4" w:space="0" w:color="auto"/>
              <w:bottom w:val="single" w:sz="4" w:space="0" w:color="auto"/>
              <w:right w:val="single" w:sz="4" w:space="0" w:color="auto"/>
            </w:tcBorders>
          </w:tcPr>
          <w:p w14:paraId="3241F1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6D93A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979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053F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6F52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C697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56B567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8.2</w:t>
            </w:r>
          </w:p>
        </w:tc>
        <w:tc>
          <w:tcPr>
            <w:tcW w:w="611" w:type="pct"/>
            <w:gridSpan w:val="2"/>
            <w:tcBorders>
              <w:top w:val="single" w:sz="4" w:space="0" w:color="auto"/>
              <w:left w:val="single" w:sz="4" w:space="0" w:color="auto"/>
              <w:bottom w:val="single" w:sz="4" w:space="0" w:color="auto"/>
              <w:right w:val="single" w:sz="4" w:space="0" w:color="auto"/>
            </w:tcBorders>
            <w:hideMark/>
          </w:tcPr>
          <w:p w14:paraId="086352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62912B7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691A7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DC_1A_n8</w:t>
            </w:r>
            <w:r w:rsidRPr="006D3CF1">
              <w:rPr>
                <w:rFonts w:ascii="Arial" w:eastAsia="맑은 고딕" w:hAnsi="Arial" w:cs="Arial"/>
                <w:sz w:val="18"/>
                <w:lang w:eastAsia="fr-FR"/>
              </w:rPr>
              <w:t>A-n</w:t>
            </w:r>
            <w:r w:rsidRPr="006D3CF1">
              <w:rPr>
                <w:rFonts w:ascii="Arial" w:eastAsia="Times New Roman" w:hAnsi="Arial" w:cs="Arial"/>
                <w:sz w:val="18"/>
                <w:lang w:eastAsia="fr-FR"/>
              </w:rPr>
              <w:t>40A</w:t>
            </w:r>
          </w:p>
        </w:tc>
        <w:tc>
          <w:tcPr>
            <w:tcW w:w="410" w:type="pct"/>
            <w:tcBorders>
              <w:top w:val="single" w:sz="4" w:space="0" w:color="auto"/>
              <w:left w:val="single" w:sz="4" w:space="0" w:color="auto"/>
              <w:bottom w:val="single" w:sz="4" w:space="0" w:color="auto"/>
              <w:right w:val="single" w:sz="4" w:space="0" w:color="auto"/>
            </w:tcBorders>
            <w:hideMark/>
          </w:tcPr>
          <w:p w14:paraId="1CE355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4AA6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F4DB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95A2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76C3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841C1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AAF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3C16068D" w14:textId="77777777" w:rsidTr="006D3CF1">
        <w:trPr>
          <w:jc w:val="center"/>
        </w:trPr>
        <w:tc>
          <w:tcPr>
            <w:tcW w:w="1132" w:type="pct"/>
            <w:tcBorders>
              <w:top w:val="nil"/>
              <w:left w:val="single" w:sz="4" w:space="0" w:color="auto"/>
              <w:bottom w:val="nil"/>
              <w:right w:val="single" w:sz="4" w:space="0" w:color="auto"/>
            </w:tcBorders>
          </w:tcPr>
          <w:p w14:paraId="763E542A"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2FD5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2B08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3B7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C91A2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FCAA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3821E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073FF7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IMD4</w:t>
            </w:r>
          </w:p>
        </w:tc>
      </w:tr>
      <w:tr w:rsidR="006D3CF1" w:rsidRPr="006D3CF1" w14:paraId="005D0CEA" w14:textId="77777777" w:rsidTr="006D3CF1">
        <w:trPr>
          <w:jc w:val="center"/>
        </w:trPr>
        <w:tc>
          <w:tcPr>
            <w:tcW w:w="1132" w:type="pct"/>
            <w:tcBorders>
              <w:top w:val="nil"/>
              <w:left w:val="single" w:sz="4" w:space="0" w:color="auto"/>
              <w:bottom w:val="single" w:sz="4" w:space="0" w:color="auto"/>
              <w:right w:val="single" w:sz="4" w:space="0" w:color="auto"/>
            </w:tcBorders>
          </w:tcPr>
          <w:p w14:paraId="34061A7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93195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48F1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6F71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5D37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32C2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164BA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2CC3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511EC19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CC520C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DC_1A_n8A-n78A</w:t>
            </w:r>
          </w:p>
        </w:tc>
        <w:tc>
          <w:tcPr>
            <w:tcW w:w="410" w:type="pct"/>
            <w:tcBorders>
              <w:top w:val="single" w:sz="4" w:space="0" w:color="auto"/>
              <w:left w:val="single" w:sz="4" w:space="0" w:color="auto"/>
              <w:bottom w:val="single" w:sz="4" w:space="0" w:color="auto"/>
              <w:right w:val="single" w:sz="4" w:space="0" w:color="auto"/>
            </w:tcBorders>
            <w:hideMark/>
          </w:tcPr>
          <w:p w14:paraId="018786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3450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48A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5FBE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21E8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3FE277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0BAD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62CBE21" w14:textId="77777777" w:rsidTr="006D3CF1">
        <w:trPr>
          <w:jc w:val="center"/>
        </w:trPr>
        <w:tc>
          <w:tcPr>
            <w:tcW w:w="1132" w:type="pct"/>
            <w:tcBorders>
              <w:top w:val="nil"/>
              <w:left w:val="single" w:sz="4" w:space="0" w:color="auto"/>
              <w:bottom w:val="nil"/>
              <w:right w:val="single" w:sz="4" w:space="0" w:color="auto"/>
            </w:tcBorders>
          </w:tcPr>
          <w:p w14:paraId="23F683D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2DC1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6CD9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CDC1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7980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33E5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51075F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E6AA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0A3C8E9" w14:textId="77777777" w:rsidTr="006D3CF1">
        <w:trPr>
          <w:jc w:val="center"/>
        </w:trPr>
        <w:tc>
          <w:tcPr>
            <w:tcW w:w="1132" w:type="pct"/>
            <w:tcBorders>
              <w:top w:val="nil"/>
              <w:left w:val="single" w:sz="4" w:space="0" w:color="auto"/>
              <w:bottom w:val="nil"/>
              <w:right w:val="single" w:sz="4" w:space="0" w:color="auto"/>
            </w:tcBorders>
          </w:tcPr>
          <w:p w14:paraId="7D86B11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3445C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920E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6EC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08AE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1800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3745</w:t>
            </w:r>
          </w:p>
        </w:tc>
        <w:tc>
          <w:tcPr>
            <w:tcW w:w="357" w:type="pct"/>
            <w:gridSpan w:val="2"/>
            <w:tcBorders>
              <w:top w:val="single" w:sz="4" w:space="0" w:color="auto"/>
              <w:left w:val="single" w:sz="4" w:space="0" w:color="auto"/>
              <w:bottom w:val="single" w:sz="4" w:space="0" w:color="auto"/>
              <w:right w:val="single" w:sz="4" w:space="0" w:color="auto"/>
            </w:tcBorders>
            <w:hideMark/>
          </w:tcPr>
          <w:p w14:paraId="57D299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14.9</w:t>
            </w:r>
          </w:p>
        </w:tc>
        <w:tc>
          <w:tcPr>
            <w:tcW w:w="611" w:type="pct"/>
            <w:gridSpan w:val="2"/>
            <w:tcBorders>
              <w:top w:val="single" w:sz="4" w:space="0" w:color="auto"/>
              <w:left w:val="single" w:sz="4" w:space="0" w:color="auto"/>
              <w:bottom w:val="single" w:sz="4" w:space="0" w:color="auto"/>
              <w:right w:val="single" w:sz="4" w:space="0" w:color="auto"/>
            </w:tcBorders>
            <w:hideMark/>
          </w:tcPr>
          <w:p w14:paraId="4569A3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IMD3</w:t>
            </w:r>
          </w:p>
        </w:tc>
      </w:tr>
      <w:tr w:rsidR="006D3CF1" w:rsidRPr="006D3CF1" w14:paraId="54EDF6CC" w14:textId="77777777" w:rsidTr="006D3CF1">
        <w:trPr>
          <w:jc w:val="center"/>
        </w:trPr>
        <w:tc>
          <w:tcPr>
            <w:tcW w:w="1132" w:type="pct"/>
            <w:tcBorders>
              <w:top w:val="nil"/>
              <w:left w:val="single" w:sz="4" w:space="0" w:color="auto"/>
              <w:bottom w:val="nil"/>
              <w:right w:val="single" w:sz="4" w:space="0" w:color="auto"/>
            </w:tcBorders>
          </w:tcPr>
          <w:p w14:paraId="265F54A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23F8B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E4C8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ECD5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CEBA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DFFE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7E3C9D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7080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458893" w14:textId="77777777" w:rsidTr="006D3CF1">
        <w:trPr>
          <w:jc w:val="center"/>
        </w:trPr>
        <w:tc>
          <w:tcPr>
            <w:tcW w:w="1132" w:type="pct"/>
            <w:tcBorders>
              <w:top w:val="nil"/>
              <w:left w:val="single" w:sz="4" w:space="0" w:color="auto"/>
              <w:bottom w:val="nil"/>
              <w:right w:val="single" w:sz="4" w:space="0" w:color="auto"/>
            </w:tcBorders>
          </w:tcPr>
          <w:p w14:paraId="4821DC3B"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60AA1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DE70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A176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5839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4242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0A3B56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217E4C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IMD5</w:t>
            </w:r>
          </w:p>
        </w:tc>
      </w:tr>
      <w:tr w:rsidR="006D3CF1" w:rsidRPr="006D3CF1" w14:paraId="7CEDBE05" w14:textId="77777777" w:rsidTr="006D3CF1">
        <w:trPr>
          <w:jc w:val="center"/>
        </w:trPr>
        <w:tc>
          <w:tcPr>
            <w:tcW w:w="1132" w:type="pct"/>
            <w:tcBorders>
              <w:top w:val="nil"/>
              <w:left w:val="single" w:sz="4" w:space="0" w:color="auto"/>
              <w:bottom w:val="single" w:sz="4" w:space="0" w:color="auto"/>
              <w:right w:val="single" w:sz="4" w:space="0" w:color="auto"/>
            </w:tcBorders>
          </w:tcPr>
          <w:p w14:paraId="579526A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FF79C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4CBB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B15C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285F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F18C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5AAFA7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C5A8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AF429C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79FBBA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DC_1A-11A_n3A</w:t>
            </w:r>
          </w:p>
        </w:tc>
        <w:tc>
          <w:tcPr>
            <w:tcW w:w="410" w:type="pct"/>
            <w:tcBorders>
              <w:top w:val="single" w:sz="4" w:space="0" w:color="auto"/>
              <w:left w:val="single" w:sz="4" w:space="0" w:color="auto"/>
              <w:bottom w:val="single" w:sz="4" w:space="0" w:color="auto"/>
              <w:right w:val="single" w:sz="4" w:space="0" w:color="auto"/>
            </w:tcBorders>
            <w:hideMark/>
          </w:tcPr>
          <w:p w14:paraId="55EFD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4182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22F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933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9B99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56786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94CF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D31C5AC" w14:textId="77777777" w:rsidTr="006D3CF1">
        <w:trPr>
          <w:jc w:val="center"/>
        </w:trPr>
        <w:tc>
          <w:tcPr>
            <w:tcW w:w="1132" w:type="pct"/>
            <w:tcBorders>
              <w:top w:val="nil"/>
              <w:left w:val="single" w:sz="4" w:space="0" w:color="auto"/>
              <w:bottom w:val="nil"/>
              <w:right w:val="single" w:sz="4" w:space="0" w:color="auto"/>
            </w:tcBorders>
          </w:tcPr>
          <w:p w14:paraId="33F2EC3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95CD3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36F0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6E6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8F6E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96BB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E9646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1B37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8897EDB" w14:textId="77777777" w:rsidTr="006D3CF1">
        <w:trPr>
          <w:jc w:val="center"/>
        </w:trPr>
        <w:tc>
          <w:tcPr>
            <w:tcW w:w="1132" w:type="pct"/>
            <w:tcBorders>
              <w:top w:val="nil"/>
              <w:left w:val="single" w:sz="4" w:space="0" w:color="auto"/>
              <w:bottom w:val="single" w:sz="4" w:space="0" w:color="auto"/>
              <w:right w:val="single" w:sz="4" w:space="0" w:color="auto"/>
            </w:tcBorders>
          </w:tcPr>
          <w:p w14:paraId="39793B7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AEA1D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7565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BB55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CF8B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1EF2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7041F6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2D956D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86BDDA3" w14:textId="77777777" w:rsidTr="006D3CF1">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2DD483E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DC_1A-11</w:t>
            </w:r>
            <w:r w:rsidRPr="006D3CF1">
              <w:rPr>
                <w:rFonts w:ascii="Arial" w:eastAsia="맑은 고딕" w:hAnsi="Arial" w:cs="Arial"/>
                <w:sz w:val="18"/>
                <w:lang w:eastAsia="fr-FR"/>
              </w:rPr>
              <w:t>A_</w:t>
            </w:r>
            <w:r w:rsidRPr="006D3CF1">
              <w:rPr>
                <w:rFonts w:ascii="Arial" w:eastAsia="Times New Roman" w:hAnsi="Arial" w:cs="Arial"/>
                <w:sz w:val="18"/>
                <w:lang w:eastAsia="fr-FR"/>
              </w:rPr>
              <w:t>n</w:t>
            </w:r>
            <w:r w:rsidRPr="006D3CF1">
              <w:rPr>
                <w:rFonts w:ascii="Arial" w:eastAsia="맑은 고딕" w:hAnsi="Arial" w:cs="Arial"/>
                <w:sz w:val="18"/>
                <w:lang w:eastAsia="fr-FR"/>
              </w:rPr>
              <w:t>28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D527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640E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9E8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54B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4E66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1488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B861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7BC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1F379B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6D228CE8"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848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369E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69D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DE3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E29F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1CF3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A7F1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734E152"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4916F9E"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73F0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D27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97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658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BF03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E57C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9EE54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4CA204AA"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2B4F5C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DC_1A-11</w:t>
            </w:r>
            <w:r w:rsidRPr="006D3CF1">
              <w:rPr>
                <w:rFonts w:ascii="Arial" w:eastAsia="맑은 고딕" w:hAnsi="Arial" w:cs="Arial"/>
                <w:sz w:val="18"/>
                <w:lang w:eastAsia="fr-FR"/>
              </w:rPr>
              <w:t>A_</w:t>
            </w:r>
            <w:r w:rsidRPr="006D3CF1">
              <w:rPr>
                <w:rFonts w:ascii="Arial" w:eastAsia="Times New Roman" w:hAnsi="Arial" w:cs="Arial"/>
                <w:sz w:val="18"/>
                <w:lang w:eastAsia="fr-FR"/>
              </w:rPr>
              <w:t>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344ED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5F6D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F6BF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2DB7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D9D9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1490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8073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DCC5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9D724CC" w14:textId="77777777" w:rsidTr="006D3CF1">
        <w:trPr>
          <w:jc w:val="center"/>
        </w:trPr>
        <w:tc>
          <w:tcPr>
            <w:tcW w:w="1132" w:type="pct"/>
            <w:tcBorders>
              <w:top w:val="nil"/>
              <w:left w:val="single" w:sz="4" w:space="0" w:color="auto"/>
              <w:bottom w:val="nil"/>
              <w:right w:val="single" w:sz="4" w:space="0" w:color="auto"/>
            </w:tcBorders>
            <w:vAlign w:val="center"/>
          </w:tcPr>
          <w:p w14:paraId="7E99D95A"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344B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4541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E1C9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F7D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8AC4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A3E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2FF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5E130E3" w14:textId="77777777" w:rsidTr="006D3CF1">
        <w:trPr>
          <w:jc w:val="center"/>
        </w:trPr>
        <w:tc>
          <w:tcPr>
            <w:tcW w:w="1132" w:type="pct"/>
            <w:tcBorders>
              <w:top w:val="nil"/>
              <w:left w:val="single" w:sz="4" w:space="0" w:color="auto"/>
              <w:bottom w:val="nil"/>
              <w:right w:val="single" w:sz="4" w:space="0" w:color="auto"/>
            </w:tcBorders>
            <w:vAlign w:val="center"/>
          </w:tcPr>
          <w:p w14:paraId="1DAB5C2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FA5C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C5B1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47D2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6066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50EF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2156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6082D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10.2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2B8C8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616B1FF8" w14:textId="77777777" w:rsidTr="006D3CF1">
        <w:trPr>
          <w:jc w:val="center"/>
        </w:trPr>
        <w:tc>
          <w:tcPr>
            <w:tcW w:w="1132" w:type="pct"/>
            <w:tcBorders>
              <w:top w:val="nil"/>
              <w:left w:val="single" w:sz="4" w:space="0" w:color="auto"/>
              <w:bottom w:val="nil"/>
              <w:right w:val="single" w:sz="4" w:space="0" w:color="auto"/>
            </w:tcBorders>
            <w:vAlign w:val="center"/>
          </w:tcPr>
          <w:p w14:paraId="1B1D4B2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D91D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4B3E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18A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1F48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3BC1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66D87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2EF4D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5EADDF" w14:textId="77777777" w:rsidTr="006D3CF1">
        <w:trPr>
          <w:jc w:val="center"/>
        </w:trPr>
        <w:tc>
          <w:tcPr>
            <w:tcW w:w="1132" w:type="pct"/>
            <w:tcBorders>
              <w:top w:val="nil"/>
              <w:left w:val="single" w:sz="4" w:space="0" w:color="auto"/>
              <w:bottom w:val="nil"/>
              <w:right w:val="single" w:sz="4" w:space="0" w:color="auto"/>
            </w:tcBorders>
            <w:vAlign w:val="center"/>
          </w:tcPr>
          <w:p w14:paraId="65B654D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E2B8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CAA1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969B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EADB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F78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0D96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4404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DFCB76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740F59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1B6B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F0CF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5EE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5CB5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ACCF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1490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9BFC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10.6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2058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313DC3A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313A9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344B49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DC_1A-11A_n77(2A)</w:t>
            </w:r>
          </w:p>
          <w:p w14:paraId="474AB62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183BA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B80D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6BC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EB8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B16F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4D1C0B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EB84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189101D" w14:textId="77777777" w:rsidTr="006D3CF1">
        <w:trPr>
          <w:jc w:val="center"/>
        </w:trPr>
        <w:tc>
          <w:tcPr>
            <w:tcW w:w="1132" w:type="pct"/>
            <w:tcBorders>
              <w:top w:val="nil"/>
              <w:left w:val="single" w:sz="4" w:space="0" w:color="auto"/>
              <w:bottom w:val="nil"/>
              <w:right w:val="single" w:sz="4" w:space="0" w:color="auto"/>
            </w:tcBorders>
          </w:tcPr>
          <w:p w14:paraId="298791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F1E8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828C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65CB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2F4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35B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063870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31.4</w:t>
            </w:r>
          </w:p>
        </w:tc>
        <w:tc>
          <w:tcPr>
            <w:tcW w:w="611" w:type="pct"/>
            <w:gridSpan w:val="2"/>
            <w:tcBorders>
              <w:top w:val="single" w:sz="4" w:space="0" w:color="auto"/>
              <w:left w:val="single" w:sz="4" w:space="0" w:color="auto"/>
              <w:bottom w:val="single" w:sz="4" w:space="0" w:color="auto"/>
              <w:right w:val="single" w:sz="4" w:space="0" w:color="auto"/>
            </w:tcBorders>
            <w:hideMark/>
          </w:tcPr>
          <w:p w14:paraId="3E32E5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5A5E7590" w14:textId="77777777" w:rsidTr="006D3CF1">
        <w:trPr>
          <w:jc w:val="center"/>
        </w:trPr>
        <w:tc>
          <w:tcPr>
            <w:tcW w:w="1132" w:type="pct"/>
            <w:tcBorders>
              <w:top w:val="nil"/>
              <w:left w:val="single" w:sz="4" w:space="0" w:color="auto"/>
              <w:bottom w:val="nil"/>
              <w:right w:val="single" w:sz="4" w:space="0" w:color="auto"/>
            </w:tcBorders>
          </w:tcPr>
          <w:p w14:paraId="423C08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2B23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FADC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738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4F3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4321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357" w:type="pct"/>
            <w:gridSpan w:val="2"/>
            <w:tcBorders>
              <w:top w:val="single" w:sz="4" w:space="0" w:color="auto"/>
              <w:left w:val="single" w:sz="4" w:space="0" w:color="auto"/>
              <w:bottom w:val="single" w:sz="4" w:space="0" w:color="auto"/>
              <w:right w:val="single" w:sz="4" w:space="0" w:color="auto"/>
            </w:tcBorders>
            <w:hideMark/>
          </w:tcPr>
          <w:p w14:paraId="7A75D0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DC1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B2628BC" w14:textId="77777777" w:rsidTr="006D3CF1">
        <w:trPr>
          <w:jc w:val="center"/>
        </w:trPr>
        <w:tc>
          <w:tcPr>
            <w:tcW w:w="1132" w:type="pct"/>
            <w:tcBorders>
              <w:top w:val="nil"/>
              <w:left w:val="single" w:sz="4" w:space="0" w:color="auto"/>
              <w:bottom w:val="nil"/>
              <w:right w:val="single" w:sz="4" w:space="0" w:color="auto"/>
            </w:tcBorders>
          </w:tcPr>
          <w:p w14:paraId="74D0EE2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E4E1E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F5BC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602C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9BB8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06EA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0602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33FB4F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23940626" w14:textId="77777777" w:rsidTr="006D3CF1">
        <w:trPr>
          <w:jc w:val="center"/>
        </w:trPr>
        <w:tc>
          <w:tcPr>
            <w:tcW w:w="1132" w:type="pct"/>
            <w:tcBorders>
              <w:top w:val="nil"/>
              <w:left w:val="single" w:sz="4" w:space="0" w:color="auto"/>
              <w:bottom w:val="nil"/>
              <w:right w:val="single" w:sz="4" w:space="0" w:color="auto"/>
            </w:tcBorders>
          </w:tcPr>
          <w:p w14:paraId="11F58D7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40C7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3444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2E88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35DB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43E5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58BE98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E76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986B71E" w14:textId="77777777" w:rsidTr="006D3CF1">
        <w:trPr>
          <w:jc w:val="center"/>
        </w:trPr>
        <w:tc>
          <w:tcPr>
            <w:tcW w:w="1132" w:type="pct"/>
            <w:tcBorders>
              <w:top w:val="nil"/>
              <w:left w:val="single" w:sz="4" w:space="0" w:color="auto"/>
              <w:bottom w:val="single" w:sz="4" w:space="0" w:color="auto"/>
              <w:right w:val="single" w:sz="4" w:space="0" w:color="auto"/>
            </w:tcBorders>
          </w:tcPr>
          <w:p w14:paraId="00BCA3B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E086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94EE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8D0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DA8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99B4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357" w:type="pct"/>
            <w:gridSpan w:val="2"/>
            <w:tcBorders>
              <w:top w:val="single" w:sz="4" w:space="0" w:color="auto"/>
              <w:left w:val="single" w:sz="4" w:space="0" w:color="auto"/>
              <w:bottom w:val="single" w:sz="4" w:space="0" w:color="auto"/>
              <w:right w:val="single" w:sz="4" w:space="0" w:color="auto"/>
            </w:tcBorders>
            <w:hideMark/>
          </w:tcPr>
          <w:p w14:paraId="1DAC3B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651F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06E93B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02BC2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79D768D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57DD06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4398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3046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169A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67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040AB3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A0FF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ECBB7E5" w14:textId="77777777" w:rsidTr="006D3CF1">
        <w:trPr>
          <w:jc w:val="center"/>
        </w:trPr>
        <w:tc>
          <w:tcPr>
            <w:tcW w:w="1132" w:type="pct"/>
            <w:tcBorders>
              <w:top w:val="nil"/>
              <w:left w:val="single" w:sz="4" w:space="0" w:color="auto"/>
              <w:bottom w:val="nil"/>
              <w:right w:val="single" w:sz="4" w:space="0" w:color="auto"/>
            </w:tcBorders>
          </w:tcPr>
          <w:p w14:paraId="4D25F1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BD1E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39A6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A57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F49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C2C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201862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31.4</w:t>
            </w:r>
          </w:p>
        </w:tc>
        <w:tc>
          <w:tcPr>
            <w:tcW w:w="611" w:type="pct"/>
            <w:gridSpan w:val="2"/>
            <w:tcBorders>
              <w:top w:val="single" w:sz="4" w:space="0" w:color="auto"/>
              <w:left w:val="single" w:sz="4" w:space="0" w:color="auto"/>
              <w:bottom w:val="single" w:sz="4" w:space="0" w:color="auto"/>
              <w:right w:val="single" w:sz="4" w:space="0" w:color="auto"/>
            </w:tcBorders>
            <w:hideMark/>
          </w:tcPr>
          <w:p w14:paraId="628DA3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5A5B5B56" w14:textId="77777777" w:rsidTr="006D3CF1">
        <w:trPr>
          <w:jc w:val="center"/>
        </w:trPr>
        <w:tc>
          <w:tcPr>
            <w:tcW w:w="1132" w:type="pct"/>
            <w:tcBorders>
              <w:top w:val="nil"/>
              <w:left w:val="single" w:sz="4" w:space="0" w:color="auto"/>
              <w:bottom w:val="nil"/>
              <w:right w:val="single" w:sz="4" w:space="0" w:color="auto"/>
            </w:tcBorders>
          </w:tcPr>
          <w:p w14:paraId="185ACCE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742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533E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8426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D613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C891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357" w:type="pct"/>
            <w:gridSpan w:val="2"/>
            <w:tcBorders>
              <w:top w:val="single" w:sz="4" w:space="0" w:color="auto"/>
              <w:left w:val="single" w:sz="4" w:space="0" w:color="auto"/>
              <w:bottom w:val="single" w:sz="4" w:space="0" w:color="auto"/>
              <w:right w:val="single" w:sz="4" w:space="0" w:color="auto"/>
            </w:tcBorders>
            <w:hideMark/>
          </w:tcPr>
          <w:p w14:paraId="6278DF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2116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3DAA497" w14:textId="77777777" w:rsidTr="006D3CF1">
        <w:trPr>
          <w:jc w:val="center"/>
        </w:trPr>
        <w:tc>
          <w:tcPr>
            <w:tcW w:w="1132" w:type="pct"/>
            <w:tcBorders>
              <w:top w:val="nil"/>
              <w:left w:val="single" w:sz="4" w:space="0" w:color="auto"/>
              <w:bottom w:val="nil"/>
              <w:right w:val="single" w:sz="4" w:space="0" w:color="auto"/>
            </w:tcBorders>
          </w:tcPr>
          <w:p w14:paraId="7DCBE08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71CF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4536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C0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BE74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6FA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535C7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4B4011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6A60F123" w14:textId="77777777" w:rsidTr="006D3CF1">
        <w:trPr>
          <w:jc w:val="center"/>
        </w:trPr>
        <w:tc>
          <w:tcPr>
            <w:tcW w:w="1132" w:type="pct"/>
            <w:tcBorders>
              <w:top w:val="nil"/>
              <w:left w:val="single" w:sz="4" w:space="0" w:color="auto"/>
              <w:bottom w:val="nil"/>
              <w:right w:val="single" w:sz="4" w:space="0" w:color="auto"/>
            </w:tcBorders>
          </w:tcPr>
          <w:p w14:paraId="25E92DA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D88BE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1155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08F8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441F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6C2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357" w:type="pct"/>
            <w:gridSpan w:val="2"/>
            <w:tcBorders>
              <w:top w:val="single" w:sz="4" w:space="0" w:color="auto"/>
              <w:left w:val="single" w:sz="4" w:space="0" w:color="auto"/>
              <w:bottom w:val="single" w:sz="4" w:space="0" w:color="auto"/>
              <w:right w:val="single" w:sz="4" w:space="0" w:color="auto"/>
            </w:tcBorders>
            <w:hideMark/>
          </w:tcPr>
          <w:p w14:paraId="50880F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DA5E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F454191" w14:textId="77777777" w:rsidTr="006D3CF1">
        <w:trPr>
          <w:jc w:val="center"/>
        </w:trPr>
        <w:tc>
          <w:tcPr>
            <w:tcW w:w="1132" w:type="pct"/>
            <w:tcBorders>
              <w:top w:val="nil"/>
              <w:left w:val="single" w:sz="4" w:space="0" w:color="auto"/>
              <w:bottom w:val="single" w:sz="4" w:space="0" w:color="auto"/>
              <w:right w:val="single" w:sz="4" w:space="0" w:color="auto"/>
            </w:tcBorders>
          </w:tcPr>
          <w:p w14:paraId="240FAFE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8DBB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3E74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FA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2AB2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652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3578</w:t>
            </w:r>
          </w:p>
        </w:tc>
        <w:tc>
          <w:tcPr>
            <w:tcW w:w="357" w:type="pct"/>
            <w:gridSpan w:val="2"/>
            <w:tcBorders>
              <w:top w:val="single" w:sz="4" w:space="0" w:color="auto"/>
              <w:left w:val="single" w:sz="4" w:space="0" w:color="auto"/>
              <w:bottom w:val="single" w:sz="4" w:space="0" w:color="auto"/>
              <w:right w:val="single" w:sz="4" w:space="0" w:color="auto"/>
            </w:tcBorders>
            <w:hideMark/>
          </w:tcPr>
          <w:p w14:paraId="485FFC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5B6B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B951A6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EF13A6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DC_1A-11A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5B77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FA1A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D79B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6DF4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44D6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D570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4A5B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D29A502" w14:textId="77777777" w:rsidTr="006D3CF1">
        <w:trPr>
          <w:jc w:val="center"/>
        </w:trPr>
        <w:tc>
          <w:tcPr>
            <w:tcW w:w="1132" w:type="pct"/>
            <w:tcBorders>
              <w:top w:val="nil"/>
              <w:left w:val="single" w:sz="4" w:space="0" w:color="auto"/>
              <w:bottom w:val="nil"/>
              <w:right w:val="single" w:sz="4" w:space="0" w:color="auto"/>
            </w:tcBorders>
          </w:tcPr>
          <w:p w14:paraId="1221EEB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CF45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B214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BD2A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0E08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5E4A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5DCC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68D7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59596C65" w14:textId="77777777" w:rsidTr="006D3CF1">
        <w:trPr>
          <w:jc w:val="center"/>
        </w:trPr>
        <w:tc>
          <w:tcPr>
            <w:tcW w:w="1132" w:type="pct"/>
            <w:tcBorders>
              <w:top w:val="nil"/>
              <w:left w:val="single" w:sz="4" w:space="0" w:color="auto"/>
              <w:bottom w:val="nil"/>
              <w:right w:val="single" w:sz="4" w:space="0" w:color="auto"/>
            </w:tcBorders>
          </w:tcPr>
          <w:p w14:paraId="71AC29C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CB68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645D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75CE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7D3B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702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4427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8838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E59A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8AAD88" w14:textId="77777777" w:rsidTr="006D3CF1">
        <w:trPr>
          <w:jc w:val="center"/>
        </w:trPr>
        <w:tc>
          <w:tcPr>
            <w:tcW w:w="1132" w:type="pct"/>
            <w:tcBorders>
              <w:top w:val="nil"/>
              <w:left w:val="single" w:sz="4" w:space="0" w:color="auto"/>
              <w:bottom w:val="nil"/>
              <w:right w:val="single" w:sz="4" w:space="0" w:color="auto"/>
            </w:tcBorders>
          </w:tcPr>
          <w:p w14:paraId="56A03EA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9140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B634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0246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6629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6599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2118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B49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8C2C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5CA1F80" w14:textId="77777777" w:rsidTr="006D3CF1">
        <w:trPr>
          <w:jc w:val="center"/>
        </w:trPr>
        <w:tc>
          <w:tcPr>
            <w:tcW w:w="1132" w:type="pct"/>
            <w:tcBorders>
              <w:top w:val="nil"/>
              <w:left w:val="single" w:sz="4" w:space="0" w:color="auto"/>
              <w:bottom w:val="nil"/>
              <w:right w:val="single" w:sz="4" w:space="0" w:color="auto"/>
            </w:tcBorders>
          </w:tcPr>
          <w:p w14:paraId="342FEDE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C5C8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7B42D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3B71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6B72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0927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1479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35C3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8DD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C0C5CD6" w14:textId="77777777" w:rsidTr="006D3CF1">
        <w:trPr>
          <w:jc w:val="center"/>
        </w:trPr>
        <w:tc>
          <w:tcPr>
            <w:tcW w:w="1132" w:type="pct"/>
            <w:tcBorders>
              <w:top w:val="nil"/>
              <w:left w:val="single" w:sz="4" w:space="0" w:color="auto"/>
              <w:bottom w:val="single" w:sz="4" w:space="0" w:color="auto"/>
              <w:right w:val="single" w:sz="4" w:space="0" w:color="auto"/>
            </w:tcBorders>
          </w:tcPr>
          <w:p w14:paraId="7627575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4E05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391D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3A8C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2C40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BAC9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4980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D9AE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71A6E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976BAC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15271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DC_1A-18A_n77A</w:t>
            </w:r>
          </w:p>
          <w:p w14:paraId="32E7B3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7DDA81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A650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20C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671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298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402CB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3FB7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62B4343E" w14:textId="77777777" w:rsidTr="006D3CF1">
        <w:trPr>
          <w:jc w:val="center"/>
        </w:trPr>
        <w:tc>
          <w:tcPr>
            <w:tcW w:w="1132" w:type="pct"/>
            <w:tcBorders>
              <w:top w:val="nil"/>
              <w:left w:val="single" w:sz="4" w:space="0" w:color="auto"/>
              <w:bottom w:val="nil"/>
              <w:right w:val="single" w:sz="4" w:space="0" w:color="auto"/>
            </w:tcBorders>
          </w:tcPr>
          <w:p w14:paraId="6AE7FD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F97F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984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023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80C7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77BC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870</w:t>
            </w:r>
          </w:p>
        </w:tc>
        <w:tc>
          <w:tcPr>
            <w:tcW w:w="357" w:type="pct"/>
            <w:gridSpan w:val="2"/>
            <w:tcBorders>
              <w:top w:val="single" w:sz="4" w:space="0" w:color="auto"/>
              <w:left w:val="single" w:sz="4" w:space="0" w:color="auto"/>
              <w:bottom w:val="single" w:sz="4" w:space="0" w:color="auto"/>
              <w:right w:val="single" w:sz="4" w:space="0" w:color="auto"/>
            </w:tcBorders>
            <w:hideMark/>
          </w:tcPr>
          <w:p w14:paraId="407D4B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3.5</w:t>
            </w:r>
          </w:p>
        </w:tc>
        <w:tc>
          <w:tcPr>
            <w:tcW w:w="611" w:type="pct"/>
            <w:gridSpan w:val="2"/>
            <w:tcBorders>
              <w:top w:val="single" w:sz="4" w:space="0" w:color="auto"/>
              <w:left w:val="single" w:sz="4" w:space="0" w:color="auto"/>
              <w:bottom w:val="single" w:sz="4" w:space="0" w:color="auto"/>
              <w:right w:val="single" w:sz="4" w:space="0" w:color="auto"/>
            </w:tcBorders>
            <w:hideMark/>
          </w:tcPr>
          <w:p w14:paraId="21D77B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IMD5</w:t>
            </w:r>
          </w:p>
        </w:tc>
      </w:tr>
      <w:tr w:rsidR="006D3CF1" w:rsidRPr="006D3CF1" w14:paraId="0B3833C9" w14:textId="77777777" w:rsidTr="006D3CF1">
        <w:trPr>
          <w:jc w:val="center"/>
        </w:trPr>
        <w:tc>
          <w:tcPr>
            <w:tcW w:w="1132" w:type="pct"/>
            <w:tcBorders>
              <w:top w:val="nil"/>
              <w:left w:val="single" w:sz="4" w:space="0" w:color="auto"/>
              <w:bottom w:val="nil"/>
              <w:right w:val="single" w:sz="4" w:space="0" w:color="auto"/>
            </w:tcBorders>
          </w:tcPr>
          <w:p w14:paraId="36451C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5587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34FA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8C2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0BA7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13FE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711672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222D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75AF4CFF" w14:textId="77777777" w:rsidTr="006D3CF1">
        <w:trPr>
          <w:jc w:val="center"/>
        </w:trPr>
        <w:tc>
          <w:tcPr>
            <w:tcW w:w="1132" w:type="pct"/>
            <w:tcBorders>
              <w:top w:val="nil"/>
              <w:left w:val="single" w:sz="4" w:space="0" w:color="auto"/>
              <w:bottom w:val="nil"/>
              <w:right w:val="single" w:sz="4" w:space="0" w:color="auto"/>
            </w:tcBorders>
          </w:tcPr>
          <w:p w14:paraId="062766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A3B7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C99F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647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4D0F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55DB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0DF51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12417E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6D3CF1" w:rsidRPr="006D3CF1" w14:paraId="58792E1D" w14:textId="77777777" w:rsidTr="006D3CF1">
        <w:trPr>
          <w:jc w:val="center"/>
        </w:trPr>
        <w:tc>
          <w:tcPr>
            <w:tcW w:w="1132" w:type="pct"/>
            <w:tcBorders>
              <w:top w:val="nil"/>
              <w:left w:val="single" w:sz="4" w:space="0" w:color="auto"/>
              <w:bottom w:val="nil"/>
              <w:right w:val="single" w:sz="4" w:space="0" w:color="auto"/>
            </w:tcBorders>
          </w:tcPr>
          <w:p w14:paraId="6129C47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A63DC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120C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7887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02FE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DD6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870</w:t>
            </w:r>
          </w:p>
        </w:tc>
        <w:tc>
          <w:tcPr>
            <w:tcW w:w="357" w:type="pct"/>
            <w:gridSpan w:val="2"/>
            <w:tcBorders>
              <w:top w:val="single" w:sz="4" w:space="0" w:color="auto"/>
              <w:left w:val="single" w:sz="4" w:space="0" w:color="auto"/>
              <w:bottom w:val="single" w:sz="4" w:space="0" w:color="auto"/>
              <w:right w:val="single" w:sz="4" w:space="0" w:color="auto"/>
            </w:tcBorders>
            <w:hideMark/>
          </w:tcPr>
          <w:p w14:paraId="1417B3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3F6E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5233A85A" w14:textId="77777777" w:rsidTr="006D3CF1">
        <w:trPr>
          <w:jc w:val="center"/>
        </w:trPr>
        <w:tc>
          <w:tcPr>
            <w:tcW w:w="1132" w:type="pct"/>
            <w:tcBorders>
              <w:top w:val="nil"/>
              <w:left w:val="single" w:sz="4" w:space="0" w:color="auto"/>
              <w:bottom w:val="single" w:sz="4" w:space="0" w:color="auto"/>
              <w:right w:val="single" w:sz="4" w:space="0" w:color="auto"/>
            </w:tcBorders>
          </w:tcPr>
          <w:p w14:paraId="3BEAEA0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E20B9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80F9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DA9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6D27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8555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303A3D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43B9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31A43E3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2CE5E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DC_1A-18A_n78A</w:t>
            </w:r>
          </w:p>
          <w:p w14:paraId="61F960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zh-CN"/>
              </w:rPr>
              <w:t>DC_1A-18A_n7</w:t>
            </w:r>
            <w:r w:rsidRPr="006D3CF1">
              <w:rPr>
                <w:rFonts w:ascii="Arial" w:eastAsia="Times New Roman" w:hAnsi="Arial" w:cs="Arial"/>
                <w:sz w:val="18"/>
                <w:lang w:eastAsia="zh-CN"/>
              </w:rPr>
              <w:t>8</w:t>
            </w:r>
            <w:r w:rsidRPr="006D3CF1">
              <w:rPr>
                <w:rFonts w:ascii="Arial" w:eastAsia="MS Mincho" w:hAnsi="Arial" w:cs="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36F206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E4EA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12B7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841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6552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0C1C7B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AE88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4DB0CBD6" w14:textId="77777777" w:rsidTr="006D3CF1">
        <w:trPr>
          <w:jc w:val="center"/>
        </w:trPr>
        <w:tc>
          <w:tcPr>
            <w:tcW w:w="1132" w:type="pct"/>
            <w:tcBorders>
              <w:top w:val="nil"/>
              <w:left w:val="single" w:sz="4" w:space="0" w:color="auto"/>
              <w:bottom w:val="nil"/>
              <w:right w:val="single" w:sz="4" w:space="0" w:color="auto"/>
            </w:tcBorders>
          </w:tcPr>
          <w:p w14:paraId="04F4AC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9D1E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B873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232E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BC41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2B1E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870</w:t>
            </w:r>
          </w:p>
        </w:tc>
        <w:tc>
          <w:tcPr>
            <w:tcW w:w="357" w:type="pct"/>
            <w:gridSpan w:val="2"/>
            <w:tcBorders>
              <w:top w:val="single" w:sz="4" w:space="0" w:color="auto"/>
              <w:left w:val="single" w:sz="4" w:space="0" w:color="auto"/>
              <w:bottom w:val="single" w:sz="4" w:space="0" w:color="auto"/>
              <w:right w:val="single" w:sz="4" w:space="0" w:color="auto"/>
            </w:tcBorders>
            <w:hideMark/>
          </w:tcPr>
          <w:p w14:paraId="644A80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3.5</w:t>
            </w:r>
          </w:p>
        </w:tc>
        <w:tc>
          <w:tcPr>
            <w:tcW w:w="611" w:type="pct"/>
            <w:gridSpan w:val="2"/>
            <w:tcBorders>
              <w:top w:val="single" w:sz="4" w:space="0" w:color="auto"/>
              <w:left w:val="single" w:sz="4" w:space="0" w:color="auto"/>
              <w:bottom w:val="single" w:sz="4" w:space="0" w:color="auto"/>
              <w:right w:val="single" w:sz="4" w:space="0" w:color="auto"/>
            </w:tcBorders>
            <w:hideMark/>
          </w:tcPr>
          <w:p w14:paraId="19397E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IMD5</w:t>
            </w:r>
          </w:p>
        </w:tc>
      </w:tr>
      <w:tr w:rsidR="006D3CF1" w:rsidRPr="006D3CF1" w14:paraId="0C7A5F8F" w14:textId="77777777" w:rsidTr="006D3CF1">
        <w:trPr>
          <w:jc w:val="center"/>
        </w:trPr>
        <w:tc>
          <w:tcPr>
            <w:tcW w:w="1132" w:type="pct"/>
            <w:tcBorders>
              <w:top w:val="nil"/>
              <w:left w:val="single" w:sz="4" w:space="0" w:color="auto"/>
              <w:bottom w:val="nil"/>
              <w:right w:val="single" w:sz="4" w:space="0" w:color="auto"/>
            </w:tcBorders>
          </w:tcPr>
          <w:p w14:paraId="1288B0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F09D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CB67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DA9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2E81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2EB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4DD34D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4F8A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6C882026" w14:textId="77777777" w:rsidTr="006D3CF1">
        <w:trPr>
          <w:jc w:val="center"/>
        </w:trPr>
        <w:tc>
          <w:tcPr>
            <w:tcW w:w="1132" w:type="pct"/>
            <w:tcBorders>
              <w:top w:val="nil"/>
              <w:left w:val="single" w:sz="4" w:space="0" w:color="auto"/>
              <w:bottom w:val="nil"/>
              <w:right w:val="single" w:sz="4" w:space="0" w:color="auto"/>
            </w:tcBorders>
          </w:tcPr>
          <w:p w14:paraId="4DB096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A8733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CDC5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2E03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5514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0A3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66AB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16844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6D3CF1" w:rsidRPr="006D3CF1" w14:paraId="6E9F6792" w14:textId="77777777" w:rsidTr="006D3CF1">
        <w:trPr>
          <w:jc w:val="center"/>
        </w:trPr>
        <w:tc>
          <w:tcPr>
            <w:tcW w:w="1132" w:type="pct"/>
            <w:tcBorders>
              <w:top w:val="nil"/>
              <w:left w:val="single" w:sz="4" w:space="0" w:color="auto"/>
              <w:bottom w:val="nil"/>
              <w:right w:val="single" w:sz="4" w:space="0" w:color="auto"/>
            </w:tcBorders>
          </w:tcPr>
          <w:p w14:paraId="3D463B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A74EE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F064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819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53F9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A3E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3456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864</w:t>
            </w:r>
          </w:p>
        </w:tc>
        <w:tc>
          <w:tcPr>
            <w:tcW w:w="357" w:type="pct"/>
            <w:gridSpan w:val="2"/>
            <w:tcBorders>
              <w:top w:val="single" w:sz="4" w:space="0" w:color="auto"/>
              <w:left w:val="single" w:sz="4" w:space="0" w:color="auto"/>
              <w:bottom w:val="single" w:sz="4" w:space="0" w:color="auto"/>
              <w:right w:val="single" w:sz="4" w:space="0" w:color="auto"/>
            </w:tcBorders>
            <w:hideMark/>
          </w:tcPr>
          <w:p w14:paraId="2BE5B5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643D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2D8407A" w14:textId="77777777" w:rsidTr="006D3CF1">
        <w:trPr>
          <w:jc w:val="center"/>
        </w:trPr>
        <w:tc>
          <w:tcPr>
            <w:tcW w:w="1132" w:type="pct"/>
            <w:tcBorders>
              <w:top w:val="nil"/>
              <w:left w:val="single" w:sz="4" w:space="0" w:color="auto"/>
              <w:bottom w:val="single" w:sz="4" w:space="0" w:color="auto"/>
              <w:right w:val="single" w:sz="4" w:space="0" w:color="auto"/>
            </w:tcBorders>
          </w:tcPr>
          <w:p w14:paraId="745535A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3F97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946E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3758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578F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64F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C66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3758</w:t>
            </w:r>
          </w:p>
        </w:tc>
        <w:tc>
          <w:tcPr>
            <w:tcW w:w="357" w:type="pct"/>
            <w:gridSpan w:val="2"/>
            <w:tcBorders>
              <w:top w:val="single" w:sz="4" w:space="0" w:color="auto"/>
              <w:left w:val="single" w:sz="4" w:space="0" w:color="auto"/>
              <w:bottom w:val="single" w:sz="4" w:space="0" w:color="auto"/>
              <w:right w:val="single" w:sz="4" w:space="0" w:color="auto"/>
            </w:tcBorders>
            <w:hideMark/>
          </w:tcPr>
          <w:p w14:paraId="3A5A28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DE6B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8D815B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D2E43BD"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DC_1A-18A_n79A</w:t>
            </w:r>
          </w:p>
        </w:tc>
        <w:tc>
          <w:tcPr>
            <w:tcW w:w="410" w:type="pct"/>
            <w:tcBorders>
              <w:top w:val="single" w:sz="4" w:space="0" w:color="auto"/>
              <w:left w:val="single" w:sz="4" w:space="0" w:color="auto"/>
              <w:bottom w:val="single" w:sz="4" w:space="0" w:color="auto"/>
              <w:right w:val="single" w:sz="4" w:space="0" w:color="auto"/>
            </w:tcBorders>
            <w:hideMark/>
          </w:tcPr>
          <w:p w14:paraId="32E9851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A30B7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r w:rsidRPr="006D3CF1">
              <w:rPr>
                <w:rFonts w:ascii="Arial" w:eastAsia="Times New Roman" w:hAnsi="Arial" w:cs="Arial"/>
                <w:sz w:val="18"/>
                <w:lang w:eastAsia="ja-JP"/>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FB745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AC5DC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97033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r w:rsidRPr="006D3CF1">
              <w:rPr>
                <w:rFonts w:ascii="Arial" w:eastAsia="Times New Roman" w:hAnsi="Arial" w:cs="Arial"/>
                <w:sz w:val="18"/>
                <w:lang w:eastAsia="ja-JP"/>
              </w:rPr>
              <w:t>25</w:t>
            </w:r>
          </w:p>
        </w:tc>
        <w:tc>
          <w:tcPr>
            <w:tcW w:w="357" w:type="pct"/>
            <w:gridSpan w:val="2"/>
            <w:tcBorders>
              <w:top w:val="single" w:sz="4" w:space="0" w:color="auto"/>
              <w:left w:val="single" w:sz="4" w:space="0" w:color="auto"/>
              <w:bottom w:val="single" w:sz="4" w:space="0" w:color="auto"/>
              <w:right w:val="single" w:sz="4" w:space="0" w:color="auto"/>
            </w:tcBorders>
            <w:hideMark/>
          </w:tcPr>
          <w:p w14:paraId="406275D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4EDF4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76895F" w14:textId="77777777" w:rsidTr="006D3CF1">
        <w:trPr>
          <w:jc w:val="center"/>
        </w:trPr>
        <w:tc>
          <w:tcPr>
            <w:tcW w:w="1132" w:type="pct"/>
            <w:tcBorders>
              <w:top w:val="nil"/>
              <w:left w:val="single" w:sz="4" w:space="0" w:color="auto"/>
              <w:bottom w:val="nil"/>
              <w:right w:val="single" w:sz="4" w:space="0" w:color="auto"/>
            </w:tcBorders>
          </w:tcPr>
          <w:p w14:paraId="34C5B11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F26E41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093D6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85FD6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570F7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FA1BA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67</w:t>
            </w:r>
            <w:r w:rsidRPr="006D3CF1">
              <w:rPr>
                <w:rFonts w:ascii="Arial" w:eastAsia="Times New Roman" w:hAnsi="Arial" w:cs="Arial"/>
                <w:sz w:val="18"/>
                <w:lang w:eastAsia="fr-FR"/>
              </w:rPr>
              <w:t>.5</w:t>
            </w:r>
          </w:p>
        </w:tc>
        <w:tc>
          <w:tcPr>
            <w:tcW w:w="357" w:type="pct"/>
            <w:gridSpan w:val="2"/>
            <w:tcBorders>
              <w:top w:val="single" w:sz="4" w:space="0" w:color="auto"/>
              <w:left w:val="single" w:sz="4" w:space="0" w:color="auto"/>
              <w:bottom w:val="single" w:sz="4" w:space="0" w:color="auto"/>
              <w:right w:val="single" w:sz="4" w:space="0" w:color="auto"/>
            </w:tcBorders>
            <w:hideMark/>
          </w:tcPr>
          <w:p w14:paraId="0E03CF6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18.3</w:t>
            </w:r>
          </w:p>
        </w:tc>
        <w:tc>
          <w:tcPr>
            <w:tcW w:w="611" w:type="pct"/>
            <w:gridSpan w:val="2"/>
            <w:tcBorders>
              <w:top w:val="single" w:sz="4" w:space="0" w:color="auto"/>
              <w:left w:val="single" w:sz="4" w:space="0" w:color="auto"/>
              <w:bottom w:val="single" w:sz="4" w:space="0" w:color="auto"/>
              <w:right w:val="single" w:sz="4" w:space="0" w:color="auto"/>
            </w:tcBorders>
            <w:hideMark/>
          </w:tcPr>
          <w:p w14:paraId="433968C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6D3CF1" w:rsidRPr="006D3CF1" w14:paraId="6E29885E" w14:textId="77777777" w:rsidTr="006D3CF1">
        <w:trPr>
          <w:jc w:val="center"/>
        </w:trPr>
        <w:tc>
          <w:tcPr>
            <w:tcW w:w="1132" w:type="pct"/>
            <w:tcBorders>
              <w:top w:val="nil"/>
              <w:left w:val="single" w:sz="4" w:space="0" w:color="auto"/>
              <w:bottom w:val="nil"/>
              <w:right w:val="single" w:sz="4" w:space="0" w:color="auto"/>
            </w:tcBorders>
          </w:tcPr>
          <w:p w14:paraId="3A80AF8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DA490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303E8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DA8DB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7C725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3A3B0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4737.5</w:t>
            </w:r>
          </w:p>
        </w:tc>
        <w:tc>
          <w:tcPr>
            <w:tcW w:w="357" w:type="pct"/>
            <w:gridSpan w:val="2"/>
            <w:tcBorders>
              <w:top w:val="single" w:sz="4" w:space="0" w:color="auto"/>
              <w:left w:val="single" w:sz="4" w:space="0" w:color="auto"/>
              <w:bottom w:val="single" w:sz="4" w:space="0" w:color="auto"/>
              <w:right w:val="single" w:sz="4" w:space="0" w:color="auto"/>
            </w:tcBorders>
            <w:hideMark/>
          </w:tcPr>
          <w:p w14:paraId="7FF879A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60C9C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1F6125F" w14:textId="77777777" w:rsidTr="006D3CF1">
        <w:trPr>
          <w:jc w:val="center"/>
        </w:trPr>
        <w:tc>
          <w:tcPr>
            <w:tcW w:w="1132" w:type="pct"/>
            <w:tcBorders>
              <w:top w:val="nil"/>
              <w:left w:val="single" w:sz="4" w:space="0" w:color="auto"/>
              <w:bottom w:val="nil"/>
              <w:right w:val="single" w:sz="4" w:space="0" w:color="auto"/>
            </w:tcBorders>
          </w:tcPr>
          <w:p w14:paraId="4A617D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91695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851C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r w:rsidRPr="006D3CF1">
              <w:rPr>
                <w:rFonts w:ascii="Arial" w:eastAsia="Times New Roman" w:hAnsi="Arial" w:cs="Arial"/>
                <w:sz w:val="18"/>
                <w:lang w:eastAsia="ja-JP"/>
              </w:rPr>
              <w:t>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ABAA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C4E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69BA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r w:rsidRPr="006D3CF1">
              <w:rPr>
                <w:rFonts w:ascii="Arial" w:eastAsia="Times New Roman" w:hAnsi="Arial" w:cs="Arial"/>
                <w:sz w:val="18"/>
                <w:lang w:eastAsia="ja-JP"/>
              </w:rPr>
              <w:t>20</w:t>
            </w:r>
          </w:p>
        </w:tc>
        <w:tc>
          <w:tcPr>
            <w:tcW w:w="357" w:type="pct"/>
            <w:gridSpan w:val="2"/>
            <w:tcBorders>
              <w:top w:val="single" w:sz="4" w:space="0" w:color="auto"/>
              <w:left w:val="single" w:sz="4" w:space="0" w:color="auto"/>
              <w:bottom w:val="single" w:sz="4" w:space="0" w:color="auto"/>
              <w:right w:val="single" w:sz="4" w:space="0" w:color="auto"/>
            </w:tcBorders>
            <w:hideMark/>
          </w:tcPr>
          <w:p w14:paraId="0630C0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45F5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AEBD271" w14:textId="77777777" w:rsidTr="006D3CF1">
        <w:trPr>
          <w:jc w:val="center"/>
        </w:trPr>
        <w:tc>
          <w:tcPr>
            <w:tcW w:w="1132" w:type="pct"/>
            <w:tcBorders>
              <w:top w:val="nil"/>
              <w:left w:val="single" w:sz="4" w:space="0" w:color="auto"/>
              <w:bottom w:val="nil"/>
              <w:right w:val="single" w:sz="4" w:space="0" w:color="auto"/>
            </w:tcBorders>
          </w:tcPr>
          <w:p w14:paraId="082BC6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732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748D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627F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B17B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D427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6</w:t>
            </w:r>
            <w:r w:rsidRPr="006D3CF1">
              <w:rPr>
                <w:rFonts w:ascii="Arial" w:eastAsia="Times New Roman" w:hAnsi="Arial" w:cs="Arial"/>
                <w:sz w:val="18"/>
                <w:lang w:eastAsia="fr-FR"/>
              </w:rPr>
              <w:t>5</w:t>
            </w:r>
          </w:p>
        </w:tc>
        <w:tc>
          <w:tcPr>
            <w:tcW w:w="357" w:type="pct"/>
            <w:gridSpan w:val="2"/>
            <w:tcBorders>
              <w:top w:val="single" w:sz="4" w:space="0" w:color="auto"/>
              <w:left w:val="single" w:sz="4" w:space="0" w:color="auto"/>
              <w:bottom w:val="single" w:sz="4" w:space="0" w:color="auto"/>
              <w:right w:val="single" w:sz="4" w:space="0" w:color="auto"/>
            </w:tcBorders>
            <w:hideMark/>
          </w:tcPr>
          <w:p w14:paraId="630763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8.9</w:t>
            </w:r>
          </w:p>
        </w:tc>
        <w:tc>
          <w:tcPr>
            <w:tcW w:w="611" w:type="pct"/>
            <w:gridSpan w:val="2"/>
            <w:tcBorders>
              <w:top w:val="single" w:sz="4" w:space="0" w:color="auto"/>
              <w:left w:val="single" w:sz="4" w:space="0" w:color="auto"/>
              <w:bottom w:val="single" w:sz="4" w:space="0" w:color="auto"/>
              <w:right w:val="single" w:sz="4" w:space="0" w:color="auto"/>
            </w:tcBorders>
            <w:hideMark/>
          </w:tcPr>
          <w:p w14:paraId="2D6EB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w:t>
            </w:r>
            <w:r w:rsidRPr="006D3CF1">
              <w:rPr>
                <w:rFonts w:ascii="Arial" w:eastAsia="Times New Roman" w:hAnsi="Arial" w:cs="Arial"/>
                <w:sz w:val="18"/>
                <w:lang w:eastAsia="ja-JP"/>
              </w:rPr>
              <w:t>4</w:t>
            </w:r>
          </w:p>
        </w:tc>
      </w:tr>
      <w:tr w:rsidR="006D3CF1" w:rsidRPr="006D3CF1" w14:paraId="49841C9B" w14:textId="77777777" w:rsidTr="006D3CF1">
        <w:trPr>
          <w:jc w:val="center"/>
        </w:trPr>
        <w:tc>
          <w:tcPr>
            <w:tcW w:w="1132" w:type="pct"/>
            <w:tcBorders>
              <w:top w:val="nil"/>
              <w:left w:val="single" w:sz="4" w:space="0" w:color="auto"/>
              <w:bottom w:val="nil"/>
              <w:right w:val="single" w:sz="4" w:space="0" w:color="auto"/>
            </w:tcBorders>
          </w:tcPr>
          <w:p w14:paraId="13F4E9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5BB4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9409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490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3570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2EA9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4925</w:t>
            </w:r>
          </w:p>
        </w:tc>
        <w:tc>
          <w:tcPr>
            <w:tcW w:w="357" w:type="pct"/>
            <w:gridSpan w:val="2"/>
            <w:tcBorders>
              <w:top w:val="single" w:sz="4" w:space="0" w:color="auto"/>
              <w:left w:val="single" w:sz="4" w:space="0" w:color="auto"/>
              <w:bottom w:val="single" w:sz="4" w:space="0" w:color="auto"/>
              <w:right w:val="single" w:sz="4" w:space="0" w:color="auto"/>
            </w:tcBorders>
            <w:hideMark/>
          </w:tcPr>
          <w:p w14:paraId="4623CB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50EC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B2F72F2" w14:textId="77777777" w:rsidTr="006D3CF1">
        <w:trPr>
          <w:jc w:val="center"/>
        </w:trPr>
        <w:tc>
          <w:tcPr>
            <w:tcW w:w="1132" w:type="pct"/>
            <w:tcBorders>
              <w:top w:val="nil"/>
              <w:left w:val="single" w:sz="4" w:space="0" w:color="auto"/>
              <w:bottom w:val="nil"/>
              <w:right w:val="single" w:sz="4" w:space="0" w:color="auto"/>
            </w:tcBorders>
          </w:tcPr>
          <w:p w14:paraId="6C4A39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68BE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5C28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8B2A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E061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119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r w:rsidRPr="006D3CF1">
              <w:rPr>
                <w:rFonts w:ascii="Arial" w:eastAsia="Times New Roman" w:hAnsi="Arial" w:cs="Arial"/>
                <w:sz w:val="18"/>
                <w:lang w:eastAsia="ja-JP"/>
              </w:rPr>
              <w:t>25</w:t>
            </w:r>
          </w:p>
        </w:tc>
        <w:tc>
          <w:tcPr>
            <w:tcW w:w="357" w:type="pct"/>
            <w:gridSpan w:val="2"/>
            <w:tcBorders>
              <w:top w:val="single" w:sz="4" w:space="0" w:color="auto"/>
              <w:left w:val="single" w:sz="4" w:space="0" w:color="auto"/>
              <w:bottom w:val="single" w:sz="4" w:space="0" w:color="auto"/>
              <w:right w:val="single" w:sz="4" w:space="0" w:color="auto"/>
            </w:tcBorders>
            <w:hideMark/>
          </w:tcPr>
          <w:p w14:paraId="5CEFCF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8.1</w:t>
            </w:r>
          </w:p>
        </w:tc>
        <w:tc>
          <w:tcPr>
            <w:tcW w:w="611" w:type="pct"/>
            <w:gridSpan w:val="2"/>
            <w:tcBorders>
              <w:top w:val="single" w:sz="4" w:space="0" w:color="auto"/>
              <w:left w:val="single" w:sz="4" w:space="0" w:color="auto"/>
              <w:bottom w:val="single" w:sz="4" w:space="0" w:color="auto"/>
              <w:right w:val="single" w:sz="4" w:space="0" w:color="auto"/>
            </w:tcBorders>
            <w:hideMark/>
          </w:tcPr>
          <w:p w14:paraId="76F9E0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61440994" w14:textId="77777777" w:rsidTr="006D3CF1">
        <w:trPr>
          <w:jc w:val="center"/>
        </w:trPr>
        <w:tc>
          <w:tcPr>
            <w:tcW w:w="1132" w:type="pct"/>
            <w:tcBorders>
              <w:top w:val="nil"/>
              <w:left w:val="single" w:sz="4" w:space="0" w:color="auto"/>
              <w:bottom w:val="nil"/>
              <w:right w:val="single" w:sz="4" w:space="0" w:color="auto"/>
            </w:tcBorders>
          </w:tcPr>
          <w:p w14:paraId="1659A8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89F10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47D8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22</w:t>
            </w:r>
            <w:r w:rsidRPr="006D3CF1">
              <w:rPr>
                <w:rFonts w:ascii="Arial" w:eastAsia="Times New Roman" w:hAnsi="Arial" w:cs="Arial"/>
                <w:sz w:val="18"/>
                <w:lang w:eastAsia="fr-FR"/>
              </w:rPr>
              <w:t>.5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DAC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E5E7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E929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r w:rsidRPr="006D3CF1">
              <w:rPr>
                <w:rFonts w:ascii="Arial" w:eastAsia="Times New Roman" w:hAnsi="Arial" w:cs="Arial"/>
                <w:sz w:val="18"/>
                <w:lang w:eastAsia="ja-JP"/>
              </w:rPr>
              <w:t>67</w:t>
            </w:r>
            <w:r w:rsidRPr="006D3CF1">
              <w:rPr>
                <w:rFonts w:ascii="Arial" w:eastAsia="Times New Roman" w:hAnsi="Arial" w:cs="Arial"/>
                <w:sz w:val="18"/>
                <w:lang w:eastAsia="fr-FR"/>
              </w:rPr>
              <w:t>.5</w:t>
            </w:r>
          </w:p>
        </w:tc>
        <w:tc>
          <w:tcPr>
            <w:tcW w:w="357" w:type="pct"/>
            <w:gridSpan w:val="2"/>
            <w:tcBorders>
              <w:top w:val="single" w:sz="4" w:space="0" w:color="auto"/>
              <w:left w:val="single" w:sz="4" w:space="0" w:color="auto"/>
              <w:bottom w:val="single" w:sz="4" w:space="0" w:color="auto"/>
              <w:right w:val="single" w:sz="4" w:space="0" w:color="auto"/>
            </w:tcBorders>
            <w:hideMark/>
          </w:tcPr>
          <w:p w14:paraId="53E0A0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7421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0915BD" w14:textId="77777777" w:rsidTr="006D3CF1">
        <w:trPr>
          <w:jc w:val="center"/>
        </w:trPr>
        <w:tc>
          <w:tcPr>
            <w:tcW w:w="1132" w:type="pct"/>
            <w:tcBorders>
              <w:top w:val="nil"/>
              <w:left w:val="single" w:sz="4" w:space="0" w:color="auto"/>
              <w:bottom w:val="single" w:sz="4" w:space="0" w:color="auto"/>
              <w:right w:val="single" w:sz="4" w:space="0" w:color="auto"/>
            </w:tcBorders>
          </w:tcPr>
          <w:p w14:paraId="0A305AF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C1F8F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C38C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F4F9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199C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A74C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4592.5</w:t>
            </w:r>
          </w:p>
        </w:tc>
        <w:tc>
          <w:tcPr>
            <w:tcW w:w="357" w:type="pct"/>
            <w:gridSpan w:val="2"/>
            <w:tcBorders>
              <w:top w:val="single" w:sz="4" w:space="0" w:color="auto"/>
              <w:left w:val="single" w:sz="4" w:space="0" w:color="auto"/>
              <w:bottom w:val="single" w:sz="4" w:space="0" w:color="auto"/>
              <w:right w:val="single" w:sz="4" w:space="0" w:color="auto"/>
            </w:tcBorders>
            <w:hideMark/>
          </w:tcPr>
          <w:p w14:paraId="0C2BE1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6CD3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CBB4FA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393B3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ja-JP"/>
              </w:rPr>
            </w:pPr>
            <w:r w:rsidRPr="006D3CF1">
              <w:rPr>
                <w:rFonts w:ascii="Arial" w:eastAsia="MS Mincho" w:hAnsi="Arial" w:cs="Arial"/>
                <w:sz w:val="18"/>
                <w:lang w:eastAsia="fr-FR"/>
              </w:rPr>
              <w:t>DC_1A-19A_n77A</w:t>
            </w:r>
          </w:p>
          <w:p w14:paraId="645CE5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5AED4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F7D8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A7E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E4C6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AE64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1E4AD1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w:t>
            </w:r>
          </w:p>
        </w:tc>
        <w:tc>
          <w:tcPr>
            <w:tcW w:w="611" w:type="pct"/>
            <w:gridSpan w:val="2"/>
            <w:tcBorders>
              <w:top w:val="single" w:sz="4" w:space="0" w:color="auto"/>
              <w:left w:val="single" w:sz="4" w:space="0" w:color="auto"/>
              <w:bottom w:val="single" w:sz="4" w:space="0" w:color="auto"/>
              <w:right w:val="single" w:sz="4" w:space="0" w:color="auto"/>
            </w:tcBorders>
            <w:hideMark/>
          </w:tcPr>
          <w:p w14:paraId="37546B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556258C0" w14:textId="77777777" w:rsidTr="006D3CF1">
        <w:trPr>
          <w:jc w:val="center"/>
        </w:trPr>
        <w:tc>
          <w:tcPr>
            <w:tcW w:w="1132" w:type="pct"/>
            <w:tcBorders>
              <w:top w:val="nil"/>
              <w:left w:val="single" w:sz="4" w:space="0" w:color="auto"/>
              <w:bottom w:val="nil"/>
              <w:right w:val="single" w:sz="4" w:space="0" w:color="auto"/>
            </w:tcBorders>
            <w:hideMark/>
          </w:tcPr>
          <w:p w14:paraId="78ECC835"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EC99F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E885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B30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57F5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806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877.5</w:t>
            </w:r>
          </w:p>
        </w:tc>
        <w:tc>
          <w:tcPr>
            <w:tcW w:w="357" w:type="pct"/>
            <w:gridSpan w:val="2"/>
            <w:tcBorders>
              <w:top w:val="single" w:sz="4" w:space="0" w:color="auto"/>
              <w:left w:val="single" w:sz="4" w:space="0" w:color="auto"/>
              <w:bottom w:val="single" w:sz="4" w:space="0" w:color="auto"/>
              <w:right w:val="single" w:sz="4" w:space="0" w:color="auto"/>
            </w:tcBorders>
            <w:hideMark/>
          </w:tcPr>
          <w:p w14:paraId="00711A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224F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9D77131" w14:textId="77777777" w:rsidTr="006D3CF1">
        <w:trPr>
          <w:jc w:val="center"/>
        </w:trPr>
        <w:tc>
          <w:tcPr>
            <w:tcW w:w="1132" w:type="pct"/>
            <w:tcBorders>
              <w:top w:val="nil"/>
              <w:left w:val="single" w:sz="4" w:space="0" w:color="auto"/>
              <w:bottom w:val="nil"/>
              <w:right w:val="single" w:sz="4" w:space="0" w:color="auto"/>
            </w:tcBorders>
          </w:tcPr>
          <w:p w14:paraId="38F38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2B0ED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86A5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99E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8479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4887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747585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7D88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D5ACEC6" w14:textId="77777777" w:rsidTr="006D3CF1">
        <w:trPr>
          <w:jc w:val="center"/>
        </w:trPr>
        <w:tc>
          <w:tcPr>
            <w:tcW w:w="1132" w:type="pct"/>
            <w:tcBorders>
              <w:top w:val="nil"/>
              <w:left w:val="single" w:sz="4" w:space="0" w:color="auto"/>
              <w:bottom w:val="nil"/>
              <w:right w:val="single" w:sz="4" w:space="0" w:color="auto"/>
            </w:tcBorders>
          </w:tcPr>
          <w:p w14:paraId="591E55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BB164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723C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8F15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335A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130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681FA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7A13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9EEE425" w14:textId="77777777" w:rsidTr="006D3CF1">
        <w:trPr>
          <w:jc w:val="center"/>
        </w:trPr>
        <w:tc>
          <w:tcPr>
            <w:tcW w:w="1132" w:type="pct"/>
            <w:tcBorders>
              <w:top w:val="nil"/>
              <w:left w:val="single" w:sz="4" w:space="0" w:color="auto"/>
              <w:bottom w:val="nil"/>
              <w:right w:val="single" w:sz="4" w:space="0" w:color="auto"/>
            </w:tcBorders>
          </w:tcPr>
          <w:p w14:paraId="5FBB68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3B08F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8704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C571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A8D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9C10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1122A9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5.1</w:t>
            </w:r>
          </w:p>
        </w:tc>
        <w:tc>
          <w:tcPr>
            <w:tcW w:w="611" w:type="pct"/>
            <w:gridSpan w:val="2"/>
            <w:tcBorders>
              <w:top w:val="single" w:sz="4" w:space="0" w:color="auto"/>
              <w:left w:val="single" w:sz="4" w:space="0" w:color="auto"/>
              <w:bottom w:val="single" w:sz="4" w:space="0" w:color="auto"/>
              <w:right w:val="single" w:sz="4" w:space="0" w:color="auto"/>
            </w:tcBorders>
            <w:hideMark/>
          </w:tcPr>
          <w:p w14:paraId="79C808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35DE1704" w14:textId="77777777" w:rsidTr="006D3CF1">
        <w:trPr>
          <w:jc w:val="center"/>
        </w:trPr>
        <w:tc>
          <w:tcPr>
            <w:tcW w:w="1132" w:type="pct"/>
            <w:tcBorders>
              <w:top w:val="nil"/>
              <w:left w:val="single" w:sz="4" w:space="0" w:color="auto"/>
              <w:bottom w:val="single" w:sz="4" w:space="0" w:color="auto"/>
              <w:right w:val="single" w:sz="4" w:space="0" w:color="auto"/>
            </w:tcBorders>
          </w:tcPr>
          <w:p w14:paraId="2CB316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794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7B94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CDC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703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0287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2E1FA9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FA7DD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5008AF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25C9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58AA2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9E9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392D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9A60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77C4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0BE93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28A9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9359D74" w14:textId="77777777" w:rsidTr="006D3CF1">
        <w:trPr>
          <w:jc w:val="center"/>
        </w:trPr>
        <w:tc>
          <w:tcPr>
            <w:tcW w:w="1132" w:type="pct"/>
            <w:tcBorders>
              <w:top w:val="nil"/>
              <w:left w:val="single" w:sz="4" w:space="0" w:color="auto"/>
              <w:bottom w:val="nil"/>
              <w:right w:val="single" w:sz="4" w:space="0" w:color="auto"/>
            </w:tcBorders>
          </w:tcPr>
          <w:p w14:paraId="50DEDF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4126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630E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268F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4A0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2171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74060C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w:t>
            </w:r>
          </w:p>
        </w:tc>
        <w:tc>
          <w:tcPr>
            <w:tcW w:w="611" w:type="pct"/>
            <w:gridSpan w:val="2"/>
            <w:tcBorders>
              <w:top w:val="single" w:sz="4" w:space="0" w:color="auto"/>
              <w:left w:val="single" w:sz="4" w:space="0" w:color="auto"/>
              <w:bottom w:val="single" w:sz="4" w:space="0" w:color="auto"/>
              <w:right w:val="single" w:sz="4" w:space="0" w:color="auto"/>
            </w:tcBorders>
            <w:hideMark/>
          </w:tcPr>
          <w:p w14:paraId="271C06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C20DE0B" w14:textId="77777777" w:rsidTr="006D3CF1">
        <w:trPr>
          <w:jc w:val="center"/>
        </w:trPr>
        <w:tc>
          <w:tcPr>
            <w:tcW w:w="1132" w:type="pct"/>
            <w:tcBorders>
              <w:top w:val="nil"/>
              <w:left w:val="single" w:sz="4" w:space="0" w:color="auto"/>
              <w:bottom w:val="nil"/>
              <w:right w:val="single" w:sz="4" w:space="0" w:color="auto"/>
            </w:tcBorders>
          </w:tcPr>
          <w:p w14:paraId="18E659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80D5F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0398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047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FCA5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728A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357" w:type="pct"/>
            <w:gridSpan w:val="2"/>
            <w:tcBorders>
              <w:top w:val="single" w:sz="4" w:space="0" w:color="auto"/>
              <w:left w:val="single" w:sz="4" w:space="0" w:color="auto"/>
              <w:bottom w:val="single" w:sz="4" w:space="0" w:color="auto"/>
              <w:right w:val="single" w:sz="4" w:space="0" w:color="auto"/>
            </w:tcBorders>
            <w:hideMark/>
          </w:tcPr>
          <w:p w14:paraId="3A369F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9646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B03A15D" w14:textId="77777777" w:rsidTr="006D3CF1">
        <w:trPr>
          <w:jc w:val="center"/>
        </w:trPr>
        <w:tc>
          <w:tcPr>
            <w:tcW w:w="1132" w:type="pct"/>
            <w:tcBorders>
              <w:top w:val="nil"/>
              <w:left w:val="single" w:sz="4" w:space="0" w:color="auto"/>
              <w:bottom w:val="nil"/>
              <w:right w:val="single" w:sz="4" w:space="0" w:color="auto"/>
            </w:tcBorders>
          </w:tcPr>
          <w:p w14:paraId="63F305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D144D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DD13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4CF0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A1B0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0314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B4926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w:t>
            </w:r>
          </w:p>
        </w:tc>
        <w:tc>
          <w:tcPr>
            <w:tcW w:w="611" w:type="pct"/>
            <w:gridSpan w:val="2"/>
            <w:tcBorders>
              <w:top w:val="single" w:sz="4" w:space="0" w:color="auto"/>
              <w:left w:val="single" w:sz="4" w:space="0" w:color="auto"/>
              <w:bottom w:val="single" w:sz="4" w:space="0" w:color="auto"/>
              <w:right w:val="single" w:sz="4" w:space="0" w:color="auto"/>
            </w:tcBorders>
            <w:hideMark/>
          </w:tcPr>
          <w:p w14:paraId="60612C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5DF13373" w14:textId="77777777" w:rsidTr="006D3CF1">
        <w:trPr>
          <w:jc w:val="center"/>
        </w:trPr>
        <w:tc>
          <w:tcPr>
            <w:tcW w:w="1132" w:type="pct"/>
            <w:tcBorders>
              <w:top w:val="nil"/>
              <w:left w:val="single" w:sz="4" w:space="0" w:color="auto"/>
              <w:bottom w:val="nil"/>
              <w:right w:val="single" w:sz="4" w:space="0" w:color="auto"/>
            </w:tcBorders>
          </w:tcPr>
          <w:p w14:paraId="25521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92E2D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8955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8F8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ABB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7E44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4015CA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FCA9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50CE0B4" w14:textId="77777777" w:rsidTr="006D3CF1">
        <w:trPr>
          <w:jc w:val="center"/>
        </w:trPr>
        <w:tc>
          <w:tcPr>
            <w:tcW w:w="1132" w:type="pct"/>
            <w:tcBorders>
              <w:top w:val="nil"/>
              <w:left w:val="single" w:sz="4" w:space="0" w:color="auto"/>
              <w:bottom w:val="single" w:sz="4" w:space="0" w:color="auto"/>
              <w:right w:val="single" w:sz="4" w:space="0" w:color="auto"/>
            </w:tcBorders>
          </w:tcPr>
          <w:p w14:paraId="094FA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F0CE1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33C6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FE9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94F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0752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357" w:type="pct"/>
            <w:gridSpan w:val="2"/>
            <w:tcBorders>
              <w:top w:val="single" w:sz="4" w:space="0" w:color="auto"/>
              <w:left w:val="single" w:sz="4" w:space="0" w:color="auto"/>
              <w:bottom w:val="single" w:sz="4" w:space="0" w:color="auto"/>
              <w:right w:val="single" w:sz="4" w:space="0" w:color="auto"/>
            </w:tcBorders>
            <w:hideMark/>
          </w:tcPr>
          <w:p w14:paraId="1DEF3F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54C4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04D9A4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A1523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DC_1A-20A_n1A</w:t>
            </w:r>
          </w:p>
        </w:tc>
        <w:tc>
          <w:tcPr>
            <w:tcW w:w="410" w:type="pct"/>
            <w:tcBorders>
              <w:top w:val="single" w:sz="4" w:space="0" w:color="auto"/>
              <w:left w:val="single" w:sz="4" w:space="0" w:color="auto"/>
              <w:bottom w:val="single" w:sz="4" w:space="0" w:color="auto"/>
              <w:right w:val="single" w:sz="4" w:space="0" w:color="auto"/>
            </w:tcBorders>
            <w:hideMark/>
          </w:tcPr>
          <w:p w14:paraId="07EE4C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E7FC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DAA7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6A27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6D4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9ACB7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0BF8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882F1E8" w14:textId="77777777" w:rsidTr="006D3CF1">
        <w:trPr>
          <w:jc w:val="center"/>
        </w:trPr>
        <w:tc>
          <w:tcPr>
            <w:tcW w:w="1132" w:type="pct"/>
            <w:tcBorders>
              <w:top w:val="nil"/>
              <w:left w:val="single" w:sz="4" w:space="0" w:color="auto"/>
              <w:bottom w:val="nil"/>
              <w:right w:val="single" w:sz="4" w:space="0" w:color="auto"/>
            </w:tcBorders>
          </w:tcPr>
          <w:p w14:paraId="5C2501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B266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25CA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DE50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C61A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02E1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5089C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CE0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D5DAB5C" w14:textId="77777777" w:rsidTr="006D3CF1">
        <w:trPr>
          <w:jc w:val="center"/>
        </w:trPr>
        <w:tc>
          <w:tcPr>
            <w:tcW w:w="1132" w:type="pct"/>
            <w:tcBorders>
              <w:top w:val="nil"/>
              <w:left w:val="single" w:sz="4" w:space="0" w:color="auto"/>
              <w:bottom w:val="single" w:sz="4" w:space="0" w:color="auto"/>
              <w:right w:val="single" w:sz="4" w:space="0" w:color="auto"/>
            </w:tcBorders>
          </w:tcPr>
          <w:p w14:paraId="028751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C539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4CE7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76A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CADF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FEF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D586B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w:t>
            </w:r>
          </w:p>
        </w:tc>
        <w:tc>
          <w:tcPr>
            <w:tcW w:w="611" w:type="pct"/>
            <w:gridSpan w:val="2"/>
            <w:tcBorders>
              <w:top w:val="single" w:sz="4" w:space="0" w:color="auto"/>
              <w:left w:val="single" w:sz="4" w:space="0" w:color="auto"/>
              <w:bottom w:val="single" w:sz="4" w:space="0" w:color="auto"/>
              <w:right w:val="single" w:sz="4" w:space="0" w:color="auto"/>
            </w:tcBorders>
            <w:hideMark/>
          </w:tcPr>
          <w:p w14:paraId="7430C0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59D7575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D83A6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1E98C5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EB7E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7173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7795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BD4D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4858B7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89DC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100E35BD" w14:textId="77777777" w:rsidTr="006D3CF1">
        <w:trPr>
          <w:jc w:val="center"/>
        </w:trPr>
        <w:tc>
          <w:tcPr>
            <w:tcW w:w="1132" w:type="pct"/>
            <w:tcBorders>
              <w:top w:val="nil"/>
              <w:left w:val="single" w:sz="4" w:space="0" w:color="auto"/>
              <w:bottom w:val="nil"/>
              <w:right w:val="single" w:sz="4" w:space="0" w:color="auto"/>
            </w:tcBorders>
          </w:tcPr>
          <w:p w14:paraId="353F6F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DA4E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26A8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20A0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ABD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D82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5EA6B2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11C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C0C0B99" w14:textId="77777777" w:rsidTr="006D3CF1">
        <w:trPr>
          <w:jc w:val="center"/>
        </w:trPr>
        <w:tc>
          <w:tcPr>
            <w:tcW w:w="1132" w:type="pct"/>
            <w:tcBorders>
              <w:top w:val="nil"/>
              <w:left w:val="single" w:sz="4" w:space="0" w:color="auto"/>
              <w:bottom w:val="nil"/>
              <w:right w:val="single" w:sz="4" w:space="0" w:color="auto"/>
            </w:tcBorders>
          </w:tcPr>
          <w:p w14:paraId="0C3047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33CDA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918D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ED78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432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479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2653</w:t>
            </w:r>
          </w:p>
        </w:tc>
        <w:tc>
          <w:tcPr>
            <w:tcW w:w="357" w:type="pct"/>
            <w:gridSpan w:val="2"/>
            <w:tcBorders>
              <w:top w:val="single" w:sz="4" w:space="0" w:color="auto"/>
              <w:left w:val="single" w:sz="4" w:space="0" w:color="auto"/>
              <w:bottom w:val="single" w:sz="4" w:space="0" w:color="auto"/>
              <w:right w:val="single" w:sz="4" w:space="0" w:color="auto"/>
            </w:tcBorders>
            <w:hideMark/>
          </w:tcPr>
          <w:p w14:paraId="482B6C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30.1</w:t>
            </w:r>
          </w:p>
        </w:tc>
        <w:tc>
          <w:tcPr>
            <w:tcW w:w="611" w:type="pct"/>
            <w:gridSpan w:val="2"/>
            <w:tcBorders>
              <w:top w:val="single" w:sz="4" w:space="0" w:color="auto"/>
              <w:left w:val="single" w:sz="4" w:space="0" w:color="auto"/>
              <w:bottom w:val="single" w:sz="4" w:space="0" w:color="auto"/>
              <w:right w:val="single" w:sz="4" w:space="0" w:color="auto"/>
            </w:tcBorders>
            <w:hideMark/>
          </w:tcPr>
          <w:p w14:paraId="44DCF7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IMD2</w:t>
            </w:r>
          </w:p>
        </w:tc>
      </w:tr>
      <w:tr w:rsidR="006D3CF1" w:rsidRPr="006D3CF1" w14:paraId="5EFDDF7E" w14:textId="77777777" w:rsidTr="006D3CF1">
        <w:trPr>
          <w:jc w:val="center"/>
        </w:trPr>
        <w:tc>
          <w:tcPr>
            <w:tcW w:w="1132" w:type="pct"/>
            <w:tcBorders>
              <w:top w:val="nil"/>
              <w:left w:val="single" w:sz="4" w:space="0" w:color="auto"/>
              <w:bottom w:val="nil"/>
              <w:right w:val="single" w:sz="4" w:space="0" w:color="auto"/>
            </w:tcBorders>
          </w:tcPr>
          <w:p w14:paraId="2525DC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89B2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599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1923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ACC8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9DF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B0A1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hideMark/>
          </w:tcPr>
          <w:p w14:paraId="5B3D17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B31A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61DCAA6" w14:textId="77777777" w:rsidTr="006D3CF1">
        <w:trPr>
          <w:jc w:val="center"/>
        </w:trPr>
        <w:tc>
          <w:tcPr>
            <w:tcW w:w="1132" w:type="pct"/>
            <w:tcBorders>
              <w:top w:val="nil"/>
              <w:left w:val="single" w:sz="4" w:space="0" w:color="auto"/>
              <w:bottom w:val="nil"/>
              <w:right w:val="single" w:sz="4" w:space="0" w:color="auto"/>
            </w:tcBorders>
          </w:tcPr>
          <w:p w14:paraId="4C73C2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FF9D7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DFA1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41E7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4FD7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FA4F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51C83D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29.3</w:t>
            </w:r>
          </w:p>
        </w:tc>
        <w:tc>
          <w:tcPr>
            <w:tcW w:w="611" w:type="pct"/>
            <w:gridSpan w:val="2"/>
            <w:tcBorders>
              <w:top w:val="single" w:sz="4" w:space="0" w:color="auto"/>
              <w:left w:val="single" w:sz="4" w:space="0" w:color="auto"/>
              <w:bottom w:val="single" w:sz="4" w:space="0" w:color="auto"/>
              <w:right w:val="single" w:sz="4" w:space="0" w:color="auto"/>
            </w:tcBorders>
            <w:hideMark/>
          </w:tcPr>
          <w:p w14:paraId="09F063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IMD2</w:t>
            </w:r>
          </w:p>
        </w:tc>
      </w:tr>
      <w:tr w:rsidR="006D3CF1" w:rsidRPr="006D3CF1" w14:paraId="63DF698C" w14:textId="77777777" w:rsidTr="006D3CF1">
        <w:trPr>
          <w:jc w:val="center"/>
        </w:trPr>
        <w:tc>
          <w:tcPr>
            <w:tcW w:w="1132" w:type="pct"/>
            <w:tcBorders>
              <w:top w:val="nil"/>
              <w:left w:val="single" w:sz="4" w:space="0" w:color="auto"/>
              <w:bottom w:val="nil"/>
              <w:right w:val="single" w:sz="4" w:space="0" w:color="auto"/>
            </w:tcBorders>
          </w:tcPr>
          <w:p w14:paraId="1FF428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B194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9CB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380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7E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AEBD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2EA430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E24E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2B0738EB" w14:textId="77777777" w:rsidTr="006D3CF1">
        <w:trPr>
          <w:jc w:val="center"/>
        </w:trPr>
        <w:tc>
          <w:tcPr>
            <w:tcW w:w="1132" w:type="pct"/>
            <w:tcBorders>
              <w:top w:val="nil"/>
              <w:left w:val="single" w:sz="4" w:space="0" w:color="auto"/>
              <w:bottom w:val="nil"/>
              <w:right w:val="single" w:sz="4" w:space="0" w:color="auto"/>
            </w:tcBorders>
          </w:tcPr>
          <w:p w14:paraId="0CE10A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05BFC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FB68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F521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13A1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271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48D6DD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F09E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25231BF9" w14:textId="77777777" w:rsidTr="006D3CF1">
        <w:trPr>
          <w:jc w:val="center"/>
        </w:trPr>
        <w:tc>
          <w:tcPr>
            <w:tcW w:w="1132" w:type="pct"/>
            <w:tcBorders>
              <w:top w:val="nil"/>
              <w:left w:val="single" w:sz="4" w:space="0" w:color="auto"/>
              <w:bottom w:val="nil"/>
              <w:right w:val="single" w:sz="4" w:space="0" w:color="auto"/>
            </w:tcBorders>
          </w:tcPr>
          <w:p w14:paraId="4F1F4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E8AC2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55EA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0FE7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3CEC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4CD7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62FB40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5BDF6B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IMD5</w:t>
            </w:r>
          </w:p>
        </w:tc>
      </w:tr>
      <w:tr w:rsidR="006D3CF1" w:rsidRPr="006D3CF1" w14:paraId="73E2717F" w14:textId="77777777" w:rsidTr="006D3CF1">
        <w:trPr>
          <w:jc w:val="center"/>
        </w:trPr>
        <w:tc>
          <w:tcPr>
            <w:tcW w:w="1132" w:type="pct"/>
            <w:tcBorders>
              <w:top w:val="nil"/>
              <w:left w:val="single" w:sz="4" w:space="0" w:color="auto"/>
              <w:bottom w:val="nil"/>
              <w:right w:val="single" w:sz="4" w:space="0" w:color="auto"/>
            </w:tcBorders>
          </w:tcPr>
          <w:p w14:paraId="4EF4D4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7AE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803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215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8022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C0EE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0894D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980A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2F9DCE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12902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DC_1A-20A_n7A</w:t>
            </w:r>
          </w:p>
        </w:tc>
        <w:tc>
          <w:tcPr>
            <w:tcW w:w="410" w:type="pct"/>
            <w:tcBorders>
              <w:top w:val="single" w:sz="4" w:space="0" w:color="auto"/>
              <w:left w:val="single" w:sz="4" w:space="0" w:color="auto"/>
              <w:bottom w:val="single" w:sz="4" w:space="0" w:color="auto"/>
              <w:right w:val="single" w:sz="4" w:space="0" w:color="auto"/>
            </w:tcBorders>
            <w:hideMark/>
          </w:tcPr>
          <w:p w14:paraId="2D643C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62F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DFB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7F3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921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1896D7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DA18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6B74D493" w14:textId="77777777" w:rsidTr="006D3CF1">
        <w:trPr>
          <w:jc w:val="center"/>
        </w:trPr>
        <w:tc>
          <w:tcPr>
            <w:tcW w:w="1132" w:type="pct"/>
            <w:tcBorders>
              <w:top w:val="nil"/>
              <w:left w:val="single" w:sz="4" w:space="0" w:color="auto"/>
              <w:bottom w:val="nil"/>
              <w:right w:val="single" w:sz="4" w:space="0" w:color="auto"/>
            </w:tcBorders>
          </w:tcPr>
          <w:p w14:paraId="269BC6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11A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D9A4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634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BC6C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996A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518EAD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69909A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IMD5</w:t>
            </w:r>
          </w:p>
        </w:tc>
      </w:tr>
      <w:tr w:rsidR="006D3CF1" w:rsidRPr="006D3CF1" w14:paraId="4D2F214C" w14:textId="77777777" w:rsidTr="006D3CF1">
        <w:trPr>
          <w:jc w:val="center"/>
        </w:trPr>
        <w:tc>
          <w:tcPr>
            <w:tcW w:w="1132" w:type="pct"/>
            <w:tcBorders>
              <w:top w:val="nil"/>
              <w:left w:val="single" w:sz="4" w:space="0" w:color="auto"/>
              <w:bottom w:val="single" w:sz="4" w:space="0" w:color="auto"/>
              <w:right w:val="single" w:sz="4" w:space="0" w:color="auto"/>
            </w:tcBorders>
          </w:tcPr>
          <w:p w14:paraId="7C0BF2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5A76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8B29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C2F2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EE64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91C2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EE2D0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6B80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667DC9B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1D41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116373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4FD0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EB5A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038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A7D3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2A73FB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9147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N/A</w:t>
            </w:r>
          </w:p>
        </w:tc>
      </w:tr>
      <w:tr w:rsidR="006D3CF1" w:rsidRPr="006D3CF1" w14:paraId="5DA2DD03" w14:textId="77777777" w:rsidTr="006D3CF1">
        <w:trPr>
          <w:jc w:val="center"/>
        </w:trPr>
        <w:tc>
          <w:tcPr>
            <w:tcW w:w="1132" w:type="pct"/>
            <w:tcBorders>
              <w:top w:val="nil"/>
              <w:left w:val="single" w:sz="4" w:space="0" w:color="auto"/>
              <w:bottom w:val="nil"/>
              <w:right w:val="single" w:sz="4" w:space="0" w:color="auto"/>
            </w:tcBorders>
          </w:tcPr>
          <w:p w14:paraId="02AF42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A362F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1918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C2EF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6886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F85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805</w:t>
            </w:r>
          </w:p>
        </w:tc>
        <w:tc>
          <w:tcPr>
            <w:tcW w:w="357" w:type="pct"/>
            <w:gridSpan w:val="2"/>
            <w:tcBorders>
              <w:top w:val="single" w:sz="4" w:space="0" w:color="auto"/>
              <w:left w:val="single" w:sz="4" w:space="0" w:color="auto"/>
              <w:bottom w:val="single" w:sz="4" w:space="0" w:color="auto"/>
              <w:right w:val="single" w:sz="4" w:space="0" w:color="auto"/>
            </w:tcBorders>
            <w:hideMark/>
          </w:tcPr>
          <w:p w14:paraId="6E3990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11.5</w:t>
            </w:r>
          </w:p>
        </w:tc>
        <w:tc>
          <w:tcPr>
            <w:tcW w:w="611" w:type="pct"/>
            <w:gridSpan w:val="2"/>
            <w:tcBorders>
              <w:top w:val="single" w:sz="4" w:space="0" w:color="auto"/>
              <w:left w:val="single" w:sz="4" w:space="0" w:color="auto"/>
              <w:bottom w:val="single" w:sz="4" w:space="0" w:color="auto"/>
              <w:right w:val="single" w:sz="4" w:space="0" w:color="auto"/>
            </w:tcBorders>
            <w:hideMark/>
          </w:tcPr>
          <w:p w14:paraId="31607C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IMD4</w:t>
            </w:r>
          </w:p>
        </w:tc>
      </w:tr>
      <w:tr w:rsidR="006D3CF1" w:rsidRPr="006D3CF1" w14:paraId="786127F3" w14:textId="77777777" w:rsidTr="006D3CF1">
        <w:trPr>
          <w:jc w:val="center"/>
        </w:trPr>
        <w:tc>
          <w:tcPr>
            <w:tcW w:w="1132" w:type="pct"/>
            <w:tcBorders>
              <w:top w:val="nil"/>
              <w:left w:val="single" w:sz="4" w:space="0" w:color="auto"/>
              <w:bottom w:val="single" w:sz="4" w:space="0" w:color="auto"/>
              <w:right w:val="single" w:sz="4" w:space="0" w:color="auto"/>
            </w:tcBorders>
          </w:tcPr>
          <w:p w14:paraId="4C0594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D2A7F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59C6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1C66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89D9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689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789ECA2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BECA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N/A</w:t>
            </w:r>
          </w:p>
        </w:tc>
      </w:tr>
      <w:tr w:rsidR="006D3CF1" w:rsidRPr="006D3CF1" w14:paraId="03DD53C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24692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n3</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286E669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630D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112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237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BB0E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83ACDF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FD20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N/A</w:t>
            </w:r>
          </w:p>
        </w:tc>
      </w:tr>
      <w:tr w:rsidR="006D3CF1" w:rsidRPr="006D3CF1" w14:paraId="442A4D29" w14:textId="77777777" w:rsidTr="006D3CF1">
        <w:trPr>
          <w:jc w:val="center"/>
        </w:trPr>
        <w:tc>
          <w:tcPr>
            <w:tcW w:w="1132" w:type="pct"/>
            <w:tcBorders>
              <w:top w:val="nil"/>
              <w:left w:val="single" w:sz="4" w:space="0" w:color="auto"/>
              <w:bottom w:val="nil"/>
              <w:right w:val="single" w:sz="4" w:space="0" w:color="auto"/>
            </w:tcBorders>
          </w:tcPr>
          <w:p w14:paraId="5CE44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D583F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8983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847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593D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8EC7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019840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FA44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IMD5</w:t>
            </w:r>
          </w:p>
        </w:tc>
      </w:tr>
      <w:tr w:rsidR="006D3CF1" w:rsidRPr="006D3CF1" w14:paraId="27E03D00" w14:textId="77777777" w:rsidTr="006D3CF1">
        <w:trPr>
          <w:jc w:val="center"/>
        </w:trPr>
        <w:tc>
          <w:tcPr>
            <w:tcW w:w="1132" w:type="pct"/>
            <w:tcBorders>
              <w:top w:val="nil"/>
              <w:left w:val="single" w:sz="4" w:space="0" w:color="auto"/>
              <w:bottom w:val="single" w:sz="4" w:space="0" w:color="auto"/>
              <w:right w:val="single" w:sz="4" w:space="0" w:color="auto"/>
            </w:tcBorders>
          </w:tcPr>
          <w:p w14:paraId="25DF03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7A1842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5773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0563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B665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A4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B3372E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CAF32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N/A</w:t>
            </w:r>
          </w:p>
        </w:tc>
      </w:tr>
      <w:tr w:rsidR="006D3CF1" w:rsidRPr="006D3CF1" w14:paraId="67CB7DB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090E4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1</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3191F8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DC_1A-1A-20A_n78A</w:t>
            </w:r>
          </w:p>
        </w:tc>
        <w:tc>
          <w:tcPr>
            <w:tcW w:w="410" w:type="pct"/>
            <w:tcBorders>
              <w:top w:val="single" w:sz="4" w:space="0" w:color="auto"/>
              <w:left w:val="single" w:sz="4" w:space="0" w:color="auto"/>
              <w:bottom w:val="single" w:sz="4" w:space="0" w:color="auto"/>
              <w:right w:val="single" w:sz="4" w:space="0" w:color="auto"/>
            </w:tcBorders>
            <w:hideMark/>
          </w:tcPr>
          <w:p w14:paraId="47F8BF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CF6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E4E2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D8D8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EBC0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F3A29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20.3</w:t>
            </w:r>
          </w:p>
        </w:tc>
        <w:tc>
          <w:tcPr>
            <w:tcW w:w="611" w:type="pct"/>
            <w:gridSpan w:val="2"/>
            <w:tcBorders>
              <w:top w:val="single" w:sz="4" w:space="0" w:color="auto"/>
              <w:left w:val="single" w:sz="4" w:space="0" w:color="auto"/>
              <w:bottom w:val="single" w:sz="4" w:space="0" w:color="auto"/>
              <w:right w:val="single" w:sz="4" w:space="0" w:color="auto"/>
            </w:tcBorders>
            <w:hideMark/>
          </w:tcPr>
          <w:p w14:paraId="3553B8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16E9A536" w14:textId="77777777" w:rsidTr="006D3CF1">
        <w:trPr>
          <w:jc w:val="center"/>
        </w:trPr>
        <w:tc>
          <w:tcPr>
            <w:tcW w:w="1132" w:type="pct"/>
            <w:tcBorders>
              <w:top w:val="nil"/>
              <w:left w:val="single" w:sz="4" w:space="0" w:color="auto"/>
              <w:bottom w:val="nil"/>
              <w:right w:val="single" w:sz="4" w:space="0" w:color="auto"/>
            </w:tcBorders>
            <w:hideMark/>
          </w:tcPr>
          <w:p w14:paraId="04A1AF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49D72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2597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3323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F748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B439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550837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56C5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4B72565" w14:textId="77777777" w:rsidTr="006D3CF1">
        <w:trPr>
          <w:jc w:val="center"/>
        </w:trPr>
        <w:tc>
          <w:tcPr>
            <w:tcW w:w="1132" w:type="pct"/>
            <w:tcBorders>
              <w:top w:val="nil"/>
              <w:left w:val="single" w:sz="4" w:space="0" w:color="auto"/>
              <w:bottom w:val="nil"/>
              <w:right w:val="single" w:sz="4" w:space="0" w:color="auto"/>
            </w:tcBorders>
          </w:tcPr>
          <w:p w14:paraId="1C73C0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DC_1A-20A_n78C</w:t>
            </w:r>
          </w:p>
          <w:p w14:paraId="1FB30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3402F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59C4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D1D7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50A8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5DB0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3790</w:t>
            </w:r>
          </w:p>
        </w:tc>
        <w:tc>
          <w:tcPr>
            <w:tcW w:w="357" w:type="pct"/>
            <w:gridSpan w:val="2"/>
            <w:tcBorders>
              <w:top w:val="single" w:sz="4" w:space="0" w:color="auto"/>
              <w:left w:val="single" w:sz="4" w:space="0" w:color="auto"/>
              <w:bottom w:val="single" w:sz="4" w:space="0" w:color="auto"/>
              <w:right w:val="single" w:sz="4" w:space="0" w:color="auto"/>
            </w:tcBorders>
            <w:hideMark/>
          </w:tcPr>
          <w:p w14:paraId="2D3637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0311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77EEAF9D" w14:textId="77777777" w:rsidTr="006D3CF1">
        <w:trPr>
          <w:jc w:val="center"/>
        </w:trPr>
        <w:tc>
          <w:tcPr>
            <w:tcW w:w="1132" w:type="pct"/>
            <w:tcBorders>
              <w:top w:val="nil"/>
              <w:left w:val="single" w:sz="4" w:space="0" w:color="auto"/>
              <w:bottom w:val="nil"/>
              <w:right w:val="single" w:sz="4" w:space="0" w:color="auto"/>
            </w:tcBorders>
          </w:tcPr>
          <w:p w14:paraId="11226E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0E4EB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1ED9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9D0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E756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E710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6677B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FDDC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3AB9EB4" w14:textId="77777777" w:rsidTr="006D3CF1">
        <w:trPr>
          <w:jc w:val="center"/>
        </w:trPr>
        <w:tc>
          <w:tcPr>
            <w:tcW w:w="1132" w:type="pct"/>
            <w:tcBorders>
              <w:top w:val="nil"/>
              <w:left w:val="single" w:sz="4" w:space="0" w:color="auto"/>
              <w:bottom w:val="nil"/>
              <w:right w:val="single" w:sz="4" w:space="0" w:color="auto"/>
            </w:tcBorders>
          </w:tcPr>
          <w:p w14:paraId="1AD407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32B08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F1D3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FDD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2494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6A06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7D8544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7C988E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5</w:t>
            </w:r>
          </w:p>
        </w:tc>
      </w:tr>
      <w:tr w:rsidR="006D3CF1" w:rsidRPr="006D3CF1" w14:paraId="48FF68AF" w14:textId="77777777" w:rsidTr="006D3CF1">
        <w:trPr>
          <w:jc w:val="center"/>
        </w:trPr>
        <w:tc>
          <w:tcPr>
            <w:tcW w:w="1132" w:type="pct"/>
            <w:tcBorders>
              <w:top w:val="nil"/>
              <w:left w:val="single" w:sz="4" w:space="0" w:color="auto"/>
              <w:bottom w:val="single" w:sz="4" w:space="0" w:color="auto"/>
              <w:right w:val="single" w:sz="4" w:space="0" w:color="auto"/>
            </w:tcBorders>
          </w:tcPr>
          <w:p w14:paraId="69F40A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242A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38E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5F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90CE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532F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303F2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EC94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108C5762" w14:textId="77777777" w:rsidTr="006D3CF1">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095FE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DC_1A-21A_n28A</w:t>
            </w:r>
            <w:r w:rsidRPr="006D3CF1">
              <w:rPr>
                <w:rFonts w:ascii="Arial" w:eastAsia="MS Mincho" w:hAnsi="Arial" w:cs="Arial"/>
                <w:sz w:val="18"/>
                <w:vertAlign w:val="superscript"/>
                <w:lang w:eastAsia="fr-FR"/>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00E8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D90C3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Yu Mincho"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B5DD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F734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B08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Yu Mincho" w:hAnsi="Arial" w:cs="Arial"/>
                <w:sz w:val="18"/>
                <w:lang w:eastAsia="ja-JP"/>
              </w:rPr>
              <w:t>2165.3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6E27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E836D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w:t>
            </w:r>
            <w:r w:rsidRPr="006D3CF1">
              <w:rPr>
                <w:rFonts w:ascii="Arial" w:eastAsia="Yu Mincho" w:hAnsi="Arial" w:cs="Arial"/>
                <w:sz w:val="18"/>
                <w:lang w:eastAsia="ja-JP"/>
              </w:rPr>
              <w:t>3</w:t>
            </w:r>
          </w:p>
        </w:tc>
      </w:tr>
      <w:tr w:rsidR="006D3CF1" w:rsidRPr="006D3CF1" w14:paraId="1C68941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3010172"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A171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7D6B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Yu Mincho" w:hAnsi="Arial" w:cs="Arial"/>
                <w:sz w:val="18"/>
                <w:lang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9ACA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6A0E8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BBF0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Yu Mincho" w:hAnsi="Arial" w:cs="Arial"/>
                <w:sz w:val="18"/>
                <w:lang w:eastAsia="ja-JP"/>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06B6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94D9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11CA75C"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304E2C1"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7C08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5020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Yu Mincho" w:hAnsi="Arial" w:cs="Arial"/>
                <w:sz w:val="18"/>
                <w:lang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EB1C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B991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208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Yu Mincho" w:hAnsi="Arial" w:cs="Arial"/>
                <w:sz w:val="18"/>
                <w:lang w:eastAsia="ja-JP"/>
              </w:rPr>
              <w:t>790.5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16671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 xml:space="preserve">N/A </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7EBC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852CEE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34D4D8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DC_1A-21A_n77A</w:t>
            </w:r>
          </w:p>
          <w:p w14:paraId="37A3734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148B539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11F8E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85BEB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F1FFF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F59B3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2154.6</w:t>
            </w:r>
          </w:p>
        </w:tc>
        <w:tc>
          <w:tcPr>
            <w:tcW w:w="357" w:type="pct"/>
            <w:gridSpan w:val="2"/>
            <w:tcBorders>
              <w:top w:val="single" w:sz="4" w:space="0" w:color="auto"/>
              <w:left w:val="single" w:sz="4" w:space="0" w:color="auto"/>
              <w:bottom w:val="single" w:sz="4" w:space="0" w:color="auto"/>
              <w:right w:val="single" w:sz="4" w:space="0" w:color="auto"/>
            </w:tcBorders>
            <w:hideMark/>
          </w:tcPr>
          <w:p w14:paraId="585184A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30.6</w:t>
            </w:r>
          </w:p>
        </w:tc>
        <w:tc>
          <w:tcPr>
            <w:tcW w:w="611" w:type="pct"/>
            <w:gridSpan w:val="2"/>
            <w:tcBorders>
              <w:top w:val="single" w:sz="4" w:space="0" w:color="auto"/>
              <w:left w:val="single" w:sz="4" w:space="0" w:color="auto"/>
              <w:bottom w:val="single" w:sz="4" w:space="0" w:color="auto"/>
              <w:right w:val="single" w:sz="4" w:space="0" w:color="auto"/>
            </w:tcBorders>
            <w:hideMark/>
          </w:tcPr>
          <w:p w14:paraId="4A5BA19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4AC6740B" w14:textId="77777777" w:rsidTr="006D3CF1">
        <w:trPr>
          <w:jc w:val="center"/>
        </w:trPr>
        <w:tc>
          <w:tcPr>
            <w:tcW w:w="1132" w:type="pct"/>
            <w:tcBorders>
              <w:top w:val="nil"/>
              <w:left w:val="single" w:sz="4" w:space="0" w:color="auto"/>
              <w:bottom w:val="nil"/>
              <w:right w:val="single" w:sz="4" w:space="0" w:color="auto"/>
            </w:tcBorders>
            <w:hideMark/>
          </w:tcPr>
          <w:p w14:paraId="5BD97FB0"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42046D1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DAB3C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F7C4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BFCFB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8F849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6CDEF6D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B0695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C1BF70" w14:textId="77777777" w:rsidTr="006D3CF1">
        <w:trPr>
          <w:jc w:val="center"/>
        </w:trPr>
        <w:tc>
          <w:tcPr>
            <w:tcW w:w="1132" w:type="pct"/>
            <w:tcBorders>
              <w:top w:val="nil"/>
              <w:left w:val="single" w:sz="4" w:space="0" w:color="auto"/>
              <w:bottom w:val="nil"/>
              <w:right w:val="single" w:sz="4" w:space="0" w:color="auto"/>
            </w:tcBorders>
          </w:tcPr>
          <w:p w14:paraId="3A5E956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995535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AC590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F27A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00CC3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A6595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3605</w:t>
            </w:r>
          </w:p>
        </w:tc>
        <w:tc>
          <w:tcPr>
            <w:tcW w:w="357" w:type="pct"/>
            <w:gridSpan w:val="2"/>
            <w:tcBorders>
              <w:top w:val="single" w:sz="4" w:space="0" w:color="auto"/>
              <w:left w:val="single" w:sz="4" w:space="0" w:color="auto"/>
              <w:bottom w:val="single" w:sz="4" w:space="0" w:color="auto"/>
              <w:right w:val="single" w:sz="4" w:space="0" w:color="auto"/>
            </w:tcBorders>
            <w:hideMark/>
          </w:tcPr>
          <w:p w14:paraId="1FBDCA1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FE1D9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B2EADF4" w14:textId="77777777" w:rsidTr="006D3CF1">
        <w:trPr>
          <w:jc w:val="center"/>
        </w:trPr>
        <w:tc>
          <w:tcPr>
            <w:tcW w:w="1132" w:type="pct"/>
            <w:tcBorders>
              <w:top w:val="nil"/>
              <w:left w:val="single" w:sz="4" w:space="0" w:color="auto"/>
              <w:bottom w:val="nil"/>
              <w:right w:val="single" w:sz="4" w:space="0" w:color="auto"/>
            </w:tcBorders>
          </w:tcPr>
          <w:p w14:paraId="74D9EB2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1F0B3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CFEF58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1D479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50D4C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00D8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2154.6</w:t>
            </w:r>
          </w:p>
        </w:tc>
        <w:tc>
          <w:tcPr>
            <w:tcW w:w="369" w:type="pct"/>
            <w:gridSpan w:val="3"/>
            <w:tcBorders>
              <w:top w:val="single" w:sz="4" w:space="0" w:color="auto"/>
              <w:left w:val="single" w:sz="4" w:space="0" w:color="auto"/>
              <w:bottom w:val="single" w:sz="4" w:space="0" w:color="auto"/>
              <w:right w:val="single" w:sz="4" w:space="0" w:color="auto"/>
            </w:tcBorders>
            <w:vAlign w:val="center"/>
            <w:hideMark/>
          </w:tcPr>
          <w:p w14:paraId="7D77BAC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3.6</w:t>
            </w:r>
          </w:p>
        </w:tc>
        <w:tc>
          <w:tcPr>
            <w:tcW w:w="599" w:type="pct"/>
            <w:tcBorders>
              <w:top w:val="single" w:sz="4" w:space="0" w:color="auto"/>
              <w:left w:val="single" w:sz="4" w:space="0" w:color="auto"/>
              <w:bottom w:val="single" w:sz="4" w:space="0" w:color="auto"/>
              <w:right w:val="single" w:sz="4" w:space="0" w:color="auto"/>
            </w:tcBorders>
            <w:vAlign w:val="center"/>
            <w:hideMark/>
          </w:tcPr>
          <w:p w14:paraId="75460B5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IMD5</w:t>
            </w:r>
          </w:p>
        </w:tc>
      </w:tr>
      <w:tr w:rsidR="006D3CF1" w:rsidRPr="006D3CF1" w14:paraId="2CA9D75B" w14:textId="77777777" w:rsidTr="006D3CF1">
        <w:trPr>
          <w:jc w:val="center"/>
        </w:trPr>
        <w:tc>
          <w:tcPr>
            <w:tcW w:w="1132" w:type="pct"/>
            <w:tcBorders>
              <w:top w:val="nil"/>
              <w:left w:val="single" w:sz="4" w:space="0" w:color="auto"/>
              <w:bottom w:val="nil"/>
              <w:right w:val="single" w:sz="4" w:space="0" w:color="auto"/>
            </w:tcBorders>
          </w:tcPr>
          <w:p w14:paraId="68D421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25D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DB0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DF4A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2CFD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11AB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1498.4</w:t>
            </w:r>
          </w:p>
        </w:tc>
        <w:tc>
          <w:tcPr>
            <w:tcW w:w="369" w:type="pct"/>
            <w:gridSpan w:val="3"/>
            <w:tcBorders>
              <w:top w:val="single" w:sz="4" w:space="0" w:color="auto"/>
              <w:left w:val="single" w:sz="4" w:space="0" w:color="auto"/>
              <w:bottom w:val="single" w:sz="4" w:space="0" w:color="auto"/>
              <w:right w:val="single" w:sz="4" w:space="0" w:color="auto"/>
            </w:tcBorders>
            <w:vAlign w:val="center"/>
            <w:hideMark/>
          </w:tcPr>
          <w:p w14:paraId="0DF84A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99" w:type="pct"/>
            <w:tcBorders>
              <w:top w:val="single" w:sz="4" w:space="0" w:color="auto"/>
              <w:left w:val="single" w:sz="4" w:space="0" w:color="auto"/>
              <w:bottom w:val="single" w:sz="4" w:space="0" w:color="auto"/>
              <w:right w:val="single" w:sz="4" w:space="0" w:color="auto"/>
            </w:tcBorders>
            <w:vAlign w:val="center"/>
            <w:hideMark/>
          </w:tcPr>
          <w:p w14:paraId="093E0D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E10CD20" w14:textId="77777777" w:rsidTr="006D3CF1">
        <w:trPr>
          <w:jc w:val="center"/>
        </w:trPr>
        <w:tc>
          <w:tcPr>
            <w:tcW w:w="1132" w:type="pct"/>
            <w:tcBorders>
              <w:top w:val="nil"/>
              <w:left w:val="single" w:sz="4" w:space="0" w:color="auto"/>
              <w:bottom w:val="nil"/>
              <w:right w:val="single" w:sz="4" w:space="0" w:color="auto"/>
            </w:tcBorders>
          </w:tcPr>
          <w:p w14:paraId="0AB77A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ECF6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CBAB6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0B04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AD98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D0D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3647</w:t>
            </w:r>
          </w:p>
        </w:tc>
        <w:tc>
          <w:tcPr>
            <w:tcW w:w="369" w:type="pct"/>
            <w:gridSpan w:val="3"/>
            <w:tcBorders>
              <w:top w:val="single" w:sz="4" w:space="0" w:color="auto"/>
              <w:left w:val="single" w:sz="4" w:space="0" w:color="auto"/>
              <w:bottom w:val="single" w:sz="4" w:space="0" w:color="auto"/>
              <w:right w:val="single" w:sz="4" w:space="0" w:color="auto"/>
            </w:tcBorders>
            <w:vAlign w:val="center"/>
            <w:hideMark/>
          </w:tcPr>
          <w:p w14:paraId="0F2781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99" w:type="pct"/>
            <w:tcBorders>
              <w:top w:val="single" w:sz="4" w:space="0" w:color="auto"/>
              <w:left w:val="single" w:sz="4" w:space="0" w:color="auto"/>
              <w:bottom w:val="single" w:sz="4" w:space="0" w:color="auto"/>
              <w:right w:val="single" w:sz="4" w:space="0" w:color="auto"/>
            </w:tcBorders>
            <w:vAlign w:val="center"/>
            <w:hideMark/>
          </w:tcPr>
          <w:p w14:paraId="799AA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9E39510" w14:textId="77777777" w:rsidTr="006D3CF1">
        <w:trPr>
          <w:jc w:val="center"/>
        </w:trPr>
        <w:tc>
          <w:tcPr>
            <w:tcW w:w="1132" w:type="pct"/>
            <w:tcBorders>
              <w:top w:val="nil"/>
              <w:left w:val="single" w:sz="4" w:space="0" w:color="auto"/>
              <w:bottom w:val="nil"/>
              <w:right w:val="single" w:sz="4" w:space="0" w:color="auto"/>
            </w:tcBorders>
          </w:tcPr>
          <w:p w14:paraId="259A09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17630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3329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CB5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60DD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0B6A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61487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94F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772B149" w14:textId="77777777" w:rsidTr="006D3CF1">
        <w:trPr>
          <w:jc w:val="center"/>
        </w:trPr>
        <w:tc>
          <w:tcPr>
            <w:tcW w:w="1132" w:type="pct"/>
            <w:tcBorders>
              <w:top w:val="nil"/>
              <w:left w:val="single" w:sz="4" w:space="0" w:color="auto"/>
              <w:bottom w:val="nil"/>
              <w:right w:val="single" w:sz="4" w:space="0" w:color="auto"/>
            </w:tcBorders>
          </w:tcPr>
          <w:p w14:paraId="0ADA69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810C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F9F3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11D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A48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8D2D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2B167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31.5</w:t>
            </w:r>
          </w:p>
        </w:tc>
        <w:tc>
          <w:tcPr>
            <w:tcW w:w="611" w:type="pct"/>
            <w:gridSpan w:val="2"/>
            <w:tcBorders>
              <w:top w:val="single" w:sz="4" w:space="0" w:color="auto"/>
              <w:left w:val="single" w:sz="4" w:space="0" w:color="auto"/>
              <w:bottom w:val="single" w:sz="4" w:space="0" w:color="auto"/>
              <w:right w:val="single" w:sz="4" w:space="0" w:color="auto"/>
            </w:tcBorders>
            <w:hideMark/>
          </w:tcPr>
          <w:p w14:paraId="1879E5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3BF2F8A4" w14:textId="77777777" w:rsidTr="006D3CF1">
        <w:trPr>
          <w:jc w:val="center"/>
        </w:trPr>
        <w:tc>
          <w:tcPr>
            <w:tcW w:w="1132" w:type="pct"/>
            <w:tcBorders>
              <w:top w:val="nil"/>
              <w:left w:val="single" w:sz="4" w:space="0" w:color="auto"/>
              <w:bottom w:val="nil"/>
              <w:right w:val="single" w:sz="4" w:space="0" w:color="auto"/>
            </w:tcBorders>
          </w:tcPr>
          <w:p w14:paraId="26080A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D9AAB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AF9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39D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2A94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A005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140436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0B507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D02EE05" w14:textId="77777777" w:rsidTr="006D3CF1">
        <w:trPr>
          <w:jc w:val="center"/>
        </w:trPr>
        <w:tc>
          <w:tcPr>
            <w:tcW w:w="1132" w:type="pct"/>
            <w:tcBorders>
              <w:top w:val="nil"/>
              <w:left w:val="single" w:sz="4" w:space="0" w:color="auto"/>
              <w:bottom w:val="nil"/>
              <w:right w:val="single" w:sz="4" w:space="0" w:color="auto"/>
            </w:tcBorders>
            <w:hideMark/>
          </w:tcPr>
          <w:p w14:paraId="73399227"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02A8E1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CD6A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7EDA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89BC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18FB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3666A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0E41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A78744D" w14:textId="77777777" w:rsidTr="006D3CF1">
        <w:trPr>
          <w:jc w:val="center"/>
        </w:trPr>
        <w:tc>
          <w:tcPr>
            <w:tcW w:w="1132" w:type="pct"/>
            <w:tcBorders>
              <w:top w:val="nil"/>
              <w:left w:val="single" w:sz="4" w:space="0" w:color="auto"/>
              <w:bottom w:val="nil"/>
              <w:right w:val="single" w:sz="4" w:space="0" w:color="auto"/>
            </w:tcBorders>
            <w:hideMark/>
          </w:tcPr>
          <w:p w14:paraId="34720B03" w14:textId="77777777" w:rsidR="006D3CF1" w:rsidRPr="006D3CF1" w:rsidRDefault="006D3CF1" w:rsidP="006D3CF1">
            <w:pPr>
              <w:overflowPunct w:val="0"/>
              <w:autoSpaceDE w:val="0"/>
              <w:autoSpaceDN w:val="0"/>
              <w:adjustRightInd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161D39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3C3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F5D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CB86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E55F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078039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2.9</w:t>
            </w:r>
          </w:p>
        </w:tc>
        <w:tc>
          <w:tcPr>
            <w:tcW w:w="611" w:type="pct"/>
            <w:gridSpan w:val="2"/>
            <w:tcBorders>
              <w:top w:val="single" w:sz="4" w:space="0" w:color="auto"/>
              <w:left w:val="single" w:sz="4" w:space="0" w:color="auto"/>
              <w:bottom w:val="single" w:sz="4" w:space="0" w:color="auto"/>
              <w:right w:val="single" w:sz="4" w:space="0" w:color="auto"/>
            </w:tcBorders>
            <w:hideMark/>
          </w:tcPr>
          <w:p w14:paraId="5D3377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65F2F7CA" w14:textId="77777777" w:rsidTr="006D3CF1">
        <w:trPr>
          <w:jc w:val="center"/>
        </w:trPr>
        <w:tc>
          <w:tcPr>
            <w:tcW w:w="1132" w:type="pct"/>
            <w:tcBorders>
              <w:top w:val="nil"/>
              <w:left w:val="single" w:sz="4" w:space="0" w:color="auto"/>
              <w:bottom w:val="single" w:sz="4" w:space="0" w:color="auto"/>
              <w:right w:val="single" w:sz="4" w:space="0" w:color="auto"/>
            </w:tcBorders>
          </w:tcPr>
          <w:p w14:paraId="1A126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C103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C2A5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5BA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D53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13B1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3675</w:t>
            </w:r>
          </w:p>
        </w:tc>
        <w:tc>
          <w:tcPr>
            <w:tcW w:w="357" w:type="pct"/>
            <w:gridSpan w:val="2"/>
            <w:tcBorders>
              <w:top w:val="single" w:sz="4" w:space="0" w:color="auto"/>
              <w:left w:val="single" w:sz="4" w:space="0" w:color="auto"/>
              <w:bottom w:val="single" w:sz="4" w:space="0" w:color="auto"/>
              <w:right w:val="single" w:sz="4" w:space="0" w:color="auto"/>
            </w:tcBorders>
            <w:hideMark/>
          </w:tcPr>
          <w:p w14:paraId="759884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146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27346D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518E1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168C81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62AE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BF1A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5C2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B6EE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FF3B6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B283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0ACDB80" w14:textId="77777777" w:rsidTr="006D3CF1">
        <w:trPr>
          <w:jc w:val="center"/>
        </w:trPr>
        <w:tc>
          <w:tcPr>
            <w:tcW w:w="1132" w:type="pct"/>
            <w:tcBorders>
              <w:top w:val="nil"/>
              <w:left w:val="single" w:sz="4" w:space="0" w:color="auto"/>
              <w:bottom w:val="nil"/>
              <w:right w:val="single" w:sz="4" w:space="0" w:color="auto"/>
            </w:tcBorders>
          </w:tcPr>
          <w:p w14:paraId="0B726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F124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598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EA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C745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CD0F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6CF0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F0A7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0B772B2F" w14:textId="77777777" w:rsidTr="006D3CF1">
        <w:trPr>
          <w:jc w:val="center"/>
        </w:trPr>
        <w:tc>
          <w:tcPr>
            <w:tcW w:w="1132" w:type="pct"/>
            <w:tcBorders>
              <w:top w:val="nil"/>
              <w:left w:val="single" w:sz="4" w:space="0" w:color="auto"/>
              <w:bottom w:val="single" w:sz="4" w:space="0" w:color="auto"/>
              <w:right w:val="single" w:sz="4" w:space="0" w:color="auto"/>
            </w:tcBorders>
          </w:tcPr>
          <w:p w14:paraId="226D71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BB676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FDC9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3582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EC39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5C5E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69B7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C52D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043423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5C066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71390B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83CD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240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F6D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7D81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10EEB5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w:t>
            </w:r>
          </w:p>
        </w:tc>
        <w:tc>
          <w:tcPr>
            <w:tcW w:w="611" w:type="pct"/>
            <w:gridSpan w:val="2"/>
            <w:tcBorders>
              <w:top w:val="single" w:sz="4" w:space="0" w:color="auto"/>
              <w:left w:val="single" w:sz="4" w:space="0" w:color="auto"/>
              <w:bottom w:val="single" w:sz="4" w:space="0" w:color="auto"/>
              <w:right w:val="single" w:sz="4" w:space="0" w:color="auto"/>
            </w:tcBorders>
            <w:hideMark/>
          </w:tcPr>
          <w:p w14:paraId="30C4FD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IMD3</w:t>
            </w:r>
          </w:p>
        </w:tc>
      </w:tr>
      <w:tr w:rsidR="006D3CF1" w:rsidRPr="006D3CF1" w14:paraId="1D6B26B8" w14:textId="77777777" w:rsidTr="006D3CF1">
        <w:trPr>
          <w:jc w:val="center"/>
        </w:trPr>
        <w:tc>
          <w:tcPr>
            <w:tcW w:w="1132" w:type="pct"/>
            <w:tcBorders>
              <w:top w:val="nil"/>
              <w:left w:val="single" w:sz="4" w:space="0" w:color="auto"/>
              <w:bottom w:val="nil"/>
              <w:right w:val="single" w:sz="4" w:space="0" w:color="auto"/>
            </w:tcBorders>
          </w:tcPr>
          <w:p w14:paraId="7F4EFB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11B7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B5ED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52A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4F6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9E0F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2BB9BF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FED4B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6745E648" w14:textId="77777777" w:rsidTr="006D3CF1">
        <w:trPr>
          <w:jc w:val="center"/>
        </w:trPr>
        <w:tc>
          <w:tcPr>
            <w:tcW w:w="1132" w:type="pct"/>
            <w:tcBorders>
              <w:top w:val="nil"/>
              <w:left w:val="single" w:sz="4" w:space="0" w:color="auto"/>
              <w:bottom w:val="nil"/>
              <w:right w:val="single" w:sz="4" w:space="0" w:color="auto"/>
            </w:tcBorders>
          </w:tcPr>
          <w:p w14:paraId="32B91A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24D3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6CEDB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893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C5DA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5BB7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6FAA6E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5B72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28FA1F34" w14:textId="77777777" w:rsidTr="006D3CF1">
        <w:trPr>
          <w:jc w:val="center"/>
        </w:trPr>
        <w:tc>
          <w:tcPr>
            <w:tcW w:w="1132" w:type="pct"/>
            <w:tcBorders>
              <w:top w:val="nil"/>
              <w:left w:val="single" w:sz="4" w:space="0" w:color="auto"/>
              <w:bottom w:val="nil"/>
              <w:right w:val="single" w:sz="4" w:space="0" w:color="auto"/>
            </w:tcBorders>
          </w:tcPr>
          <w:p w14:paraId="7FA043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245B7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9607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B8DC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EABA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F8C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10A1EC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033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209EEB46" w14:textId="77777777" w:rsidTr="006D3CF1">
        <w:trPr>
          <w:jc w:val="center"/>
        </w:trPr>
        <w:tc>
          <w:tcPr>
            <w:tcW w:w="1132" w:type="pct"/>
            <w:tcBorders>
              <w:top w:val="nil"/>
              <w:left w:val="single" w:sz="4" w:space="0" w:color="auto"/>
              <w:bottom w:val="nil"/>
              <w:right w:val="single" w:sz="4" w:space="0" w:color="auto"/>
            </w:tcBorders>
          </w:tcPr>
          <w:p w14:paraId="1E8BCE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4774E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0954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05A5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149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4B0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4609C5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7FEF76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6D3CF1" w:rsidRPr="006D3CF1" w14:paraId="5E22DD96" w14:textId="77777777" w:rsidTr="006D3CF1">
        <w:trPr>
          <w:jc w:val="center"/>
        </w:trPr>
        <w:tc>
          <w:tcPr>
            <w:tcW w:w="1132" w:type="pct"/>
            <w:tcBorders>
              <w:top w:val="nil"/>
              <w:left w:val="single" w:sz="4" w:space="0" w:color="auto"/>
              <w:bottom w:val="single" w:sz="4" w:space="0" w:color="auto"/>
              <w:right w:val="single" w:sz="4" w:space="0" w:color="auto"/>
            </w:tcBorders>
          </w:tcPr>
          <w:p w14:paraId="0BB48E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8C80B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6F8C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6307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134F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654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0B4A9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EF1C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2451F89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A9BA8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w:t>
            </w:r>
            <w:r w:rsidRPr="006D3CF1">
              <w:rPr>
                <w:rFonts w:ascii="Arial" w:eastAsia="Times New Roman" w:hAnsi="Arial" w:cs="Arial"/>
                <w:sz w:val="18"/>
                <w:lang w:eastAsia="fr-FR"/>
              </w:rPr>
              <w:t>_1A_n26A-n78A</w:t>
            </w:r>
          </w:p>
        </w:tc>
        <w:tc>
          <w:tcPr>
            <w:tcW w:w="410" w:type="pct"/>
            <w:tcBorders>
              <w:top w:val="single" w:sz="4" w:space="0" w:color="auto"/>
              <w:left w:val="single" w:sz="4" w:space="0" w:color="auto"/>
              <w:bottom w:val="single" w:sz="4" w:space="0" w:color="auto"/>
              <w:right w:val="single" w:sz="4" w:space="0" w:color="auto"/>
            </w:tcBorders>
            <w:hideMark/>
          </w:tcPr>
          <w:p w14:paraId="40A483E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64B52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8614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D9A7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0D79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309B4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6505EC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10A4E3CC" w14:textId="77777777" w:rsidTr="006D3CF1">
        <w:trPr>
          <w:jc w:val="center"/>
        </w:trPr>
        <w:tc>
          <w:tcPr>
            <w:tcW w:w="1132" w:type="pct"/>
            <w:tcBorders>
              <w:top w:val="nil"/>
              <w:left w:val="single" w:sz="4" w:space="0" w:color="auto"/>
              <w:bottom w:val="nil"/>
              <w:right w:val="single" w:sz="4" w:space="0" w:color="auto"/>
            </w:tcBorders>
          </w:tcPr>
          <w:p w14:paraId="77BAF7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AC039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7923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8AA7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C0FEA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F75C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1DAF63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83A02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780886BF" w14:textId="77777777" w:rsidTr="006D3CF1">
        <w:trPr>
          <w:jc w:val="center"/>
        </w:trPr>
        <w:tc>
          <w:tcPr>
            <w:tcW w:w="1132" w:type="pct"/>
            <w:tcBorders>
              <w:top w:val="nil"/>
              <w:left w:val="single" w:sz="4" w:space="0" w:color="auto"/>
              <w:bottom w:val="nil"/>
              <w:right w:val="single" w:sz="4" w:space="0" w:color="auto"/>
            </w:tcBorders>
          </w:tcPr>
          <w:p w14:paraId="20C3CF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30C36C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9F14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DFEED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DAAC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1321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7501FA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67FD35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6D3CF1" w:rsidRPr="006D3CF1" w14:paraId="4720CFD4" w14:textId="77777777" w:rsidTr="006D3CF1">
        <w:trPr>
          <w:jc w:val="center"/>
        </w:trPr>
        <w:tc>
          <w:tcPr>
            <w:tcW w:w="1132" w:type="pct"/>
            <w:tcBorders>
              <w:top w:val="nil"/>
              <w:left w:val="single" w:sz="4" w:space="0" w:color="auto"/>
              <w:bottom w:val="nil"/>
              <w:right w:val="single" w:sz="4" w:space="0" w:color="auto"/>
            </w:tcBorders>
          </w:tcPr>
          <w:p w14:paraId="7A264C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A4A8D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31AB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E17C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6224F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323B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471AE68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0B6B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1EF63F80" w14:textId="77777777" w:rsidTr="006D3CF1">
        <w:trPr>
          <w:jc w:val="center"/>
        </w:trPr>
        <w:tc>
          <w:tcPr>
            <w:tcW w:w="1132" w:type="pct"/>
            <w:tcBorders>
              <w:top w:val="nil"/>
              <w:left w:val="single" w:sz="4" w:space="0" w:color="auto"/>
              <w:bottom w:val="nil"/>
              <w:right w:val="single" w:sz="4" w:space="0" w:color="auto"/>
            </w:tcBorders>
          </w:tcPr>
          <w:p w14:paraId="50D1C3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A55E8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BD11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4827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13450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4B33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0512AD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389DF61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6D3CF1" w:rsidRPr="006D3CF1" w14:paraId="69429179" w14:textId="77777777" w:rsidTr="006D3CF1">
        <w:trPr>
          <w:jc w:val="center"/>
        </w:trPr>
        <w:tc>
          <w:tcPr>
            <w:tcW w:w="1132" w:type="pct"/>
            <w:tcBorders>
              <w:top w:val="nil"/>
              <w:left w:val="single" w:sz="4" w:space="0" w:color="auto"/>
              <w:bottom w:val="single" w:sz="4" w:space="0" w:color="auto"/>
              <w:right w:val="single" w:sz="4" w:space="0" w:color="auto"/>
            </w:tcBorders>
          </w:tcPr>
          <w:p w14:paraId="67EEC9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C813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AD7D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C1621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DC129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C24B0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3405</w:t>
            </w:r>
          </w:p>
        </w:tc>
        <w:tc>
          <w:tcPr>
            <w:tcW w:w="357" w:type="pct"/>
            <w:gridSpan w:val="2"/>
            <w:tcBorders>
              <w:top w:val="single" w:sz="4" w:space="0" w:color="auto"/>
              <w:left w:val="single" w:sz="4" w:space="0" w:color="auto"/>
              <w:bottom w:val="single" w:sz="4" w:space="0" w:color="auto"/>
              <w:right w:val="single" w:sz="4" w:space="0" w:color="auto"/>
            </w:tcBorders>
            <w:hideMark/>
          </w:tcPr>
          <w:p w14:paraId="04C618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B60D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050FF0E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9D3B9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0A806E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2CE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CCC4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A6CC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0431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2139</w:t>
            </w:r>
          </w:p>
        </w:tc>
        <w:tc>
          <w:tcPr>
            <w:tcW w:w="357" w:type="pct"/>
            <w:gridSpan w:val="2"/>
            <w:tcBorders>
              <w:top w:val="single" w:sz="4" w:space="0" w:color="auto"/>
              <w:left w:val="single" w:sz="4" w:space="0" w:color="auto"/>
              <w:bottom w:val="single" w:sz="4" w:space="0" w:color="auto"/>
              <w:right w:val="single" w:sz="4" w:space="0" w:color="auto"/>
            </w:tcBorders>
            <w:hideMark/>
          </w:tcPr>
          <w:p w14:paraId="31FA1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c>
          <w:tcPr>
            <w:tcW w:w="611" w:type="pct"/>
            <w:gridSpan w:val="2"/>
            <w:tcBorders>
              <w:top w:val="single" w:sz="4" w:space="0" w:color="auto"/>
              <w:left w:val="single" w:sz="4" w:space="0" w:color="auto"/>
              <w:bottom w:val="single" w:sz="4" w:space="0" w:color="auto"/>
              <w:right w:val="single" w:sz="4" w:space="0" w:color="auto"/>
            </w:tcBorders>
            <w:hideMark/>
          </w:tcPr>
          <w:p w14:paraId="6157EC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0C081728" w14:textId="77777777" w:rsidTr="006D3CF1">
        <w:trPr>
          <w:jc w:val="center"/>
        </w:trPr>
        <w:tc>
          <w:tcPr>
            <w:tcW w:w="1132" w:type="pct"/>
            <w:tcBorders>
              <w:top w:val="nil"/>
              <w:left w:val="single" w:sz="4" w:space="0" w:color="auto"/>
              <w:bottom w:val="nil"/>
              <w:right w:val="single" w:sz="4" w:space="0" w:color="auto"/>
            </w:tcBorders>
          </w:tcPr>
          <w:p w14:paraId="4F98AB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EE8C3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96B6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F2A6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F08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B173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549901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D615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39B1611" w14:textId="77777777" w:rsidTr="006D3CF1">
        <w:trPr>
          <w:jc w:val="center"/>
        </w:trPr>
        <w:tc>
          <w:tcPr>
            <w:tcW w:w="1132" w:type="pct"/>
            <w:tcBorders>
              <w:top w:val="nil"/>
              <w:left w:val="single" w:sz="4" w:space="0" w:color="auto"/>
              <w:bottom w:val="single" w:sz="4" w:space="0" w:color="auto"/>
              <w:right w:val="single" w:sz="4" w:space="0" w:color="auto"/>
            </w:tcBorders>
          </w:tcPr>
          <w:p w14:paraId="2D6D1B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DBDDE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153E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0DE3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D86A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866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64904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97E0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300B75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FAA6D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DC_1A-28A_n7A</w:t>
            </w:r>
          </w:p>
          <w:p w14:paraId="6835EE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DC_1A-1A-28A_n7A</w:t>
            </w:r>
          </w:p>
          <w:p w14:paraId="781B06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DC_1A-28A_n7B</w:t>
            </w:r>
          </w:p>
          <w:p w14:paraId="3FC633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31A3E2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3E22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14C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DFC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6789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7817C1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58C8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F0CAF0F" w14:textId="77777777" w:rsidTr="006D3CF1">
        <w:trPr>
          <w:jc w:val="center"/>
        </w:trPr>
        <w:tc>
          <w:tcPr>
            <w:tcW w:w="1132" w:type="pct"/>
            <w:tcBorders>
              <w:top w:val="nil"/>
              <w:left w:val="single" w:sz="4" w:space="0" w:color="auto"/>
              <w:bottom w:val="nil"/>
              <w:right w:val="single" w:sz="4" w:space="0" w:color="auto"/>
            </w:tcBorders>
          </w:tcPr>
          <w:p w14:paraId="2D86DC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9D352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20AB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0A9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3287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7C0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49A725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2C67A4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5E930BA5" w14:textId="77777777" w:rsidTr="006D3CF1">
        <w:trPr>
          <w:jc w:val="center"/>
        </w:trPr>
        <w:tc>
          <w:tcPr>
            <w:tcW w:w="1132" w:type="pct"/>
            <w:tcBorders>
              <w:top w:val="nil"/>
              <w:left w:val="single" w:sz="4" w:space="0" w:color="auto"/>
              <w:bottom w:val="single" w:sz="4" w:space="0" w:color="auto"/>
              <w:right w:val="single" w:sz="4" w:space="0" w:color="auto"/>
            </w:tcBorders>
          </w:tcPr>
          <w:p w14:paraId="44A498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75C6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5E6E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113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39D4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A6B2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4612A2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F44F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CCA459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A32A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DC_1A-28A_n40A</w:t>
            </w:r>
          </w:p>
        </w:tc>
        <w:tc>
          <w:tcPr>
            <w:tcW w:w="410" w:type="pct"/>
            <w:tcBorders>
              <w:top w:val="single" w:sz="4" w:space="0" w:color="auto"/>
              <w:left w:val="single" w:sz="4" w:space="0" w:color="auto"/>
              <w:bottom w:val="single" w:sz="4" w:space="0" w:color="auto"/>
              <w:right w:val="single" w:sz="4" w:space="0" w:color="auto"/>
            </w:tcBorders>
            <w:hideMark/>
          </w:tcPr>
          <w:p w14:paraId="155D64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E47F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FA44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23E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B56B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7EE76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5047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7FD2C448" w14:textId="77777777" w:rsidTr="006D3CF1">
        <w:trPr>
          <w:jc w:val="center"/>
        </w:trPr>
        <w:tc>
          <w:tcPr>
            <w:tcW w:w="1132" w:type="pct"/>
            <w:tcBorders>
              <w:top w:val="nil"/>
              <w:left w:val="single" w:sz="4" w:space="0" w:color="auto"/>
              <w:bottom w:val="nil"/>
              <w:right w:val="single" w:sz="4" w:space="0" w:color="auto"/>
            </w:tcBorders>
            <w:hideMark/>
          </w:tcPr>
          <w:p w14:paraId="36DD1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DC_1A-28C_n40A</w:t>
            </w:r>
          </w:p>
        </w:tc>
        <w:tc>
          <w:tcPr>
            <w:tcW w:w="410" w:type="pct"/>
            <w:tcBorders>
              <w:top w:val="single" w:sz="4" w:space="0" w:color="auto"/>
              <w:left w:val="single" w:sz="4" w:space="0" w:color="auto"/>
              <w:bottom w:val="single" w:sz="4" w:space="0" w:color="auto"/>
              <w:right w:val="single" w:sz="4" w:space="0" w:color="auto"/>
            </w:tcBorders>
            <w:hideMark/>
          </w:tcPr>
          <w:p w14:paraId="5C123E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E329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C77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13A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A3EA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3658F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w:t>
            </w:r>
          </w:p>
        </w:tc>
        <w:tc>
          <w:tcPr>
            <w:tcW w:w="611" w:type="pct"/>
            <w:gridSpan w:val="2"/>
            <w:tcBorders>
              <w:top w:val="single" w:sz="4" w:space="0" w:color="auto"/>
              <w:left w:val="single" w:sz="4" w:space="0" w:color="auto"/>
              <w:bottom w:val="single" w:sz="4" w:space="0" w:color="auto"/>
              <w:right w:val="single" w:sz="4" w:space="0" w:color="auto"/>
            </w:tcBorders>
            <w:hideMark/>
          </w:tcPr>
          <w:p w14:paraId="0F02F7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073100FD" w14:textId="77777777" w:rsidTr="006D3CF1">
        <w:trPr>
          <w:jc w:val="center"/>
        </w:trPr>
        <w:tc>
          <w:tcPr>
            <w:tcW w:w="1132" w:type="pct"/>
            <w:tcBorders>
              <w:top w:val="nil"/>
              <w:left w:val="single" w:sz="4" w:space="0" w:color="auto"/>
              <w:bottom w:val="single" w:sz="4" w:space="0" w:color="auto"/>
              <w:right w:val="single" w:sz="4" w:space="0" w:color="auto"/>
            </w:tcBorders>
          </w:tcPr>
          <w:p w14:paraId="53C0ED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B52D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40A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A1B4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98A5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14A0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0E693B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1E65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BD1515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DFFA5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5387A2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648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27C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21AE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3543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386E96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A1D0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4DCC06B5" w14:textId="77777777" w:rsidTr="006D3CF1">
        <w:trPr>
          <w:jc w:val="center"/>
        </w:trPr>
        <w:tc>
          <w:tcPr>
            <w:tcW w:w="1132" w:type="pct"/>
            <w:tcBorders>
              <w:top w:val="nil"/>
              <w:left w:val="single" w:sz="4" w:space="0" w:color="auto"/>
              <w:bottom w:val="nil"/>
              <w:right w:val="single" w:sz="4" w:space="0" w:color="auto"/>
            </w:tcBorders>
          </w:tcPr>
          <w:p w14:paraId="182AC5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BD88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C1E8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F3A9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BBBB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0FF3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10069D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68DEFE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IMD5</w:t>
            </w:r>
          </w:p>
        </w:tc>
      </w:tr>
      <w:tr w:rsidR="006D3CF1" w:rsidRPr="006D3CF1" w14:paraId="51890329" w14:textId="77777777" w:rsidTr="006D3CF1">
        <w:trPr>
          <w:jc w:val="center"/>
        </w:trPr>
        <w:tc>
          <w:tcPr>
            <w:tcW w:w="1132" w:type="pct"/>
            <w:tcBorders>
              <w:top w:val="nil"/>
              <w:left w:val="single" w:sz="4" w:space="0" w:color="auto"/>
              <w:bottom w:val="single" w:sz="4" w:space="0" w:color="auto"/>
              <w:right w:val="single" w:sz="4" w:space="0" w:color="auto"/>
            </w:tcBorders>
          </w:tcPr>
          <w:p w14:paraId="272A2F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6B96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7249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83A6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A51F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BA8D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5ADDA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5792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5C9E1B6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04B0A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DC_1A-28A_n71A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E71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A99B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C17A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8405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E4B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329290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CDAE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r>
      <w:tr w:rsidR="006D3CF1" w:rsidRPr="006D3CF1" w14:paraId="2341572E" w14:textId="77777777" w:rsidTr="006D3CF1">
        <w:trPr>
          <w:jc w:val="center"/>
        </w:trPr>
        <w:tc>
          <w:tcPr>
            <w:tcW w:w="1132" w:type="pct"/>
            <w:tcBorders>
              <w:top w:val="nil"/>
              <w:left w:val="single" w:sz="4" w:space="0" w:color="auto"/>
              <w:bottom w:val="nil"/>
              <w:right w:val="single" w:sz="4" w:space="0" w:color="auto"/>
            </w:tcBorders>
          </w:tcPr>
          <w:p w14:paraId="388D27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348D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13B9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EF9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4A75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856A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779.5</w:t>
            </w:r>
          </w:p>
        </w:tc>
        <w:tc>
          <w:tcPr>
            <w:tcW w:w="357" w:type="pct"/>
            <w:gridSpan w:val="2"/>
            <w:tcBorders>
              <w:top w:val="single" w:sz="4" w:space="0" w:color="auto"/>
              <w:left w:val="single" w:sz="4" w:space="0" w:color="auto"/>
              <w:bottom w:val="single" w:sz="4" w:space="0" w:color="auto"/>
              <w:right w:val="single" w:sz="4" w:space="0" w:color="auto"/>
            </w:tcBorders>
            <w:hideMark/>
          </w:tcPr>
          <w:p w14:paraId="0F5816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7</w:t>
            </w:r>
            <w:r w:rsidRPr="006D3CF1">
              <w:rPr>
                <w:rFonts w:ascii="Arial" w:eastAsia="PMingLiU" w:hAnsi="Arial" w:cs="Arial"/>
                <w:sz w:val="18"/>
                <w:lang w:eastAsia="zh-TW"/>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66E3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IMD5</w:t>
            </w:r>
          </w:p>
        </w:tc>
      </w:tr>
      <w:tr w:rsidR="006D3CF1" w:rsidRPr="006D3CF1" w14:paraId="364893DA" w14:textId="77777777" w:rsidTr="006D3CF1">
        <w:trPr>
          <w:jc w:val="center"/>
        </w:trPr>
        <w:tc>
          <w:tcPr>
            <w:tcW w:w="1132" w:type="pct"/>
            <w:tcBorders>
              <w:top w:val="nil"/>
              <w:left w:val="single" w:sz="4" w:space="0" w:color="auto"/>
              <w:bottom w:val="single" w:sz="4" w:space="0" w:color="auto"/>
              <w:right w:val="single" w:sz="4" w:space="0" w:color="auto"/>
            </w:tcBorders>
          </w:tcPr>
          <w:p w14:paraId="1CBA3F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2D74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D6AB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725D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7DBE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1080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629.5</w:t>
            </w:r>
          </w:p>
        </w:tc>
        <w:tc>
          <w:tcPr>
            <w:tcW w:w="357" w:type="pct"/>
            <w:gridSpan w:val="2"/>
            <w:tcBorders>
              <w:top w:val="single" w:sz="4" w:space="0" w:color="auto"/>
              <w:left w:val="single" w:sz="4" w:space="0" w:color="auto"/>
              <w:bottom w:val="single" w:sz="4" w:space="0" w:color="auto"/>
              <w:right w:val="single" w:sz="4" w:space="0" w:color="auto"/>
            </w:tcBorders>
            <w:hideMark/>
          </w:tcPr>
          <w:p w14:paraId="612A01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39215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r>
      <w:tr w:rsidR="006D3CF1" w:rsidRPr="006D3CF1" w14:paraId="55ACC9B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95CDA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w:t>
            </w:r>
            <w:r w:rsidRPr="006D3CF1">
              <w:rPr>
                <w:rFonts w:ascii="Arial" w:eastAsia="Times New Roman" w:hAnsi="Arial" w:cs="Arial"/>
                <w:sz w:val="18"/>
                <w:lang w:eastAsia="fr-FR"/>
              </w:rPr>
              <w:t>A-</w:t>
            </w:r>
            <w:r w:rsidRPr="006D3CF1">
              <w:rPr>
                <w:rFonts w:ascii="Arial" w:eastAsia="Times New Roman" w:hAnsi="Arial" w:cs="Arial"/>
                <w:sz w:val="18"/>
                <w:lang w:eastAsia="ja-JP"/>
              </w:rPr>
              <w:t>28A_n77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1A3185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D9E6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5EF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8215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9167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B3940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5E78A7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6D3CF1" w:rsidRPr="006D3CF1" w14:paraId="70B5DE59" w14:textId="77777777" w:rsidTr="006D3CF1">
        <w:trPr>
          <w:jc w:val="center"/>
        </w:trPr>
        <w:tc>
          <w:tcPr>
            <w:tcW w:w="1132" w:type="pct"/>
            <w:tcBorders>
              <w:top w:val="nil"/>
              <w:left w:val="single" w:sz="4" w:space="0" w:color="auto"/>
              <w:bottom w:val="nil"/>
              <w:right w:val="single" w:sz="4" w:space="0" w:color="auto"/>
            </w:tcBorders>
          </w:tcPr>
          <w:p w14:paraId="60C3CD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29D1A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123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6E13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E30E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AE2E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7147B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7E3B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393AC574" w14:textId="77777777" w:rsidTr="006D3CF1">
        <w:trPr>
          <w:jc w:val="center"/>
        </w:trPr>
        <w:tc>
          <w:tcPr>
            <w:tcW w:w="1132" w:type="pct"/>
            <w:tcBorders>
              <w:top w:val="nil"/>
              <w:left w:val="single" w:sz="4" w:space="0" w:color="auto"/>
              <w:bottom w:val="nil"/>
              <w:right w:val="single" w:sz="4" w:space="0" w:color="auto"/>
            </w:tcBorders>
          </w:tcPr>
          <w:p w14:paraId="0C1FF3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0C655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C518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8A9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651F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6936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1456A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7616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103BE363" w14:textId="77777777" w:rsidTr="006D3CF1">
        <w:trPr>
          <w:jc w:val="center"/>
        </w:trPr>
        <w:tc>
          <w:tcPr>
            <w:tcW w:w="1132" w:type="pct"/>
            <w:tcBorders>
              <w:top w:val="nil"/>
              <w:left w:val="single" w:sz="4" w:space="0" w:color="auto"/>
              <w:bottom w:val="nil"/>
              <w:right w:val="single" w:sz="4" w:space="0" w:color="auto"/>
            </w:tcBorders>
          </w:tcPr>
          <w:p w14:paraId="1EB5BD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242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DD1C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8CE9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E74A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DA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75ABB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E989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614FD8B7" w14:textId="77777777" w:rsidTr="006D3CF1">
        <w:trPr>
          <w:jc w:val="center"/>
        </w:trPr>
        <w:tc>
          <w:tcPr>
            <w:tcW w:w="1132" w:type="pct"/>
            <w:tcBorders>
              <w:top w:val="nil"/>
              <w:left w:val="single" w:sz="4" w:space="0" w:color="auto"/>
              <w:bottom w:val="nil"/>
              <w:right w:val="single" w:sz="4" w:space="0" w:color="auto"/>
            </w:tcBorders>
          </w:tcPr>
          <w:p w14:paraId="648F0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DDFB7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8C1A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EA14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1DB4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A32A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12B0E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4.2</w:t>
            </w:r>
          </w:p>
        </w:tc>
        <w:tc>
          <w:tcPr>
            <w:tcW w:w="611" w:type="pct"/>
            <w:gridSpan w:val="2"/>
            <w:tcBorders>
              <w:top w:val="single" w:sz="4" w:space="0" w:color="auto"/>
              <w:left w:val="single" w:sz="4" w:space="0" w:color="auto"/>
              <w:bottom w:val="single" w:sz="4" w:space="0" w:color="auto"/>
              <w:right w:val="single" w:sz="4" w:space="0" w:color="auto"/>
            </w:tcBorders>
            <w:hideMark/>
          </w:tcPr>
          <w:p w14:paraId="28BC77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6D3CF1" w:rsidRPr="006D3CF1" w14:paraId="71164D9B" w14:textId="77777777" w:rsidTr="006D3CF1">
        <w:trPr>
          <w:jc w:val="center"/>
        </w:trPr>
        <w:tc>
          <w:tcPr>
            <w:tcW w:w="1132" w:type="pct"/>
            <w:tcBorders>
              <w:top w:val="nil"/>
              <w:left w:val="single" w:sz="4" w:space="0" w:color="auto"/>
              <w:bottom w:val="single" w:sz="4" w:space="0" w:color="auto"/>
              <w:right w:val="single" w:sz="4" w:space="0" w:color="auto"/>
            </w:tcBorders>
          </w:tcPr>
          <w:p w14:paraId="4F39C6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8073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D69B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1229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CD20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68AF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357" w:type="pct"/>
            <w:gridSpan w:val="2"/>
            <w:tcBorders>
              <w:top w:val="single" w:sz="4" w:space="0" w:color="auto"/>
              <w:left w:val="single" w:sz="4" w:space="0" w:color="auto"/>
              <w:bottom w:val="single" w:sz="4" w:space="0" w:color="auto"/>
              <w:right w:val="single" w:sz="4" w:space="0" w:color="auto"/>
            </w:tcBorders>
            <w:hideMark/>
          </w:tcPr>
          <w:p w14:paraId="7A21AF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5947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03CE4D7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FAC1C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w:t>
            </w:r>
            <w:r w:rsidRPr="006D3CF1">
              <w:rPr>
                <w:rFonts w:ascii="Arial" w:eastAsia="Times New Roman" w:hAnsi="Arial" w:cs="Arial"/>
                <w:sz w:val="18"/>
                <w:lang w:eastAsia="fr-FR"/>
              </w:rPr>
              <w:t>A-</w:t>
            </w:r>
            <w:r w:rsidRPr="006D3CF1">
              <w:rPr>
                <w:rFonts w:ascii="Arial" w:eastAsia="Times New Roman" w:hAnsi="Arial" w:cs="Arial"/>
                <w:sz w:val="18"/>
                <w:lang w:eastAsia="ja-JP"/>
              </w:rPr>
              <w:t>28A_n78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08DCE1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BFA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0441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58B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F013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5119F9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6C86A0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6D3CF1" w:rsidRPr="006D3CF1" w14:paraId="3E96DBFF" w14:textId="77777777" w:rsidTr="006D3CF1">
        <w:trPr>
          <w:jc w:val="center"/>
        </w:trPr>
        <w:tc>
          <w:tcPr>
            <w:tcW w:w="1132" w:type="pct"/>
            <w:tcBorders>
              <w:top w:val="nil"/>
              <w:left w:val="single" w:sz="4" w:space="0" w:color="auto"/>
              <w:bottom w:val="nil"/>
              <w:right w:val="single" w:sz="4" w:space="0" w:color="auto"/>
            </w:tcBorders>
          </w:tcPr>
          <w:p w14:paraId="1C7E68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8717A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716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CFA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4DFD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F019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650A8E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0602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377FFCAE" w14:textId="77777777" w:rsidTr="006D3CF1">
        <w:trPr>
          <w:jc w:val="center"/>
        </w:trPr>
        <w:tc>
          <w:tcPr>
            <w:tcW w:w="1132" w:type="pct"/>
            <w:tcBorders>
              <w:top w:val="nil"/>
              <w:left w:val="single" w:sz="4" w:space="0" w:color="auto"/>
              <w:bottom w:val="nil"/>
              <w:right w:val="single" w:sz="4" w:space="0" w:color="auto"/>
            </w:tcBorders>
          </w:tcPr>
          <w:p w14:paraId="3C8290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7EB16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DDB1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F4B0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197E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08A8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253EDC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9202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0E6F33B3" w14:textId="77777777" w:rsidTr="006D3CF1">
        <w:trPr>
          <w:jc w:val="center"/>
        </w:trPr>
        <w:tc>
          <w:tcPr>
            <w:tcW w:w="1132" w:type="pct"/>
            <w:tcBorders>
              <w:top w:val="nil"/>
              <w:left w:val="single" w:sz="4" w:space="0" w:color="auto"/>
              <w:bottom w:val="nil"/>
              <w:right w:val="single" w:sz="4" w:space="0" w:color="auto"/>
            </w:tcBorders>
          </w:tcPr>
          <w:p w14:paraId="440D67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15A56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C3E2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25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E88D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7CFB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4C447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F01C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5FBDA99B" w14:textId="77777777" w:rsidTr="006D3CF1">
        <w:trPr>
          <w:jc w:val="center"/>
        </w:trPr>
        <w:tc>
          <w:tcPr>
            <w:tcW w:w="1132" w:type="pct"/>
            <w:tcBorders>
              <w:top w:val="nil"/>
              <w:left w:val="single" w:sz="4" w:space="0" w:color="auto"/>
              <w:bottom w:val="nil"/>
              <w:right w:val="single" w:sz="4" w:space="0" w:color="auto"/>
            </w:tcBorders>
          </w:tcPr>
          <w:p w14:paraId="5B1F0B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10E02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8D0C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472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0833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B7A8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17D265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4.2</w:t>
            </w:r>
          </w:p>
        </w:tc>
        <w:tc>
          <w:tcPr>
            <w:tcW w:w="611" w:type="pct"/>
            <w:gridSpan w:val="2"/>
            <w:tcBorders>
              <w:top w:val="single" w:sz="4" w:space="0" w:color="auto"/>
              <w:left w:val="single" w:sz="4" w:space="0" w:color="auto"/>
              <w:bottom w:val="single" w:sz="4" w:space="0" w:color="auto"/>
              <w:right w:val="single" w:sz="4" w:space="0" w:color="auto"/>
            </w:tcBorders>
            <w:hideMark/>
          </w:tcPr>
          <w:p w14:paraId="7D9F34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6D3CF1" w:rsidRPr="006D3CF1" w14:paraId="0DFE5028" w14:textId="77777777" w:rsidTr="006D3CF1">
        <w:trPr>
          <w:jc w:val="center"/>
        </w:trPr>
        <w:tc>
          <w:tcPr>
            <w:tcW w:w="1132" w:type="pct"/>
            <w:tcBorders>
              <w:top w:val="nil"/>
              <w:left w:val="single" w:sz="4" w:space="0" w:color="auto"/>
              <w:bottom w:val="single" w:sz="4" w:space="0" w:color="auto"/>
              <w:right w:val="single" w:sz="4" w:space="0" w:color="auto"/>
            </w:tcBorders>
          </w:tcPr>
          <w:p w14:paraId="0A208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DCB56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BBEC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79FE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339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AD04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3352</w:t>
            </w:r>
          </w:p>
        </w:tc>
        <w:tc>
          <w:tcPr>
            <w:tcW w:w="357" w:type="pct"/>
            <w:gridSpan w:val="2"/>
            <w:tcBorders>
              <w:top w:val="single" w:sz="4" w:space="0" w:color="auto"/>
              <w:left w:val="single" w:sz="4" w:space="0" w:color="auto"/>
              <w:bottom w:val="single" w:sz="4" w:space="0" w:color="auto"/>
              <w:right w:val="single" w:sz="4" w:space="0" w:color="auto"/>
            </w:tcBorders>
            <w:hideMark/>
          </w:tcPr>
          <w:p w14:paraId="3194C5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6D9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7F6DE12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055C11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w:t>
            </w:r>
            <w:r w:rsidRPr="006D3CF1">
              <w:rPr>
                <w:rFonts w:ascii="Arial" w:eastAsia="Times New Roman" w:hAnsi="Arial" w:cs="Arial"/>
                <w:sz w:val="18"/>
                <w:lang w:eastAsia="ja-JP"/>
              </w:rPr>
              <w:t>2</w:t>
            </w:r>
            <w:r w:rsidRPr="006D3CF1">
              <w:rPr>
                <w:rFonts w:ascii="Arial" w:eastAsia="Times New Roman" w:hAnsi="Arial" w:cs="Arial"/>
                <w:sz w:val="18"/>
                <w:lang w:eastAsia="fr-FR"/>
              </w:rPr>
              <w:t>8A_n79A</w:t>
            </w:r>
          </w:p>
        </w:tc>
        <w:tc>
          <w:tcPr>
            <w:tcW w:w="410" w:type="pct"/>
            <w:tcBorders>
              <w:top w:val="single" w:sz="4" w:space="0" w:color="auto"/>
              <w:left w:val="single" w:sz="4" w:space="0" w:color="auto"/>
              <w:bottom w:val="single" w:sz="4" w:space="0" w:color="auto"/>
              <w:right w:val="single" w:sz="4" w:space="0" w:color="auto"/>
            </w:tcBorders>
            <w:hideMark/>
          </w:tcPr>
          <w:p w14:paraId="24DE19F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9663E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8392F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A93BD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69462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9B41B1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80C0B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6934415F" w14:textId="77777777" w:rsidTr="006D3CF1">
        <w:trPr>
          <w:jc w:val="center"/>
        </w:trPr>
        <w:tc>
          <w:tcPr>
            <w:tcW w:w="1132" w:type="pct"/>
            <w:tcBorders>
              <w:top w:val="nil"/>
              <w:left w:val="single" w:sz="4" w:space="0" w:color="auto"/>
              <w:bottom w:val="nil"/>
              <w:right w:val="single" w:sz="4" w:space="0" w:color="auto"/>
            </w:tcBorders>
          </w:tcPr>
          <w:p w14:paraId="356389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A5C36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47506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E3E8B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638CE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2113E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6205F95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1A3B1F8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IMD3</w:t>
            </w:r>
          </w:p>
        </w:tc>
      </w:tr>
      <w:tr w:rsidR="006D3CF1" w:rsidRPr="006D3CF1" w14:paraId="15316ACD" w14:textId="77777777" w:rsidTr="006D3CF1">
        <w:trPr>
          <w:jc w:val="center"/>
        </w:trPr>
        <w:tc>
          <w:tcPr>
            <w:tcW w:w="1132" w:type="pct"/>
            <w:tcBorders>
              <w:top w:val="nil"/>
              <w:left w:val="single" w:sz="4" w:space="0" w:color="auto"/>
              <w:bottom w:val="nil"/>
              <w:right w:val="single" w:sz="4" w:space="0" w:color="auto"/>
            </w:tcBorders>
          </w:tcPr>
          <w:p w14:paraId="14BCCB7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6EBB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1E015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4648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5EDA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1AD5F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903F3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4648</w:t>
            </w:r>
          </w:p>
        </w:tc>
        <w:tc>
          <w:tcPr>
            <w:tcW w:w="357" w:type="pct"/>
            <w:gridSpan w:val="2"/>
            <w:tcBorders>
              <w:top w:val="single" w:sz="4" w:space="0" w:color="auto"/>
              <w:left w:val="single" w:sz="4" w:space="0" w:color="auto"/>
              <w:bottom w:val="single" w:sz="4" w:space="0" w:color="auto"/>
              <w:right w:val="single" w:sz="4" w:space="0" w:color="auto"/>
            </w:tcBorders>
            <w:hideMark/>
          </w:tcPr>
          <w:p w14:paraId="39D55DC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7B2B1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407A19B7" w14:textId="77777777" w:rsidTr="006D3CF1">
        <w:trPr>
          <w:jc w:val="center"/>
        </w:trPr>
        <w:tc>
          <w:tcPr>
            <w:tcW w:w="1132" w:type="pct"/>
            <w:tcBorders>
              <w:top w:val="nil"/>
              <w:left w:val="single" w:sz="4" w:space="0" w:color="auto"/>
              <w:bottom w:val="nil"/>
              <w:right w:val="single" w:sz="4" w:space="0" w:color="auto"/>
            </w:tcBorders>
          </w:tcPr>
          <w:p w14:paraId="23DAF2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998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C06C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19</w:t>
            </w:r>
            <w:r w:rsidRPr="006D3CF1">
              <w:rPr>
                <w:rFonts w:ascii="Arial" w:eastAsia="Times New Roman" w:hAnsi="Arial" w:cs="Arial"/>
                <w:sz w:val="18"/>
                <w:lang w:eastAsia="ja-JP"/>
              </w:rPr>
              <w:t>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E25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A17F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B6E7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w:t>
            </w:r>
            <w:r w:rsidRPr="006D3CF1">
              <w:rPr>
                <w:rFonts w:ascii="Arial" w:eastAsia="Times New Roman" w:hAnsi="Arial" w:cs="Arial"/>
                <w:sz w:val="18"/>
                <w:lang w:eastAsia="ja-JP"/>
              </w:rPr>
              <w:t>15</w:t>
            </w:r>
          </w:p>
        </w:tc>
        <w:tc>
          <w:tcPr>
            <w:tcW w:w="357" w:type="pct"/>
            <w:gridSpan w:val="2"/>
            <w:tcBorders>
              <w:top w:val="single" w:sz="4" w:space="0" w:color="auto"/>
              <w:left w:val="single" w:sz="4" w:space="0" w:color="auto"/>
              <w:bottom w:val="single" w:sz="4" w:space="0" w:color="auto"/>
              <w:right w:val="single" w:sz="4" w:space="0" w:color="auto"/>
            </w:tcBorders>
            <w:hideMark/>
          </w:tcPr>
          <w:p w14:paraId="1FCF3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9F90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3B34F735" w14:textId="77777777" w:rsidTr="006D3CF1">
        <w:trPr>
          <w:jc w:val="center"/>
        </w:trPr>
        <w:tc>
          <w:tcPr>
            <w:tcW w:w="1132" w:type="pct"/>
            <w:tcBorders>
              <w:top w:val="nil"/>
              <w:left w:val="single" w:sz="4" w:space="0" w:color="auto"/>
              <w:bottom w:val="nil"/>
              <w:right w:val="single" w:sz="4" w:space="0" w:color="auto"/>
            </w:tcBorders>
          </w:tcPr>
          <w:p w14:paraId="273951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06FA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CEAC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AA9A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FBDA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F289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2C8FD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10.0</w:t>
            </w:r>
          </w:p>
        </w:tc>
        <w:tc>
          <w:tcPr>
            <w:tcW w:w="611" w:type="pct"/>
            <w:gridSpan w:val="2"/>
            <w:tcBorders>
              <w:top w:val="single" w:sz="4" w:space="0" w:color="auto"/>
              <w:left w:val="single" w:sz="4" w:space="0" w:color="auto"/>
              <w:bottom w:val="single" w:sz="4" w:space="0" w:color="auto"/>
              <w:right w:val="single" w:sz="4" w:space="0" w:color="auto"/>
            </w:tcBorders>
            <w:hideMark/>
          </w:tcPr>
          <w:p w14:paraId="24B47D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IMD</w:t>
            </w:r>
            <w:r w:rsidRPr="006D3CF1">
              <w:rPr>
                <w:rFonts w:ascii="Arial" w:eastAsia="Times New Roman" w:hAnsi="Arial" w:cs="Arial"/>
                <w:sz w:val="18"/>
                <w:lang w:eastAsia="ja-JP"/>
              </w:rPr>
              <w:t>4</w:t>
            </w:r>
          </w:p>
        </w:tc>
      </w:tr>
      <w:tr w:rsidR="006D3CF1" w:rsidRPr="006D3CF1" w14:paraId="776AAA84" w14:textId="77777777" w:rsidTr="006D3CF1">
        <w:trPr>
          <w:jc w:val="center"/>
        </w:trPr>
        <w:tc>
          <w:tcPr>
            <w:tcW w:w="1132" w:type="pct"/>
            <w:tcBorders>
              <w:top w:val="nil"/>
              <w:left w:val="single" w:sz="4" w:space="0" w:color="auto"/>
              <w:bottom w:val="nil"/>
              <w:right w:val="single" w:sz="4" w:space="0" w:color="auto"/>
            </w:tcBorders>
          </w:tcPr>
          <w:p w14:paraId="79FC7D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6C47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ECD0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FA13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B8C9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1681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4980</w:t>
            </w:r>
          </w:p>
        </w:tc>
        <w:tc>
          <w:tcPr>
            <w:tcW w:w="357" w:type="pct"/>
            <w:gridSpan w:val="2"/>
            <w:tcBorders>
              <w:top w:val="single" w:sz="4" w:space="0" w:color="auto"/>
              <w:left w:val="single" w:sz="4" w:space="0" w:color="auto"/>
              <w:bottom w:val="single" w:sz="4" w:space="0" w:color="auto"/>
              <w:right w:val="single" w:sz="4" w:space="0" w:color="auto"/>
            </w:tcBorders>
            <w:hideMark/>
          </w:tcPr>
          <w:p w14:paraId="3F5FA6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8383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146A1FDA" w14:textId="77777777" w:rsidTr="006D3CF1">
        <w:trPr>
          <w:jc w:val="center"/>
        </w:trPr>
        <w:tc>
          <w:tcPr>
            <w:tcW w:w="1132" w:type="pct"/>
            <w:tcBorders>
              <w:top w:val="nil"/>
              <w:left w:val="single" w:sz="4" w:space="0" w:color="auto"/>
              <w:bottom w:val="nil"/>
              <w:right w:val="single" w:sz="4" w:space="0" w:color="auto"/>
            </w:tcBorders>
          </w:tcPr>
          <w:p w14:paraId="521C79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71A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50E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EC5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F5E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6728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21</w:t>
            </w:r>
            <w:r w:rsidRPr="006D3CF1">
              <w:rPr>
                <w:rFonts w:ascii="Arial" w:eastAsia="Times New Roman" w:hAnsi="Arial" w:cs="Arial"/>
                <w:sz w:val="18"/>
                <w:lang w:eastAsia="ja-JP"/>
              </w:rPr>
              <w:t>67.5</w:t>
            </w:r>
          </w:p>
        </w:tc>
        <w:tc>
          <w:tcPr>
            <w:tcW w:w="357" w:type="pct"/>
            <w:gridSpan w:val="2"/>
            <w:tcBorders>
              <w:top w:val="single" w:sz="4" w:space="0" w:color="auto"/>
              <w:left w:val="single" w:sz="4" w:space="0" w:color="auto"/>
              <w:bottom w:val="single" w:sz="4" w:space="0" w:color="auto"/>
              <w:right w:val="single" w:sz="4" w:space="0" w:color="auto"/>
            </w:tcBorders>
            <w:hideMark/>
          </w:tcPr>
          <w:p w14:paraId="5787A9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1.2</w:t>
            </w:r>
          </w:p>
        </w:tc>
        <w:tc>
          <w:tcPr>
            <w:tcW w:w="611" w:type="pct"/>
            <w:gridSpan w:val="2"/>
            <w:tcBorders>
              <w:top w:val="single" w:sz="4" w:space="0" w:color="auto"/>
              <w:left w:val="single" w:sz="4" w:space="0" w:color="auto"/>
              <w:bottom w:val="single" w:sz="4" w:space="0" w:color="auto"/>
              <w:right w:val="single" w:sz="4" w:space="0" w:color="auto"/>
            </w:tcBorders>
            <w:hideMark/>
          </w:tcPr>
          <w:p w14:paraId="0A8B13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IMD4</w:t>
            </w:r>
          </w:p>
        </w:tc>
      </w:tr>
      <w:tr w:rsidR="006D3CF1" w:rsidRPr="006D3CF1" w14:paraId="38468DC9" w14:textId="77777777" w:rsidTr="006D3CF1">
        <w:trPr>
          <w:jc w:val="center"/>
        </w:trPr>
        <w:tc>
          <w:tcPr>
            <w:tcW w:w="1132" w:type="pct"/>
            <w:tcBorders>
              <w:top w:val="nil"/>
              <w:left w:val="single" w:sz="4" w:space="0" w:color="auto"/>
              <w:bottom w:val="nil"/>
              <w:right w:val="single" w:sz="4" w:space="0" w:color="auto"/>
            </w:tcBorders>
          </w:tcPr>
          <w:p w14:paraId="4654A4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385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6B30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AAB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D878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85DF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800.5</w:t>
            </w:r>
          </w:p>
        </w:tc>
        <w:tc>
          <w:tcPr>
            <w:tcW w:w="357" w:type="pct"/>
            <w:gridSpan w:val="2"/>
            <w:tcBorders>
              <w:top w:val="single" w:sz="4" w:space="0" w:color="auto"/>
              <w:left w:val="single" w:sz="4" w:space="0" w:color="auto"/>
              <w:bottom w:val="single" w:sz="4" w:space="0" w:color="auto"/>
              <w:right w:val="single" w:sz="4" w:space="0" w:color="auto"/>
            </w:tcBorders>
            <w:hideMark/>
          </w:tcPr>
          <w:p w14:paraId="20E317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192F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23C70206" w14:textId="77777777" w:rsidTr="006D3CF1">
        <w:trPr>
          <w:jc w:val="center"/>
        </w:trPr>
        <w:tc>
          <w:tcPr>
            <w:tcW w:w="1132" w:type="pct"/>
            <w:tcBorders>
              <w:top w:val="nil"/>
              <w:left w:val="single" w:sz="4" w:space="0" w:color="auto"/>
              <w:bottom w:val="nil"/>
              <w:right w:val="single" w:sz="4" w:space="0" w:color="auto"/>
            </w:tcBorders>
          </w:tcPr>
          <w:p w14:paraId="05BA29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DB64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B79E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4D9E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C9F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F0ED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57E615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0DCDA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0298AD9F" w14:textId="77777777" w:rsidTr="006D3CF1">
        <w:trPr>
          <w:jc w:val="center"/>
        </w:trPr>
        <w:tc>
          <w:tcPr>
            <w:tcW w:w="1132" w:type="pct"/>
            <w:tcBorders>
              <w:top w:val="nil"/>
              <w:left w:val="single" w:sz="4" w:space="0" w:color="auto"/>
              <w:bottom w:val="nil"/>
              <w:right w:val="single" w:sz="4" w:space="0" w:color="auto"/>
            </w:tcBorders>
          </w:tcPr>
          <w:p w14:paraId="24A570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E553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BD2B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0FC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6335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FD25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659FBA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3BB0A4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IMD</w:t>
            </w:r>
            <w:r w:rsidRPr="006D3CF1">
              <w:rPr>
                <w:rFonts w:ascii="Arial" w:eastAsia="Times New Roman" w:hAnsi="Arial" w:cs="Arial"/>
                <w:sz w:val="18"/>
                <w:lang w:eastAsia="ja-JP"/>
              </w:rPr>
              <w:t>5</w:t>
            </w:r>
          </w:p>
        </w:tc>
      </w:tr>
      <w:tr w:rsidR="006D3CF1" w:rsidRPr="006D3CF1" w14:paraId="1DF433C9" w14:textId="77777777" w:rsidTr="006D3CF1">
        <w:trPr>
          <w:jc w:val="center"/>
        </w:trPr>
        <w:tc>
          <w:tcPr>
            <w:tcW w:w="1132" w:type="pct"/>
            <w:tcBorders>
              <w:top w:val="nil"/>
              <w:left w:val="single" w:sz="4" w:space="0" w:color="auto"/>
              <w:bottom w:val="nil"/>
              <w:right w:val="single" w:sz="4" w:space="0" w:color="auto"/>
            </w:tcBorders>
          </w:tcPr>
          <w:p w14:paraId="364965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D56C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A242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E0BC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A480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EC61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116363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FA6B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76993774" w14:textId="77777777" w:rsidTr="006D3CF1">
        <w:trPr>
          <w:jc w:val="center"/>
        </w:trPr>
        <w:tc>
          <w:tcPr>
            <w:tcW w:w="1132" w:type="pct"/>
            <w:tcBorders>
              <w:top w:val="nil"/>
              <w:left w:val="single" w:sz="4" w:space="0" w:color="auto"/>
              <w:bottom w:val="single" w:sz="4" w:space="0" w:color="auto"/>
              <w:right w:val="single" w:sz="4" w:space="0" w:color="auto"/>
            </w:tcBorders>
          </w:tcPr>
          <w:p w14:paraId="3C7357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E9D2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3F95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4807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611D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AA12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9B7F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4807</w:t>
            </w:r>
          </w:p>
        </w:tc>
        <w:tc>
          <w:tcPr>
            <w:tcW w:w="357" w:type="pct"/>
            <w:gridSpan w:val="2"/>
            <w:tcBorders>
              <w:top w:val="single" w:sz="4" w:space="0" w:color="auto"/>
              <w:left w:val="single" w:sz="4" w:space="0" w:color="auto"/>
              <w:bottom w:val="single" w:sz="4" w:space="0" w:color="auto"/>
              <w:right w:val="single" w:sz="4" w:space="0" w:color="auto"/>
            </w:tcBorders>
            <w:hideMark/>
          </w:tcPr>
          <w:p w14:paraId="0D74F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4DD2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55E8413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EF144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38EAD4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Calibri Light"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F78C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13B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C33B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D8D9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B16E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31C8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3835933B" w14:textId="77777777" w:rsidTr="006D3CF1">
        <w:trPr>
          <w:jc w:val="center"/>
        </w:trPr>
        <w:tc>
          <w:tcPr>
            <w:tcW w:w="1132" w:type="pct"/>
            <w:tcBorders>
              <w:top w:val="nil"/>
              <w:left w:val="single" w:sz="4" w:space="0" w:color="auto"/>
              <w:bottom w:val="nil"/>
              <w:right w:val="single" w:sz="4" w:space="0" w:color="auto"/>
            </w:tcBorders>
          </w:tcPr>
          <w:p w14:paraId="4A1B7D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BA993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Calibri Light"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9146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5BD2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AF62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5B7A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F856E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E8C0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6101B217" w14:textId="77777777" w:rsidTr="006D3CF1">
        <w:trPr>
          <w:jc w:val="center"/>
        </w:trPr>
        <w:tc>
          <w:tcPr>
            <w:tcW w:w="1132" w:type="pct"/>
            <w:tcBorders>
              <w:top w:val="nil"/>
              <w:left w:val="single" w:sz="4" w:space="0" w:color="auto"/>
              <w:bottom w:val="nil"/>
              <w:right w:val="single" w:sz="4" w:space="0" w:color="auto"/>
            </w:tcBorders>
          </w:tcPr>
          <w:p w14:paraId="7A5E10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59F95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Calibri Light"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269D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804E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5C41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543C5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2374</w:t>
            </w:r>
          </w:p>
        </w:tc>
        <w:tc>
          <w:tcPr>
            <w:tcW w:w="357" w:type="pct"/>
            <w:gridSpan w:val="2"/>
            <w:tcBorders>
              <w:top w:val="single" w:sz="4" w:space="0" w:color="auto"/>
              <w:left w:val="single" w:sz="4" w:space="0" w:color="auto"/>
              <w:bottom w:val="single" w:sz="4" w:space="0" w:color="auto"/>
              <w:right w:val="single" w:sz="4" w:space="0" w:color="auto"/>
            </w:tcBorders>
            <w:hideMark/>
          </w:tcPr>
          <w:p w14:paraId="179AE5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2C5557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IMD4</w:t>
            </w:r>
          </w:p>
        </w:tc>
      </w:tr>
      <w:tr w:rsidR="006D3CF1" w:rsidRPr="006D3CF1" w14:paraId="0F3824B8" w14:textId="77777777" w:rsidTr="006D3CF1">
        <w:trPr>
          <w:jc w:val="center"/>
        </w:trPr>
        <w:tc>
          <w:tcPr>
            <w:tcW w:w="1132" w:type="pct"/>
            <w:tcBorders>
              <w:top w:val="nil"/>
              <w:left w:val="single" w:sz="4" w:space="0" w:color="auto"/>
              <w:bottom w:val="nil"/>
              <w:right w:val="single" w:sz="4" w:space="0" w:color="auto"/>
            </w:tcBorders>
          </w:tcPr>
          <w:p w14:paraId="191A11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1E6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Calibri Light"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8819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117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30E9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7771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23729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522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fr-FR"/>
              </w:rPr>
              <w:t>N/A</w:t>
            </w:r>
          </w:p>
        </w:tc>
      </w:tr>
      <w:tr w:rsidR="006D3CF1" w:rsidRPr="006D3CF1" w14:paraId="016FC098" w14:textId="77777777" w:rsidTr="006D3CF1">
        <w:trPr>
          <w:jc w:val="center"/>
        </w:trPr>
        <w:tc>
          <w:tcPr>
            <w:tcW w:w="1132" w:type="pct"/>
            <w:tcBorders>
              <w:top w:val="nil"/>
              <w:left w:val="single" w:sz="4" w:space="0" w:color="auto"/>
              <w:bottom w:val="nil"/>
              <w:right w:val="single" w:sz="4" w:space="0" w:color="auto"/>
            </w:tcBorders>
          </w:tcPr>
          <w:p w14:paraId="77E56B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7590F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Calibri Light"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C1BA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4AD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511B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8CB4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7BF308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hideMark/>
          </w:tcPr>
          <w:p w14:paraId="35A476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fr-FR"/>
              </w:rPr>
              <w:t>IMD4</w:t>
            </w:r>
          </w:p>
        </w:tc>
      </w:tr>
      <w:tr w:rsidR="006D3CF1" w:rsidRPr="006D3CF1" w14:paraId="07EA3904" w14:textId="77777777" w:rsidTr="006D3CF1">
        <w:trPr>
          <w:jc w:val="center"/>
        </w:trPr>
        <w:tc>
          <w:tcPr>
            <w:tcW w:w="1132" w:type="pct"/>
            <w:tcBorders>
              <w:top w:val="nil"/>
              <w:left w:val="single" w:sz="4" w:space="0" w:color="auto"/>
              <w:bottom w:val="single" w:sz="4" w:space="0" w:color="auto"/>
              <w:right w:val="single" w:sz="4" w:space="0" w:color="auto"/>
            </w:tcBorders>
          </w:tcPr>
          <w:p w14:paraId="373C3A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C9630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Calibri Light"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E206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2314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5AC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4EEC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1A4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2314</w:t>
            </w:r>
          </w:p>
        </w:tc>
        <w:tc>
          <w:tcPr>
            <w:tcW w:w="357" w:type="pct"/>
            <w:gridSpan w:val="2"/>
            <w:tcBorders>
              <w:top w:val="single" w:sz="4" w:space="0" w:color="auto"/>
              <w:left w:val="single" w:sz="4" w:space="0" w:color="auto"/>
              <w:bottom w:val="single" w:sz="4" w:space="0" w:color="auto"/>
              <w:right w:val="single" w:sz="4" w:space="0" w:color="auto"/>
            </w:tcBorders>
            <w:hideMark/>
          </w:tcPr>
          <w:p w14:paraId="65985A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CD88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fr-FR"/>
              </w:rPr>
              <w:t>N/A</w:t>
            </w:r>
          </w:p>
        </w:tc>
      </w:tr>
      <w:tr w:rsidR="006D3CF1" w:rsidRPr="006D3CF1" w14:paraId="62E321A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F9A08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DC_1A_n28A-n77A</w:t>
            </w:r>
          </w:p>
          <w:p w14:paraId="1342ED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09ACC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CA76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FD5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DF4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21E5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F7E8C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D6E3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016279A" w14:textId="77777777" w:rsidTr="006D3CF1">
        <w:trPr>
          <w:jc w:val="center"/>
        </w:trPr>
        <w:tc>
          <w:tcPr>
            <w:tcW w:w="1132" w:type="pct"/>
            <w:tcBorders>
              <w:top w:val="nil"/>
              <w:left w:val="single" w:sz="4" w:space="0" w:color="auto"/>
              <w:bottom w:val="nil"/>
              <w:right w:val="single" w:sz="4" w:space="0" w:color="auto"/>
            </w:tcBorders>
          </w:tcPr>
          <w:p w14:paraId="3E8E26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5AB2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7947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B87F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F193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B9CA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138A30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721E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9061433" w14:textId="77777777" w:rsidTr="006D3CF1">
        <w:trPr>
          <w:jc w:val="center"/>
        </w:trPr>
        <w:tc>
          <w:tcPr>
            <w:tcW w:w="1132" w:type="pct"/>
            <w:tcBorders>
              <w:top w:val="nil"/>
              <w:left w:val="single" w:sz="4" w:space="0" w:color="auto"/>
              <w:bottom w:val="nil"/>
              <w:right w:val="single" w:sz="4" w:space="0" w:color="auto"/>
            </w:tcBorders>
          </w:tcPr>
          <w:p w14:paraId="5CF9FE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D9EF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5D64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DD27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5270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B441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3416</w:t>
            </w:r>
          </w:p>
        </w:tc>
        <w:tc>
          <w:tcPr>
            <w:tcW w:w="357" w:type="pct"/>
            <w:gridSpan w:val="2"/>
            <w:tcBorders>
              <w:top w:val="single" w:sz="4" w:space="0" w:color="auto"/>
              <w:left w:val="single" w:sz="4" w:space="0" w:color="auto"/>
              <w:bottom w:val="single" w:sz="4" w:space="0" w:color="auto"/>
              <w:right w:val="single" w:sz="4" w:space="0" w:color="auto"/>
            </w:tcBorders>
            <w:hideMark/>
          </w:tcPr>
          <w:p w14:paraId="4932CD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3CFCCB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51A57888" w14:textId="77777777" w:rsidTr="006D3CF1">
        <w:trPr>
          <w:jc w:val="center"/>
        </w:trPr>
        <w:tc>
          <w:tcPr>
            <w:tcW w:w="1132" w:type="pct"/>
            <w:tcBorders>
              <w:top w:val="nil"/>
              <w:left w:val="single" w:sz="4" w:space="0" w:color="auto"/>
              <w:bottom w:val="nil"/>
              <w:right w:val="single" w:sz="4" w:space="0" w:color="auto"/>
            </w:tcBorders>
          </w:tcPr>
          <w:p w14:paraId="0941D3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D4885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276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F704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7293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8BF3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00005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E816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0750151" w14:textId="77777777" w:rsidTr="006D3CF1">
        <w:trPr>
          <w:jc w:val="center"/>
        </w:trPr>
        <w:tc>
          <w:tcPr>
            <w:tcW w:w="1132" w:type="pct"/>
            <w:tcBorders>
              <w:top w:val="nil"/>
              <w:left w:val="single" w:sz="4" w:space="0" w:color="auto"/>
              <w:bottom w:val="nil"/>
              <w:right w:val="single" w:sz="4" w:space="0" w:color="auto"/>
            </w:tcBorders>
          </w:tcPr>
          <w:p w14:paraId="540DC8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FBEBC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63E0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B195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DE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3196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726242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93A0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F280B5A" w14:textId="77777777" w:rsidTr="006D3CF1">
        <w:trPr>
          <w:jc w:val="center"/>
        </w:trPr>
        <w:tc>
          <w:tcPr>
            <w:tcW w:w="1132" w:type="pct"/>
            <w:tcBorders>
              <w:top w:val="nil"/>
              <w:left w:val="single" w:sz="4" w:space="0" w:color="auto"/>
              <w:bottom w:val="single" w:sz="4" w:space="0" w:color="auto"/>
              <w:right w:val="single" w:sz="4" w:space="0" w:color="auto"/>
            </w:tcBorders>
          </w:tcPr>
          <w:p w14:paraId="63C05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5B84F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DC1A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F16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2CCE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EF7B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0A63C8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611" w:type="pct"/>
            <w:gridSpan w:val="2"/>
            <w:tcBorders>
              <w:top w:val="single" w:sz="4" w:space="0" w:color="auto"/>
              <w:left w:val="single" w:sz="4" w:space="0" w:color="auto"/>
              <w:bottom w:val="single" w:sz="4" w:space="0" w:color="auto"/>
              <w:right w:val="single" w:sz="4" w:space="0" w:color="auto"/>
            </w:tcBorders>
            <w:hideMark/>
          </w:tcPr>
          <w:p w14:paraId="310385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53ACD23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E4869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FD18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9CED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50EE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DFF5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EA51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494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0AA6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421057B9" w14:textId="77777777" w:rsidTr="006D3CF1">
        <w:trPr>
          <w:jc w:val="center"/>
        </w:trPr>
        <w:tc>
          <w:tcPr>
            <w:tcW w:w="1132" w:type="pct"/>
            <w:tcBorders>
              <w:top w:val="nil"/>
              <w:left w:val="single" w:sz="4" w:space="0" w:color="auto"/>
              <w:bottom w:val="nil"/>
              <w:right w:val="single" w:sz="4" w:space="0" w:color="auto"/>
            </w:tcBorders>
          </w:tcPr>
          <w:p w14:paraId="2808A0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1393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1BB2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8FCA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66113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AF7B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788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225F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B893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w:t>
            </w:r>
          </w:p>
        </w:tc>
      </w:tr>
      <w:tr w:rsidR="006D3CF1" w:rsidRPr="006D3CF1" w14:paraId="4E09B557" w14:textId="77777777" w:rsidTr="006D3CF1">
        <w:trPr>
          <w:jc w:val="center"/>
        </w:trPr>
        <w:tc>
          <w:tcPr>
            <w:tcW w:w="1132" w:type="pct"/>
            <w:tcBorders>
              <w:top w:val="nil"/>
              <w:left w:val="single" w:sz="4" w:space="0" w:color="auto"/>
              <w:bottom w:val="nil"/>
              <w:right w:val="single" w:sz="4" w:space="0" w:color="auto"/>
            </w:tcBorders>
          </w:tcPr>
          <w:p w14:paraId="08021F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7FAD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2151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4648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40BA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3F84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DAB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4648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FF5A9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729D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1612270" w14:textId="77777777" w:rsidTr="006D3CF1">
        <w:trPr>
          <w:jc w:val="center"/>
        </w:trPr>
        <w:tc>
          <w:tcPr>
            <w:tcW w:w="1132" w:type="pct"/>
            <w:tcBorders>
              <w:top w:val="nil"/>
              <w:left w:val="single" w:sz="4" w:space="0" w:color="auto"/>
              <w:bottom w:val="nil"/>
              <w:right w:val="single" w:sz="4" w:space="0" w:color="auto"/>
            </w:tcBorders>
          </w:tcPr>
          <w:p w14:paraId="657EBC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00F2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15E1F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19</w:t>
            </w:r>
            <w:r w:rsidRPr="006D3CF1">
              <w:rPr>
                <w:rFonts w:ascii="Arial" w:eastAsia="Times New Roman" w:hAnsi="Arial" w:cs="Arial"/>
                <w:sz w:val="18"/>
                <w:lang w:eastAsia="ja-JP"/>
              </w:rPr>
              <w:t>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FC31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0B6F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AE3E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21</w:t>
            </w:r>
            <w:r w:rsidRPr="006D3CF1">
              <w:rPr>
                <w:rFonts w:ascii="Arial" w:eastAsia="Times New Roman" w:hAnsi="Arial" w:cs="Arial"/>
                <w:sz w:val="18"/>
                <w:lang w:eastAsia="ja-JP"/>
              </w:rPr>
              <w:t>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9028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5C9F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0C17AB10" w14:textId="77777777" w:rsidTr="006D3CF1">
        <w:trPr>
          <w:jc w:val="center"/>
        </w:trPr>
        <w:tc>
          <w:tcPr>
            <w:tcW w:w="1132" w:type="pct"/>
            <w:tcBorders>
              <w:top w:val="nil"/>
              <w:left w:val="single" w:sz="4" w:space="0" w:color="auto"/>
              <w:bottom w:val="nil"/>
              <w:right w:val="single" w:sz="4" w:space="0" w:color="auto"/>
            </w:tcBorders>
          </w:tcPr>
          <w:p w14:paraId="5672EA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8B78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E9BBC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A590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9FD5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FC097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6DB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EBC62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0BEAB9F" w14:textId="77777777" w:rsidTr="006D3CF1">
        <w:trPr>
          <w:jc w:val="center"/>
        </w:trPr>
        <w:tc>
          <w:tcPr>
            <w:tcW w:w="1132" w:type="pct"/>
            <w:tcBorders>
              <w:top w:val="nil"/>
              <w:left w:val="single" w:sz="4" w:space="0" w:color="auto"/>
              <w:bottom w:val="single" w:sz="4" w:space="0" w:color="auto"/>
              <w:right w:val="single" w:sz="4" w:space="0" w:color="auto"/>
            </w:tcBorders>
          </w:tcPr>
          <w:p w14:paraId="030A4D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517B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0343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4D85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1445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BDE2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fr-FR"/>
              </w:rPr>
              <w:t>4630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9EC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14.9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7B6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6D3CF1" w:rsidRPr="006D3CF1" w14:paraId="6F5A01EA" w14:textId="77777777" w:rsidTr="006D3CF1">
        <w:trPr>
          <w:jc w:val="center"/>
        </w:trPr>
        <w:tc>
          <w:tcPr>
            <w:tcW w:w="1132" w:type="pct"/>
            <w:tcBorders>
              <w:top w:val="nil"/>
              <w:left w:val="single" w:sz="4" w:space="0" w:color="auto"/>
              <w:bottom w:val="nil"/>
              <w:right w:val="single" w:sz="4" w:space="0" w:color="auto"/>
            </w:tcBorders>
            <w:hideMark/>
          </w:tcPr>
          <w:p w14:paraId="5DCAD3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fr-FR"/>
              </w:rPr>
              <w:t>DC_1A-32A_n3A</w:t>
            </w:r>
          </w:p>
        </w:tc>
        <w:tc>
          <w:tcPr>
            <w:tcW w:w="410" w:type="pct"/>
            <w:tcBorders>
              <w:top w:val="single" w:sz="4" w:space="0" w:color="auto"/>
              <w:left w:val="single" w:sz="4" w:space="0" w:color="auto"/>
              <w:bottom w:val="single" w:sz="4" w:space="0" w:color="auto"/>
              <w:right w:val="single" w:sz="4" w:space="0" w:color="auto"/>
            </w:tcBorders>
            <w:hideMark/>
          </w:tcPr>
          <w:p w14:paraId="492915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29EF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821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BFDA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3CFA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5C5FF7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B128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3BD8BB1" w14:textId="77777777" w:rsidTr="006D3CF1">
        <w:trPr>
          <w:jc w:val="center"/>
        </w:trPr>
        <w:tc>
          <w:tcPr>
            <w:tcW w:w="1132" w:type="pct"/>
            <w:tcBorders>
              <w:top w:val="nil"/>
              <w:left w:val="single" w:sz="4" w:space="0" w:color="auto"/>
              <w:bottom w:val="nil"/>
              <w:right w:val="single" w:sz="4" w:space="0" w:color="auto"/>
            </w:tcBorders>
          </w:tcPr>
          <w:p w14:paraId="6B0858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A3D04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E6B2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62A2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EE72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AF87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1AEE99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4E7C5B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6D3CF1" w:rsidRPr="006D3CF1" w14:paraId="76EB1D03" w14:textId="77777777" w:rsidTr="006D3CF1">
        <w:trPr>
          <w:jc w:val="center"/>
        </w:trPr>
        <w:tc>
          <w:tcPr>
            <w:tcW w:w="1132" w:type="pct"/>
            <w:tcBorders>
              <w:top w:val="nil"/>
              <w:left w:val="single" w:sz="4" w:space="0" w:color="auto"/>
              <w:bottom w:val="single" w:sz="4" w:space="0" w:color="auto"/>
              <w:right w:val="single" w:sz="4" w:space="0" w:color="auto"/>
            </w:tcBorders>
          </w:tcPr>
          <w:p w14:paraId="69A4BE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03A51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550D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EAB0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711E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B728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5E9730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3024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47EC1B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4C4E8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DC_1A-32A_n78A</w:t>
            </w:r>
          </w:p>
          <w:p w14:paraId="011E7C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DC_1A-32A_n78C</w:t>
            </w:r>
          </w:p>
          <w:p w14:paraId="09A983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471E1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3865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AC34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6444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9CAD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1A730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FD6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6D3CF1" w:rsidRPr="006D3CF1" w14:paraId="1A3AAD64" w14:textId="77777777" w:rsidTr="006D3CF1">
        <w:trPr>
          <w:jc w:val="center"/>
        </w:trPr>
        <w:tc>
          <w:tcPr>
            <w:tcW w:w="1132" w:type="pct"/>
            <w:tcBorders>
              <w:top w:val="nil"/>
              <w:left w:val="single" w:sz="4" w:space="0" w:color="auto"/>
              <w:bottom w:val="nil"/>
              <w:right w:val="single" w:sz="4" w:space="0" w:color="auto"/>
            </w:tcBorders>
          </w:tcPr>
          <w:p w14:paraId="5DDA9A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7032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5829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712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C3EFB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CF86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006ECD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31.8</w:t>
            </w:r>
          </w:p>
        </w:tc>
        <w:tc>
          <w:tcPr>
            <w:tcW w:w="611" w:type="pct"/>
            <w:gridSpan w:val="2"/>
            <w:tcBorders>
              <w:top w:val="single" w:sz="4" w:space="0" w:color="auto"/>
              <w:left w:val="single" w:sz="4" w:space="0" w:color="auto"/>
              <w:bottom w:val="single" w:sz="4" w:space="0" w:color="auto"/>
              <w:right w:val="single" w:sz="4" w:space="0" w:color="auto"/>
            </w:tcBorders>
            <w:hideMark/>
          </w:tcPr>
          <w:p w14:paraId="35D07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IMD2</w:t>
            </w:r>
          </w:p>
        </w:tc>
      </w:tr>
      <w:tr w:rsidR="006D3CF1" w:rsidRPr="006D3CF1" w14:paraId="67305222" w14:textId="77777777" w:rsidTr="006D3CF1">
        <w:trPr>
          <w:jc w:val="center"/>
        </w:trPr>
        <w:tc>
          <w:tcPr>
            <w:tcW w:w="1132" w:type="pct"/>
            <w:tcBorders>
              <w:top w:val="nil"/>
              <w:left w:val="single" w:sz="4" w:space="0" w:color="auto"/>
              <w:bottom w:val="nil"/>
              <w:right w:val="single" w:sz="4" w:space="0" w:color="auto"/>
            </w:tcBorders>
          </w:tcPr>
          <w:p w14:paraId="581A9E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51F2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C67C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9993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C1E6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A540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6095F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74E9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6D3CF1" w:rsidRPr="006D3CF1" w14:paraId="206A76D8" w14:textId="77777777" w:rsidTr="006D3CF1">
        <w:trPr>
          <w:jc w:val="center"/>
        </w:trPr>
        <w:tc>
          <w:tcPr>
            <w:tcW w:w="1132" w:type="pct"/>
            <w:tcBorders>
              <w:top w:val="nil"/>
              <w:left w:val="single" w:sz="4" w:space="0" w:color="auto"/>
              <w:bottom w:val="nil"/>
              <w:right w:val="single" w:sz="4" w:space="0" w:color="auto"/>
            </w:tcBorders>
          </w:tcPr>
          <w:p w14:paraId="43CBDE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12BB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9D72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4ECC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FFCC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4FB5F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904CF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87E5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6D3CF1" w:rsidRPr="006D3CF1" w14:paraId="505B8533" w14:textId="77777777" w:rsidTr="006D3CF1">
        <w:trPr>
          <w:jc w:val="center"/>
        </w:trPr>
        <w:tc>
          <w:tcPr>
            <w:tcW w:w="1132" w:type="pct"/>
            <w:tcBorders>
              <w:top w:val="nil"/>
              <w:left w:val="single" w:sz="4" w:space="0" w:color="auto"/>
              <w:bottom w:val="nil"/>
              <w:right w:val="single" w:sz="4" w:space="0" w:color="auto"/>
            </w:tcBorders>
          </w:tcPr>
          <w:p w14:paraId="2F5DF7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ED3B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1162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099F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4489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5D35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2EDDE6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0</w:t>
            </w:r>
          </w:p>
        </w:tc>
        <w:tc>
          <w:tcPr>
            <w:tcW w:w="611" w:type="pct"/>
            <w:gridSpan w:val="2"/>
            <w:tcBorders>
              <w:top w:val="single" w:sz="4" w:space="0" w:color="auto"/>
              <w:left w:val="single" w:sz="4" w:space="0" w:color="auto"/>
              <w:bottom w:val="single" w:sz="4" w:space="0" w:color="auto"/>
              <w:right w:val="single" w:sz="4" w:space="0" w:color="auto"/>
            </w:tcBorders>
            <w:hideMark/>
          </w:tcPr>
          <w:p w14:paraId="11DFC3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IMD5</w:t>
            </w:r>
          </w:p>
        </w:tc>
      </w:tr>
      <w:tr w:rsidR="006D3CF1" w:rsidRPr="006D3CF1" w14:paraId="6EB12A3C" w14:textId="77777777" w:rsidTr="006D3CF1">
        <w:trPr>
          <w:jc w:val="center"/>
        </w:trPr>
        <w:tc>
          <w:tcPr>
            <w:tcW w:w="1132" w:type="pct"/>
            <w:tcBorders>
              <w:top w:val="nil"/>
              <w:left w:val="single" w:sz="4" w:space="0" w:color="auto"/>
              <w:bottom w:val="single" w:sz="4" w:space="0" w:color="auto"/>
              <w:right w:val="single" w:sz="4" w:space="0" w:color="auto"/>
            </w:tcBorders>
          </w:tcPr>
          <w:p w14:paraId="6211D9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1DF88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8CAC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BD94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0334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F28D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2B3BBE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DF6C3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6D3CF1" w:rsidRPr="006D3CF1" w14:paraId="5DC9623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DAE38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DC_</w:t>
            </w:r>
            <w:r w:rsidRPr="006D3CF1">
              <w:rPr>
                <w:rFonts w:ascii="Arial" w:eastAsia="Times New Roman" w:hAnsi="Arial" w:cs="Arial"/>
                <w:sz w:val="18"/>
                <w:lang w:eastAsia="fr-FR"/>
              </w:rPr>
              <w:t>1A-38A_</w:t>
            </w:r>
            <w:r w:rsidRPr="006D3CF1">
              <w:rPr>
                <w:rFonts w:ascii="Arial" w:eastAsia="Times New Roman" w:hAnsi="Arial" w:cs="Arial"/>
                <w:sz w:val="18"/>
                <w:lang w:eastAsia="zh-TW"/>
              </w:rPr>
              <w:t>n</w:t>
            </w:r>
            <w:r w:rsidRPr="006D3CF1">
              <w:rPr>
                <w:rFonts w:ascii="Arial" w:eastAsia="Times New Roman" w:hAnsi="Arial" w:cs="Arial"/>
                <w:sz w:val="18"/>
                <w:lang w:eastAsia="fr-FR"/>
              </w:rPr>
              <w:t>78A</w:t>
            </w:r>
          </w:p>
          <w:p w14:paraId="3FAC3F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091E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D46A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1</w:t>
            </w:r>
            <w:r w:rsidRPr="006D3CF1">
              <w:rPr>
                <w:rFonts w:ascii="Arial" w:eastAsia="Times New Roman" w:hAnsi="Arial" w:cs="Arial"/>
                <w:sz w:val="18"/>
                <w:szCs w:val="24"/>
                <w:lang w:eastAsia="fr-FR"/>
              </w:rPr>
              <w:t>9</w:t>
            </w:r>
            <w:r w:rsidRPr="006D3CF1">
              <w:rPr>
                <w:rFonts w:ascii="Arial" w:eastAsia="맑은 고딕" w:hAnsi="Arial" w:cs="Arial"/>
                <w:sz w:val="18"/>
                <w:szCs w:val="24"/>
                <w:lang w:eastAsia="ko-KR"/>
              </w:rPr>
              <w:t>7</w:t>
            </w:r>
            <w:r w:rsidRPr="006D3CF1">
              <w:rPr>
                <w:rFonts w:ascii="Arial" w:eastAsia="Times New Roman" w:hAnsi="Arial" w:cs="Arial"/>
                <w:sz w:val="18"/>
                <w:szCs w:val="24"/>
                <w:lang w:eastAsia="fr-FR"/>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F6D9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FD72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20FD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B700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A61D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r>
      <w:tr w:rsidR="006D3CF1" w:rsidRPr="006D3CF1" w14:paraId="20D78E15" w14:textId="77777777" w:rsidTr="006D3CF1">
        <w:trPr>
          <w:jc w:val="center"/>
        </w:trPr>
        <w:tc>
          <w:tcPr>
            <w:tcW w:w="1132" w:type="pct"/>
            <w:tcBorders>
              <w:top w:val="nil"/>
              <w:left w:val="single" w:sz="4" w:space="0" w:color="auto"/>
              <w:bottom w:val="nil"/>
              <w:right w:val="single" w:sz="4" w:space="0" w:color="auto"/>
            </w:tcBorders>
            <w:vAlign w:val="center"/>
          </w:tcPr>
          <w:p w14:paraId="11CA0C0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3C7B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5139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08F8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3EE1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5A7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2590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B1BF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12.7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14D9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ja-JP"/>
              </w:rPr>
              <w:t>IMD</w:t>
            </w:r>
            <w:r w:rsidRPr="006D3CF1">
              <w:rPr>
                <w:rFonts w:ascii="Arial" w:eastAsia="Times New Roman" w:hAnsi="Arial" w:cs="Arial"/>
                <w:sz w:val="18"/>
                <w:szCs w:val="24"/>
                <w:lang w:eastAsia="fr-FR"/>
              </w:rPr>
              <w:t>4</w:t>
            </w:r>
          </w:p>
        </w:tc>
      </w:tr>
      <w:tr w:rsidR="006D3CF1" w:rsidRPr="006D3CF1" w14:paraId="6B78B57F"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87284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562B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zh-TW"/>
              </w:rPr>
              <w:t>n</w:t>
            </w:r>
            <w:r w:rsidRPr="006D3CF1">
              <w:rPr>
                <w:rFonts w:ascii="Arial" w:eastAsia="Times New Roman" w:hAnsi="Arial" w:cs="Arial"/>
                <w:sz w:val="18"/>
                <w:lang w:eastAsia="fr-FR"/>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CA6E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056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A653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E3B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24"/>
                <w:lang w:eastAsia="fr-FR"/>
              </w:rPr>
              <w:t>3320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4AE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0E0F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24"/>
                <w:lang w:eastAsia="ko-KR"/>
              </w:rPr>
              <w:t>N/A</w:t>
            </w:r>
          </w:p>
        </w:tc>
      </w:tr>
      <w:tr w:rsidR="006D3CF1" w:rsidRPr="006D3CF1" w14:paraId="7E1CF73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0D7B8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TW"/>
              </w:rPr>
              <w:t>DC_</w:t>
            </w:r>
            <w:r w:rsidRPr="006D3CF1">
              <w:rPr>
                <w:rFonts w:ascii="Arial" w:eastAsia="Times New Roman" w:hAnsi="Arial" w:cs="Arial"/>
                <w:sz w:val="18"/>
                <w:lang w:eastAsia="zh-CN"/>
              </w:rPr>
              <w:t>1A</w:t>
            </w:r>
            <w:r w:rsidRPr="006D3CF1">
              <w:rPr>
                <w:rFonts w:ascii="Arial" w:eastAsia="Times New Roman" w:hAnsi="Arial" w:cs="Arial"/>
                <w:sz w:val="18"/>
                <w:lang w:eastAsia="zh-TW"/>
              </w:rPr>
              <w:t>_n</w:t>
            </w:r>
            <w:r w:rsidRPr="006D3CF1">
              <w:rPr>
                <w:rFonts w:ascii="Arial" w:eastAsia="Times New Roman" w:hAnsi="Arial" w:cs="Arial"/>
                <w:sz w:val="18"/>
                <w:lang w:eastAsia="zh-CN"/>
              </w:rPr>
              <w:t>38A</w:t>
            </w:r>
            <w:r w:rsidRPr="006D3CF1">
              <w:rPr>
                <w:rFonts w:ascii="Arial" w:eastAsia="Times New Roman" w:hAnsi="Arial" w:cs="Arial"/>
                <w:sz w:val="18"/>
                <w:lang w:eastAsia="zh-TW"/>
              </w:rPr>
              <w:t>-n</w:t>
            </w:r>
            <w:r w:rsidRPr="006D3CF1">
              <w:rPr>
                <w:rFonts w:ascii="Arial" w:eastAsia="Times New Roman"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C75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15FF8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w:t>
            </w:r>
            <w:r w:rsidRPr="006D3CF1">
              <w:rPr>
                <w:rFonts w:ascii="Arial" w:eastAsia="Times New Roman" w:hAnsi="Arial" w:cs="Arial"/>
                <w:kern w:val="2"/>
                <w:sz w:val="18"/>
                <w:szCs w:val="24"/>
                <w:lang w:eastAsia="zh-CN"/>
              </w:rPr>
              <w:t>9</w:t>
            </w:r>
            <w:r w:rsidRPr="006D3CF1">
              <w:rPr>
                <w:rFonts w:ascii="Arial" w:eastAsia="맑은 고딕" w:hAnsi="Arial" w:cs="Arial"/>
                <w:kern w:val="2"/>
                <w:sz w:val="18"/>
                <w:szCs w:val="24"/>
                <w:lang w:eastAsia="ko-KR"/>
              </w:rPr>
              <w:t>7</w:t>
            </w:r>
            <w:r w:rsidRPr="006D3CF1">
              <w:rPr>
                <w:rFonts w:ascii="Arial" w:eastAsia="Times New Roman" w:hAnsi="Arial" w:cs="Arial"/>
                <w:kern w:val="2"/>
                <w:sz w:val="18"/>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BA04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42B6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71F6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00C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747E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C632FC9" w14:textId="77777777" w:rsidTr="006D3CF1">
        <w:trPr>
          <w:jc w:val="center"/>
        </w:trPr>
        <w:tc>
          <w:tcPr>
            <w:tcW w:w="1132" w:type="pct"/>
            <w:tcBorders>
              <w:top w:val="nil"/>
              <w:left w:val="single" w:sz="4" w:space="0" w:color="auto"/>
              <w:bottom w:val="nil"/>
              <w:right w:val="single" w:sz="4" w:space="0" w:color="auto"/>
            </w:tcBorders>
          </w:tcPr>
          <w:p w14:paraId="384473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0D5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124E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616B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6095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6054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8D3F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12.7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DAE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36924AE6" w14:textId="77777777" w:rsidTr="006D3CF1">
        <w:trPr>
          <w:jc w:val="center"/>
        </w:trPr>
        <w:tc>
          <w:tcPr>
            <w:tcW w:w="1132" w:type="pct"/>
            <w:tcBorders>
              <w:top w:val="nil"/>
              <w:left w:val="single" w:sz="4" w:space="0" w:color="auto"/>
              <w:bottom w:val="single" w:sz="4" w:space="0" w:color="auto"/>
              <w:right w:val="single" w:sz="4" w:space="0" w:color="auto"/>
            </w:tcBorders>
          </w:tcPr>
          <w:p w14:paraId="542CD7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662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81B90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93A9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D549B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7B12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9404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8D8E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280F8FB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5503B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FE4D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FAE6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7109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943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F126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2565ED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4E7C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3453676D" w14:textId="77777777" w:rsidTr="006D3CF1">
        <w:trPr>
          <w:jc w:val="center"/>
        </w:trPr>
        <w:tc>
          <w:tcPr>
            <w:tcW w:w="1132" w:type="pct"/>
            <w:tcBorders>
              <w:top w:val="nil"/>
              <w:left w:val="single" w:sz="4" w:space="0" w:color="auto"/>
              <w:bottom w:val="nil"/>
              <w:right w:val="single" w:sz="4" w:space="0" w:color="auto"/>
            </w:tcBorders>
            <w:vAlign w:val="center"/>
          </w:tcPr>
          <w:p w14:paraId="780942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58BF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C70A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E74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249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7452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hideMark/>
          </w:tcPr>
          <w:p w14:paraId="1A8803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6F052B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6ECE0E4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EB398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DCF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46BD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69A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C294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C963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74EC99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BCD8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0B7DD17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2063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val="en-US" w:eastAsia="fr-FR"/>
              </w:rPr>
              <w:t>DC_1A_n40A-n71A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BBBC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3D13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1977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25B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1E73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42FD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2167</w:t>
            </w:r>
          </w:p>
        </w:tc>
        <w:tc>
          <w:tcPr>
            <w:tcW w:w="357" w:type="pct"/>
            <w:gridSpan w:val="2"/>
            <w:tcBorders>
              <w:top w:val="single" w:sz="4" w:space="0" w:color="auto"/>
              <w:left w:val="single" w:sz="4" w:space="0" w:color="auto"/>
              <w:bottom w:val="single" w:sz="4" w:space="0" w:color="auto"/>
              <w:right w:val="single" w:sz="4" w:space="0" w:color="auto"/>
            </w:tcBorders>
            <w:hideMark/>
          </w:tcPr>
          <w:p w14:paraId="5AFC45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F386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0652E5BD" w14:textId="77777777" w:rsidTr="006D3CF1">
        <w:trPr>
          <w:jc w:val="center"/>
        </w:trPr>
        <w:tc>
          <w:tcPr>
            <w:tcW w:w="1132" w:type="pct"/>
            <w:tcBorders>
              <w:top w:val="nil"/>
              <w:left w:val="single" w:sz="4" w:space="0" w:color="auto"/>
              <w:bottom w:val="nil"/>
              <w:right w:val="single" w:sz="4" w:space="0" w:color="auto"/>
            </w:tcBorders>
          </w:tcPr>
          <w:p w14:paraId="74D8F6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00D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92E6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9638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081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761E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346C11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0DF6C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6440D343" w14:textId="77777777" w:rsidTr="006D3CF1">
        <w:trPr>
          <w:jc w:val="center"/>
        </w:trPr>
        <w:tc>
          <w:tcPr>
            <w:tcW w:w="1132" w:type="pct"/>
            <w:tcBorders>
              <w:top w:val="nil"/>
              <w:left w:val="single" w:sz="4" w:space="0" w:color="auto"/>
              <w:bottom w:val="single" w:sz="4" w:space="0" w:color="auto"/>
              <w:right w:val="single" w:sz="4" w:space="0" w:color="auto"/>
            </w:tcBorders>
          </w:tcPr>
          <w:p w14:paraId="354438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4068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2FC5E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13B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4612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2E31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649</w:t>
            </w:r>
          </w:p>
        </w:tc>
        <w:tc>
          <w:tcPr>
            <w:tcW w:w="357" w:type="pct"/>
            <w:gridSpan w:val="2"/>
            <w:tcBorders>
              <w:top w:val="single" w:sz="4" w:space="0" w:color="auto"/>
              <w:left w:val="single" w:sz="4" w:space="0" w:color="auto"/>
              <w:bottom w:val="single" w:sz="4" w:space="0" w:color="auto"/>
              <w:right w:val="single" w:sz="4" w:space="0" w:color="auto"/>
            </w:tcBorders>
            <w:hideMark/>
          </w:tcPr>
          <w:p w14:paraId="6E2B9D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55AF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61CF1C9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5F5AE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38D8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CB70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9F13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B85E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1935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2008D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2012AA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6D3CF1" w:rsidRPr="006D3CF1" w14:paraId="441D0EE3" w14:textId="77777777" w:rsidTr="006D3CF1">
        <w:trPr>
          <w:jc w:val="center"/>
        </w:trPr>
        <w:tc>
          <w:tcPr>
            <w:tcW w:w="1132" w:type="pct"/>
            <w:tcBorders>
              <w:top w:val="nil"/>
              <w:left w:val="single" w:sz="4" w:space="0" w:color="auto"/>
              <w:bottom w:val="nil"/>
              <w:right w:val="single" w:sz="4" w:space="0" w:color="auto"/>
            </w:tcBorders>
            <w:hideMark/>
          </w:tcPr>
          <w:p w14:paraId="6189B7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TW"/>
              </w:rPr>
              <w:t>DC_1A_n40A-n77</w:t>
            </w:r>
            <w:r w:rsidRPr="006D3CF1">
              <w:rPr>
                <w:rFonts w:ascii="Arial" w:eastAsia="Times New Roman" w:hAnsi="Arial" w:cs="Arial"/>
                <w:sz w:val="18"/>
                <w:lang w:eastAsia="zh-CN"/>
              </w:rPr>
              <w:t>(2</w:t>
            </w:r>
            <w:r w:rsidRPr="006D3CF1">
              <w:rPr>
                <w:rFonts w:ascii="Arial" w:eastAsia="Times New Roman"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4655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5D3C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F8FE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4F84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A65E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7C81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8C30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6D3CF1" w:rsidRPr="006D3CF1" w14:paraId="791C7176" w14:textId="77777777" w:rsidTr="006D3CF1">
        <w:trPr>
          <w:jc w:val="center"/>
        </w:trPr>
        <w:tc>
          <w:tcPr>
            <w:tcW w:w="1132" w:type="pct"/>
            <w:tcBorders>
              <w:top w:val="nil"/>
              <w:left w:val="single" w:sz="4" w:space="0" w:color="auto"/>
              <w:bottom w:val="nil"/>
              <w:right w:val="single" w:sz="4" w:space="0" w:color="auto"/>
            </w:tcBorders>
          </w:tcPr>
          <w:p w14:paraId="29D0E6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397D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7E53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592D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2164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20E3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D2A86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9.8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920D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IMD4</w:t>
            </w:r>
          </w:p>
        </w:tc>
      </w:tr>
      <w:tr w:rsidR="006D3CF1" w:rsidRPr="006D3CF1" w14:paraId="41AFF15E" w14:textId="77777777" w:rsidTr="006D3CF1">
        <w:trPr>
          <w:jc w:val="center"/>
        </w:trPr>
        <w:tc>
          <w:tcPr>
            <w:tcW w:w="1132" w:type="pct"/>
            <w:tcBorders>
              <w:top w:val="nil"/>
              <w:left w:val="single" w:sz="4" w:space="0" w:color="auto"/>
              <w:bottom w:val="nil"/>
              <w:right w:val="single" w:sz="4" w:space="0" w:color="auto"/>
            </w:tcBorders>
          </w:tcPr>
          <w:p w14:paraId="5339C22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D9A5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B802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3758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463C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8375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2FD28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ABDF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6D3CF1" w:rsidRPr="006D3CF1" w14:paraId="74025F1A" w14:textId="77777777" w:rsidTr="006D3CF1">
        <w:trPr>
          <w:jc w:val="center"/>
        </w:trPr>
        <w:tc>
          <w:tcPr>
            <w:tcW w:w="1132" w:type="pct"/>
            <w:tcBorders>
              <w:top w:val="nil"/>
              <w:left w:val="single" w:sz="4" w:space="0" w:color="auto"/>
              <w:bottom w:val="nil"/>
              <w:right w:val="single" w:sz="4" w:space="0" w:color="auto"/>
            </w:tcBorders>
          </w:tcPr>
          <w:p w14:paraId="15CB8B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C5AD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A632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F1FD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8766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62B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5E6EBD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10.6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F299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IMD4</w:t>
            </w:r>
          </w:p>
        </w:tc>
      </w:tr>
      <w:tr w:rsidR="006D3CF1" w:rsidRPr="006D3CF1" w14:paraId="6DAF9453" w14:textId="77777777" w:rsidTr="006D3CF1">
        <w:trPr>
          <w:jc w:val="center"/>
        </w:trPr>
        <w:tc>
          <w:tcPr>
            <w:tcW w:w="1132" w:type="pct"/>
            <w:tcBorders>
              <w:top w:val="nil"/>
              <w:left w:val="single" w:sz="4" w:space="0" w:color="auto"/>
              <w:bottom w:val="single" w:sz="4" w:space="0" w:color="auto"/>
              <w:right w:val="single" w:sz="4" w:space="0" w:color="auto"/>
            </w:tcBorders>
          </w:tcPr>
          <w:p w14:paraId="1A0753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133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B6422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7D80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C464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4EF1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83BA5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8FDA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r>
      <w:tr w:rsidR="006D3CF1" w:rsidRPr="006D3CF1" w14:paraId="085928A6" w14:textId="77777777" w:rsidTr="006D3CF1">
        <w:trPr>
          <w:jc w:val="center"/>
        </w:trPr>
        <w:tc>
          <w:tcPr>
            <w:tcW w:w="1132" w:type="pct"/>
            <w:tcBorders>
              <w:top w:val="nil"/>
              <w:left w:val="single" w:sz="4" w:space="0" w:color="auto"/>
              <w:bottom w:val="nil"/>
              <w:right w:val="single" w:sz="4" w:space="0" w:color="auto"/>
            </w:tcBorders>
            <w:hideMark/>
          </w:tcPr>
          <w:p w14:paraId="03DA35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DC_1A-40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654DF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DC_1A-40C_n78A</w:t>
            </w:r>
          </w:p>
        </w:tc>
        <w:tc>
          <w:tcPr>
            <w:tcW w:w="410" w:type="pct"/>
            <w:tcBorders>
              <w:top w:val="single" w:sz="4" w:space="0" w:color="auto"/>
              <w:left w:val="single" w:sz="4" w:space="0" w:color="auto"/>
              <w:bottom w:val="single" w:sz="4" w:space="0" w:color="auto"/>
              <w:right w:val="single" w:sz="4" w:space="0" w:color="auto"/>
            </w:tcBorders>
            <w:hideMark/>
          </w:tcPr>
          <w:p w14:paraId="7AF37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8F21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246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86C7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9047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D1E33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BAB9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7D9143AC" w14:textId="77777777" w:rsidTr="006D3CF1">
        <w:trPr>
          <w:jc w:val="center"/>
        </w:trPr>
        <w:tc>
          <w:tcPr>
            <w:tcW w:w="1132" w:type="pct"/>
            <w:tcBorders>
              <w:top w:val="nil"/>
              <w:left w:val="single" w:sz="4" w:space="0" w:color="auto"/>
              <w:bottom w:val="nil"/>
              <w:right w:val="single" w:sz="4" w:space="0" w:color="auto"/>
            </w:tcBorders>
          </w:tcPr>
          <w:p w14:paraId="5F7919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CF9D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D8C8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D00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4689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0930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518939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10.6</w:t>
            </w:r>
          </w:p>
        </w:tc>
        <w:tc>
          <w:tcPr>
            <w:tcW w:w="611" w:type="pct"/>
            <w:gridSpan w:val="2"/>
            <w:tcBorders>
              <w:top w:val="single" w:sz="4" w:space="0" w:color="auto"/>
              <w:left w:val="single" w:sz="4" w:space="0" w:color="auto"/>
              <w:bottom w:val="single" w:sz="4" w:space="0" w:color="auto"/>
              <w:right w:val="single" w:sz="4" w:space="0" w:color="auto"/>
            </w:tcBorders>
            <w:hideMark/>
          </w:tcPr>
          <w:p w14:paraId="187C8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p>
        </w:tc>
      </w:tr>
      <w:tr w:rsidR="006D3CF1" w:rsidRPr="006D3CF1" w14:paraId="34B70A6B" w14:textId="77777777" w:rsidTr="006D3CF1">
        <w:trPr>
          <w:jc w:val="center"/>
        </w:trPr>
        <w:tc>
          <w:tcPr>
            <w:tcW w:w="1132" w:type="pct"/>
            <w:tcBorders>
              <w:top w:val="nil"/>
              <w:left w:val="single" w:sz="4" w:space="0" w:color="auto"/>
              <w:bottom w:val="nil"/>
              <w:right w:val="single" w:sz="4" w:space="0" w:color="auto"/>
            </w:tcBorders>
          </w:tcPr>
          <w:p w14:paraId="48DE16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0367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B2C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367F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C003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53F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6FAFA4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4F13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0DD7017E" w14:textId="77777777" w:rsidTr="006D3CF1">
        <w:trPr>
          <w:jc w:val="center"/>
        </w:trPr>
        <w:tc>
          <w:tcPr>
            <w:tcW w:w="1132" w:type="pct"/>
            <w:tcBorders>
              <w:top w:val="nil"/>
              <w:left w:val="single" w:sz="4" w:space="0" w:color="auto"/>
              <w:bottom w:val="nil"/>
              <w:right w:val="single" w:sz="4" w:space="0" w:color="auto"/>
            </w:tcBorders>
          </w:tcPr>
          <w:p w14:paraId="6D1783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0EA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496E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134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C1A0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344C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770D2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1E35B7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p>
        </w:tc>
      </w:tr>
      <w:tr w:rsidR="006D3CF1" w:rsidRPr="006D3CF1" w14:paraId="3872A80D" w14:textId="77777777" w:rsidTr="006D3CF1">
        <w:trPr>
          <w:jc w:val="center"/>
        </w:trPr>
        <w:tc>
          <w:tcPr>
            <w:tcW w:w="1132" w:type="pct"/>
            <w:tcBorders>
              <w:top w:val="nil"/>
              <w:left w:val="single" w:sz="4" w:space="0" w:color="auto"/>
              <w:bottom w:val="nil"/>
              <w:right w:val="single" w:sz="4" w:space="0" w:color="auto"/>
            </w:tcBorders>
          </w:tcPr>
          <w:p w14:paraId="0C60EF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DDE57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BEC4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89F0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D9C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0147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2212FB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5106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6590FD42" w14:textId="77777777" w:rsidTr="006D3CF1">
        <w:trPr>
          <w:jc w:val="center"/>
        </w:trPr>
        <w:tc>
          <w:tcPr>
            <w:tcW w:w="1132" w:type="pct"/>
            <w:tcBorders>
              <w:top w:val="nil"/>
              <w:left w:val="single" w:sz="4" w:space="0" w:color="auto"/>
              <w:bottom w:val="single" w:sz="4" w:space="0" w:color="auto"/>
              <w:right w:val="single" w:sz="4" w:space="0" w:color="auto"/>
            </w:tcBorders>
          </w:tcPr>
          <w:p w14:paraId="21A5CE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FDF3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7F52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8313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7FB8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C60B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3430</w:t>
            </w:r>
          </w:p>
        </w:tc>
        <w:tc>
          <w:tcPr>
            <w:tcW w:w="357" w:type="pct"/>
            <w:gridSpan w:val="2"/>
            <w:tcBorders>
              <w:top w:val="single" w:sz="4" w:space="0" w:color="auto"/>
              <w:left w:val="single" w:sz="4" w:space="0" w:color="auto"/>
              <w:bottom w:val="single" w:sz="4" w:space="0" w:color="auto"/>
              <w:right w:val="single" w:sz="4" w:space="0" w:color="auto"/>
            </w:tcBorders>
            <w:hideMark/>
          </w:tcPr>
          <w:p w14:paraId="59AD0E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1C8E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52C0E16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650AB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DC_1A_n40A-n78A</w:t>
            </w:r>
          </w:p>
          <w:p w14:paraId="5FBD6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00A5F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0851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19B2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F48E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9B7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3984C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B3DA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518AF08" w14:textId="77777777" w:rsidTr="006D3CF1">
        <w:trPr>
          <w:jc w:val="center"/>
        </w:trPr>
        <w:tc>
          <w:tcPr>
            <w:tcW w:w="1132" w:type="pct"/>
            <w:tcBorders>
              <w:top w:val="nil"/>
              <w:left w:val="single" w:sz="4" w:space="0" w:color="auto"/>
              <w:bottom w:val="nil"/>
              <w:right w:val="single" w:sz="4" w:space="0" w:color="auto"/>
            </w:tcBorders>
            <w:hideMark/>
          </w:tcPr>
          <w:p w14:paraId="4C947E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77BDD4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8CD5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E8CF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7895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0F52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7ECE0C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1BC05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5E8C32A3" w14:textId="77777777" w:rsidTr="006D3CF1">
        <w:trPr>
          <w:jc w:val="center"/>
        </w:trPr>
        <w:tc>
          <w:tcPr>
            <w:tcW w:w="1132" w:type="pct"/>
            <w:tcBorders>
              <w:top w:val="nil"/>
              <w:left w:val="single" w:sz="4" w:space="0" w:color="auto"/>
              <w:bottom w:val="nil"/>
              <w:right w:val="single" w:sz="4" w:space="0" w:color="auto"/>
            </w:tcBorders>
          </w:tcPr>
          <w:p w14:paraId="7EFFC4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52394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0715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645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6F0EB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93C0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0E4014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4B718F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6D3CF1" w:rsidRPr="006D3CF1" w14:paraId="5CD5F4B2" w14:textId="77777777" w:rsidTr="006D3CF1">
        <w:trPr>
          <w:jc w:val="center"/>
        </w:trPr>
        <w:tc>
          <w:tcPr>
            <w:tcW w:w="1132" w:type="pct"/>
            <w:tcBorders>
              <w:top w:val="nil"/>
              <w:left w:val="single" w:sz="4" w:space="0" w:color="auto"/>
              <w:bottom w:val="nil"/>
              <w:right w:val="single" w:sz="4" w:space="0" w:color="auto"/>
            </w:tcBorders>
          </w:tcPr>
          <w:p w14:paraId="437F6E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AC4FB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006A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D5A6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8151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1989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50CE6D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5228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33B94676" w14:textId="77777777" w:rsidTr="006D3CF1">
        <w:trPr>
          <w:jc w:val="center"/>
        </w:trPr>
        <w:tc>
          <w:tcPr>
            <w:tcW w:w="1132" w:type="pct"/>
            <w:tcBorders>
              <w:top w:val="nil"/>
              <w:left w:val="single" w:sz="4" w:space="0" w:color="auto"/>
              <w:bottom w:val="nil"/>
              <w:right w:val="single" w:sz="4" w:space="0" w:color="auto"/>
            </w:tcBorders>
          </w:tcPr>
          <w:p w14:paraId="171949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01DD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432A3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B79B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D3AD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BA74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5B267E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10.6</w:t>
            </w:r>
          </w:p>
        </w:tc>
        <w:tc>
          <w:tcPr>
            <w:tcW w:w="611" w:type="pct"/>
            <w:gridSpan w:val="2"/>
            <w:tcBorders>
              <w:top w:val="single" w:sz="4" w:space="0" w:color="auto"/>
              <w:left w:val="single" w:sz="4" w:space="0" w:color="auto"/>
              <w:bottom w:val="single" w:sz="4" w:space="0" w:color="auto"/>
              <w:right w:val="single" w:sz="4" w:space="0" w:color="auto"/>
            </w:tcBorders>
            <w:hideMark/>
          </w:tcPr>
          <w:p w14:paraId="6EC918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6D3CF1" w:rsidRPr="006D3CF1" w14:paraId="6BD68414" w14:textId="77777777" w:rsidTr="006D3CF1">
        <w:trPr>
          <w:jc w:val="center"/>
        </w:trPr>
        <w:tc>
          <w:tcPr>
            <w:tcW w:w="1132" w:type="pct"/>
            <w:tcBorders>
              <w:top w:val="nil"/>
              <w:left w:val="single" w:sz="4" w:space="0" w:color="auto"/>
              <w:bottom w:val="single" w:sz="4" w:space="0" w:color="auto"/>
              <w:right w:val="single" w:sz="4" w:space="0" w:color="auto"/>
            </w:tcBorders>
          </w:tcPr>
          <w:p w14:paraId="65D0F5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C5BD2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949C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831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BFB8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060C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3520</w:t>
            </w:r>
          </w:p>
        </w:tc>
        <w:tc>
          <w:tcPr>
            <w:tcW w:w="357" w:type="pct"/>
            <w:gridSpan w:val="2"/>
            <w:tcBorders>
              <w:top w:val="single" w:sz="4" w:space="0" w:color="auto"/>
              <w:left w:val="single" w:sz="4" w:space="0" w:color="auto"/>
              <w:bottom w:val="single" w:sz="4" w:space="0" w:color="auto"/>
              <w:right w:val="single" w:sz="4" w:space="0" w:color="auto"/>
            </w:tcBorders>
            <w:hideMark/>
          </w:tcPr>
          <w:p w14:paraId="30182C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8282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768229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F95E9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eastAsia="fr-FR"/>
              </w:rPr>
              <w:t>DC_1_n40-n105</w:t>
            </w:r>
          </w:p>
        </w:tc>
        <w:tc>
          <w:tcPr>
            <w:tcW w:w="410" w:type="pct"/>
            <w:tcBorders>
              <w:top w:val="single" w:sz="4" w:space="0" w:color="auto"/>
              <w:left w:val="single" w:sz="4" w:space="0" w:color="auto"/>
              <w:bottom w:val="single" w:sz="4" w:space="0" w:color="auto"/>
              <w:right w:val="single" w:sz="4" w:space="0" w:color="auto"/>
            </w:tcBorders>
            <w:hideMark/>
          </w:tcPr>
          <w:p w14:paraId="553D0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E9C5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1977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CF33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EA83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CF49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2167</w:t>
            </w:r>
          </w:p>
        </w:tc>
        <w:tc>
          <w:tcPr>
            <w:tcW w:w="357" w:type="pct"/>
            <w:gridSpan w:val="2"/>
            <w:tcBorders>
              <w:top w:val="single" w:sz="4" w:space="0" w:color="auto"/>
              <w:left w:val="single" w:sz="4" w:space="0" w:color="auto"/>
              <w:bottom w:val="single" w:sz="4" w:space="0" w:color="auto"/>
              <w:right w:val="single" w:sz="4" w:space="0" w:color="auto"/>
            </w:tcBorders>
            <w:hideMark/>
          </w:tcPr>
          <w:p w14:paraId="2555FB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9865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4341163C" w14:textId="77777777" w:rsidTr="006D3CF1">
        <w:trPr>
          <w:jc w:val="center"/>
        </w:trPr>
        <w:tc>
          <w:tcPr>
            <w:tcW w:w="1132" w:type="pct"/>
            <w:tcBorders>
              <w:top w:val="nil"/>
              <w:left w:val="single" w:sz="4" w:space="0" w:color="auto"/>
              <w:bottom w:val="nil"/>
              <w:right w:val="single" w:sz="4" w:space="0" w:color="auto"/>
            </w:tcBorders>
          </w:tcPr>
          <w:p w14:paraId="210305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C05E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8654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60C3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369F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9540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62C5C3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E33A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3ABF8B5E" w14:textId="77777777" w:rsidTr="006D3CF1">
        <w:trPr>
          <w:jc w:val="center"/>
        </w:trPr>
        <w:tc>
          <w:tcPr>
            <w:tcW w:w="1132" w:type="pct"/>
            <w:tcBorders>
              <w:top w:val="nil"/>
              <w:left w:val="single" w:sz="4" w:space="0" w:color="auto"/>
              <w:bottom w:val="single" w:sz="4" w:space="0" w:color="auto"/>
              <w:right w:val="single" w:sz="4" w:space="0" w:color="auto"/>
            </w:tcBorders>
          </w:tcPr>
          <w:p w14:paraId="32FEC9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37F35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24CA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845E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2E35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BBDE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649</w:t>
            </w:r>
          </w:p>
        </w:tc>
        <w:tc>
          <w:tcPr>
            <w:tcW w:w="357" w:type="pct"/>
            <w:gridSpan w:val="2"/>
            <w:tcBorders>
              <w:top w:val="single" w:sz="4" w:space="0" w:color="auto"/>
              <w:left w:val="single" w:sz="4" w:space="0" w:color="auto"/>
              <w:bottom w:val="single" w:sz="4" w:space="0" w:color="auto"/>
              <w:right w:val="single" w:sz="4" w:space="0" w:color="auto"/>
            </w:tcBorders>
            <w:hideMark/>
          </w:tcPr>
          <w:p w14:paraId="2E40F5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2760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IMD4</w:t>
            </w:r>
          </w:p>
        </w:tc>
      </w:tr>
      <w:tr w:rsidR="006D3CF1" w:rsidRPr="006D3CF1" w14:paraId="4DD2FFE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15272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3</w:t>
            </w:r>
            <w:r w:rsidRPr="006D3CF1">
              <w:rPr>
                <w:rFonts w:ascii="Arial" w:eastAsia="맑은 고딕" w:hAnsi="Arial" w:cs="Arial"/>
                <w:kern w:val="2"/>
                <w:sz w:val="18"/>
                <w:szCs w:val="24"/>
                <w:lang w:eastAsia="ko-KR"/>
              </w:rPr>
              <w:t>A</w:t>
            </w:r>
          </w:p>
          <w:p w14:paraId="32FA0B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41C</w:t>
            </w:r>
            <w:r w:rsidRPr="006D3CF1">
              <w:rPr>
                <w:rFonts w:ascii="Arial" w:eastAsia="맑은 고딕" w:hAnsi="Arial" w:cs="Arial"/>
                <w:kern w:val="2"/>
                <w:sz w:val="18"/>
                <w:szCs w:val="24"/>
                <w:lang w:eastAsia="ko-KR"/>
              </w:rPr>
              <w:t>_n</w:t>
            </w:r>
            <w:r w:rsidRPr="006D3CF1">
              <w:rPr>
                <w:rFonts w:ascii="Arial" w:eastAsia="Times New Roman" w:hAnsi="Arial" w:cs="Arial"/>
                <w:kern w:val="2"/>
                <w:sz w:val="18"/>
                <w:szCs w:val="24"/>
                <w:lang w:eastAsia="zh-CN"/>
              </w:rPr>
              <w:t>3</w:t>
            </w:r>
            <w:r w:rsidRPr="006D3CF1">
              <w:rPr>
                <w:rFonts w:ascii="Arial" w:eastAsia="맑은 고딕"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DA217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7027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AE91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1E44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2435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Calibri" w:eastAsia="Times New Roman" w:hAnsi="Calibri" w:cs="Arial"/>
                <w:color w:val="000000"/>
                <w:sz w:val="18"/>
                <w:lang w:eastAsia="zh-CN"/>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7B37A0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17D8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6D3CF1" w:rsidRPr="006D3CF1" w14:paraId="6D7275C1" w14:textId="77777777" w:rsidTr="006D3CF1">
        <w:trPr>
          <w:jc w:val="center"/>
        </w:trPr>
        <w:tc>
          <w:tcPr>
            <w:tcW w:w="1132" w:type="pct"/>
            <w:tcBorders>
              <w:top w:val="nil"/>
              <w:left w:val="single" w:sz="4" w:space="0" w:color="auto"/>
              <w:bottom w:val="nil"/>
              <w:right w:val="single" w:sz="4" w:space="0" w:color="auto"/>
            </w:tcBorders>
          </w:tcPr>
          <w:p w14:paraId="32AF54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B3B0C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6E3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8C7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87F5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F33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11F1D59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5.0</w:t>
            </w:r>
          </w:p>
        </w:tc>
        <w:tc>
          <w:tcPr>
            <w:tcW w:w="611" w:type="pct"/>
            <w:gridSpan w:val="2"/>
            <w:tcBorders>
              <w:top w:val="single" w:sz="4" w:space="0" w:color="auto"/>
              <w:left w:val="single" w:sz="4" w:space="0" w:color="auto"/>
              <w:bottom w:val="single" w:sz="4" w:space="0" w:color="auto"/>
              <w:right w:val="single" w:sz="4" w:space="0" w:color="auto"/>
            </w:tcBorders>
            <w:hideMark/>
          </w:tcPr>
          <w:p w14:paraId="059CDA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5</w:t>
            </w:r>
          </w:p>
        </w:tc>
      </w:tr>
      <w:tr w:rsidR="006D3CF1" w:rsidRPr="006D3CF1" w14:paraId="5659A688" w14:textId="77777777" w:rsidTr="006D3CF1">
        <w:trPr>
          <w:jc w:val="center"/>
        </w:trPr>
        <w:tc>
          <w:tcPr>
            <w:tcW w:w="1132" w:type="pct"/>
            <w:tcBorders>
              <w:top w:val="nil"/>
              <w:left w:val="single" w:sz="4" w:space="0" w:color="auto"/>
              <w:bottom w:val="nil"/>
              <w:right w:val="single" w:sz="4" w:space="0" w:color="auto"/>
            </w:tcBorders>
          </w:tcPr>
          <w:p w14:paraId="5B1C67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CE7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C2D0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BB67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8F29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32EA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6557D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69D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6D3CF1" w:rsidRPr="006D3CF1" w14:paraId="72977D9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85697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DC_1A-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3D0F6E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03E4E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71899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B798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6082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496A9D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2AAF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6D3CF1" w:rsidRPr="006D3CF1" w14:paraId="19D87733" w14:textId="77777777" w:rsidTr="006D3CF1">
        <w:trPr>
          <w:jc w:val="center"/>
        </w:trPr>
        <w:tc>
          <w:tcPr>
            <w:tcW w:w="1132" w:type="pct"/>
            <w:tcBorders>
              <w:top w:val="nil"/>
              <w:left w:val="single" w:sz="4" w:space="0" w:color="auto"/>
              <w:bottom w:val="nil"/>
              <w:right w:val="single" w:sz="4" w:space="0" w:color="auto"/>
            </w:tcBorders>
          </w:tcPr>
          <w:p w14:paraId="38BB2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E86CA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2148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ED8D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5D4F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B4D2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2653</w:t>
            </w:r>
          </w:p>
        </w:tc>
        <w:tc>
          <w:tcPr>
            <w:tcW w:w="357" w:type="pct"/>
            <w:gridSpan w:val="2"/>
            <w:tcBorders>
              <w:top w:val="single" w:sz="4" w:space="0" w:color="auto"/>
              <w:left w:val="single" w:sz="4" w:space="0" w:color="auto"/>
              <w:bottom w:val="single" w:sz="4" w:space="0" w:color="auto"/>
              <w:right w:val="single" w:sz="4" w:space="0" w:color="auto"/>
            </w:tcBorders>
            <w:hideMark/>
          </w:tcPr>
          <w:p w14:paraId="4D065E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085AAE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0173B0AF" w14:textId="77777777" w:rsidTr="006D3CF1">
        <w:trPr>
          <w:jc w:val="center"/>
        </w:trPr>
        <w:tc>
          <w:tcPr>
            <w:tcW w:w="1132" w:type="pct"/>
            <w:tcBorders>
              <w:top w:val="nil"/>
              <w:left w:val="single" w:sz="4" w:space="0" w:color="auto"/>
              <w:bottom w:val="nil"/>
              <w:right w:val="single" w:sz="4" w:space="0" w:color="auto"/>
            </w:tcBorders>
          </w:tcPr>
          <w:p w14:paraId="20618F4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9C1A5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F707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D9387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58A9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6077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1ACF7F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5D25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6D3CF1" w:rsidRPr="006D3CF1" w14:paraId="48813A3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E4DEA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DC_1A-41A_n77A</w:t>
            </w:r>
          </w:p>
          <w:p w14:paraId="1E2E55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DC_1A-41</w:t>
            </w:r>
            <w:r w:rsidRPr="006D3CF1">
              <w:rPr>
                <w:rFonts w:ascii="Arial" w:eastAsia="Times New Roman" w:hAnsi="Arial" w:cs="Arial"/>
                <w:sz w:val="18"/>
                <w:szCs w:val="18"/>
                <w:lang w:eastAsia="zh-CN"/>
              </w:rPr>
              <w:t>C</w:t>
            </w:r>
            <w:r w:rsidRPr="006D3CF1">
              <w:rPr>
                <w:rFonts w:ascii="Arial" w:eastAsia="맑은 고딕" w:hAnsi="Arial" w:cs="Arial"/>
                <w:sz w:val="18"/>
                <w:szCs w:val="18"/>
                <w:lang w:eastAsia="ko-KR"/>
              </w:rPr>
              <w:t>_n77A</w:t>
            </w:r>
          </w:p>
          <w:p w14:paraId="72A59E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DC_1A-41A_n77</w:t>
            </w:r>
            <w:r w:rsidRPr="006D3CF1">
              <w:rPr>
                <w:rFonts w:ascii="Arial" w:eastAsia="Times New Roman" w:hAnsi="Arial" w:cs="Arial"/>
                <w:sz w:val="18"/>
                <w:szCs w:val="18"/>
                <w:lang w:eastAsia="zh-CN"/>
              </w:rPr>
              <w:t>(2</w:t>
            </w:r>
            <w:r w:rsidRPr="006D3CF1">
              <w:rPr>
                <w:rFonts w:ascii="Arial" w:eastAsia="맑은 고딕" w:hAnsi="Arial" w:cs="Arial"/>
                <w:sz w:val="18"/>
                <w:szCs w:val="18"/>
                <w:lang w:eastAsia="ko-KR"/>
              </w:rPr>
              <w:t>A</w:t>
            </w:r>
            <w:r w:rsidRPr="006D3CF1">
              <w:rPr>
                <w:rFonts w:ascii="Arial" w:eastAsia="Times New Roman" w:hAnsi="Arial" w:cs="Arial"/>
                <w:sz w:val="18"/>
                <w:szCs w:val="18"/>
                <w:lang w:eastAsia="zh-CN"/>
              </w:rPr>
              <w:t>)</w:t>
            </w:r>
          </w:p>
          <w:p w14:paraId="56C835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DC_1A-41</w:t>
            </w:r>
            <w:r w:rsidRPr="006D3CF1">
              <w:rPr>
                <w:rFonts w:ascii="Arial" w:eastAsia="Times New Roman" w:hAnsi="Arial" w:cs="Arial"/>
                <w:sz w:val="18"/>
                <w:szCs w:val="18"/>
                <w:lang w:eastAsia="zh-CN"/>
              </w:rPr>
              <w:t>C</w:t>
            </w:r>
            <w:r w:rsidRPr="006D3CF1">
              <w:rPr>
                <w:rFonts w:ascii="Arial" w:eastAsia="맑은 고딕" w:hAnsi="Arial" w:cs="Arial"/>
                <w:sz w:val="18"/>
                <w:szCs w:val="18"/>
                <w:lang w:eastAsia="ko-KR"/>
              </w:rPr>
              <w:t>_n77</w:t>
            </w:r>
            <w:r w:rsidRPr="006D3CF1">
              <w:rPr>
                <w:rFonts w:ascii="Arial" w:eastAsia="Times New Roman" w:hAnsi="Arial" w:cs="Arial"/>
                <w:sz w:val="18"/>
                <w:szCs w:val="18"/>
                <w:lang w:eastAsia="zh-CN"/>
              </w:rPr>
              <w:t>(2</w:t>
            </w:r>
            <w:r w:rsidRPr="006D3CF1">
              <w:rPr>
                <w:rFonts w:ascii="Arial" w:eastAsia="맑은 고딕" w:hAnsi="Arial" w:cs="Arial"/>
                <w:sz w:val="18"/>
                <w:szCs w:val="18"/>
                <w:lang w:eastAsia="ko-KR"/>
              </w:rPr>
              <w:t>A</w:t>
            </w:r>
            <w:r w:rsidRPr="006D3CF1">
              <w:rPr>
                <w:rFonts w:ascii="Arial" w:eastAsia="Times New Roman" w:hAnsi="Arial" w:cs="Arial"/>
                <w:sz w:val="18"/>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59C390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8C22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2295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D632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61C1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1B446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1B11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7CD0F4F8" w14:textId="77777777" w:rsidTr="006D3CF1">
        <w:trPr>
          <w:jc w:val="center"/>
        </w:trPr>
        <w:tc>
          <w:tcPr>
            <w:tcW w:w="1132" w:type="pct"/>
            <w:tcBorders>
              <w:top w:val="nil"/>
              <w:left w:val="single" w:sz="4" w:space="0" w:color="auto"/>
              <w:bottom w:val="nil"/>
              <w:right w:val="single" w:sz="4" w:space="0" w:color="auto"/>
            </w:tcBorders>
          </w:tcPr>
          <w:p w14:paraId="20A418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25412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5D18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75E3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96F5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5516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3E3FAA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11.0</w:t>
            </w:r>
          </w:p>
        </w:tc>
        <w:tc>
          <w:tcPr>
            <w:tcW w:w="611" w:type="pct"/>
            <w:gridSpan w:val="2"/>
            <w:tcBorders>
              <w:top w:val="single" w:sz="4" w:space="0" w:color="auto"/>
              <w:left w:val="single" w:sz="4" w:space="0" w:color="auto"/>
              <w:bottom w:val="single" w:sz="4" w:space="0" w:color="auto"/>
              <w:right w:val="single" w:sz="4" w:space="0" w:color="auto"/>
            </w:tcBorders>
            <w:hideMark/>
          </w:tcPr>
          <w:p w14:paraId="2B6FD8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IMD4</w:t>
            </w:r>
          </w:p>
        </w:tc>
      </w:tr>
      <w:tr w:rsidR="006D3CF1" w:rsidRPr="006D3CF1" w14:paraId="30D51CE5" w14:textId="77777777" w:rsidTr="006D3CF1">
        <w:trPr>
          <w:jc w:val="center"/>
        </w:trPr>
        <w:tc>
          <w:tcPr>
            <w:tcW w:w="1132" w:type="pct"/>
            <w:tcBorders>
              <w:top w:val="nil"/>
              <w:left w:val="single" w:sz="4" w:space="0" w:color="auto"/>
              <w:bottom w:val="nil"/>
              <w:right w:val="single" w:sz="4" w:space="0" w:color="auto"/>
            </w:tcBorders>
          </w:tcPr>
          <w:p w14:paraId="7752CB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E622F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CCBB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5400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9295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8C2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11C385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nil"/>
              <w:left w:val="single" w:sz="4" w:space="0" w:color="auto"/>
              <w:bottom w:val="single" w:sz="4" w:space="0" w:color="auto"/>
              <w:right w:val="single" w:sz="4" w:space="0" w:color="auto"/>
            </w:tcBorders>
            <w:hideMark/>
          </w:tcPr>
          <w:p w14:paraId="14EF06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161E3AB7" w14:textId="77777777" w:rsidTr="006D3CF1">
        <w:trPr>
          <w:jc w:val="center"/>
        </w:trPr>
        <w:tc>
          <w:tcPr>
            <w:tcW w:w="1132" w:type="pct"/>
            <w:tcBorders>
              <w:top w:val="nil"/>
              <w:left w:val="single" w:sz="4" w:space="0" w:color="auto"/>
              <w:bottom w:val="nil"/>
              <w:right w:val="single" w:sz="4" w:space="0" w:color="auto"/>
            </w:tcBorders>
          </w:tcPr>
          <w:p w14:paraId="7AC24C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B0211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684B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2282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30D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6663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Calibri" w:eastAsia="Times New Roman" w:hAnsi="Calibri" w:cs="Calibri"/>
                <w:sz w:val="18"/>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90889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9.3</w:t>
            </w:r>
          </w:p>
        </w:tc>
        <w:tc>
          <w:tcPr>
            <w:tcW w:w="611" w:type="pct"/>
            <w:gridSpan w:val="2"/>
            <w:tcBorders>
              <w:top w:val="single" w:sz="4" w:space="0" w:color="auto"/>
              <w:left w:val="single" w:sz="4" w:space="0" w:color="auto"/>
              <w:bottom w:val="single" w:sz="4" w:space="0" w:color="auto"/>
              <w:right w:val="single" w:sz="4" w:space="0" w:color="auto"/>
            </w:tcBorders>
            <w:hideMark/>
          </w:tcPr>
          <w:p w14:paraId="37A027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IMD4</w:t>
            </w:r>
          </w:p>
        </w:tc>
      </w:tr>
      <w:tr w:rsidR="006D3CF1" w:rsidRPr="006D3CF1" w14:paraId="2C8B7E3C" w14:textId="77777777" w:rsidTr="006D3CF1">
        <w:trPr>
          <w:jc w:val="center"/>
        </w:trPr>
        <w:tc>
          <w:tcPr>
            <w:tcW w:w="1132" w:type="pct"/>
            <w:tcBorders>
              <w:top w:val="nil"/>
              <w:left w:val="single" w:sz="4" w:space="0" w:color="auto"/>
              <w:bottom w:val="nil"/>
              <w:right w:val="single" w:sz="4" w:space="0" w:color="auto"/>
            </w:tcBorders>
          </w:tcPr>
          <w:p w14:paraId="20BF3A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33127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B464E1" w14:textId="77777777" w:rsidR="006D3CF1" w:rsidRPr="006D3CF1" w:rsidRDefault="006D3CF1" w:rsidP="006D3CF1">
            <w:pPr>
              <w:overflowPunct w:val="0"/>
              <w:autoSpaceDE w:val="0"/>
              <w:autoSpaceDN w:val="0"/>
              <w:adjustRightInd w:val="0"/>
              <w:spacing w:after="0"/>
              <w:jc w:val="center"/>
              <w:rPr>
                <w:rFonts w:ascii="Calibri" w:eastAsia="Times New Roman" w:hAnsi="Calibri" w:cs="Calibri"/>
                <w:color w:val="000000"/>
                <w:sz w:val="18"/>
                <w:lang w:eastAsia="zh-CN"/>
              </w:rPr>
            </w:pPr>
            <w:r w:rsidRPr="006D3CF1">
              <w:rPr>
                <w:rFonts w:ascii="Arial" w:eastAsia="Times New Roman" w:hAnsi="Arial" w:cs="Arial"/>
                <w:color w:val="000000"/>
                <w:sz w:val="18"/>
                <w:lang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F044B" w14:textId="77777777" w:rsidR="006D3CF1" w:rsidRPr="006D3CF1" w:rsidRDefault="006D3CF1" w:rsidP="006D3CF1">
            <w:pPr>
              <w:overflowPunct w:val="0"/>
              <w:autoSpaceDE w:val="0"/>
              <w:autoSpaceDN w:val="0"/>
              <w:adjustRightInd w:val="0"/>
              <w:spacing w:after="0"/>
              <w:jc w:val="center"/>
              <w:rPr>
                <w:rFonts w:ascii="Calibri" w:eastAsia="Times New Roman" w:hAnsi="Calibri" w:cs="Calibri"/>
                <w:color w:val="000000"/>
                <w:sz w:val="18"/>
                <w:lang w:eastAsia="zh-CN"/>
              </w:rPr>
            </w:pPr>
            <w:r w:rsidRPr="006D3CF1">
              <w:rPr>
                <w:rFonts w:ascii="Arial" w:eastAsia="Times New Roman"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A4BB7D" w14:textId="77777777" w:rsidR="006D3CF1" w:rsidRPr="006D3CF1" w:rsidRDefault="006D3CF1" w:rsidP="006D3CF1">
            <w:pPr>
              <w:overflowPunct w:val="0"/>
              <w:autoSpaceDE w:val="0"/>
              <w:autoSpaceDN w:val="0"/>
              <w:adjustRightInd w:val="0"/>
              <w:spacing w:after="0"/>
              <w:jc w:val="center"/>
              <w:rPr>
                <w:rFonts w:ascii="Calibri" w:eastAsia="Times New Roman" w:hAnsi="Calibri" w:cs="Calibri"/>
                <w:color w:val="000000"/>
                <w:sz w:val="18"/>
                <w:lang w:eastAsia="zh-CN"/>
              </w:rPr>
            </w:pPr>
            <w:r w:rsidRPr="006D3CF1">
              <w:rPr>
                <w:rFonts w:ascii="Arial" w:eastAsia="Times New Roman" w:hAnsi="Arial" w:cs="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B98932" w14:textId="77777777" w:rsidR="006D3CF1" w:rsidRPr="006D3CF1" w:rsidRDefault="006D3CF1" w:rsidP="006D3CF1">
            <w:pPr>
              <w:overflowPunct w:val="0"/>
              <w:autoSpaceDE w:val="0"/>
              <w:autoSpaceDN w:val="0"/>
              <w:adjustRightInd w:val="0"/>
              <w:spacing w:after="0"/>
              <w:jc w:val="center"/>
              <w:rPr>
                <w:rFonts w:ascii="Calibri" w:eastAsia="Times New Roman" w:hAnsi="Calibri" w:cs="Calibri"/>
                <w:color w:val="000000"/>
                <w:sz w:val="18"/>
                <w:lang w:eastAsia="zh-CN"/>
              </w:rPr>
            </w:pPr>
            <w:r w:rsidRPr="006D3CF1">
              <w:rPr>
                <w:rFonts w:ascii="Calibri" w:eastAsia="Times New Roman" w:hAnsi="Calibri" w:cs="Calibri"/>
                <w:color w:val="000000"/>
                <w:sz w:val="18"/>
                <w:lang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29D11463"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07EF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57379FE1" w14:textId="77777777" w:rsidTr="006D3CF1">
        <w:trPr>
          <w:jc w:val="center"/>
        </w:trPr>
        <w:tc>
          <w:tcPr>
            <w:tcW w:w="1132" w:type="pct"/>
            <w:tcBorders>
              <w:top w:val="nil"/>
              <w:left w:val="single" w:sz="4" w:space="0" w:color="auto"/>
              <w:bottom w:val="nil"/>
              <w:right w:val="single" w:sz="4" w:space="0" w:color="auto"/>
            </w:tcBorders>
          </w:tcPr>
          <w:p w14:paraId="7E768D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517A4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FE7C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025B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802F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A49F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Calibri" w:eastAsia="Times New Roman" w:hAnsi="Calibri" w:cs="Calibri"/>
                <w:color w:val="000000"/>
                <w:sz w:val="18"/>
                <w:lang w:eastAsia="zh-CN"/>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5F803B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7727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7028E3FC" w14:textId="77777777" w:rsidTr="006D3CF1">
        <w:trPr>
          <w:jc w:val="center"/>
        </w:trPr>
        <w:tc>
          <w:tcPr>
            <w:tcW w:w="1132" w:type="pct"/>
            <w:tcBorders>
              <w:top w:val="nil"/>
              <w:left w:val="single" w:sz="4" w:space="0" w:color="auto"/>
              <w:bottom w:val="nil"/>
              <w:right w:val="single" w:sz="4" w:space="0" w:color="auto"/>
            </w:tcBorders>
          </w:tcPr>
          <w:p w14:paraId="0BFD5F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4630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C19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B540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68BB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EA1A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F0221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C268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2E6EF0B1" w14:textId="77777777" w:rsidTr="006D3CF1">
        <w:trPr>
          <w:jc w:val="center"/>
        </w:trPr>
        <w:tc>
          <w:tcPr>
            <w:tcW w:w="1132" w:type="pct"/>
            <w:tcBorders>
              <w:top w:val="nil"/>
              <w:left w:val="single" w:sz="4" w:space="0" w:color="auto"/>
              <w:bottom w:val="nil"/>
              <w:right w:val="single" w:sz="4" w:space="0" w:color="auto"/>
            </w:tcBorders>
          </w:tcPr>
          <w:p w14:paraId="6BBF1E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DFC3A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5AA92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1784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3E16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F75B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4270F5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3.6</w:t>
            </w:r>
          </w:p>
        </w:tc>
        <w:tc>
          <w:tcPr>
            <w:tcW w:w="611" w:type="pct"/>
            <w:gridSpan w:val="2"/>
            <w:tcBorders>
              <w:top w:val="single" w:sz="4" w:space="0" w:color="auto"/>
              <w:left w:val="single" w:sz="4" w:space="0" w:color="auto"/>
              <w:bottom w:val="single" w:sz="4" w:space="0" w:color="auto"/>
              <w:right w:val="single" w:sz="4" w:space="0" w:color="auto"/>
            </w:tcBorders>
            <w:hideMark/>
          </w:tcPr>
          <w:p w14:paraId="028B2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IMD5</w:t>
            </w:r>
          </w:p>
        </w:tc>
      </w:tr>
      <w:tr w:rsidR="006D3CF1" w:rsidRPr="006D3CF1" w14:paraId="16D17AA1" w14:textId="77777777" w:rsidTr="006D3CF1">
        <w:trPr>
          <w:jc w:val="center"/>
        </w:trPr>
        <w:tc>
          <w:tcPr>
            <w:tcW w:w="1132" w:type="pct"/>
            <w:tcBorders>
              <w:top w:val="nil"/>
              <w:left w:val="single" w:sz="4" w:space="0" w:color="auto"/>
              <w:bottom w:val="single" w:sz="4" w:space="0" w:color="auto"/>
              <w:right w:val="single" w:sz="4" w:space="0" w:color="auto"/>
            </w:tcBorders>
          </w:tcPr>
          <w:p w14:paraId="71147E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A585B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B60C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96A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3FF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204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37B8B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F7DC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7EAC130D" w14:textId="77777777" w:rsidTr="006D3CF1">
        <w:trPr>
          <w:jc w:val="center"/>
        </w:trPr>
        <w:tc>
          <w:tcPr>
            <w:tcW w:w="1132" w:type="pct"/>
            <w:tcBorders>
              <w:top w:val="single" w:sz="4" w:space="0" w:color="auto"/>
              <w:left w:val="single" w:sz="4" w:space="0" w:color="auto"/>
              <w:bottom w:val="nil"/>
              <w:right w:val="single" w:sz="4" w:space="0" w:color="auto"/>
            </w:tcBorders>
          </w:tcPr>
          <w:p w14:paraId="7D5A2B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DC_1A_n41A-n77A</w:t>
            </w:r>
          </w:p>
          <w:p w14:paraId="07387D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DC_1A_n41A-n77(2A)</w:t>
            </w:r>
          </w:p>
          <w:p w14:paraId="1D2DA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C0BDF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8E92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8ACA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7BD8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1F16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0AA07C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D801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717F53B3" w14:textId="77777777" w:rsidTr="006D3CF1">
        <w:trPr>
          <w:jc w:val="center"/>
        </w:trPr>
        <w:tc>
          <w:tcPr>
            <w:tcW w:w="1132" w:type="pct"/>
            <w:tcBorders>
              <w:top w:val="nil"/>
              <w:left w:val="single" w:sz="4" w:space="0" w:color="auto"/>
              <w:bottom w:val="nil"/>
              <w:right w:val="single" w:sz="4" w:space="0" w:color="auto"/>
            </w:tcBorders>
          </w:tcPr>
          <w:p w14:paraId="2A63CB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18A03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B1E99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5B88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940C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A7F0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hideMark/>
          </w:tcPr>
          <w:p w14:paraId="73C486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11.5</w:t>
            </w:r>
          </w:p>
        </w:tc>
        <w:tc>
          <w:tcPr>
            <w:tcW w:w="611" w:type="pct"/>
            <w:gridSpan w:val="2"/>
            <w:tcBorders>
              <w:top w:val="single" w:sz="4" w:space="0" w:color="auto"/>
              <w:left w:val="single" w:sz="4" w:space="0" w:color="auto"/>
              <w:bottom w:val="single" w:sz="4" w:space="0" w:color="auto"/>
              <w:right w:val="single" w:sz="4" w:space="0" w:color="auto"/>
            </w:tcBorders>
            <w:hideMark/>
          </w:tcPr>
          <w:p w14:paraId="555679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r w:rsidRPr="006D3CF1">
              <w:rPr>
                <w:rFonts w:ascii="Arial" w:eastAsia="Times New Roman" w:hAnsi="Arial" w:cs="Arial"/>
                <w:sz w:val="18"/>
                <w:vertAlign w:val="superscript"/>
                <w:lang w:eastAsia="zh-CN"/>
              </w:rPr>
              <w:t>4</w:t>
            </w:r>
          </w:p>
        </w:tc>
      </w:tr>
      <w:tr w:rsidR="006D3CF1" w:rsidRPr="006D3CF1" w14:paraId="3F931F91" w14:textId="77777777" w:rsidTr="006D3CF1">
        <w:trPr>
          <w:jc w:val="center"/>
        </w:trPr>
        <w:tc>
          <w:tcPr>
            <w:tcW w:w="1132" w:type="pct"/>
            <w:tcBorders>
              <w:top w:val="nil"/>
              <w:left w:val="single" w:sz="4" w:space="0" w:color="auto"/>
              <w:bottom w:val="nil"/>
              <w:right w:val="single" w:sz="4" w:space="0" w:color="auto"/>
            </w:tcBorders>
          </w:tcPr>
          <w:p w14:paraId="3CBAE9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8C38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6E9AF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C4C1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404E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1AC6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01490A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A259A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72304F3B" w14:textId="77777777" w:rsidTr="006D3CF1">
        <w:trPr>
          <w:jc w:val="center"/>
        </w:trPr>
        <w:tc>
          <w:tcPr>
            <w:tcW w:w="1132" w:type="pct"/>
            <w:tcBorders>
              <w:top w:val="nil"/>
              <w:left w:val="single" w:sz="4" w:space="0" w:color="auto"/>
              <w:bottom w:val="nil"/>
              <w:right w:val="single" w:sz="4" w:space="0" w:color="auto"/>
            </w:tcBorders>
          </w:tcPr>
          <w:p w14:paraId="0A2EC9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0038C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24EF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018C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6F40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02D9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054B8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D24A7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200F5551" w14:textId="77777777" w:rsidTr="006D3CF1">
        <w:trPr>
          <w:jc w:val="center"/>
        </w:trPr>
        <w:tc>
          <w:tcPr>
            <w:tcW w:w="1132" w:type="pct"/>
            <w:tcBorders>
              <w:top w:val="nil"/>
              <w:left w:val="single" w:sz="4" w:space="0" w:color="auto"/>
              <w:bottom w:val="nil"/>
              <w:right w:val="single" w:sz="4" w:space="0" w:color="auto"/>
            </w:tcBorders>
          </w:tcPr>
          <w:p w14:paraId="425C91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44AB4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0935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D6B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FD0FE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5803D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6D98DA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0FAA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5121A9DA" w14:textId="77777777" w:rsidTr="006D3CF1">
        <w:trPr>
          <w:jc w:val="center"/>
        </w:trPr>
        <w:tc>
          <w:tcPr>
            <w:tcW w:w="1132" w:type="pct"/>
            <w:tcBorders>
              <w:top w:val="nil"/>
              <w:left w:val="single" w:sz="4" w:space="0" w:color="auto"/>
              <w:bottom w:val="single" w:sz="4" w:space="0" w:color="auto"/>
              <w:right w:val="single" w:sz="4" w:space="0" w:color="auto"/>
            </w:tcBorders>
          </w:tcPr>
          <w:p w14:paraId="0748D9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D450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1808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B96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6BCE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E5B8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6BEA3E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19.6</w:t>
            </w:r>
          </w:p>
        </w:tc>
        <w:tc>
          <w:tcPr>
            <w:tcW w:w="611" w:type="pct"/>
            <w:gridSpan w:val="2"/>
            <w:tcBorders>
              <w:top w:val="single" w:sz="4" w:space="0" w:color="auto"/>
              <w:left w:val="single" w:sz="4" w:space="0" w:color="auto"/>
              <w:bottom w:val="single" w:sz="4" w:space="0" w:color="auto"/>
              <w:right w:val="single" w:sz="4" w:space="0" w:color="auto"/>
            </w:tcBorders>
            <w:hideMark/>
          </w:tcPr>
          <w:p w14:paraId="147E6C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w:t>
            </w:r>
          </w:p>
        </w:tc>
      </w:tr>
      <w:tr w:rsidR="006D3CF1" w:rsidRPr="006D3CF1" w14:paraId="04150DB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37DE9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w:t>
            </w:r>
            <w:r w:rsidRPr="006D3CF1">
              <w:rPr>
                <w:rFonts w:ascii="Arial" w:eastAsia="Times New Roman" w:hAnsi="Arial" w:cs="Arial"/>
                <w:sz w:val="18"/>
                <w:lang w:eastAsia="zh-CN"/>
              </w:rPr>
              <w:t>1A-</w:t>
            </w:r>
            <w:r w:rsidRPr="006D3CF1">
              <w:rPr>
                <w:rFonts w:ascii="Arial" w:eastAsia="Times New Roman" w:hAnsi="Arial" w:cs="Arial"/>
                <w:sz w:val="18"/>
                <w:lang w:eastAsia="ja-JP"/>
              </w:rPr>
              <w:t>41A_n7</w:t>
            </w:r>
            <w:r w:rsidRPr="006D3CF1">
              <w:rPr>
                <w:rFonts w:ascii="Arial" w:eastAsia="Times New Roman" w:hAnsi="Arial" w:cs="Arial"/>
                <w:sz w:val="18"/>
                <w:lang w:eastAsia="fr-FR"/>
              </w:rPr>
              <w:t>8</w:t>
            </w:r>
            <w:r w:rsidRPr="006D3CF1">
              <w:rPr>
                <w:rFonts w:ascii="Arial" w:eastAsia="Times New Roman" w:hAnsi="Arial" w:cs="Arial"/>
                <w:sz w:val="18"/>
                <w:lang w:eastAsia="ja-JP"/>
              </w:rPr>
              <w:t>A</w:t>
            </w:r>
          </w:p>
          <w:p w14:paraId="607F8D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DC_1A-41C_n78A</w:t>
            </w:r>
          </w:p>
          <w:p w14:paraId="185DB5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DC_1A-41A_n78(2A)</w:t>
            </w:r>
          </w:p>
          <w:p w14:paraId="5DFFE5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3D0778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B772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B4F2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CE20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BCD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Calibri" w:eastAsia="Times New Roman" w:hAnsi="Calibri" w:cs="Calibri"/>
                <w:sz w:val="18"/>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01E8D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9.3</w:t>
            </w:r>
          </w:p>
        </w:tc>
        <w:tc>
          <w:tcPr>
            <w:tcW w:w="611" w:type="pct"/>
            <w:gridSpan w:val="2"/>
            <w:tcBorders>
              <w:top w:val="single" w:sz="4" w:space="0" w:color="auto"/>
              <w:left w:val="single" w:sz="4" w:space="0" w:color="auto"/>
              <w:bottom w:val="single" w:sz="4" w:space="0" w:color="auto"/>
              <w:right w:val="single" w:sz="4" w:space="0" w:color="auto"/>
            </w:tcBorders>
            <w:hideMark/>
          </w:tcPr>
          <w:p w14:paraId="4F2CC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30B64F85" w14:textId="77777777" w:rsidTr="006D3CF1">
        <w:trPr>
          <w:jc w:val="center"/>
        </w:trPr>
        <w:tc>
          <w:tcPr>
            <w:tcW w:w="1132" w:type="pct"/>
            <w:tcBorders>
              <w:top w:val="nil"/>
              <w:left w:val="single" w:sz="4" w:space="0" w:color="auto"/>
              <w:bottom w:val="nil"/>
              <w:right w:val="single" w:sz="4" w:space="0" w:color="auto"/>
            </w:tcBorders>
          </w:tcPr>
          <w:p w14:paraId="36BB6A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E39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7C01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384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DEBE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5131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Calibri" w:eastAsia="Times New Roman" w:hAnsi="Calibri" w:cs="Calibri"/>
                <w:color w:val="000000"/>
                <w:sz w:val="18"/>
                <w:lang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2D923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3C8B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21AF1D0A" w14:textId="77777777" w:rsidTr="006D3CF1">
        <w:trPr>
          <w:jc w:val="center"/>
        </w:trPr>
        <w:tc>
          <w:tcPr>
            <w:tcW w:w="1132" w:type="pct"/>
            <w:tcBorders>
              <w:top w:val="nil"/>
              <w:left w:val="single" w:sz="4" w:space="0" w:color="auto"/>
              <w:bottom w:val="nil"/>
              <w:right w:val="single" w:sz="4" w:space="0" w:color="auto"/>
            </w:tcBorders>
          </w:tcPr>
          <w:p w14:paraId="5D1580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E316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E47D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C0E0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8350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3DB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Calibri" w:eastAsia="Times New Roman" w:hAnsi="Calibri" w:cs="Calibri"/>
                <w:color w:val="000000"/>
                <w:sz w:val="18"/>
                <w:lang w:eastAsia="zh-CN"/>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4932D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CEE1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2B7920DE" w14:textId="77777777" w:rsidTr="006D3CF1">
        <w:trPr>
          <w:jc w:val="center"/>
        </w:trPr>
        <w:tc>
          <w:tcPr>
            <w:tcW w:w="1132" w:type="pct"/>
            <w:tcBorders>
              <w:top w:val="nil"/>
              <w:left w:val="single" w:sz="4" w:space="0" w:color="auto"/>
              <w:bottom w:val="nil"/>
              <w:right w:val="single" w:sz="4" w:space="0" w:color="auto"/>
            </w:tcBorders>
          </w:tcPr>
          <w:p w14:paraId="55F9BB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88A11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D42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B65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9A5E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240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4976A4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9DC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02808406" w14:textId="77777777" w:rsidTr="006D3CF1">
        <w:trPr>
          <w:jc w:val="center"/>
        </w:trPr>
        <w:tc>
          <w:tcPr>
            <w:tcW w:w="1132" w:type="pct"/>
            <w:tcBorders>
              <w:top w:val="nil"/>
              <w:left w:val="single" w:sz="4" w:space="0" w:color="auto"/>
              <w:bottom w:val="nil"/>
              <w:right w:val="single" w:sz="4" w:space="0" w:color="auto"/>
            </w:tcBorders>
          </w:tcPr>
          <w:p w14:paraId="60EE9F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D7128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2164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2AD8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C859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0EB0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hideMark/>
          </w:tcPr>
          <w:p w14:paraId="1689B3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12</w:t>
            </w:r>
          </w:p>
        </w:tc>
        <w:tc>
          <w:tcPr>
            <w:tcW w:w="611" w:type="pct"/>
            <w:gridSpan w:val="2"/>
            <w:tcBorders>
              <w:top w:val="single" w:sz="4" w:space="0" w:color="auto"/>
              <w:left w:val="single" w:sz="4" w:space="0" w:color="auto"/>
              <w:bottom w:val="single" w:sz="4" w:space="0" w:color="auto"/>
              <w:right w:val="single" w:sz="4" w:space="0" w:color="auto"/>
            </w:tcBorders>
            <w:hideMark/>
          </w:tcPr>
          <w:p w14:paraId="3BA6A1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4847332F" w14:textId="77777777" w:rsidTr="006D3CF1">
        <w:trPr>
          <w:jc w:val="center"/>
        </w:trPr>
        <w:tc>
          <w:tcPr>
            <w:tcW w:w="1132" w:type="pct"/>
            <w:tcBorders>
              <w:top w:val="nil"/>
              <w:left w:val="single" w:sz="4" w:space="0" w:color="auto"/>
              <w:bottom w:val="single" w:sz="4" w:space="0" w:color="auto"/>
              <w:right w:val="single" w:sz="4" w:space="0" w:color="auto"/>
            </w:tcBorders>
          </w:tcPr>
          <w:p w14:paraId="175598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9C904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CFDE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825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B685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378D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18317A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2ED2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5ECC316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E8370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DC_1A_n41A-n78A</w:t>
            </w:r>
          </w:p>
          <w:p w14:paraId="436DDA9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6866C9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534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1F3D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9764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FED2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0CF67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B00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3FDDC0F4" w14:textId="77777777" w:rsidTr="006D3CF1">
        <w:trPr>
          <w:jc w:val="center"/>
        </w:trPr>
        <w:tc>
          <w:tcPr>
            <w:tcW w:w="1132" w:type="pct"/>
            <w:tcBorders>
              <w:top w:val="nil"/>
              <w:left w:val="single" w:sz="4" w:space="0" w:color="auto"/>
              <w:bottom w:val="nil"/>
              <w:right w:val="single" w:sz="4" w:space="0" w:color="auto"/>
            </w:tcBorders>
          </w:tcPr>
          <w:p w14:paraId="5A905F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FB3B4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301D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EA41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E65E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B392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hideMark/>
          </w:tcPr>
          <w:p w14:paraId="6D00BC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11.5</w:t>
            </w:r>
          </w:p>
        </w:tc>
        <w:tc>
          <w:tcPr>
            <w:tcW w:w="611" w:type="pct"/>
            <w:gridSpan w:val="2"/>
            <w:tcBorders>
              <w:top w:val="single" w:sz="4" w:space="0" w:color="auto"/>
              <w:left w:val="single" w:sz="4" w:space="0" w:color="auto"/>
              <w:bottom w:val="single" w:sz="4" w:space="0" w:color="auto"/>
              <w:right w:val="single" w:sz="4" w:space="0" w:color="auto"/>
            </w:tcBorders>
            <w:hideMark/>
          </w:tcPr>
          <w:p w14:paraId="50434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r w:rsidRPr="006D3CF1">
              <w:rPr>
                <w:rFonts w:ascii="Arial" w:eastAsia="Times New Roman" w:hAnsi="Arial" w:cs="Arial"/>
                <w:sz w:val="18"/>
                <w:vertAlign w:val="superscript"/>
                <w:lang w:eastAsia="zh-CN"/>
              </w:rPr>
              <w:t>4</w:t>
            </w:r>
          </w:p>
        </w:tc>
      </w:tr>
      <w:tr w:rsidR="006D3CF1" w:rsidRPr="006D3CF1" w14:paraId="1DF2C7F1" w14:textId="77777777" w:rsidTr="006D3CF1">
        <w:trPr>
          <w:jc w:val="center"/>
        </w:trPr>
        <w:tc>
          <w:tcPr>
            <w:tcW w:w="1132" w:type="pct"/>
            <w:tcBorders>
              <w:top w:val="nil"/>
              <w:left w:val="single" w:sz="4" w:space="0" w:color="auto"/>
              <w:bottom w:val="nil"/>
              <w:right w:val="single" w:sz="4" w:space="0" w:color="auto"/>
            </w:tcBorders>
          </w:tcPr>
          <w:p w14:paraId="39402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C461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D16F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DF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5BCC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B4CA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55DB3F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2E15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3C7D9AA2" w14:textId="77777777" w:rsidTr="006D3CF1">
        <w:trPr>
          <w:jc w:val="center"/>
        </w:trPr>
        <w:tc>
          <w:tcPr>
            <w:tcW w:w="1132" w:type="pct"/>
            <w:tcBorders>
              <w:top w:val="nil"/>
              <w:left w:val="single" w:sz="4" w:space="0" w:color="auto"/>
              <w:bottom w:val="nil"/>
              <w:right w:val="single" w:sz="4" w:space="0" w:color="auto"/>
            </w:tcBorders>
          </w:tcPr>
          <w:p w14:paraId="05ED34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7F6A0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7AEA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762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E0C6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1C9D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DC976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E1FB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5ECE5508" w14:textId="77777777" w:rsidTr="006D3CF1">
        <w:trPr>
          <w:jc w:val="center"/>
        </w:trPr>
        <w:tc>
          <w:tcPr>
            <w:tcW w:w="1132" w:type="pct"/>
            <w:tcBorders>
              <w:top w:val="nil"/>
              <w:left w:val="single" w:sz="4" w:space="0" w:color="auto"/>
              <w:bottom w:val="nil"/>
              <w:right w:val="single" w:sz="4" w:space="0" w:color="auto"/>
            </w:tcBorders>
          </w:tcPr>
          <w:p w14:paraId="39A21D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B4C0F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FFA3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95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023E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285B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034E4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3240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51F94DA6" w14:textId="77777777" w:rsidTr="006D3CF1">
        <w:trPr>
          <w:jc w:val="center"/>
        </w:trPr>
        <w:tc>
          <w:tcPr>
            <w:tcW w:w="1132" w:type="pct"/>
            <w:tcBorders>
              <w:top w:val="nil"/>
              <w:left w:val="single" w:sz="4" w:space="0" w:color="auto"/>
              <w:bottom w:val="single" w:sz="4" w:space="0" w:color="auto"/>
              <w:right w:val="single" w:sz="4" w:space="0" w:color="auto"/>
            </w:tcBorders>
          </w:tcPr>
          <w:p w14:paraId="2CA10F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E0C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8931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39B3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BA83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5080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534CF1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19.6</w:t>
            </w:r>
          </w:p>
        </w:tc>
        <w:tc>
          <w:tcPr>
            <w:tcW w:w="611" w:type="pct"/>
            <w:gridSpan w:val="2"/>
            <w:tcBorders>
              <w:top w:val="single" w:sz="4" w:space="0" w:color="auto"/>
              <w:left w:val="single" w:sz="4" w:space="0" w:color="auto"/>
              <w:bottom w:val="single" w:sz="4" w:space="0" w:color="auto"/>
              <w:right w:val="single" w:sz="4" w:space="0" w:color="auto"/>
            </w:tcBorders>
            <w:hideMark/>
          </w:tcPr>
          <w:p w14:paraId="49E785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w:t>
            </w:r>
          </w:p>
        </w:tc>
      </w:tr>
      <w:tr w:rsidR="006D3CF1" w:rsidRPr="006D3CF1" w14:paraId="2597F05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424C4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719166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0C12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350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0C9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5439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12F64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2CA3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0A98458A" w14:textId="77777777" w:rsidTr="006D3CF1">
        <w:trPr>
          <w:jc w:val="center"/>
        </w:trPr>
        <w:tc>
          <w:tcPr>
            <w:tcW w:w="1132" w:type="pct"/>
            <w:tcBorders>
              <w:top w:val="nil"/>
              <w:left w:val="single" w:sz="4" w:space="0" w:color="auto"/>
              <w:bottom w:val="nil"/>
              <w:right w:val="single" w:sz="4" w:space="0" w:color="auto"/>
            </w:tcBorders>
          </w:tcPr>
          <w:p w14:paraId="50ED02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F8FF1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1E22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154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E21D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8C70B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2530</w:t>
            </w:r>
          </w:p>
        </w:tc>
        <w:tc>
          <w:tcPr>
            <w:tcW w:w="357" w:type="pct"/>
            <w:gridSpan w:val="2"/>
            <w:tcBorders>
              <w:top w:val="single" w:sz="4" w:space="0" w:color="auto"/>
              <w:left w:val="single" w:sz="4" w:space="0" w:color="auto"/>
              <w:bottom w:val="single" w:sz="4" w:space="0" w:color="auto"/>
              <w:right w:val="single" w:sz="4" w:space="0" w:color="auto"/>
            </w:tcBorders>
            <w:hideMark/>
          </w:tcPr>
          <w:p w14:paraId="75CCFB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53E17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IMD2</w:t>
            </w:r>
          </w:p>
        </w:tc>
      </w:tr>
      <w:tr w:rsidR="006D3CF1" w:rsidRPr="006D3CF1" w14:paraId="4409DAFF" w14:textId="77777777" w:rsidTr="006D3CF1">
        <w:trPr>
          <w:jc w:val="center"/>
        </w:trPr>
        <w:tc>
          <w:tcPr>
            <w:tcW w:w="1132" w:type="pct"/>
            <w:tcBorders>
              <w:top w:val="nil"/>
              <w:left w:val="single" w:sz="4" w:space="0" w:color="auto"/>
              <w:bottom w:val="single" w:sz="4" w:space="0" w:color="auto"/>
              <w:right w:val="single" w:sz="4" w:space="0" w:color="auto"/>
            </w:tcBorders>
          </w:tcPr>
          <w:p w14:paraId="0EB069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0CDCB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17A8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AB7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F8D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92FF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4500</w:t>
            </w:r>
          </w:p>
        </w:tc>
        <w:tc>
          <w:tcPr>
            <w:tcW w:w="357" w:type="pct"/>
            <w:gridSpan w:val="2"/>
            <w:tcBorders>
              <w:top w:val="single" w:sz="4" w:space="0" w:color="auto"/>
              <w:left w:val="single" w:sz="4" w:space="0" w:color="auto"/>
              <w:bottom w:val="single" w:sz="4" w:space="0" w:color="auto"/>
              <w:right w:val="single" w:sz="4" w:space="0" w:color="auto"/>
            </w:tcBorders>
            <w:hideMark/>
          </w:tcPr>
          <w:p w14:paraId="266A26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5EFC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2D829F9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92345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DC_1A-42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3</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69274F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1188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EBF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FCA2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EC06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7CBE2C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ABF2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525AD71" w14:textId="77777777" w:rsidTr="006D3CF1">
        <w:trPr>
          <w:jc w:val="center"/>
        </w:trPr>
        <w:tc>
          <w:tcPr>
            <w:tcW w:w="1132" w:type="pct"/>
            <w:tcBorders>
              <w:top w:val="nil"/>
              <w:left w:val="single" w:sz="4" w:space="0" w:color="auto"/>
              <w:bottom w:val="nil"/>
              <w:right w:val="single" w:sz="4" w:space="0" w:color="auto"/>
            </w:tcBorders>
          </w:tcPr>
          <w:p w14:paraId="07325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0CF66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AB0F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C61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AFA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39B8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655D3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3660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01E275BD" w14:textId="77777777" w:rsidTr="006D3CF1">
        <w:trPr>
          <w:jc w:val="center"/>
        </w:trPr>
        <w:tc>
          <w:tcPr>
            <w:tcW w:w="1132" w:type="pct"/>
            <w:tcBorders>
              <w:top w:val="nil"/>
              <w:left w:val="single" w:sz="4" w:space="0" w:color="auto"/>
              <w:bottom w:val="single" w:sz="4" w:space="0" w:color="auto"/>
              <w:right w:val="single" w:sz="4" w:space="0" w:color="auto"/>
            </w:tcBorders>
          </w:tcPr>
          <w:p w14:paraId="417BC7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4A738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2B5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1D5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DA88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A0D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6923A8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hideMark/>
          </w:tcPr>
          <w:p w14:paraId="17FDE2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1693704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7CB86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05F7FC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96B0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EF7E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C7D0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881E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AFFAF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0A92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69AD1088" w14:textId="77777777" w:rsidTr="006D3CF1">
        <w:trPr>
          <w:jc w:val="center"/>
        </w:trPr>
        <w:tc>
          <w:tcPr>
            <w:tcW w:w="1132" w:type="pct"/>
            <w:tcBorders>
              <w:top w:val="nil"/>
              <w:left w:val="single" w:sz="4" w:space="0" w:color="auto"/>
              <w:bottom w:val="nil"/>
              <w:right w:val="single" w:sz="4" w:space="0" w:color="auto"/>
            </w:tcBorders>
          </w:tcPr>
          <w:p w14:paraId="3146E0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2C16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580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308F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0E6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6E48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4FEEBE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188B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6514DCD5" w14:textId="77777777" w:rsidTr="006D3CF1">
        <w:trPr>
          <w:jc w:val="center"/>
        </w:trPr>
        <w:tc>
          <w:tcPr>
            <w:tcW w:w="1132" w:type="pct"/>
            <w:tcBorders>
              <w:top w:val="nil"/>
              <w:left w:val="single" w:sz="4" w:space="0" w:color="auto"/>
              <w:bottom w:val="single" w:sz="4" w:space="0" w:color="auto"/>
              <w:right w:val="single" w:sz="4" w:space="0" w:color="auto"/>
            </w:tcBorders>
          </w:tcPr>
          <w:p w14:paraId="2F6019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4BE68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CE7B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6732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03A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404A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3416</w:t>
            </w:r>
          </w:p>
        </w:tc>
        <w:tc>
          <w:tcPr>
            <w:tcW w:w="357" w:type="pct"/>
            <w:gridSpan w:val="2"/>
            <w:tcBorders>
              <w:top w:val="single" w:sz="4" w:space="0" w:color="auto"/>
              <w:left w:val="single" w:sz="4" w:space="0" w:color="auto"/>
              <w:bottom w:val="single" w:sz="4" w:space="0" w:color="auto"/>
              <w:right w:val="single" w:sz="4" w:space="0" w:color="auto"/>
            </w:tcBorders>
            <w:hideMark/>
          </w:tcPr>
          <w:p w14:paraId="3A7BCE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3AB24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IMD3</w:t>
            </w:r>
          </w:p>
        </w:tc>
      </w:tr>
      <w:tr w:rsidR="006D3CF1" w:rsidRPr="006D3CF1" w14:paraId="324816A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C68D42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0C9F06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D2C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BE70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E28F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A2F0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0FEA7E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062F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4075BE27" w14:textId="77777777" w:rsidTr="006D3CF1">
        <w:trPr>
          <w:jc w:val="center"/>
        </w:trPr>
        <w:tc>
          <w:tcPr>
            <w:tcW w:w="1132" w:type="pct"/>
            <w:tcBorders>
              <w:top w:val="nil"/>
              <w:left w:val="single" w:sz="4" w:space="0" w:color="auto"/>
              <w:bottom w:val="nil"/>
              <w:right w:val="single" w:sz="4" w:space="0" w:color="auto"/>
            </w:tcBorders>
          </w:tcPr>
          <w:p w14:paraId="129929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8EA6A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075E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BF1B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8DC5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E64E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5E614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4043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57419AC2" w14:textId="77777777" w:rsidTr="006D3CF1">
        <w:trPr>
          <w:jc w:val="center"/>
        </w:trPr>
        <w:tc>
          <w:tcPr>
            <w:tcW w:w="1132" w:type="pct"/>
            <w:tcBorders>
              <w:top w:val="nil"/>
              <w:left w:val="single" w:sz="4" w:space="0" w:color="auto"/>
              <w:bottom w:val="single" w:sz="4" w:space="0" w:color="auto"/>
              <w:right w:val="single" w:sz="4" w:space="0" w:color="auto"/>
            </w:tcBorders>
          </w:tcPr>
          <w:p w14:paraId="000CBE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3EA8B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FCD5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272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310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67A2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2134</w:t>
            </w:r>
          </w:p>
        </w:tc>
        <w:tc>
          <w:tcPr>
            <w:tcW w:w="357" w:type="pct"/>
            <w:gridSpan w:val="2"/>
            <w:tcBorders>
              <w:top w:val="single" w:sz="4" w:space="0" w:color="auto"/>
              <w:left w:val="single" w:sz="4" w:space="0" w:color="auto"/>
              <w:bottom w:val="single" w:sz="4" w:space="0" w:color="auto"/>
              <w:right w:val="single" w:sz="4" w:space="0" w:color="auto"/>
            </w:tcBorders>
            <w:hideMark/>
          </w:tcPr>
          <w:p w14:paraId="78D96B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480733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IMD3</w:t>
            </w:r>
          </w:p>
        </w:tc>
      </w:tr>
      <w:tr w:rsidR="006D3CF1" w:rsidRPr="006D3CF1" w14:paraId="6C8C6E9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ADAE4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DC_1A-42A_n79A</w:t>
            </w:r>
          </w:p>
        </w:tc>
        <w:tc>
          <w:tcPr>
            <w:tcW w:w="410" w:type="pct"/>
            <w:tcBorders>
              <w:top w:val="single" w:sz="4" w:space="0" w:color="auto"/>
              <w:left w:val="single" w:sz="4" w:space="0" w:color="auto"/>
              <w:bottom w:val="single" w:sz="4" w:space="0" w:color="auto"/>
              <w:right w:val="single" w:sz="4" w:space="0" w:color="auto"/>
            </w:tcBorders>
            <w:hideMark/>
          </w:tcPr>
          <w:p w14:paraId="0A7E30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123C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w:t>
            </w:r>
            <w:r w:rsidRPr="006D3CF1">
              <w:rPr>
                <w:rFonts w:ascii="Arial" w:eastAsia="Times New Roman" w:hAnsi="Arial" w:cs="Arial"/>
                <w:sz w:val="18"/>
                <w:lang w:eastAsia="ja-JP"/>
              </w:rPr>
              <w:t>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3DC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3C39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74F3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03A3DA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1479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60484BA2" w14:textId="77777777" w:rsidTr="006D3CF1">
        <w:trPr>
          <w:jc w:val="center"/>
        </w:trPr>
        <w:tc>
          <w:tcPr>
            <w:tcW w:w="1132" w:type="pct"/>
            <w:tcBorders>
              <w:top w:val="nil"/>
              <w:left w:val="single" w:sz="4" w:space="0" w:color="auto"/>
              <w:bottom w:val="nil"/>
              <w:right w:val="single" w:sz="4" w:space="0" w:color="auto"/>
            </w:tcBorders>
          </w:tcPr>
          <w:p w14:paraId="627B45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E2D38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E2E5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214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5C5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B8D5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49D0D3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561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1523015C" w14:textId="77777777" w:rsidTr="006D3CF1">
        <w:trPr>
          <w:jc w:val="center"/>
        </w:trPr>
        <w:tc>
          <w:tcPr>
            <w:tcW w:w="1132" w:type="pct"/>
            <w:tcBorders>
              <w:top w:val="nil"/>
              <w:left w:val="single" w:sz="4" w:space="0" w:color="auto"/>
              <w:bottom w:val="nil"/>
              <w:right w:val="single" w:sz="4" w:space="0" w:color="auto"/>
            </w:tcBorders>
          </w:tcPr>
          <w:p w14:paraId="508A77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B17F1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A5E5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5202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3B0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80E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3490</w:t>
            </w:r>
          </w:p>
        </w:tc>
        <w:tc>
          <w:tcPr>
            <w:tcW w:w="357" w:type="pct"/>
            <w:gridSpan w:val="2"/>
            <w:tcBorders>
              <w:top w:val="single" w:sz="4" w:space="0" w:color="auto"/>
              <w:left w:val="single" w:sz="4" w:space="0" w:color="auto"/>
              <w:bottom w:val="single" w:sz="4" w:space="0" w:color="auto"/>
              <w:right w:val="single" w:sz="4" w:space="0" w:color="auto"/>
            </w:tcBorders>
            <w:hideMark/>
          </w:tcPr>
          <w:p w14:paraId="211E31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4.8</w:t>
            </w:r>
          </w:p>
        </w:tc>
        <w:tc>
          <w:tcPr>
            <w:tcW w:w="611" w:type="pct"/>
            <w:gridSpan w:val="2"/>
            <w:tcBorders>
              <w:top w:val="single" w:sz="4" w:space="0" w:color="auto"/>
              <w:left w:val="single" w:sz="4" w:space="0" w:color="auto"/>
              <w:bottom w:val="single" w:sz="4" w:space="0" w:color="auto"/>
              <w:right w:val="single" w:sz="4" w:space="0" w:color="auto"/>
            </w:tcBorders>
            <w:hideMark/>
          </w:tcPr>
          <w:p w14:paraId="1E6B4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6D3CF1" w:rsidRPr="006D3CF1" w14:paraId="269D1AF1" w14:textId="77777777" w:rsidTr="006D3CF1">
        <w:trPr>
          <w:jc w:val="center"/>
        </w:trPr>
        <w:tc>
          <w:tcPr>
            <w:tcW w:w="1132" w:type="pct"/>
            <w:tcBorders>
              <w:top w:val="nil"/>
              <w:left w:val="single" w:sz="4" w:space="0" w:color="auto"/>
              <w:bottom w:val="nil"/>
              <w:right w:val="single" w:sz="4" w:space="0" w:color="auto"/>
            </w:tcBorders>
          </w:tcPr>
          <w:p w14:paraId="7AF7E5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329CA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4323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BA6C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DA4C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ADD6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3402.5</w:t>
            </w:r>
          </w:p>
        </w:tc>
        <w:tc>
          <w:tcPr>
            <w:tcW w:w="357" w:type="pct"/>
            <w:gridSpan w:val="2"/>
            <w:tcBorders>
              <w:top w:val="single" w:sz="4" w:space="0" w:color="auto"/>
              <w:left w:val="single" w:sz="4" w:space="0" w:color="auto"/>
              <w:bottom w:val="single" w:sz="4" w:space="0" w:color="auto"/>
              <w:right w:val="single" w:sz="4" w:space="0" w:color="auto"/>
            </w:tcBorders>
            <w:hideMark/>
          </w:tcPr>
          <w:p w14:paraId="160BC7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F10D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07D1D7FF" w14:textId="77777777" w:rsidTr="006D3CF1">
        <w:trPr>
          <w:jc w:val="center"/>
        </w:trPr>
        <w:tc>
          <w:tcPr>
            <w:tcW w:w="1132" w:type="pct"/>
            <w:tcBorders>
              <w:top w:val="nil"/>
              <w:left w:val="single" w:sz="4" w:space="0" w:color="auto"/>
              <w:bottom w:val="nil"/>
              <w:right w:val="single" w:sz="4" w:space="0" w:color="auto"/>
            </w:tcBorders>
          </w:tcPr>
          <w:p w14:paraId="741F4B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F948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106E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4640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6D08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F6D5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655D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4640</w:t>
            </w:r>
          </w:p>
        </w:tc>
        <w:tc>
          <w:tcPr>
            <w:tcW w:w="357" w:type="pct"/>
            <w:gridSpan w:val="2"/>
            <w:tcBorders>
              <w:top w:val="single" w:sz="4" w:space="0" w:color="auto"/>
              <w:left w:val="single" w:sz="4" w:space="0" w:color="auto"/>
              <w:bottom w:val="single" w:sz="4" w:space="0" w:color="auto"/>
              <w:right w:val="single" w:sz="4" w:space="0" w:color="auto"/>
            </w:tcBorders>
            <w:hideMark/>
          </w:tcPr>
          <w:p w14:paraId="41BC47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1B5D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34D51ED7" w14:textId="77777777" w:rsidTr="006D3CF1">
        <w:trPr>
          <w:jc w:val="center"/>
        </w:trPr>
        <w:tc>
          <w:tcPr>
            <w:tcW w:w="1132" w:type="pct"/>
            <w:tcBorders>
              <w:top w:val="nil"/>
              <w:left w:val="single" w:sz="4" w:space="0" w:color="auto"/>
              <w:bottom w:val="nil"/>
              <w:right w:val="single" w:sz="4" w:space="0" w:color="auto"/>
            </w:tcBorders>
          </w:tcPr>
          <w:p w14:paraId="18580C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4F3ED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F4FE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CB92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B6A4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DB2B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51508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15.5</w:t>
            </w:r>
          </w:p>
        </w:tc>
        <w:tc>
          <w:tcPr>
            <w:tcW w:w="611" w:type="pct"/>
            <w:gridSpan w:val="2"/>
            <w:tcBorders>
              <w:top w:val="single" w:sz="4" w:space="0" w:color="auto"/>
              <w:left w:val="single" w:sz="4" w:space="0" w:color="auto"/>
              <w:bottom w:val="single" w:sz="4" w:space="0" w:color="auto"/>
              <w:right w:val="single" w:sz="4" w:space="0" w:color="auto"/>
            </w:tcBorders>
            <w:hideMark/>
          </w:tcPr>
          <w:p w14:paraId="22E135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6D3CF1" w:rsidRPr="006D3CF1" w14:paraId="7DBAE4D2" w14:textId="77777777" w:rsidTr="006D3CF1">
        <w:trPr>
          <w:jc w:val="center"/>
        </w:trPr>
        <w:tc>
          <w:tcPr>
            <w:tcW w:w="1132" w:type="pct"/>
            <w:tcBorders>
              <w:top w:val="nil"/>
              <w:left w:val="single" w:sz="4" w:space="0" w:color="auto"/>
              <w:bottom w:val="nil"/>
              <w:right w:val="single" w:sz="4" w:space="0" w:color="auto"/>
            </w:tcBorders>
          </w:tcPr>
          <w:p w14:paraId="6F0CF4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F125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84B0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811A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D4E8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458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1BF68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9EFF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27C38A51" w14:textId="77777777" w:rsidTr="006D3CF1">
        <w:trPr>
          <w:jc w:val="center"/>
        </w:trPr>
        <w:tc>
          <w:tcPr>
            <w:tcW w:w="1132" w:type="pct"/>
            <w:tcBorders>
              <w:top w:val="nil"/>
              <w:left w:val="single" w:sz="4" w:space="0" w:color="auto"/>
              <w:bottom w:val="nil"/>
              <w:right w:val="single" w:sz="4" w:space="0" w:color="auto"/>
            </w:tcBorders>
          </w:tcPr>
          <w:p w14:paraId="05E94A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1E632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291E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CF5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DF1A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F84A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4520</w:t>
            </w:r>
          </w:p>
        </w:tc>
        <w:tc>
          <w:tcPr>
            <w:tcW w:w="357" w:type="pct"/>
            <w:gridSpan w:val="2"/>
            <w:tcBorders>
              <w:top w:val="single" w:sz="4" w:space="0" w:color="auto"/>
              <w:left w:val="single" w:sz="4" w:space="0" w:color="auto"/>
              <w:bottom w:val="single" w:sz="4" w:space="0" w:color="auto"/>
              <w:right w:val="single" w:sz="4" w:space="0" w:color="auto"/>
            </w:tcBorders>
            <w:hideMark/>
          </w:tcPr>
          <w:p w14:paraId="645A9C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45C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r>
      <w:tr w:rsidR="006D3CF1" w:rsidRPr="006D3CF1" w14:paraId="53E6CDFD" w14:textId="77777777" w:rsidTr="006D3CF1">
        <w:trPr>
          <w:jc w:val="center"/>
        </w:trPr>
        <w:tc>
          <w:tcPr>
            <w:tcW w:w="1132" w:type="pct"/>
            <w:tcBorders>
              <w:top w:val="nil"/>
              <w:left w:val="single" w:sz="4" w:space="0" w:color="auto"/>
              <w:bottom w:val="single" w:sz="4" w:space="0" w:color="auto"/>
              <w:right w:val="single" w:sz="4" w:space="0" w:color="auto"/>
            </w:tcBorders>
          </w:tcPr>
          <w:p w14:paraId="139E1F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4225C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3EC5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2DF4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045F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CF1D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0A751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9.3</w:t>
            </w:r>
          </w:p>
        </w:tc>
        <w:tc>
          <w:tcPr>
            <w:tcW w:w="611" w:type="pct"/>
            <w:gridSpan w:val="2"/>
            <w:tcBorders>
              <w:top w:val="single" w:sz="4" w:space="0" w:color="auto"/>
              <w:left w:val="single" w:sz="4" w:space="0" w:color="auto"/>
              <w:bottom w:val="single" w:sz="4" w:space="0" w:color="auto"/>
              <w:right w:val="single" w:sz="4" w:space="0" w:color="auto"/>
            </w:tcBorders>
            <w:hideMark/>
          </w:tcPr>
          <w:p w14:paraId="3DFDFD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367D9C6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8793B8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EE657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B861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7C68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B2B1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5204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2F79F48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A69A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1070E9B4" w14:textId="77777777" w:rsidTr="006D3CF1">
        <w:trPr>
          <w:jc w:val="center"/>
        </w:trPr>
        <w:tc>
          <w:tcPr>
            <w:tcW w:w="1132" w:type="pct"/>
            <w:tcBorders>
              <w:top w:val="nil"/>
              <w:left w:val="single" w:sz="4" w:space="0" w:color="auto"/>
              <w:bottom w:val="nil"/>
              <w:right w:val="single" w:sz="4" w:space="0" w:color="auto"/>
            </w:tcBorders>
          </w:tcPr>
          <w:p w14:paraId="0BE636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D4C5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A42F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CF07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600E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256D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5AD922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2062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6D3CF1" w:rsidRPr="006D3CF1" w14:paraId="59942D21" w14:textId="77777777" w:rsidTr="006D3CF1">
        <w:trPr>
          <w:jc w:val="center"/>
        </w:trPr>
        <w:tc>
          <w:tcPr>
            <w:tcW w:w="1132" w:type="pct"/>
            <w:tcBorders>
              <w:top w:val="nil"/>
              <w:left w:val="single" w:sz="4" w:space="0" w:color="auto"/>
              <w:bottom w:val="nil"/>
              <w:right w:val="single" w:sz="4" w:space="0" w:color="auto"/>
            </w:tcBorders>
          </w:tcPr>
          <w:p w14:paraId="56C260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F36A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4925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246B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4DDD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3D5F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4A83D4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86EF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2C276DD3" w14:textId="77777777" w:rsidTr="006D3CF1">
        <w:trPr>
          <w:jc w:val="center"/>
        </w:trPr>
        <w:tc>
          <w:tcPr>
            <w:tcW w:w="1132" w:type="pct"/>
            <w:tcBorders>
              <w:top w:val="nil"/>
              <w:left w:val="single" w:sz="4" w:space="0" w:color="auto"/>
              <w:bottom w:val="nil"/>
              <w:right w:val="single" w:sz="4" w:space="0" w:color="auto"/>
            </w:tcBorders>
          </w:tcPr>
          <w:p w14:paraId="249439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6F06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F6C25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A0B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FDD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E5DF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0BA0B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5B0DA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394A504C" w14:textId="77777777" w:rsidTr="006D3CF1">
        <w:trPr>
          <w:jc w:val="center"/>
        </w:trPr>
        <w:tc>
          <w:tcPr>
            <w:tcW w:w="1132" w:type="pct"/>
            <w:tcBorders>
              <w:top w:val="nil"/>
              <w:left w:val="single" w:sz="4" w:space="0" w:color="auto"/>
              <w:bottom w:val="nil"/>
              <w:right w:val="single" w:sz="4" w:space="0" w:color="auto"/>
            </w:tcBorders>
          </w:tcPr>
          <w:p w14:paraId="7FAD0D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3E7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E3C25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737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C6FF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4BAC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611DC3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E730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76B5CD38" w14:textId="77777777" w:rsidTr="006D3CF1">
        <w:trPr>
          <w:jc w:val="center"/>
        </w:trPr>
        <w:tc>
          <w:tcPr>
            <w:tcW w:w="1132" w:type="pct"/>
            <w:tcBorders>
              <w:top w:val="nil"/>
              <w:left w:val="single" w:sz="4" w:space="0" w:color="auto"/>
              <w:bottom w:val="nil"/>
              <w:right w:val="single" w:sz="4" w:space="0" w:color="auto"/>
            </w:tcBorders>
          </w:tcPr>
          <w:p w14:paraId="72F74E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8864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8EA3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F89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528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D6D2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3342</w:t>
            </w:r>
          </w:p>
        </w:tc>
        <w:tc>
          <w:tcPr>
            <w:tcW w:w="357" w:type="pct"/>
            <w:gridSpan w:val="2"/>
            <w:tcBorders>
              <w:top w:val="single" w:sz="4" w:space="0" w:color="auto"/>
              <w:left w:val="single" w:sz="4" w:space="0" w:color="auto"/>
              <w:bottom w:val="single" w:sz="4" w:space="0" w:color="auto"/>
              <w:right w:val="single" w:sz="4" w:space="0" w:color="auto"/>
            </w:tcBorders>
            <w:hideMark/>
          </w:tcPr>
          <w:p w14:paraId="7C54A1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D20F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6D3CF1" w:rsidRPr="006D3CF1" w14:paraId="03BC5C43" w14:textId="77777777" w:rsidTr="006D3CF1">
        <w:trPr>
          <w:jc w:val="center"/>
        </w:trPr>
        <w:tc>
          <w:tcPr>
            <w:tcW w:w="1132" w:type="pct"/>
            <w:tcBorders>
              <w:top w:val="nil"/>
              <w:left w:val="single" w:sz="4" w:space="0" w:color="auto"/>
              <w:bottom w:val="nil"/>
              <w:right w:val="single" w:sz="4" w:space="0" w:color="auto"/>
            </w:tcBorders>
          </w:tcPr>
          <w:p w14:paraId="378EC6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695D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2672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1235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984A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72AB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A30A2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C4B76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2E3021FC" w14:textId="77777777" w:rsidTr="006D3CF1">
        <w:trPr>
          <w:jc w:val="center"/>
        </w:trPr>
        <w:tc>
          <w:tcPr>
            <w:tcW w:w="1132" w:type="pct"/>
            <w:tcBorders>
              <w:top w:val="nil"/>
              <w:left w:val="single" w:sz="4" w:space="0" w:color="auto"/>
              <w:bottom w:val="nil"/>
              <w:right w:val="single" w:sz="4" w:space="0" w:color="auto"/>
            </w:tcBorders>
          </w:tcPr>
          <w:p w14:paraId="6C2C1D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673E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D3C7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9A42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F0A5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12B6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2CEC3B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A7EC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2632A523" w14:textId="77777777" w:rsidTr="006D3CF1">
        <w:trPr>
          <w:jc w:val="center"/>
        </w:trPr>
        <w:tc>
          <w:tcPr>
            <w:tcW w:w="1132" w:type="pct"/>
            <w:tcBorders>
              <w:top w:val="nil"/>
              <w:left w:val="single" w:sz="4" w:space="0" w:color="auto"/>
              <w:bottom w:val="single" w:sz="4" w:space="0" w:color="auto"/>
              <w:right w:val="single" w:sz="4" w:space="0" w:color="auto"/>
            </w:tcBorders>
          </w:tcPr>
          <w:p w14:paraId="079498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45C7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4CC2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BBB31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D1AC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CFD6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3990</w:t>
            </w:r>
          </w:p>
        </w:tc>
        <w:tc>
          <w:tcPr>
            <w:tcW w:w="357" w:type="pct"/>
            <w:gridSpan w:val="2"/>
            <w:tcBorders>
              <w:top w:val="single" w:sz="4" w:space="0" w:color="auto"/>
              <w:left w:val="single" w:sz="4" w:space="0" w:color="auto"/>
              <w:bottom w:val="single" w:sz="4" w:space="0" w:color="auto"/>
              <w:right w:val="single" w:sz="4" w:space="0" w:color="auto"/>
            </w:tcBorders>
            <w:hideMark/>
          </w:tcPr>
          <w:p w14:paraId="2C6D08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6DEC883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IMD4</w:t>
            </w:r>
          </w:p>
        </w:tc>
      </w:tr>
      <w:tr w:rsidR="006D3CF1" w:rsidRPr="006D3CF1" w14:paraId="482218C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FF5EC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1883D0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D639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6B6D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4581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7A33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C199B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23</w:t>
            </w:r>
          </w:p>
        </w:tc>
        <w:tc>
          <w:tcPr>
            <w:tcW w:w="611" w:type="pct"/>
            <w:gridSpan w:val="2"/>
            <w:tcBorders>
              <w:top w:val="single" w:sz="4" w:space="0" w:color="auto"/>
              <w:left w:val="single" w:sz="4" w:space="0" w:color="auto"/>
              <w:bottom w:val="single" w:sz="4" w:space="0" w:color="auto"/>
              <w:right w:val="single" w:sz="4" w:space="0" w:color="auto"/>
            </w:tcBorders>
            <w:hideMark/>
          </w:tcPr>
          <w:p w14:paraId="1D6F0B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6D3CF1" w:rsidRPr="006D3CF1" w14:paraId="41E1098B" w14:textId="77777777" w:rsidTr="006D3CF1">
        <w:trPr>
          <w:jc w:val="center"/>
        </w:trPr>
        <w:tc>
          <w:tcPr>
            <w:tcW w:w="1132" w:type="pct"/>
            <w:tcBorders>
              <w:top w:val="nil"/>
              <w:left w:val="single" w:sz="4" w:space="0" w:color="auto"/>
              <w:bottom w:val="single" w:sz="4" w:space="0" w:color="auto"/>
              <w:right w:val="single" w:sz="4" w:space="0" w:color="auto"/>
            </w:tcBorders>
          </w:tcPr>
          <w:p w14:paraId="5F1CFF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682CB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CDC2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800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18A3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E4A75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4979C0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D238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2F494A3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137E5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087993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10A5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9F87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1EF7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00F8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26583E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659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0BFB2612" w14:textId="77777777" w:rsidTr="006D3CF1">
        <w:trPr>
          <w:jc w:val="center"/>
        </w:trPr>
        <w:tc>
          <w:tcPr>
            <w:tcW w:w="1132" w:type="pct"/>
            <w:tcBorders>
              <w:top w:val="nil"/>
              <w:left w:val="single" w:sz="4" w:space="0" w:color="auto"/>
              <w:bottom w:val="nil"/>
              <w:right w:val="single" w:sz="4" w:space="0" w:color="auto"/>
            </w:tcBorders>
          </w:tcPr>
          <w:p w14:paraId="29B0C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E3FF1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246C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67FB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1FEC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1B426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674655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404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297396A3" w14:textId="77777777" w:rsidTr="006D3CF1">
        <w:trPr>
          <w:jc w:val="center"/>
        </w:trPr>
        <w:tc>
          <w:tcPr>
            <w:tcW w:w="1132" w:type="pct"/>
            <w:tcBorders>
              <w:top w:val="nil"/>
              <w:left w:val="single" w:sz="4" w:space="0" w:color="auto"/>
              <w:bottom w:val="single" w:sz="4" w:space="0" w:color="auto"/>
              <w:right w:val="single" w:sz="4" w:space="0" w:color="auto"/>
            </w:tcBorders>
          </w:tcPr>
          <w:p w14:paraId="3CF037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67B49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D0E3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B9E7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FE08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A180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3ADD62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hideMark/>
          </w:tcPr>
          <w:p w14:paraId="5A2A72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6D3CF1" w:rsidRPr="006D3CF1" w14:paraId="1736E97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266AE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DC_1A_n75A-n78A</w:t>
            </w:r>
          </w:p>
          <w:p w14:paraId="48300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75019E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27D6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618A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1B4E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A1A1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7AD9A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07C5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CB9629" w14:textId="77777777" w:rsidTr="006D3CF1">
        <w:trPr>
          <w:jc w:val="center"/>
        </w:trPr>
        <w:tc>
          <w:tcPr>
            <w:tcW w:w="1132" w:type="pct"/>
            <w:tcBorders>
              <w:top w:val="nil"/>
              <w:left w:val="single" w:sz="4" w:space="0" w:color="auto"/>
              <w:bottom w:val="nil"/>
              <w:right w:val="single" w:sz="4" w:space="0" w:color="auto"/>
            </w:tcBorders>
          </w:tcPr>
          <w:p w14:paraId="30A76A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1BAE0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n75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5297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952D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02EF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AD753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lang w:eastAsia="fr-FR"/>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0E770C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30.4</w:t>
            </w:r>
          </w:p>
        </w:tc>
        <w:tc>
          <w:tcPr>
            <w:tcW w:w="611" w:type="pct"/>
            <w:gridSpan w:val="2"/>
            <w:tcBorders>
              <w:top w:val="single" w:sz="4" w:space="0" w:color="auto"/>
              <w:left w:val="single" w:sz="4" w:space="0" w:color="auto"/>
              <w:bottom w:val="single" w:sz="4" w:space="0" w:color="auto"/>
              <w:right w:val="single" w:sz="4" w:space="0" w:color="auto"/>
            </w:tcBorders>
            <w:hideMark/>
          </w:tcPr>
          <w:p w14:paraId="0838F9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76E400D6" w14:textId="77777777" w:rsidTr="006D3CF1">
        <w:trPr>
          <w:jc w:val="center"/>
        </w:trPr>
        <w:tc>
          <w:tcPr>
            <w:tcW w:w="1132" w:type="pct"/>
            <w:tcBorders>
              <w:top w:val="nil"/>
              <w:left w:val="single" w:sz="4" w:space="0" w:color="auto"/>
              <w:bottom w:val="single" w:sz="4" w:space="0" w:color="auto"/>
              <w:right w:val="single" w:sz="4" w:space="0" w:color="auto"/>
            </w:tcBorders>
          </w:tcPr>
          <w:p w14:paraId="794C4BE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F07DE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E797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C06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60F7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FD023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color w:val="000000"/>
                <w:sz w:val="18"/>
                <w:lang w:eastAsia="fr-F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4D4AFA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8770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83795B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0113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58621F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59A5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17A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615B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FFD2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3E432C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1845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1B36FFBC" w14:textId="77777777" w:rsidTr="006D3CF1">
        <w:trPr>
          <w:jc w:val="center"/>
        </w:trPr>
        <w:tc>
          <w:tcPr>
            <w:tcW w:w="1132" w:type="pct"/>
            <w:tcBorders>
              <w:top w:val="nil"/>
              <w:left w:val="single" w:sz="4" w:space="0" w:color="auto"/>
              <w:bottom w:val="nil"/>
              <w:right w:val="single" w:sz="4" w:space="0" w:color="auto"/>
            </w:tcBorders>
          </w:tcPr>
          <w:p w14:paraId="37782A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80C35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60F9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161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33B8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4C6F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036E5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4F9C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29E823FE" w14:textId="77777777" w:rsidTr="006D3CF1">
        <w:trPr>
          <w:jc w:val="center"/>
        </w:trPr>
        <w:tc>
          <w:tcPr>
            <w:tcW w:w="1132" w:type="pct"/>
            <w:tcBorders>
              <w:top w:val="nil"/>
              <w:left w:val="single" w:sz="4" w:space="0" w:color="auto"/>
              <w:bottom w:val="nil"/>
              <w:right w:val="single" w:sz="4" w:space="0" w:color="auto"/>
            </w:tcBorders>
          </w:tcPr>
          <w:p w14:paraId="27FD8F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57A41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2F23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770C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1998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FCFF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4870</w:t>
            </w:r>
          </w:p>
        </w:tc>
        <w:tc>
          <w:tcPr>
            <w:tcW w:w="357" w:type="pct"/>
            <w:gridSpan w:val="2"/>
            <w:tcBorders>
              <w:top w:val="single" w:sz="4" w:space="0" w:color="auto"/>
              <w:left w:val="single" w:sz="4" w:space="0" w:color="auto"/>
              <w:bottom w:val="single" w:sz="4" w:space="0" w:color="auto"/>
              <w:right w:val="single" w:sz="4" w:space="0" w:color="auto"/>
            </w:tcBorders>
            <w:hideMark/>
          </w:tcPr>
          <w:p w14:paraId="6BD95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hideMark/>
          </w:tcPr>
          <w:p w14:paraId="0B251D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IMD3</w:t>
            </w:r>
          </w:p>
        </w:tc>
      </w:tr>
      <w:tr w:rsidR="006D3CF1" w:rsidRPr="006D3CF1" w14:paraId="73F8560D" w14:textId="77777777" w:rsidTr="006D3CF1">
        <w:trPr>
          <w:jc w:val="center"/>
        </w:trPr>
        <w:tc>
          <w:tcPr>
            <w:tcW w:w="1132" w:type="pct"/>
            <w:tcBorders>
              <w:top w:val="nil"/>
              <w:left w:val="single" w:sz="4" w:space="0" w:color="auto"/>
              <w:bottom w:val="nil"/>
              <w:right w:val="single" w:sz="4" w:space="0" w:color="auto"/>
            </w:tcBorders>
          </w:tcPr>
          <w:p w14:paraId="49B97E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C4502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766D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57DC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B30A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AFF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9E14D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66A5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65C48E5B" w14:textId="77777777" w:rsidTr="006D3CF1">
        <w:trPr>
          <w:jc w:val="center"/>
        </w:trPr>
        <w:tc>
          <w:tcPr>
            <w:tcW w:w="1132" w:type="pct"/>
            <w:tcBorders>
              <w:top w:val="nil"/>
              <w:left w:val="single" w:sz="4" w:space="0" w:color="auto"/>
              <w:bottom w:val="nil"/>
              <w:right w:val="single" w:sz="4" w:space="0" w:color="auto"/>
            </w:tcBorders>
          </w:tcPr>
          <w:p w14:paraId="190A32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74303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D6E9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4670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C5A6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946D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39E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4670</w:t>
            </w:r>
          </w:p>
        </w:tc>
        <w:tc>
          <w:tcPr>
            <w:tcW w:w="357" w:type="pct"/>
            <w:gridSpan w:val="2"/>
            <w:tcBorders>
              <w:top w:val="single" w:sz="4" w:space="0" w:color="auto"/>
              <w:left w:val="single" w:sz="4" w:space="0" w:color="auto"/>
              <w:bottom w:val="single" w:sz="4" w:space="0" w:color="auto"/>
              <w:right w:val="single" w:sz="4" w:space="0" w:color="auto"/>
            </w:tcBorders>
            <w:hideMark/>
          </w:tcPr>
          <w:p w14:paraId="08E7E5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59C4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5166E325" w14:textId="77777777" w:rsidTr="006D3CF1">
        <w:trPr>
          <w:jc w:val="center"/>
        </w:trPr>
        <w:tc>
          <w:tcPr>
            <w:tcW w:w="1132" w:type="pct"/>
            <w:tcBorders>
              <w:top w:val="nil"/>
              <w:left w:val="single" w:sz="4" w:space="0" w:color="auto"/>
              <w:bottom w:val="single" w:sz="4" w:space="0" w:color="auto"/>
              <w:right w:val="single" w:sz="4" w:space="0" w:color="auto"/>
            </w:tcBorders>
          </w:tcPr>
          <w:p w14:paraId="409617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90C4B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B80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416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E6C0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780A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3490</w:t>
            </w:r>
          </w:p>
        </w:tc>
        <w:tc>
          <w:tcPr>
            <w:tcW w:w="357" w:type="pct"/>
            <w:gridSpan w:val="2"/>
            <w:tcBorders>
              <w:top w:val="single" w:sz="4" w:space="0" w:color="auto"/>
              <w:left w:val="single" w:sz="4" w:space="0" w:color="auto"/>
              <w:bottom w:val="single" w:sz="4" w:space="0" w:color="auto"/>
              <w:right w:val="single" w:sz="4" w:space="0" w:color="auto"/>
            </w:tcBorders>
            <w:hideMark/>
          </w:tcPr>
          <w:p w14:paraId="5C33A9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4.6</w:t>
            </w:r>
          </w:p>
        </w:tc>
        <w:tc>
          <w:tcPr>
            <w:tcW w:w="611" w:type="pct"/>
            <w:gridSpan w:val="2"/>
            <w:tcBorders>
              <w:top w:val="single" w:sz="4" w:space="0" w:color="auto"/>
              <w:left w:val="single" w:sz="4" w:space="0" w:color="auto"/>
              <w:bottom w:val="single" w:sz="4" w:space="0" w:color="auto"/>
              <w:right w:val="single" w:sz="4" w:space="0" w:color="auto"/>
            </w:tcBorders>
            <w:hideMark/>
          </w:tcPr>
          <w:p w14:paraId="4507A5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IMD5</w:t>
            </w:r>
          </w:p>
        </w:tc>
      </w:tr>
      <w:tr w:rsidR="006D3CF1" w:rsidRPr="006D3CF1" w14:paraId="6F4F1EE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324E2D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DC_1A_SUL_n78A-n80A</w:t>
            </w:r>
          </w:p>
          <w:p w14:paraId="69207C72"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kern w:val="2"/>
                <w:sz w:val="18"/>
                <w:szCs w:val="24"/>
                <w:lang w:eastAsia="ja-JP"/>
              </w:rPr>
              <w:t>DC_1A_SUL_n78C-n80A</w:t>
            </w:r>
          </w:p>
        </w:tc>
        <w:tc>
          <w:tcPr>
            <w:tcW w:w="410" w:type="pct"/>
            <w:tcBorders>
              <w:top w:val="single" w:sz="4" w:space="0" w:color="auto"/>
              <w:left w:val="single" w:sz="4" w:space="0" w:color="auto"/>
              <w:bottom w:val="single" w:sz="4" w:space="0" w:color="auto"/>
              <w:right w:val="single" w:sz="4" w:space="0" w:color="auto"/>
            </w:tcBorders>
            <w:hideMark/>
          </w:tcPr>
          <w:p w14:paraId="1E530F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971A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E3F9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F063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35A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466D8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23</w:t>
            </w:r>
          </w:p>
        </w:tc>
        <w:tc>
          <w:tcPr>
            <w:tcW w:w="611" w:type="pct"/>
            <w:gridSpan w:val="2"/>
            <w:tcBorders>
              <w:top w:val="single" w:sz="4" w:space="0" w:color="auto"/>
              <w:left w:val="single" w:sz="4" w:space="0" w:color="auto"/>
              <w:bottom w:val="single" w:sz="4" w:space="0" w:color="auto"/>
              <w:right w:val="single" w:sz="4" w:space="0" w:color="auto"/>
            </w:tcBorders>
            <w:hideMark/>
          </w:tcPr>
          <w:p w14:paraId="1882DC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235DB7FA" w14:textId="77777777" w:rsidTr="006D3CF1">
        <w:trPr>
          <w:jc w:val="center"/>
        </w:trPr>
        <w:tc>
          <w:tcPr>
            <w:tcW w:w="1132" w:type="pct"/>
            <w:tcBorders>
              <w:top w:val="nil"/>
              <w:left w:val="single" w:sz="4" w:space="0" w:color="auto"/>
              <w:bottom w:val="nil"/>
              <w:right w:val="single" w:sz="4" w:space="0" w:color="auto"/>
            </w:tcBorders>
          </w:tcPr>
          <w:p w14:paraId="4960A3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B69CE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2EAE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A78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3EA1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FC23D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09B610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92D0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B28DAF8" w14:textId="77777777" w:rsidTr="006D3CF1">
        <w:trPr>
          <w:jc w:val="center"/>
        </w:trPr>
        <w:tc>
          <w:tcPr>
            <w:tcW w:w="1132" w:type="pct"/>
            <w:tcBorders>
              <w:top w:val="nil"/>
              <w:left w:val="single" w:sz="4" w:space="0" w:color="auto"/>
              <w:bottom w:val="nil"/>
              <w:right w:val="single" w:sz="4" w:space="0" w:color="auto"/>
            </w:tcBorders>
          </w:tcPr>
          <w:p w14:paraId="5D67AD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84D7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4D99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68D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969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2C01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4445CE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11E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346D55F" w14:textId="77777777" w:rsidTr="006D3CF1">
        <w:trPr>
          <w:jc w:val="center"/>
        </w:trPr>
        <w:tc>
          <w:tcPr>
            <w:tcW w:w="1132" w:type="pct"/>
            <w:tcBorders>
              <w:top w:val="nil"/>
              <w:left w:val="single" w:sz="4" w:space="0" w:color="auto"/>
              <w:bottom w:val="nil"/>
              <w:right w:val="single" w:sz="4" w:space="0" w:color="auto"/>
            </w:tcBorders>
          </w:tcPr>
          <w:p w14:paraId="496549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DBB62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AB7A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7C25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C264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9218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11B0E4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3E4E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1CC84251" w14:textId="77777777" w:rsidTr="006D3CF1">
        <w:trPr>
          <w:jc w:val="center"/>
        </w:trPr>
        <w:tc>
          <w:tcPr>
            <w:tcW w:w="1132" w:type="pct"/>
            <w:tcBorders>
              <w:top w:val="nil"/>
              <w:left w:val="single" w:sz="4" w:space="0" w:color="auto"/>
              <w:bottom w:val="single" w:sz="4" w:space="0" w:color="auto"/>
              <w:right w:val="single" w:sz="4" w:space="0" w:color="auto"/>
            </w:tcBorders>
          </w:tcPr>
          <w:p w14:paraId="5F7471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3353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1571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9F70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AD56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DDE8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352817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hideMark/>
          </w:tcPr>
          <w:p w14:paraId="5E2A6D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206DEE2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9A4E4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55E8BD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B3BA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DCD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CEBD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384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B2507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A699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562EF1DC" w14:textId="77777777" w:rsidTr="006D3CF1">
        <w:trPr>
          <w:jc w:val="center"/>
        </w:trPr>
        <w:tc>
          <w:tcPr>
            <w:tcW w:w="1132" w:type="pct"/>
            <w:tcBorders>
              <w:top w:val="nil"/>
              <w:left w:val="single" w:sz="4" w:space="0" w:color="auto"/>
              <w:bottom w:val="nil"/>
              <w:right w:val="single" w:sz="4" w:space="0" w:color="auto"/>
            </w:tcBorders>
          </w:tcPr>
          <w:p w14:paraId="345527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D761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B926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12D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C336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1D97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743E7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B13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7C290309" w14:textId="77777777" w:rsidTr="006D3CF1">
        <w:trPr>
          <w:jc w:val="center"/>
        </w:trPr>
        <w:tc>
          <w:tcPr>
            <w:tcW w:w="1132" w:type="pct"/>
            <w:tcBorders>
              <w:top w:val="nil"/>
              <w:left w:val="single" w:sz="4" w:space="0" w:color="auto"/>
              <w:bottom w:val="nil"/>
              <w:right w:val="single" w:sz="4" w:space="0" w:color="auto"/>
            </w:tcBorders>
          </w:tcPr>
          <w:p w14:paraId="62017B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DEFDE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402A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A0B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5CC5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1956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1B1055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5C9FDE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IMD3</w:t>
            </w:r>
          </w:p>
        </w:tc>
      </w:tr>
      <w:tr w:rsidR="006D3CF1" w:rsidRPr="006D3CF1" w14:paraId="1D5609AA" w14:textId="77777777" w:rsidTr="006D3CF1">
        <w:trPr>
          <w:jc w:val="center"/>
        </w:trPr>
        <w:tc>
          <w:tcPr>
            <w:tcW w:w="1132" w:type="pct"/>
            <w:tcBorders>
              <w:top w:val="nil"/>
              <w:left w:val="single" w:sz="4" w:space="0" w:color="auto"/>
              <w:bottom w:val="nil"/>
              <w:right w:val="single" w:sz="4" w:space="0" w:color="auto"/>
            </w:tcBorders>
          </w:tcPr>
          <w:p w14:paraId="4C6665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4677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5405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661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E4EF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BE94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250FF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750B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43948D48" w14:textId="77777777" w:rsidTr="006D3CF1">
        <w:trPr>
          <w:jc w:val="center"/>
        </w:trPr>
        <w:tc>
          <w:tcPr>
            <w:tcW w:w="1132" w:type="pct"/>
            <w:tcBorders>
              <w:top w:val="nil"/>
              <w:left w:val="single" w:sz="4" w:space="0" w:color="auto"/>
              <w:bottom w:val="nil"/>
              <w:right w:val="single" w:sz="4" w:space="0" w:color="auto"/>
            </w:tcBorders>
          </w:tcPr>
          <w:p w14:paraId="08BD7E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A8C4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82F6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2A67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DDD6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8760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3342</w:t>
            </w:r>
          </w:p>
        </w:tc>
        <w:tc>
          <w:tcPr>
            <w:tcW w:w="357" w:type="pct"/>
            <w:gridSpan w:val="2"/>
            <w:tcBorders>
              <w:top w:val="single" w:sz="4" w:space="0" w:color="auto"/>
              <w:left w:val="single" w:sz="4" w:space="0" w:color="auto"/>
              <w:bottom w:val="single" w:sz="4" w:space="0" w:color="auto"/>
              <w:right w:val="single" w:sz="4" w:space="0" w:color="auto"/>
            </w:tcBorders>
            <w:hideMark/>
          </w:tcPr>
          <w:p w14:paraId="7A864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0CB62A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IMD3</w:t>
            </w:r>
          </w:p>
        </w:tc>
      </w:tr>
      <w:tr w:rsidR="006D3CF1" w:rsidRPr="006D3CF1" w14:paraId="73FC0449" w14:textId="77777777" w:rsidTr="006D3CF1">
        <w:trPr>
          <w:jc w:val="center"/>
        </w:trPr>
        <w:tc>
          <w:tcPr>
            <w:tcW w:w="1132" w:type="pct"/>
            <w:tcBorders>
              <w:top w:val="nil"/>
              <w:left w:val="single" w:sz="4" w:space="0" w:color="auto"/>
              <w:bottom w:val="single" w:sz="4" w:space="0" w:color="auto"/>
              <w:right w:val="single" w:sz="4" w:space="0" w:color="auto"/>
            </w:tcBorders>
          </w:tcPr>
          <w:p w14:paraId="34FCCD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5E2F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4AE0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44A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F7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9811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42E456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E122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53DABF5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63D62A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szCs w:val="18"/>
                <w:lang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1BFD62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BB82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795F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4EBA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996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sv-SE"/>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5BE66C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EC5D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r>
      <w:tr w:rsidR="006D3CF1" w:rsidRPr="006D3CF1" w14:paraId="72B09A50" w14:textId="77777777" w:rsidTr="006D3CF1">
        <w:trPr>
          <w:jc w:val="center"/>
        </w:trPr>
        <w:tc>
          <w:tcPr>
            <w:tcW w:w="1132" w:type="pct"/>
            <w:tcBorders>
              <w:top w:val="nil"/>
              <w:left w:val="single" w:sz="4" w:space="0" w:color="auto"/>
              <w:bottom w:val="nil"/>
              <w:right w:val="single" w:sz="4" w:space="0" w:color="auto"/>
            </w:tcBorders>
          </w:tcPr>
          <w:p w14:paraId="09EBE37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98346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2201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9554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E40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A7B0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sv-SE"/>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7828C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5051F1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IMD5</w:t>
            </w:r>
          </w:p>
        </w:tc>
      </w:tr>
      <w:tr w:rsidR="006D3CF1" w:rsidRPr="006D3CF1" w14:paraId="44EA7BE1" w14:textId="77777777" w:rsidTr="006D3CF1">
        <w:trPr>
          <w:jc w:val="center"/>
        </w:trPr>
        <w:tc>
          <w:tcPr>
            <w:tcW w:w="1132" w:type="pct"/>
            <w:tcBorders>
              <w:top w:val="nil"/>
              <w:left w:val="single" w:sz="4" w:space="0" w:color="auto"/>
              <w:bottom w:val="single" w:sz="4" w:space="0" w:color="auto"/>
              <w:right w:val="single" w:sz="4" w:space="0" w:color="auto"/>
            </w:tcBorders>
          </w:tcPr>
          <w:p w14:paraId="7C1CD88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ACDC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964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66FA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A262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9FD0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sv-SE"/>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1605C8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76EB88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IMD5</w:t>
            </w:r>
          </w:p>
        </w:tc>
      </w:tr>
      <w:tr w:rsidR="006D3CF1" w:rsidRPr="006D3CF1" w14:paraId="5FB0B95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29F34E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szCs w:val="18"/>
                <w:lang w:eastAsia="fr-FR"/>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BCD3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0EFE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3DF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5D29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174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592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2D4B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63E52934" w14:textId="77777777" w:rsidTr="006D3CF1">
        <w:trPr>
          <w:jc w:val="center"/>
        </w:trPr>
        <w:tc>
          <w:tcPr>
            <w:tcW w:w="1132" w:type="pct"/>
            <w:tcBorders>
              <w:top w:val="nil"/>
              <w:left w:val="single" w:sz="4" w:space="0" w:color="auto"/>
              <w:bottom w:val="nil"/>
              <w:right w:val="single" w:sz="4" w:space="0" w:color="auto"/>
            </w:tcBorders>
          </w:tcPr>
          <w:p w14:paraId="19C37CA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90D2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DBF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9AA5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BBAD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0C7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1975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388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20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2EE3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IMD3</w:t>
            </w:r>
          </w:p>
        </w:tc>
      </w:tr>
      <w:tr w:rsidR="006D3CF1" w:rsidRPr="006D3CF1" w14:paraId="6E0C5C9B" w14:textId="77777777" w:rsidTr="006D3CF1">
        <w:trPr>
          <w:jc w:val="center"/>
        </w:trPr>
        <w:tc>
          <w:tcPr>
            <w:tcW w:w="1132" w:type="pct"/>
            <w:tcBorders>
              <w:top w:val="nil"/>
              <w:left w:val="single" w:sz="4" w:space="0" w:color="auto"/>
              <w:bottom w:val="single" w:sz="4" w:space="0" w:color="auto"/>
              <w:right w:val="single" w:sz="4" w:space="0" w:color="auto"/>
            </w:tcBorders>
          </w:tcPr>
          <w:p w14:paraId="696A8D8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C536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B5D8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30FE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A3E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9C1F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fr-FR"/>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6BB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D081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13C120E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B49A96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szCs w:val="18"/>
                <w:lang w:eastAsia="fr-FR"/>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F5DC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13E2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DCBFB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B3CE5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FF80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F45E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D05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r>
      <w:tr w:rsidR="006D3CF1" w:rsidRPr="006D3CF1" w14:paraId="38C45584" w14:textId="77777777" w:rsidTr="006D3CF1">
        <w:trPr>
          <w:jc w:val="center"/>
        </w:trPr>
        <w:tc>
          <w:tcPr>
            <w:tcW w:w="1132" w:type="pct"/>
            <w:tcBorders>
              <w:top w:val="nil"/>
              <w:left w:val="single" w:sz="4" w:space="0" w:color="auto"/>
              <w:bottom w:val="nil"/>
              <w:right w:val="single" w:sz="4" w:space="0" w:color="auto"/>
            </w:tcBorders>
          </w:tcPr>
          <w:p w14:paraId="731909B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2295FD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n2</w:t>
            </w:r>
          </w:p>
        </w:tc>
        <w:tc>
          <w:tcPr>
            <w:tcW w:w="562"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F2D0F3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EADC0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AD1AE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92464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2E58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MS Mincho" w:hAnsi="Arial" w:cs="Arial"/>
                <w:sz w:val="18"/>
                <w:szCs w:val="18"/>
                <w:lang w:eastAsia="ja-JP"/>
              </w:rPr>
              <w:t>26</w:t>
            </w:r>
          </w:p>
        </w:tc>
        <w:tc>
          <w:tcPr>
            <w:tcW w:w="6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F602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IMD2</w:t>
            </w:r>
          </w:p>
        </w:tc>
      </w:tr>
      <w:tr w:rsidR="006D3CF1" w:rsidRPr="006D3CF1" w14:paraId="66C21CF2" w14:textId="77777777" w:rsidTr="006D3CF1">
        <w:trPr>
          <w:jc w:val="center"/>
        </w:trPr>
        <w:tc>
          <w:tcPr>
            <w:tcW w:w="1132" w:type="pct"/>
            <w:tcBorders>
              <w:top w:val="nil"/>
              <w:left w:val="single" w:sz="4" w:space="0" w:color="auto"/>
              <w:bottom w:val="nil"/>
              <w:right w:val="single" w:sz="4" w:space="0" w:color="auto"/>
            </w:tcBorders>
          </w:tcPr>
          <w:p w14:paraId="5F116C3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23E58" w14:textId="77777777" w:rsidR="006D3CF1" w:rsidRPr="006D3CF1" w:rsidRDefault="006D3CF1" w:rsidP="006D3CF1">
            <w:pPr>
              <w:spacing w:after="0"/>
              <w:rPr>
                <w:rFonts w:ascii="Arial" w:eastAsia="Times New Roman"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CE9C2C" w14:textId="77777777" w:rsidR="006D3CF1" w:rsidRPr="006D3CF1" w:rsidRDefault="006D3CF1" w:rsidP="006D3CF1">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A1488" w14:textId="77777777" w:rsidR="006D3CF1" w:rsidRPr="006D3CF1" w:rsidRDefault="006D3CF1" w:rsidP="006D3CF1">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02895C" w14:textId="77777777" w:rsidR="006D3CF1" w:rsidRPr="006D3CF1" w:rsidRDefault="006D3CF1" w:rsidP="006D3CF1">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C741A" w14:textId="77777777" w:rsidR="006D3CF1" w:rsidRPr="006D3CF1" w:rsidRDefault="006D3CF1" w:rsidP="006D3CF1">
            <w:pPr>
              <w:spacing w:after="0"/>
              <w:rPr>
                <w:rFonts w:ascii="Arial" w:eastAsia="맑은 고딕" w:hAnsi="Arial" w:cs="Arial"/>
                <w:sz w:val="18"/>
                <w:szCs w:val="18"/>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DEC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CE3B35" w14:textId="77777777" w:rsidR="006D3CF1" w:rsidRPr="006D3CF1" w:rsidRDefault="006D3CF1" w:rsidP="006D3CF1">
            <w:pPr>
              <w:spacing w:after="0"/>
              <w:rPr>
                <w:rFonts w:ascii="Arial" w:eastAsia="Times New Roman" w:hAnsi="Arial" w:cs="Arial"/>
                <w:color w:val="000000"/>
                <w:sz w:val="18"/>
              </w:rPr>
            </w:pPr>
          </w:p>
        </w:tc>
      </w:tr>
      <w:tr w:rsidR="006D3CF1" w:rsidRPr="006D3CF1" w14:paraId="197D3D76" w14:textId="77777777" w:rsidTr="006D3CF1">
        <w:trPr>
          <w:jc w:val="center"/>
        </w:trPr>
        <w:tc>
          <w:tcPr>
            <w:tcW w:w="1132" w:type="pct"/>
            <w:tcBorders>
              <w:top w:val="nil"/>
              <w:left w:val="single" w:sz="4" w:space="0" w:color="auto"/>
              <w:bottom w:val="nil"/>
              <w:right w:val="single" w:sz="4" w:space="0" w:color="auto"/>
            </w:tcBorders>
          </w:tcPr>
          <w:p w14:paraId="3FDD4EB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20FA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szCs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2D3F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3810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DE21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C1B29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EE38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3810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FA96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4645E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r>
      <w:tr w:rsidR="006D3CF1" w:rsidRPr="006D3CF1" w14:paraId="6E8E53C9" w14:textId="77777777" w:rsidTr="006D3CF1">
        <w:trPr>
          <w:jc w:val="center"/>
        </w:trPr>
        <w:tc>
          <w:tcPr>
            <w:tcW w:w="1132" w:type="pct"/>
            <w:tcBorders>
              <w:top w:val="nil"/>
              <w:left w:val="single" w:sz="4" w:space="0" w:color="auto"/>
              <w:bottom w:val="nil"/>
              <w:right w:val="single" w:sz="4" w:space="0" w:color="auto"/>
            </w:tcBorders>
          </w:tcPr>
          <w:p w14:paraId="74ABA74A"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3DB0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A536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1F6F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1490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E5AB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F2AE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02D22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r>
      <w:tr w:rsidR="006D3CF1" w:rsidRPr="006D3CF1" w14:paraId="028165D2" w14:textId="77777777" w:rsidTr="006D3CF1">
        <w:trPr>
          <w:jc w:val="center"/>
        </w:trPr>
        <w:tc>
          <w:tcPr>
            <w:tcW w:w="1132" w:type="pct"/>
            <w:tcBorders>
              <w:top w:val="nil"/>
              <w:left w:val="single" w:sz="4" w:space="0" w:color="auto"/>
              <w:bottom w:val="nil"/>
              <w:right w:val="single" w:sz="4" w:space="0" w:color="auto"/>
            </w:tcBorders>
          </w:tcPr>
          <w:p w14:paraId="65313BF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2CD5FC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n2</w:t>
            </w:r>
          </w:p>
        </w:tc>
        <w:tc>
          <w:tcPr>
            <w:tcW w:w="562"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83AD9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4B10A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6F4F1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DD1B4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1965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FFE4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MS Mincho" w:hAnsi="Arial" w:cs="Arial"/>
                <w:sz w:val="18"/>
                <w:szCs w:val="18"/>
                <w:lang w:eastAsia="ja-JP"/>
              </w:rPr>
              <w:t>8.0</w:t>
            </w:r>
          </w:p>
        </w:tc>
        <w:tc>
          <w:tcPr>
            <w:tcW w:w="6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EC7C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IMD4</w:t>
            </w:r>
            <w:r w:rsidRPr="006D3CF1">
              <w:rPr>
                <w:rFonts w:ascii="Arial" w:eastAsia="Times New Roman" w:hAnsi="Arial" w:cs="Arial"/>
                <w:sz w:val="18"/>
                <w:szCs w:val="18"/>
                <w:vertAlign w:val="superscript"/>
                <w:lang w:eastAsia="fr-FR"/>
              </w:rPr>
              <w:t>4</w:t>
            </w:r>
          </w:p>
        </w:tc>
      </w:tr>
      <w:tr w:rsidR="006D3CF1" w:rsidRPr="006D3CF1" w14:paraId="152F1023" w14:textId="77777777" w:rsidTr="006D3CF1">
        <w:trPr>
          <w:jc w:val="center"/>
        </w:trPr>
        <w:tc>
          <w:tcPr>
            <w:tcW w:w="1132" w:type="pct"/>
            <w:tcBorders>
              <w:top w:val="nil"/>
              <w:left w:val="single" w:sz="4" w:space="0" w:color="auto"/>
              <w:bottom w:val="nil"/>
              <w:right w:val="single" w:sz="4" w:space="0" w:color="auto"/>
            </w:tcBorders>
          </w:tcPr>
          <w:p w14:paraId="392BD4F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2A53" w14:textId="77777777" w:rsidR="006D3CF1" w:rsidRPr="006D3CF1" w:rsidRDefault="006D3CF1" w:rsidP="006D3CF1">
            <w:pPr>
              <w:spacing w:after="0"/>
              <w:rPr>
                <w:rFonts w:ascii="Arial" w:eastAsia="Times New Roman"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E2A923" w14:textId="77777777" w:rsidR="006D3CF1" w:rsidRPr="006D3CF1" w:rsidRDefault="006D3CF1" w:rsidP="006D3CF1">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F8EA4" w14:textId="77777777" w:rsidR="006D3CF1" w:rsidRPr="006D3CF1" w:rsidRDefault="006D3CF1" w:rsidP="006D3CF1">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8FE4C5" w14:textId="77777777" w:rsidR="006D3CF1" w:rsidRPr="006D3CF1" w:rsidRDefault="006D3CF1" w:rsidP="006D3CF1">
            <w:pPr>
              <w:spacing w:after="0"/>
              <w:rPr>
                <w:rFonts w:ascii="Arial" w:eastAsia="맑은 고딕"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484670" w14:textId="77777777" w:rsidR="006D3CF1" w:rsidRPr="006D3CF1" w:rsidRDefault="006D3CF1" w:rsidP="006D3CF1">
            <w:pPr>
              <w:spacing w:after="0"/>
              <w:rPr>
                <w:rFonts w:ascii="Arial" w:eastAsia="맑은 고딕" w:hAnsi="Arial" w:cs="Arial"/>
                <w:sz w:val="18"/>
                <w:szCs w:val="18"/>
              </w:rPr>
            </w:pP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8C30D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DC1C3" w14:textId="77777777" w:rsidR="006D3CF1" w:rsidRPr="006D3CF1" w:rsidRDefault="006D3CF1" w:rsidP="006D3CF1">
            <w:pPr>
              <w:spacing w:after="0"/>
              <w:rPr>
                <w:rFonts w:ascii="Arial" w:eastAsia="Times New Roman" w:hAnsi="Arial" w:cs="Arial"/>
                <w:color w:val="000000"/>
                <w:sz w:val="18"/>
              </w:rPr>
            </w:pPr>
          </w:p>
        </w:tc>
      </w:tr>
      <w:tr w:rsidR="006D3CF1" w:rsidRPr="006D3CF1" w14:paraId="6760EB78" w14:textId="77777777" w:rsidTr="006D3CF1">
        <w:trPr>
          <w:jc w:val="center"/>
        </w:trPr>
        <w:tc>
          <w:tcPr>
            <w:tcW w:w="1132" w:type="pct"/>
            <w:tcBorders>
              <w:top w:val="nil"/>
              <w:left w:val="single" w:sz="4" w:space="0" w:color="auto"/>
              <w:bottom w:val="single" w:sz="4" w:space="0" w:color="auto"/>
              <w:right w:val="single" w:sz="4" w:space="0" w:color="auto"/>
            </w:tcBorders>
          </w:tcPr>
          <w:p w14:paraId="498ACE5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1A4E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szCs w:val="18"/>
                <w:lang w:eastAsia="ja-JP"/>
              </w:rPr>
              <w:t>n7</w:t>
            </w:r>
            <w:r w:rsidRPr="006D3CF1">
              <w:rPr>
                <w:rFonts w:ascii="Arial" w:eastAsia="Times New Roman" w:hAnsi="Arial" w:cs="Arial"/>
                <w:sz w:val="18"/>
                <w:szCs w:val="18"/>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4334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3735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470F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29B9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B8791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ja-JP"/>
              </w:rPr>
              <w:t>3735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0AB8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C4B7F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r>
      <w:tr w:rsidR="006D3CF1" w:rsidRPr="006D3CF1" w14:paraId="5C393F9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C3643A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CDDD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CC0A2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3392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988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9511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1932.5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DD76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50BAE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N/A</w:t>
            </w:r>
          </w:p>
        </w:tc>
      </w:tr>
      <w:tr w:rsidR="006D3CF1" w:rsidRPr="006D3CF1" w14:paraId="79A8BE0F" w14:textId="77777777" w:rsidTr="006D3CF1">
        <w:trPr>
          <w:jc w:val="center"/>
        </w:trPr>
        <w:tc>
          <w:tcPr>
            <w:tcW w:w="1132" w:type="pct"/>
            <w:tcBorders>
              <w:top w:val="nil"/>
              <w:left w:val="single" w:sz="4" w:space="0" w:color="auto"/>
              <w:bottom w:val="nil"/>
              <w:right w:val="single" w:sz="4" w:space="0" w:color="auto"/>
            </w:tcBorders>
          </w:tcPr>
          <w:p w14:paraId="1B49AA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043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EF770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94AE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0967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CB69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1942.5</w:t>
            </w:r>
          </w:p>
        </w:tc>
        <w:tc>
          <w:tcPr>
            <w:tcW w:w="357" w:type="pct"/>
            <w:gridSpan w:val="2"/>
            <w:tcBorders>
              <w:top w:val="single" w:sz="4" w:space="0" w:color="auto"/>
              <w:left w:val="single" w:sz="4" w:space="0" w:color="auto"/>
              <w:bottom w:val="single" w:sz="4" w:space="0" w:color="auto"/>
              <w:right w:val="single" w:sz="4" w:space="0" w:color="auto"/>
            </w:tcBorders>
            <w:hideMark/>
          </w:tcPr>
          <w:p w14:paraId="6191BC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26</w:t>
            </w:r>
          </w:p>
        </w:tc>
        <w:tc>
          <w:tcPr>
            <w:tcW w:w="611" w:type="pct"/>
            <w:gridSpan w:val="2"/>
            <w:tcBorders>
              <w:top w:val="single" w:sz="4" w:space="0" w:color="auto"/>
              <w:left w:val="single" w:sz="4" w:space="0" w:color="auto"/>
              <w:bottom w:val="single" w:sz="4" w:space="0" w:color="auto"/>
              <w:right w:val="single" w:sz="4" w:space="0" w:color="auto"/>
            </w:tcBorders>
            <w:hideMark/>
          </w:tcPr>
          <w:p w14:paraId="2EF49F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IMD2</w:t>
            </w:r>
            <w:r w:rsidRPr="006D3CF1">
              <w:rPr>
                <w:rFonts w:ascii="Arial" w:eastAsia="Yu Gothic" w:hAnsi="Arial" w:cs="Arial"/>
                <w:sz w:val="18"/>
                <w:szCs w:val="18"/>
                <w:vertAlign w:val="superscript"/>
                <w:lang w:eastAsia="fr-FR"/>
              </w:rPr>
              <w:t>4</w:t>
            </w:r>
          </w:p>
        </w:tc>
      </w:tr>
      <w:tr w:rsidR="006D3CF1" w:rsidRPr="006D3CF1" w14:paraId="043B5F18" w14:textId="77777777" w:rsidTr="006D3CF1">
        <w:trPr>
          <w:jc w:val="center"/>
        </w:trPr>
        <w:tc>
          <w:tcPr>
            <w:tcW w:w="1132" w:type="pct"/>
            <w:tcBorders>
              <w:top w:val="nil"/>
              <w:left w:val="single" w:sz="4" w:space="0" w:color="auto"/>
              <w:bottom w:val="single" w:sz="4" w:space="0" w:color="auto"/>
              <w:right w:val="single" w:sz="4" w:space="0" w:color="auto"/>
            </w:tcBorders>
          </w:tcPr>
          <w:p w14:paraId="599039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00FE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2139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A259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4912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4EFA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30F919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5969C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N/A</w:t>
            </w:r>
          </w:p>
        </w:tc>
      </w:tr>
      <w:tr w:rsidR="006D3CF1" w:rsidRPr="006D3CF1" w14:paraId="588F4F25" w14:textId="77777777" w:rsidTr="006D3CF1">
        <w:trPr>
          <w:jc w:val="center"/>
        </w:trPr>
        <w:tc>
          <w:tcPr>
            <w:tcW w:w="1132" w:type="pct"/>
            <w:tcBorders>
              <w:top w:val="nil"/>
              <w:left w:val="single" w:sz="4" w:space="0" w:color="auto"/>
              <w:bottom w:val="nil"/>
              <w:right w:val="single" w:sz="4" w:space="0" w:color="auto"/>
            </w:tcBorders>
            <w:hideMark/>
          </w:tcPr>
          <w:p w14:paraId="74BBDB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65EE4C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0C0C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512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BA2B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2E10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72430D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11.0</w:t>
            </w:r>
          </w:p>
        </w:tc>
        <w:tc>
          <w:tcPr>
            <w:tcW w:w="611" w:type="pct"/>
            <w:gridSpan w:val="2"/>
            <w:tcBorders>
              <w:top w:val="single" w:sz="4" w:space="0" w:color="auto"/>
              <w:left w:val="single" w:sz="4" w:space="0" w:color="auto"/>
              <w:bottom w:val="single" w:sz="4" w:space="0" w:color="auto"/>
              <w:right w:val="single" w:sz="4" w:space="0" w:color="auto"/>
            </w:tcBorders>
            <w:hideMark/>
          </w:tcPr>
          <w:p w14:paraId="117BE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016E953D" w14:textId="77777777" w:rsidTr="006D3CF1">
        <w:trPr>
          <w:jc w:val="center"/>
        </w:trPr>
        <w:tc>
          <w:tcPr>
            <w:tcW w:w="1132" w:type="pct"/>
            <w:tcBorders>
              <w:top w:val="nil"/>
              <w:left w:val="single" w:sz="4" w:space="0" w:color="auto"/>
              <w:bottom w:val="nil"/>
              <w:right w:val="single" w:sz="4" w:space="0" w:color="auto"/>
            </w:tcBorders>
          </w:tcPr>
          <w:p w14:paraId="0CDC2F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61A4B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D369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7F64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2EBD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1E97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4AF17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144A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840A1D5" w14:textId="77777777" w:rsidTr="006D3CF1">
        <w:trPr>
          <w:jc w:val="center"/>
        </w:trPr>
        <w:tc>
          <w:tcPr>
            <w:tcW w:w="1132" w:type="pct"/>
            <w:tcBorders>
              <w:top w:val="nil"/>
              <w:left w:val="single" w:sz="4" w:space="0" w:color="auto"/>
              <w:bottom w:val="single" w:sz="4" w:space="0" w:color="auto"/>
              <w:right w:val="single" w:sz="4" w:space="0" w:color="auto"/>
            </w:tcBorders>
          </w:tcPr>
          <w:p w14:paraId="0A6006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0E33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F843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385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6B2A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579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731DC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F91F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C75EE9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28D69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DC_2A-4A_n41A</w:t>
            </w:r>
          </w:p>
        </w:tc>
        <w:tc>
          <w:tcPr>
            <w:tcW w:w="410" w:type="pct"/>
            <w:tcBorders>
              <w:top w:val="single" w:sz="4" w:space="0" w:color="auto"/>
              <w:left w:val="single" w:sz="4" w:space="0" w:color="auto"/>
              <w:bottom w:val="single" w:sz="4" w:space="0" w:color="auto"/>
              <w:right w:val="single" w:sz="4" w:space="0" w:color="auto"/>
            </w:tcBorders>
            <w:hideMark/>
          </w:tcPr>
          <w:p w14:paraId="5622CB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E9B3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8501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A8F0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23A45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1E6511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c>
          <w:tcPr>
            <w:tcW w:w="611" w:type="pct"/>
            <w:gridSpan w:val="2"/>
            <w:tcBorders>
              <w:top w:val="single" w:sz="4" w:space="0" w:color="auto"/>
              <w:left w:val="single" w:sz="4" w:space="0" w:color="auto"/>
              <w:bottom w:val="single" w:sz="4" w:space="0" w:color="auto"/>
              <w:right w:val="single" w:sz="4" w:space="0" w:color="auto"/>
            </w:tcBorders>
            <w:hideMark/>
          </w:tcPr>
          <w:p w14:paraId="265D18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IMD4</w:t>
            </w:r>
          </w:p>
        </w:tc>
      </w:tr>
      <w:tr w:rsidR="006D3CF1" w:rsidRPr="006D3CF1" w14:paraId="6EEE06F1" w14:textId="77777777" w:rsidTr="006D3CF1">
        <w:trPr>
          <w:jc w:val="center"/>
        </w:trPr>
        <w:tc>
          <w:tcPr>
            <w:tcW w:w="1132" w:type="pct"/>
            <w:tcBorders>
              <w:top w:val="nil"/>
              <w:left w:val="single" w:sz="4" w:space="0" w:color="auto"/>
              <w:bottom w:val="nil"/>
              <w:right w:val="single" w:sz="4" w:space="0" w:color="auto"/>
            </w:tcBorders>
          </w:tcPr>
          <w:p w14:paraId="334EC1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6A5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DB99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9090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F4B1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4677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495929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8E01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835C2ED" w14:textId="77777777" w:rsidTr="006D3CF1">
        <w:trPr>
          <w:jc w:val="center"/>
        </w:trPr>
        <w:tc>
          <w:tcPr>
            <w:tcW w:w="1132" w:type="pct"/>
            <w:tcBorders>
              <w:top w:val="nil"/>
              <w:left w:val="single" w:sz="4" w:space="0" w:color="auto"/>
              <w:bottom w:val="single" w:sz="4" w:space="0" w:color="auto"/>
              <w:right w:val="single" w:sz="4" w:space="0" w:color="auto"/>
            </w:tcBorders>
          </w:tcPr>
          <w:p w14:paraId="3C8D3DF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8F14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1848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9E42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7B52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1B93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5BED64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3869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770102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183D83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DC_2A-4A_n78A</w:t>
            </w:r>
          </w:p>
        </w:tc>
        <w:tc>
          <w:tcPr>
            <w:tcW w:w="410" w:type="pct"/>
            <w:tcBorders>
              <w:top w:val="single" w:sz="4" w:space="0" w:color="auto"/>
              <w:left w:val="single" w:sz="4" w:space="0" w:color="auto"/>
              <w:bottom w:val="single" w:sz="4" w:space="0" w:color="auto"/>
              <w:right w:val="single" w:sz="4" w:space="0" w:color="auto"/>
            </w:tcBorders>
            <w:hideMark/>
          </w:tcPr>
          <w:p w14:paraId="3A0B63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EEEF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753F91"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1453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CD73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1955</w:t>
            </w:r>
          </w:p>
        </w:tc>
        <w:tc>
          <w:tcPr>
            <w:tcW w:w="357" w:type="pct"/>
            <w:gridSpan w:val="2"/>
            <w:tcBorders>
              <w:top w:val="single" w:sz="4" w:space="0" w:color="auto"/>
              <w:left w:val="single" w:sz="4" w:space="0" w:color="auto"/>
              <w:bottom w:val="single" w:sz="4" w:space="0" w:color="auto"/>
              <w:right w:val="single" w:sz="4" w:space="0" w:color="auto"/>
            </w:tcBorders>
            <w:hideMark/>
          </w:tcPr>
          <w:p w14:paraId="45C50E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C63F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36ADD7F5" w14:textId="77777777" w:rsidTr="006D3CF1">
        <w:trPr>
          <w:jc w:val="center"/>
        </w:trPr>
        <w:tc>
          <w:tcPr>
            <w:tcW w:w="1132" w:type="pct"/>
            <w:tcBorders>
              <w:top w:val="nil"/>
              <w:left w:val="single" w:sz="4" w:space="0" w:color="auto"/>
              <w:bottom w:val="nil"/>
              <w:right w:val="single" w:sz="4" w:space="0" w:color="auto"/>
            </w:tcBorders>
          </w:tcPr>
          <w:p w14:paraId="01279E9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7FC40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52B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7489B5"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D3BF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6BDD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1F0D3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10.3</w:t>
            </w:r>
          </w:p>
        </w:tc>
        <w:tc>
          <w:tcPr>
            <w:tcW w:w="611" w:type="pct"/>
            <w:gridSpan w:val="2"/>
            <w:tcBorders>
              <w:top w:val="single" w:sz="4" w:space="0" w:color="auto"/>
              <w:left w:val="single" w:sz="4" w:space="0" w:color="auto"/>
              <w:bottom w:val="single" w:sz="4" w:space="0" w:color="auto"/>
              <w:right w:val="single" w:sz="4" w:space="0" w:color="auto"/>
            </w:tcBorders>
            <w:hideMark/>
          </w:tcPr>
          <w:p w14:paraId="58AB17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19D2B04F" w14:textId="77777777" w:rsidTr="006D3CF1">
        <w:trPr>
          <w:jc w:val="center"/>
        </w:trPr>
        <w:tc>
          <w:tcPr>
            <w:tcW w:w="1132" w:type="pct"/>
            <w:tcBorders>
              <w:top w:val="nil"/>
              <w:left w:val="single" w:sz="4" w:space="0" w:color="auto"/>
              <w:bottom w:val="nil"/>
              <w:right w:val="single" w:sz="4" w:space="0" w:color="auto"/>
            </w:tcBorders>
          </w:tcPr>
          <w:p w14:paraId="4642B0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776A7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FB2C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F2733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39D3A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787D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3480</w:t>
            </w:r>
          </w:p>
        </w:tc>
        <w:tc>
          <w:tcPr>
            <w:tcW w:w="357" w:type="pct"/>
            <w:gridSpan w:val="2"/>
            <w:tcBorders>
              <w:top w:val="single" w:sz="4" w:space="0" w:color="auto"/>
              <w:left w:val="single" w:sz="4" w:space="0" w:color="auto"/>
              <w:bottom w:val="single" w:sz="4" w:space="0" w:color="auto"/>
              <w:right w:val="single" w:sz="4" w:space="0" w:color="auto"/>
            </w:tcBorders>
            <w:hideMark/>
          </w:tcPr>
          <w:p w14:paraId="5D6583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7872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00A31BC3" w14:textId="77777777" w:rsidTr="006D3CF1">
        <w:trPr>
          <w:jc w:val="center"/>
        </w:trPr>
        <w:tc>
          <w:tcPr>
            <w:tcW w:w="1132" w:type="pct"/>
            <w:tcBorders>
              <w:top w:val="nil"/>
              <w:left w:val="single" w:sz="4" w:space="0" w:color="auto"/>
              <w:bottom w:val="nil"/>
              <w:right w:val="single" w:sz="4" w:space="0" w:color="auto"/>
            </w:tcBorders>
          </w:tcPr>
          <w:p w14:paraId="42C2790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9AAC3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2C7E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0B137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F589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B83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33F44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32.1</w:t>
            </w:r>
          </w:p>
        </w:tc>
        <w:tc>
          <w:tcPr>
            <w:tcW w:w="611" w:type="pct"/>
            <w:gridSpan w:val="2"/>
            <w:tcBorders>
              <w:top w:val="single" w:sz="4" w:space="0" w:color="auto"/>
              <w:left w:val="single" w:sz="4" w:space="0" w:color="auto"/>
              <w:bottom w:val="single" w:sz="4" w:space="0" w:color="auto"/>
              <w:right w:val="single" w:sz="4" w:space="0" w:color="auto"/>
            </w:tcBorders>
            <w:hideMark/>
          </w:tcPr>
          <w:p w14:paraId="3D2CF4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1310B862" w14:textId="77777777" w:rsidTr="006D3CF1">
        <w:trPr>
          <w:jc w:val="center"/>
        </w:trPr>
        <w:tc>
          <w:tcPr>
            <w:tcW w:w="1132" w:type="pct"/>
            <w:tcBorders>
              <w:top w:val="nil"/>
              <w:left w:val="single" w:sz="4" w:space="0" w:color="auto"/>
              <w:bottom w:val="nil"/>
              <w:right w:val="single" w:sz="4" w:space="0" w:color="auto"/>
            </w:tcBorders>
          </w:tcPr>
          <w:p w14:paraId="0C6CB98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215E7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538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F8E38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3C90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71E1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8DD6A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52DD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15319A0A" w14:textId="77777777" w:rsidTr="006D3CF1">
        <w:trPr>
          <w:jc w:val="center"/>
        </w:trPr>
        <w:tc>
          <w:tcPr>
            <w:tcW w:w="1132" w:type="pct"/>
            <w:tcBorders>
              <w:top w:val="nil"/>
              <w:left w:val="single" w:sz="4" w:space="0" w:color="auto"/>
              <w:bottom w:val="nil"/>
              <w:right w:val="single" w:sz="4" w:space="0" w:color="auto"/>
            </w:tcBorders>
          </w:tcPr>
          <w:p w14:paraId="037E47A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E902A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B031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5CA50E"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34EC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4F3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7A2927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CFAD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4453831A" w14:textId="77777777" w:rsidTr="006D3CF1">
        <w:trPr>
          <w:jc w:val="center"/>
        </w:trPr>
        <w:tc>
          <w:tcPr>
            <w:tcW w:w="1132" w:type="pct"/>
            <w:tcBorders>
              <w:top w:val="nil"/>
              <w:left w:val="single" w:sz="4" w:space="0" w:color="auto"/>
              <w:bottom w:val="nil"/>
              <w:right w:val="single" w:sz="4" w:space="0" w:color="auto"/>
            </w:tcBorders>
          </w:tcPr>
          <w:p w14:paraId="2AEF3D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70FEB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B9F6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3406A5"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EF9A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132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7C5543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6E155B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7CB229C8" w14:textId="77777777" w:rsidTr="006D3CF1">
        <w:trPr>
          <w:jc w:val="center"/>
        </w:trPr>
        <w:tc>
          <w:tcPr>
            <w:tcW w:w="1132" w:type="pct"/>
            <w:tcBorders>
              <w:top w:val="nil"/>
              <w:left w:val="single" w:sz="4" w:space="0" w:color="auto"/>
              <w:bottom w:val="nil"/>
              <w:right w:val="single" w:sz="4" w:space="0" w:color="auto"/>
            </w:tcBorders>
          </w:tcPr>
          <w:p w14:paraId="52D953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67404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D6F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75EC9C"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0313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0A7F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9C910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9002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3B082E59" w14:textId="77777777" w:rsidTr="006D3CF1">
        <w:trPr>
          <w:jc w:val="center"/>
        </w:trPr>
        <w:tc>
          <w:tcPr>
            <w:tcW w:w="1132" w:type="pct"/>
            <w:tcBorders>
              <w:top w:val="nil"/>
              <w:left w:val="single" w:sz="4" w:space="0" w:color="auto"/>
              <w:bottom w:val="nil"/>
              <w:right w:val="single" w:sz="4" w:space="0" w:color="auto"/>
            </w:tcBorders>
          </w:tcPr>
          <w:p w14:paraId="59F9DF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1F1F0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A032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C7C458"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C440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EE5B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392935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F0C0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6239CE3A" w14:textId="77777777" w:rsidTr="006D3CF1">
        <w:trPr>
          <w:jc w:val="center"/>
        </w:trPr>
        <w:tc>
          <w:tcPr>
            <w:tcW w:w="1132" w:type="pct"/>
            <w:tcBorders>
              <w:top w:val="nil"/>
              <w:left w:val="single" w:sz="4" w:space="0" w:color="auto"/>
              <w:bottom w:val="nil"/>
              <w:right w:val="single" w:sz="4" w:space="0" w:color="auto"/>
            </w:tcBorders>
          </w:tcPr>
          <w:p w14:paraId="43E6DD2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AC007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E01E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008221"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8CF8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1FFE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B8530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2.1</w:t>
            </w:r>
          </w:p>
        </w:tc>
        <w:tc>
          <w:tcPr>
            <w:tcW w:w="611" w:type="pct"/>
            <w:gridSpan w:val="2"/>
            <w:tcBorders>
              <w:top w:val="single" w:sz="4" w:space="0" w:color="auto"/>
              <w:left w:val="single" w:sz="4" w:space="0" w:color="auto"/>
              <w:bottom w:val="single" w:sz="4" w:space="0" w:color="auto"/>
              <w:right w:val="single" w:sz="4" w:space="0" w:color="auto"/>
            </w:tcBorders>
            <w:hideMark/>
          </w:tcPr>
          <w:p w14:paraId="1F8F94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IMD5</w:t>
            </w:r>
          </w:p>
        </w:tc>
      </w:tr>
      <w:tr w:rsidR="006D3CF1" w:rsidRPr="006D3CF1" w14:paraId="0F8A2113" w14:textId="77777777" w:rsidTr="006D3CF1">
        <w:trPr>
          <w:jc w:val="center"/>
        </w:trPr>
        <w:tc>
          <w:tcPr>
            <w:tcW w:w="1132" w:type="pct"/>
            <w:tcBorders>
              <w:top w:val="nil"/>
              <w:left w:val="single" w:sz="4" w:space="0" w:color="auto"/>
              <w:bottom w:val="nil"/>
              <w:right w:val="single" w:sz="4" w:space="0" w:color="auto"/>
            </w:tcBorders>
          </w:tcPr>
          <w:p w14:paraId="5EA969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2E0E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E95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6EFE0D"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1507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D80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AE8DF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D9F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2592CA4F" w14:textId="77777777" w:rsidTr="006D3CF1">
        <w:trPr>
          <w:jc w:val="center"/>
        </w:trPr>
        <w:tc>
          <w:tcPr>
            <w:tcW w:w="1132" w:type="pct"/>
            <w:tcBorders>
              <w:top w:val="nil"/>
              <w:left w:val="single" w:sz="4" w:space="0" w:color="auto"/>
              <w:bottom w:val="single" w:sz="4" w:space="0" w:color="auto"/>
              <w:right w:val="single" w:sz="4" w:space="0" w:color="auto"/>
            </w:tcBorders>
          </w:tcPr>
          <w:p w14:paraId="41238B8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BAD7C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8105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CAC861"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75E3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A8F4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3600</w:t>
            </w:r>
          </w:p>
        </w:tc>
        <w:tc>
          <w:tcPr>
            <w:tcW w:w="357" w:type="pct"/>
            <w:gridSpan w:val="2"/>
            <w:tcBorders>
              <w:top w:val="single" w:sz="4" w:space="0" w:color="auto"/>
              <w:left w:val="single" w:sz="4" w:space="0" w:color="auto"/>
              <w:bottom w:val="single" w:sz="4" w:space="0" w:color="auto"/>
              <w:right w:val="single" w:sz="4" w:space="0" w:color="auto"/>
            </w:tcBorders>
            <w:hideMark/>
          </w:tcPr>
          <w:p w14:paraId="04A907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85F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419616FE" w14:textId="77777777" w:rsidTr="006D3CF1">
        <w:trPr>
          <w:jc w:val="center"/>
        </w:trPr>
        <w:tc>
          <w:tcPr>
            <w:tcW w:w="1132" w:type="pct"/>
            <w:tcBorders>
              <w:top w:val="nil"/>
              <w:left w:val="single" w:sz="4" w:space="0" w:color="auto"/>
              <w:bottom w:val="nil"/>
              <w:right w:val="single" w:sz="4" w:space="0" w:color="auto"/>
            </w:tcBorders>
            <w:hideMark/>
          </w:tcPr>
          <w:p w14:paraId="0B67FE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DC_2A-5A_n12A</w:t>
            </w:r>
            <w:r w:rsidRPr="006D3CF1">
              <w:rPr>
                <w:rFonts w:ascii="Arial" w:eastAsia="Times New Roman" w:hAnsi="Arial" w:cs="Arial"/>
                <w:sz w:val="18"/>
                <w:vertAlign w:val="superscript"/>
                <w:lang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2F9F6C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06F6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2412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E12F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DCF1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E2F4E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47E89B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IMD5</w:t>
            </w:r>
          </w:p>
        </w:tc>
      </w:tr>
      <w:tr w:rsidR="006D3CF1" w:rsidRPr="006D3CF1" w14:paraId="04B59831" w14:textId="77777777" w:rsidTr="006D3CF1">
        <w:trPr>
          <w:jc w:val="center"/>
        </w:trPr>
        <w:tc>
          <w:tcPr>
            <w:tcW w:w="1132" w:type="pct"/>
            <w:tcBorders>
              <w:top w:val="nil"/>
              <w:left w:val="single" w:sz="4" w:space="0" w:color="auto"/>
              <w:bottom w:val="nil"/>
              <w:right w:val="single" w:sz="4" w:space="0" w:color="auto"/>
            </w:tcBorders>
          </w:tcPr>
          <w:p w14:paraId="35FCDB9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0816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7820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31A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64FA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F47E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56A4E9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F993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38D8F919" w14:textId="77777777" w:rsidTr="006D3CF1">
        <w:trPr>
          <w:jc w:val="center"/>
        </w:trPr>
        <w:tc>
          <w:tcPr>
            <w:tcW w:w="1132" w:type="pct"/>
            <w:tcBorders>
              <w:top w:val="nil"/>
              <w:left w:val="single" w:sz="4" w:space="0" w:color="auto"/>
              <w:bottom w:val="single" w:sz="4" w:space="0" w:color="auto"/>
              <w:right w:val="single" w:sz="4" w:space="0" w:color="auto"/>
            </w:tcBorders>
          </w:tcPr>
          <w:p w14:paraId="459C398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5581D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6804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8E49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AB6E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C827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52A589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A76B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22BFF53" w14:textId="77777777" w:rsidTr="006D3CF1">
        <w:trPr>
          <w:jc w:val="center"/>
        </w:trPr>
        <w:tc>
          <w:tcPr>
            <w:tcW w:w="1132" w:type="pct"/>
            <w:tcBorders>
              <w:top w:val="nil"/>
              <w:left w:val="single" w:sz="4" w:space="0" w:color="auto"/>
              <w:bottom w:val="nil"/>
              <w:right w:val="single" w:sz="4" w:space="0" w:color="auto"/>
            </w:tcBorders>
            <w:vAlign w:val="center"/>
            <w:hideMark/>
          </w:tcPr>
          <w:p w14:paraId="76D906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D595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2D3F0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B61C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76F1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297D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AE7C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E206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r>
      <w:tr w:rsidR="006D3CF1" w:rsidRPr="006D3CF1" w14:paraId="342D778F" w14:textId="77777777" w:rsidTr="006D3CF1">
        <w:trPr>
          <w:jc w:val="center"/>
        </w:trPr>
        <w:tc>
          <w:tcPr>
            <w:tcW w:w="1132" w:type="pct"/>
            <w:tcBorders>
              <w:top w:val="nil"/>
              <w:left w:val="single" w:sz="4" w:space="0" w:color="auto"/>
              <w:bottom w:val="nil"/>
              <w:right w:val="single" w:sz="4" w:space="0" w:color="auto"/>
            </w:tcBorders>
            <w:vAlign w:val="center"/>
          </w:tcPr>
          <w:p w14:paraId="4CEF01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2B79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E9F7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D005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698B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1511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5EB8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9.7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D122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IMD4</w:t>
            </w:r>
          </w:p>
        </w:tc>
      </w:tr>
      <w:tr w:rsidR="006D3CF1" w:rsidRPr="006D3CF1" w14:paraId="762D816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F5081D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90F2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BCFE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8B86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C36B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0EDC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1E95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667C6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39284C26" w14:textId="77777777" w:rsidTr="006D3CF1">
        <w:trPr>
          <w:jc w:val="center"/>
        </w:trPr>
        <w:tc>
          <w:tcPr>
            <w:tcW w:w="1132" w:type="pct"/>
            <w:tcBorders>
              <w:top w:val="nil"/>
              <w:left w:val="single" w:sz="4" w:space="0" w:color="auto"/>
              <w:bottom w:val="nil"/>
              <w:right w:val="single" w:sz="4" w:space="0" w:color="auto"/>
            </w:tcBorders>
            <w:hideMark/>
          </w:tcPr>
          <w:p w14:paraId="4ACA4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fr-FR"/>
              </w:rPr>
              <w:t>2</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fr-FR"/>
              </w:rPr>
              <w:t>5</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fr-FR"/>
              </w:rPr>
              <w:t>48</w:t>
            </w:r>
            <w:r w:rsidRPr="006D3CF1">
              <w:rPr>
                <w:rFonts w:ascii="Arial" w:eastAsia="맑은 고딕" w:hAnsi="Arial" w:cs="Arial"/>
                <w:kern w:val="2"/>
                <w:sz w:val="18"/>
                <w:szCs w:val="24"/>
                <w:lang w:eastAsia="ko-KR"/>
              </w:rPr>
              <w:t>A</w:t>
            </w:r>
          </w:p>
          <w:p w14:paraId="4DCAA2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71D68B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C280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C794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99A8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D2DB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fr-FR"/>
              </w:rPr>
              <w:t>1962</w:t>
            </w:r>
          </w:p>
        </w:tc>
        <w:tc>
          <w:tcPr>
            <w:tcW w:w="357" w:type="pct"/>
            <w:gridSpan w:val="2"/>
            <w:tcBorders>
              <w:top w:val="single" w:sz="4" w:space="0" w:color="auto"/>
              <w:left w:val="single" w:sz="4" w:space="0" w:color="auto"/>
              <w:bottom w:val="single" w:sz="4" w:space="0" w:color="auto"/>
              <w:right w:val="single" w:sz="4" w:space="0" w:color="auto"/>
            </w:tcBorders>
            <w:hideMark/>
          </w:tcPr>
          <w:p w14:paraId="7A4D69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fr-FR"/>
              </w:rPr>
              <w:t>15.6</w:t>
            </w:r>
          </w:p>
        </w:tc>
        <w:tc>
          <w:tcPr>
            <w:tcW w:w="611" w:type="pct"/>
            <w:gridSpan w:val="2"/>
            <w:tcBorders>
              <w:top w:val="single" w:sz="4" w:space="0" w:color="auto"/>
              <w:left w:val="single" w:sz="4" w:space="0" w:color="auto"/>
              <w:bottom w:val="single" w:sz="4" w:space="0" w:color="auto"/>
              <w:right w:val="single" w:sz="4" w:space="0" w:color="auto"/>
            </w:tcBorders>
            <w:hideMark/>
          </w:tcPr>
          <w:p w14:paraId="06D51F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w:t>
            </w:r>
            <w:r w:rsidRPr="006D3CF1">
              <w:rPr>
                <w:rFonts w:ascii="Arial" w:eastAsia="Times New Roman" w:hAnsi="Arial" w:cs="Arial"/>
                <w:kern w:val="2"/>
                <w:sz w:val="18"/>
                <w:szCs w:val="24"/>
                <w:lang w:eastAsia="fr-FR"/>
              </w:rPr>
              <w:t>3</w:t>
            </w:r>
          </w:p>
        </w:tc>
      </w:tr>
      <w:tr w:rsidR="006D3CF1" w:rsidRPr="006D3CF1" w14:paraId="17B84BDE" w14:textId="77777777" w:rsidTr="006D3CF1">
        <w:trPr>
          <w:jc w:val="center"/>
        </w:trPr>
        <w:tc>
          <w:tcPr>
            <w:tcW w:w="1132" w:type="pct"/>
            <w:tcBorders>
              <w:top w:val="nil"/>
              <w:left w:val="single" w:sz="4" w:space="0" w:color="auto"/>
              <w:bottom w:val="nil"/>
              <w:right w:val="single" w:sz="4" w:space="0" w:color="auto"/>
            </w:tcBorders>
          </w:tcPr>
          <w:p w14:paraId="59FE25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5E4DA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ADD8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45932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2A4C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BB34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fr-FR"/>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2CE73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800E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6D226CB5" w14:textId="77777777" w:rsidTr="006D3CF1">
        <w:trPr>
          <w:jc w:val="center"/>
        </w:trPr>
        <w:tc>
          <w:tcPr>
            <w:tcW w:w="1132" w:type="pct"/>
            <w:tcBorders>
              <w:top w:val="nil"/>
              <w:left w:val="single" w:sz="4" w:space="0" w:color="auto"/>
              <w:bottom w:val="single" w:sz="4" w:space="0" w:color="auto"/>
              <w:right w:val="single" w:sz="4" w:space="0" w:color="auto"/>
            </w:tcBorders>
          </w:tcPr>
          <w:p w14:paraId="14434C8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4DCB3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n48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D7C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2FE9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15AB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6A6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fr-FR"/>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6B4866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9A9A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0324F78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CB14F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193BCD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4E79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9650E7"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AA67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B86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263EBE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2DAB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4422419E" w14:textId="77777777" w:rsidTr="006D3CF1">
        <w:trPr>
          <w:jc w:val="center"/>
        </w:trPr>
        <w:tc>
          <w:tcPr>
            <w:tcW w:w="1132" w:type="pct"/>
            <w:tcBorders>
              <w:top w:val="nil"/>
              <w:left w:val="single" w:sz="4" w:space="0" w:color="auto"/>
              <w:bottom w:val="nil"/>
              <w:right w:val="single" w:sz="4" w:space="0" w:color="auto"/>
            </w:tcBorders>
          </w:tcPr>
          <w:p w14:paraId="3C3882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EF568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ACD7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686.5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C7020F"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A6BB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80D8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640.5</w:t>
            </w:r>
          </w:p>
        </w:tc>
        <w:tc>
          <w:tcPr>
            <w:tcW w:w="357" w:type="pct"/>
            <w:gridSpan w:val="2"/>
            <w:tcBorders>
              <w:top w:val="single" w:sz="4" w:space="0" w:color="auto"/>
              <w:left w:val="single" w:sz="4" w:space="0" w:color="auto"/>
              <w:bottom w:val="single" w:sz="4" w:space="0" w:color="auto"/>
              <w:right w:val="single" w:sz="4" w:space="0" w:color="auto"/>
            </w:tcBorders>
            <w:hideMark/>
          </w:tcPr>
          <w:p w14:paraId="15EC9C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311C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1ECEC69" w14:textId="77777777" w:rsidTr="006D3CF1">
        <w:trPr>
          <w:jc w:val="center"/>
        </w:trPr>
        <w:tc>
          <w:tcPr>
            <w:tcW w:w="1132" w:type="pct"/>
            <w:tcBorders>
              <w:top w:val="nil"/>
              <w:left w:val="single" w:sz="4" w:space="0" w:color="auto"/>
              <w:bottom w:val="single" w:sz="4" w:space="0" w:color="auto"/>
              <w:right w:val="single" w:sz="4" w:space="0" w:color="auto"/>
            </w:tcBorders>
          </w:tcPr>
          <w:p w14:paraId="713C1AC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9DCD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A8EB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611F3F"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F86F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C75F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739E8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4.2</w:t>
            </w:r>
          </w:p>
        </w:tc>
        <w:tc>
          <w:tcPr>
            <w:tcW w:w="611" w:type="pct"/>
            <w:gridSpan w:val="2"/>
            <w:tcBorders>
              <w:top w:val="single" w:sz="4" w:space="0" w:color="auto"/>
              <w:left w:val="single" w:sz="4" w:space="0" w:color="auto"/>
              <w:bottom w:val="single" w:sz="4" w:space="0" w:color="auto"/>
              <w:right w:val="single" w:sz="4" w:space="0" w:color="auto"/>
            </w:tcBorders>
            <w:hideMark/>
          </w:tcPr>
          <w:p w14:paraId="24D6DD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IMD5</w:t>
            </w:r>
          </w:p>
        </w:tc>
      </w:tr>
      <w:tr w:rsidR="006D3CF1" w:rsidRPr="006D3CF1" w14:paraId="73449777" w14:textId="77777777" w:rsidTr="006D3CF1">
        <w:trPr>
          <w:jc w:val="center"/>
        </w:trPr>
        <w:tc>
          <w:tcPr>
            <w:tcW w:w="1132" w:type="pct"/>
            <w:tcBorders>
              <w:top w:val="nil"/>
              <w:left w:val="single" w:sz="4" w:space="0" w:color="auto"/>
              <w:bottom w:val="nil"/>
              <w:right w:val="single" w:sz="4" w:space="0" w:color="auto"/>
            </w:tcBorders>
            <w:hideMark/>
          </w:tcPr>
          <w:p w14:paraId="59365A4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153313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8DE1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47C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E703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79ED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AA91B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7DA5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389C6A90" w14:textId="77777777" w:rsidTr="006D3CF1">
        <w:trPr>
          <w:jc w:val="center"/>
        </w:trPr>
        <w:tc>
          <w:tcPr>
            <w:tcW w:w="1132" w:type="pct"/>
            <w:tcBorders>
              <w:top w:val="nil"/>
              <w:left w:val="single" w:sz="4" w:space="0" w:color="auto"/>
              <w:bottom w:val="nil"/>
              <w:right w:val="single" w:sz="4" w:space="0" w:color="auto"/>
            </w:tcBorders>
          </w:tcPr>
          <w:p w14:paraId="2973A5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4A0B6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9782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8412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B57E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C87E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BB51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86E8C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004D406E" w14:textId="77777777" w:rsidTr="006D3CF1">
        <w:trPr>
          <w:jc w:val="center"/>
        </w:trPr>
        <w:tc>
          <w:tcPr>
            <w:tcW w:w="1132" w:type="pct"/>
            <w:tcBorders>
              <w:top w:val="nil"/>
              <w:left w:val="single" w:sz="4" w:space="0" w:color="auto"/>
              <w:bottom w:val="single" w:sz="4" w:space="0" w:color="auto"/>
              <w:right w:val="single" w:sz="4" w:space="0" w:color="auto"/>
            </w:tcBorders>
          </w:tcPr>
          <w:p w14:paraId="63B0FB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ABE6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AF5B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68B2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A718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5A63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1CBA83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3A4EE8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IMD3</w:t>
            </w:r>
          </w:p>
        </w:tc>
      </w:tr>
      <w:tr w:rsidR="006D3CF1" w:rsidRPr="006D3CF1" w14:paraId="5DB06B6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EAD5B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DC_2A_n5A-n77A</w:t>
            </w:r>
            <w:r w:rsidRPr="006D3CF1">
              <w:rPr>
                <w:rFonts w:ascii="Arial" w:eastAsia="Times New Roman"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4B9C4F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ACC3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C7A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1FB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DD01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1987</w:t>
            </w:r>
          </w:p>
        </w:tc>
        <w:tc>
          <w:tcPr>
            <w:tcW w:w="357" w:type="pct"/>
            <w:gridSpan w:val="2"/>
            <w:tcBorders>
              <w:top w:val="single" w:sz="4" w:space="0" w:color="auto"/>
              <w:left w:val="single" w:sz="4" w:space="0" w:color="auto"/>
              <w:bottom w:val="single" w:sz="4" w:space="0" w:color="auto"/>
              <w:right w:val="single" w:sz="4" w:space="0" w:color="auto"/>
            </w:tcBorders>
            <w:hideMark/>
          </w:tcPr>
          <w:p w14:paraId="5F92A7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83FAB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04678E12" w14:textId="77777777" w:rsidTr="006D3CF1">
        <w:trPr>
          <w:jc w:val="center"/>
        </w:trPr>
        <w:tc>
          <w:tcPr>
            <w:tcW w:w="1132" w:type="pct"/>
            <w:tcBorders>
              <w:top w:val="nil"/>
              <w:left w:val="single" w:sz="4" w:space="0" w:color="auto"/>
              <w:bottom w:val="nil"/>
              <w:right w:val="single" w:sz="4" w:space="0" w:color="auto"/>
            </w:tcBorders>
          </w:tcPr>
          <w:p w14:paraId="5414A0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6664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D59E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DD6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7AD8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BFE8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57477F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611" w:type="pct"/>
            <w:gridSpan w:val="2"/>
            <w:tcBorders>
              <w:top w:val="single" w:sz="4" w:space="0" w:color="auto"/>
              <w:left w:val="single" w:sz="4" w:space="0" w:color="auto"/>
              <w:bottom w:val="single" w:sz="4" w:space="0" w:color="auto"/>
              <w:right w:val="single" w:sz="4" w:space="0" w:color="auto"/>
            </w:tcBorders>
            <w:hideMark/>
          </w:tcPr>
          <w:p w14:paraId="6CE0BA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IMD5</w:t>
            </w:r>
          </w:p>
        </w:tc>
      </w:tr>
      <w:tr w:rsidR="006D3CF1" w:rsidRPr="006D3CF1" w14:paraId="786D1994" w14:textId="77777777" w:rsidTr="006D3CF1">
        <w:trPr>
          <w:jc w:val="center"/>
        </w:trPr>
        <w:tc>
          <w:tcPr>
            <w:tcW w:w="1132" w:type="pct"/>
            <w:tcBorders>
              <w:top w:val="nil"/>
              <w:left w:val="single" w:sz="4" w:space="0" w:color="auto"/>
              <w:bottom w:val="single" w:sz="4" w:space="0" w:color="auto"/>
              <w:right w:val="single" w:sz="4" w:space="0" w:color="auto"/>
            </w:tcBorders>
          </w:tcPr>
          <w:p w14:paraId="13C1F3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AC05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600C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C330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3A70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FFEF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7B87D3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C36E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79A5C7F2" w14:textId="77777777" w:rsidTr="006D3CF1">
        <w:trPr>
          <w:jc w:val="center"/>
        </w:trPr>
        <w:tc>
          <w:tcPr>
            <w:tcW w:w="1132" w:type="pct"/>
            <w:tcBorders>
              <w:top w:val="nil"/>
              <w:left w:val="single" w:sz="4" w:space="0" w:color="auto"/>
              <w:bottom w:val="nil"/>
              <w:right w:val="single" w:sz="4" w:space="0" w:color="auto"/>
            </w:tcBorders>
            <w:hideMark/>
          </w:tcPr>
          <w:p w14:paraId="0C7B4D6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DC_2A-5A_n77A</w:t>
            </w:r>
            <w:r w:rsidRPr="006D3CF1">
              <w:rPr>
                <w:rFonts w:ascii="Arial" w:eastAsia="Times New Roman"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715483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5678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4BAA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DB1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8BEB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lang w:eastAsia="fi-FI"/>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60C78E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A5471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lang w:eastAsia="fi-FI"/>
              </w:rPr>
              <w:t>N/A</w:t>
            </w:r>
          </w:p>
        </w:tc>
      </w:tr>
      <w:tr w:rsidR="006D3CF1" w:rsidRPr="006D3CF1" w14:paraId="71F2A37C" w14:textId="77777777" w:rsidTr="006D3CF1">
        <w:trPr>
          <w:jc w:val="center"/>
        </w:trPr>
        <w:tc>
          <w:tcPr>
            <w:tcW w:w="1132" w:type="pct"/>
            <w:tcBorders>
              <w:top w:val="nil"/>
              <w:left w:val="single" w:sz="4" w:space="0" w:color="auto"/>
              <w:bottom w:val="nil"/>
              <w:right w:val="single" w:sz="4" w:space="0" w:color="auto"/>
            </w:tcBorders>
            <w:hideMark/>
          </w:tcPr>
          <w:p w14:paraId="67F499C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vertAlign w:val="superscript"/>
                <w:lang w:eastAsia="fr-FR"/>
              </w:rPr>
            </w:pPr>
            <w:r w:rsidRPr="006D3CF1">
              <w:rPr>
                <w:rFonts w:ascii="Arial" w:eastAsia="MS Mincho" w:hAnsi="Arial" w:cs="Arial"/>
                <w:sz w:val="18"/>
                <w:lang w:eastAsia="fr-FR"/>
              </w:rPr>
              <w:t>DC_2A-5A_n77C</w:t>
            </w:r>
            <w:r w:rsidRPr="006D3CF1">
              <w:rPr>
                <w:rFonts w:ascii="Arial" w:eastAsia="MS Mincho" w:hAnsi="Arial" w:cs="Arial"/>
                <w:sz w:val="18"/>
                <w:vertAlign w:val="superscript"/>
                <w:lang w:eastAsia="fr-FR"/>
              </w:rPr>
              <w:t>11</w:t>
            </w:r>
          </w:p>
          <w:p w14:paraId="2DBB71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DC_2A-5A_n77(2A)</w:t>
            </w:r>
            <w:r w:rsidRPr="006D3CF1">
              <w:rPr>
                <w:rFonts w:ascii="Arial" w:eastAsia="Times New Roman" w:hAnsi="Arial" w:cs="Arial"/>
                <w:sz w:val="18"/>
                <w:vertAlign w:val="superscript"/>
                <w:lang w:eastAsia="fi-FI"/>
              </w:rPr>
              <w:t>11</w:t>
            </w:r>
          </w:p>
          <w:p w14:paraId="0AF5AD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DC_2A-2A-5A_n77A</w:t>
            </w:r>
            <w:r w:rsidRPr="006D3CF1">
              <w:rPr>
                <w:rFonts w:ascii="Arial" w:eastAsia="Times New Roman" w:hAnsi="Arial" w:cs="Arial"/>
                <w:sz w:val="18"/>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0E185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D5FE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9C6F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7C3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F0D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lang w:eastAsia="fi-FI"/>
              </w:rPr>
              <w:t>887.5</w:t>
            </w:r>
          </w:p>
        </w:tc>
        <w:tc>
          <w:tcPr>
            <w:tcW w:w="357" w:type="pct"/>
            <w:gridSpan w:val="2"/>
            <w:tcBorders>
              <w:top w:val="single" w:sz="4" w:space="0" w:color="auto"/>
              <w:left w:val="single" w:sz="4" w:space="0" w:color="auto"/>
              <w:bottom w:val="single" w:sz="4" w:space="0" w:color="auto"/>
              <w:right w:val="single" w:sz="4" w:space="0" w:color="auto"/>
            </w:tcBorders>
            <w:hideMark/>
          </w:tcPr>
          <w:p w14:paraId="599F3A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lang w:eastAsia="fi-FI"/>
              </w:rPr>
              <w:t>3.8</w:t>
            </w:r>
          </w:p>
        </w:tc>
        <w:tc>
          <w:tcPr>
            <w:tcW w:w="611" w:type="pct"/>
            <w:gridSpan w:val="2"/>
            <w:tcBorders>
              <w:top w:val="single" w:sz="4" w:space="0" w:color="auto"/>
              <w:left w:val="single" w:sz="4" w:space="0" w:color="auto"/>
              <w:bottom w:val="single" w:sz="4" w:space="0" w:color="auto"/>
              <w:right w:val="single" w:sz="4" w:space="0" w:color="auto"/>
            </w:tcBorders>
            <w:hideMark/>
          </w:tcPr>
          <w:p w14:paraId="4C9457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lang w:eastAsia="ko-KR"/>
              </w:rPr>
              <w:t>IMD5</w:t>
            </w:r>
          </w:p>
        </w:tc>
      </w:tr>
      <w:tr w:rsidR="006D3CF1" w:rsidRPr="006D3CF1" w14:paraId="1C06E240" w14:textId="77777777" w:rsidTr="006D3CF1">
        <w:trPr>
          <w:jc w:val="center"/>
        </w:trPr>
        <w:tc>
          <w:tcPr>
            <w:tcW w:w="1132" w:type="pct"/>
            <w:tcBorders>
              <w:top w:val="nil"/>
              <w:left w:val="single" w:sz="4" w:space="0" w:color="auto"/>
              <w:bottom w:val="nil"/>
              <w:right w:val="single" w:sz="4" w:space="0" w:color="auto"/>
            </w:tcBorders>
            <w:hideMark/>
          </w:tcPr>
          <w:p w14:paraId="0476D0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vertAlign w:val="superscript"/>
                <w:lang w:eastAsia="fr-FR"/>
              </w:rPr>
            </w:pPr>
            <w:r w:rsidRPr="006D3CF1">
              <w:rPr>
                <w:rFonts w:ascii="Arial" w:eastAsia="MS Mincho" w:hAnsi="Arial" w:cs="Arial"/>
                <w:sz w:val="18"/>
                <w:lang w:eastAsia="fr-FR"/>
              </w:rPr>
              <w:t>DC_2A-2A-5A_n77C</w:t>
            </w:r>
            <w:r w:rsidRPr="006D3CF1">
              <w:rPr>
                <w:rFonts w:ascii="Arial" w:eastAsia="MS Mincho" w:hAnsi="Arial" w:cs="Arial"/>
                <w:sz w:val="18"/>
                <w:vertAlign w:val="superscript"/>
                <w:lang w:eastAsia="fr-FR"/>
              </w:rPr>
              <w:t>11</w:t>
            </w:r>
          </w:p>
          <w:p w14:paraId="5D32FD3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DC_2A-2A-5A_n77(2A)</w:t>
            </w:r>
            <w:r w:rsidRPr="006D3CF1">
              <w:rPr>
                <w:rFonts w:ascii="Arial" w:eastAsia="MS Mincho" w:hAnsi="Arial" w:cs="Arial"/>
                <w:sz w:val="18"/>
                <w:vertAlign w:val="superscript"/>
                <w:lang w:eastAsia="fr-FR"/>
              </w:rPr>
              <w:t>11</w:t>
            </w:r>
          </w:p>
        </w:tc>
        <w:tc>
          <w:tcPr>
            <w:tcW w:w="410" w:type="pct"/>
            <w:tcBorders>
              <w:top w:val="single" w:sz="4" w:space="0" w:color="auto"/>
              <w:left w:val="single" w:sz="4" w:space="0" w:color="auto"/>
              <w:bottom w:val="single" w:sz="4" w:space="0" w:color="auto"/>
              <w:right w:val="single" w:sz="4" w:space="0" w:color="auto"/>
            </w:tcBorders>
            <w:hideMark/>
          </w:tcPr>
          <w:p w14:paraId="0829DC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FA6E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7D99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6E92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E446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lang w:eastAsia="fi-FI"/>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5377F6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2CC17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lang w:eastAsia="ko-KR"/>
              </w:rPr>
              <w:t>N/A</w:t>
            </w:r>
          </w:p>
        </w:tc>
      </w:tr>
      <w:tr w:rsidR="006D3CF1" w:rsidRPr="006D3CF1" w14:paraId="31051643" w14:textId="77777777" w:rsidTr="006D3CF1">
        <w:trPr>
          <w:jc w:val="center"/>
        </w:trPr>
        <w:tc>
          <w:tcPr>
            <w:tcW w:w="1132" w:type="pct"/>
            <w:tcBorders>
              <w:top w:val="nil"/>
              <w:left w:val="single" w:sz="4" w:space="0" w:color="auto"/>
              <w:bottom w:val="nil"/>
              <w:right w:val="single" w:sz="4" w:space="0" w:color="auto"/>
            </w:tcBorders>
          </w:tcPr>
          <w:p w14:paraId="4F2279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8AC80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D00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52C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FD75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3C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lang w:eastAsia="fi-FI"/>
              </w:rPr>
              <w:t>1987</w:t>
            </w:r>
          </w:p>
        </w:tc>
        <w:tc>
          <w:tcPr>
            <w:tcW w:w="357" w:type="pct"/>
            <w:gridSpan w:val="2"/>
            <w:tcBorders>
              <w:top w:val="single" w:sz="4" w:space="0" w:color="auto"/>
              <w:left w:val="single" w:sz="4" w:space="0" w:color="auto"/>
              <w:bottom w:val="single" w:sz="4" w:space="0" w:color="auto"/>
              <w:right w:val="single" w:sz="4" w:space="0" w:color="auto"/>
            </w:tcBorders>
            <w:hideMark/>
          </w:tcPr>
          <w:p w14:paraId="74986A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lang w:eastAsia="fi-FI"/>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162BFF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lang w:eastAsia="ko-KR"/>
              </w:rPr>
              <w:t>IMD3</w:t>
            </w:r>
          </w:p>
        </w:tc>
      </w:tr>
      <w:tr w:rsidR="006D3CF1" w:rsidRPr="006D3CF1" w14:paraId="161812C5" w14:textId="77777777" w:rsidTr="006D3CF1">
        <w:trPr>
          <w:jc w:val="center"/>
        </w:trPr>
        <w:tc>
          <w:tcPr>
            <w:tcW w:w="1132" w:type="pct"/>
            <w:tcBorders>
              <w:top w:val="nil"/>
              <w:left w:val="single" w:sz="4" w:space="0" w:color="auto"/>
              <w:bottom w:val="nil"/>
              <w:right w:val="single" w:sz="4" w:space="0" w:color="auto"/>
            </w:tcBorders>
          </w:tcPr>
          <w:p w14:paraId="2B33DD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D4F7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3185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D0BA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A084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FD3B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lang w:eastAsia="fi-FI"/>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4DF0B6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834C6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lang w:eastAsia="ko-KR"/>
              </w:rPr>
              <w:t>N/A</w:t>
            </w:r>
          </w:p>
        </w:tc>
      </w:tr>
      <w:tr w:rsidR="006D3CF1" w:rsidRPr="006D3CF1" w14:paraId="33B78EF5" w14:textId="77777777" w:rsidTr="006D3CF1">
        <w:trPr>
          <w:jc w:val="center"/>
        </w:trPr>
        <w:tc>
          <w:tcPr>
            <w:tcW w:w="1132" w:type="pct"/>
            <w:tcBorders>
              <w:top w:val="nil"/>
              <w:left w:val="single" w:sz="4" w:space="0" w:color="auto"/>
              <w:bottom w:val="single" w:sz="4" w:space="0" w:color="auto"/>
              <w:right w:val="single" w:sz="4" w:space="0" w:color="auto"/>
            </w:tcBorders>
          </w:tcPr>
          <w:p w14:paraId="3494DE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1EBF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ADF5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BC5C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325A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CB79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lang w:eastAsia="fi-FI"/>
              </w:rPr>
              <w:t>3680</w:t>
            </w:r>
          </w:p>
        </w:tc>
        <w:tc>
          <w:tcPr>
            <w:tcW w:w="357" w:type="pct"/>
            <w:gridSpan w:val="2"/>
            <w:tcBorders>
              <w:top w:val="single" w:sz="4" w:space="0" w:color="auto"/>
              <w:left w:val="single" w:sz="4" w:space="0" w:color="auto"/>
              <w:bottom w:val="single" w:sz="4" w:space="0" w:color="auto"/>
              <w:right w:val="single" w:sz="4" w:space="0" w:color="auto"/>
            </w:tcBorders>
            <w:hideMark/>
          </w:tcPr>
          <w:p w14:paraId="4BF67C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0EC5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lang w:eastAsia="ko-KR"/>
              </w:rPr>
              <w:t>N/A</w:t>
            </w:r>
          </w:p>
        </w:tc>
      </w:tr>
      <w:tr w:rsidR="006D3CF1" w:rsidRPr="006D3CF1" w14:paraId="1CACA90A" w14:textId="77777777" w:rsidTr="006D3CF1">
        <w:trPr>
          <w:jc w:val="center"/>
        </w:trPr>
        <w:tc>
          <w:tcPr>
            <w:tcW w:w="1132" w:type="pct"/>
            <w:tcBorders>
              <w:top w:val="nil"/>
              <w:left w:val="single" w:sz="4" w:space="0" w:color="auto"/>
              <w:bottom w:val="nil"/>
              <w:right w:val="single" w:sz="4" w:space="0" w:color="auto"/>
            </w:tcBorders>
            <w:vAlign w:val="center"/>
            <w:hideMark/>
          </w:tcPr>
          <w:p w14:paraId="23F4099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DC_2A-5A_n78A</w:t>
            </w:r>
          </w:p>
          <w:p w14:paraId="6421F093" w14:textId="77777777" w:rsidR="006D3CF1" w:rsidRPr="006D3CF1" w:rsidRDefault="006D3CF1" w:rsidP="006D3CF1">
            <w:pPr>
              <w:overflowPunct w:val="0"/>
              <w:autoSpaceDE w:val="0"/>
              <w:autoSpaceDN w:val="0"/>
              <w:adjustRightInd w:val="0"/>
              <w:spacing w:after="0" w:line="252"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DC_2A-2A-5A_n78A</w:t>
            </w:r>
          </w:p>
          <w:p w14:paraId="0517331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108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40D3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F09D76"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D5971A"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129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EF5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7D40ABB"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Times New Roman" w:hAnsi="Arial" w:cs="Arial"/>
                <w:sz w:val="18"/>
                <w:lang w:eastAsia="fi-FI"/>
              </w:rPr>
              <w:t>N/A</w:t>
            </w:r>
          </w:p>
        </w:tc>
      </w:tr>
      <w:tr w:rsidR="006D3CF1" w:rsidRPr="006D3CF1" w14:paraId="17ACB145" w14:textId="77777777" w:rsidTr="006D3CF1">
        <w:trPr>
          <w:jc w:val="center"/>
        </w:trPr>
        <w:tc>
          <w:tcPr>
            <w:tcW w:w="1132" w:type="pct"/>
            <w:tcBorders>
              <w:top w:val="nil"/>
              <w:left w:val="single" w:sz="4" w:space="0" w:color="auto"/>
              <w:bottom w:val="nil"/>
              <w:right w:val="single" w:sz="4" w:space="0" w:color="auto"/>
            </w:tcBorders>
            <w:vAlign w:val="center"/>
          </w:tcPr>
          <w:p w14:paraId="26DD96E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F33D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79B08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A610E7"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E34BA7"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DA2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887.5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4DA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3.8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137CEF"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IMD5</w:t>
            </w:r>
          </w:p>
        </w:tc>
      </w:tr>
      <w:tr w:rsidR="006D3CF1" w:rsidRPr="006D3CF1" w14:paraId="66E4F374" w14:textId="77777777" w:rsidTr="006D3CF1">
        <w:trPr>
          <w:jc w:val="center"/>
        </w:trPr>
        <w:tc>
          <w:tcPr>
            <w:tcW w:w="1132" w:type="pct"/>
            <w:tcBorders>
              <w:top w:val="nil"/>
              <w:left w:val="single" w:sz="4" w:space="0" w:color="auto"/>
              <w:bottom w:val="nil"/>
              <w:right w:val="single" w:sz="4" w:space="0" w:color="auto"/>
            </w:tcBorders>
            <w:vAlign w:val="center"/>
          </w:tcPr>
          <w:p w14:paraId="571972B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53B2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E90E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D742EC"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2F1720"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6F3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10FC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8C273E5"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N/A</w:t>
            </w:r>
          </w:p>
        </w:tc>
      </w:tr>
      <w:tr w:rsidR="006D3CF1" w:rsidRPr="006D3CF1" w14:paraId="39484F7C" w14:textId="77777777" w:rsidTr="006D3CF1">
        <w:trPr>
          <w:jc w:val="center"/>
        </w:trPr>
        <w:tc>
          <w:tcPr>
            <w:tcW w:w="1132" w:type="pct"/>
            <w:tcBorders>
              <w:top w:val="nil"/>
              <w:left w:val="single" w:sz="4" w:space="0" w:color="auto"/>
              <w:bottom w:val="nil"/>
              <w:right w:val="single" w:sz="4" w:space="0" w:color="auto"/>
            </w:tcBorders>
            <w:vAlign w:val="center"/>
          </w:tcPr>
          <w:p w14:paraId="785C8C1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859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FE2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8F1B3D"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14DDA3"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876D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1987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925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EAC9B1"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IMD3</w:t>
            </w:r>
          </w:p>
        </w:tc>
      </w:tr>
      <w:tr w:rsidR="006D3CF1" w:rsidRPr="006D3CF1" w14:paraId="275584C5" w14:textId="77777777" w:rsidTr="006D3CF1">
        <w:trPr>
          <w:jc w:val="center"/>
        </w:trPr>
        <w:tc>
          <w:tcPr>
            <w:tcW w:w="1132" w:type="pct"/>
            <w:tcBorders>
              <w:top w:val="nil"/>
              <w:left w:val="single" w:sz="4" w:space="0" w:color="auto"/>
              <w:bottom w:val="nil"/>
              <w:right w:val="single" w:sz="4" w:space="0" w:color="auto"/>
            </w:tcBorders>
            <w:vAlign w:val="center"/>
          </w:tcPr>
          <w:p w14:paraId="261E2D2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B5FF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720CA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0D3B87"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B15F3E"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9FA6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891.5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B0AE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2E2BDD"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N/A</w:t>
            </w:r>
          </w:p>
        </w:tc>
      </w:tr>
      <w:tr w:rsidR="006D3CF1" w:rsidRPr="006D3CF1" w14:paraId="26D208F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6D3437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D0B9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79EB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568996"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E8E8C8"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36F7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3680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BC28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lang w:eastAsia="fi-FI"/>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7691EDE" w14:textId="77777777" w:rsidR="006D3CF1" w:rsidRPr="006D3CF1" w:rsidRDefault="006D3CF1" w:rsidP="006D3CF1">
            <w:pPr>
              <w:overflowPunct w:val="0"/>
              <w:autoSpaceDE w:val="0"/>
              <w:autoSpaceDN w:val="0"/>
              <w:adjustRightInd w:val="0"/>
              <w:spacing w:after="0"/>
              <w:jc w:val="center"/>
              <w:rPr>
                <w:rFonts w:ascii="Arial" w:eastAsia="맑은 고딕" w:hAnsi="Arial" w:cs="Arial"/>
                <w:lang w:eastAsia="ko-KR"/>
              </w:rPr>
            </w:pPr>
            <w:r w:rsidRPr="006D3CF1">
              <w:rPr>
                <w:rFonts w:ascii="Arial" w:eastAsia="맑은 고딕" w:hAnsi="Arial" w:cs="Arial"/>
                <w:sz w:val="18"/>
                <w:lang w:eastAsia="ko-KR"/>
              </w:rPr>
              <w:t>N/A</w:t>
            </w:r>
          </w:p>
        </w:tc>
      </w:tr>
      <w:tr w:rsidR="006D3CF1" w:rsidRPr="006D3CF1" w14:paraId="613D1C56" w14:textId="77777777" w:rsidTr="006D3CF1">
        <w:trPr>
          <w:jc w:val="center"/>
        </w:trPr>
        <w:tc>
          <w:tcPr>
            <w:tcW w:w="1132" w:type="pct"/>
            <w:tcBorders>
              <w:top w:val="nil"/>
              <w:left w:val="single" w:sz="4" w:space="0" w:color="auto"/>
              <w:bottom w:val="nil"/>
              <w:right w:val="single" w:sz="4" w:space="0" w:color="auto"/>
            </w:tcBorders>
            <w:hideMark/>
          </w:tcPr>
          <w:p w14:paraId="62AF7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DC_2A-7A_n5A</w:t>
            </w:r>
          </w:p>
          <w:p w14:paraId="00CE2D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DC_2A-7C_n5A</w:t>
            </w:r>
          </w:p>
          <w:p w14:paraId="00B2C63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656ABD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03A2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8236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811B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183A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678AC7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09E9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5F85892C" w14:textId="77777777" w:rsidTr="006D3CF1">
        <w:trPr>
          <w:jc w:val="center"/>
        </w:trPr>
        <w:tc>
          <w:tcPr>
            <w:tcW w:w="1132" w:type="pct"/>
            <w:tcBorders>
              <w:top w:val="nil"/>
              <w:left w:val="single" w:sz="4" w:space="0" w:color="auto"/>
              <w:bottom w:val="nil"/>
              <w:right w:val="single" w:sz="4" w:space="0" w:color="auto"/>
            </w:tcBorders>
          </w:tcPr>
          <w:p w14:paraId="0074FF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38B54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433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C8C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07DF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175E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682E1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30.0</w:t>
            </w:r>
          </w:p>
        </w:tc>
        <w:tc>
          <w:tcPr>
            <w:tcW w:w="611" w:type="pct"/>
            <w:gridSpan w:val="2"/>
            <w:tcBorders>
              <w:top w:val="single" w:sz="4" w:space="0" w:color="auto"/>
              <w:left w:val="single" w:sz="4" w:space="0" w:color="auto"/>
              <w:bottom w:val="single" w:sz="4" w:space="0" w:color="auto"/>
              <w:right w:val="single" w:sz="4" w:space="0" w:color="auto"/>
            </w:tcBorders>
            <w:hideMark/>
          </w:tcPr>
          <w:p w14:paraId="4612EF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IMD2</w:t>
            </w:r>
          </w:p>
        </w:tc>
      </w:tr>
      <w:tr w:rsidR="006D3CF1" w:rsidRPr="006D3CF1" w14:paraId="3CCC9FFC" w14:textId="77777777" w:rsidTr="006D3CF1">
        <w:trPr>
          <w:jc w:val="center"/>
        </w:trPr>
        <w:tc>
          <w:tcPr>
            <w:tcW w:w="1132" w:type="pct"/>
            <w:tcBorders>
              <w:top w:val="nil"/>
              <w:left w:val="single" w:sz="4" w:space="0" w:color="auto"/>
              <w:bottom w:val="single" w:sz="4" w:space="0" w:color="auto"/>
              <w:right w:val="single" w:sz="4" w:space="0" w:color="auto"/>
            </w:tcBorders>
          </w:tcPr>
          <w:p w14:paraId="20EC3B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1BAE5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1342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E88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F2A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AEA7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2F539C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B6B1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5E0132F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1224C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DC_2A-7A_n12A</w:t>
            </w:r>
          </w:p>
        </w:tc>
        <w:tc>
          <w:tcPr>
            <w:tcW w:w="410" w:type="pct"/>
            <w:tcBorders>
              <w:top w:val="single" w:sz="4" w:space="0" w:color="auto"/>
              <w:left w:val="single" w:sz="4" w:space="0" w:color="auto"/>
              <w:bottom w:val="single" w:sz="4" w:space="0" w:color="auto"/>
              <w:right w:val="single" w:sz="4" w:space="0" w:color="auto"/>
            </w:tcBorders>
            <w:hideMark/>
          </w:tcPr>
          <w:p w14:paraId="6BE1A9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w:t>
            </w:r>
          </w:p>
        </w:tc>
        <w:tc>
          <w:tcPr>
            <w:tcW w:w="491" w:type="pct"/>
            <w:tcBorders>
              <w:top w:val="single" w:sz="4" w:space="0" w:color="auto"/>
              <w:left w:val="single" w:sz="4" w:space="0" w:color="auto"/>
              <w:bottom w:val="single" w:sz="4" w:space="0" w:color="auto"/>
              <w:right w:val="single" w:sz="4" w:space="0" w:color="auto"/>
            </w:tcBorders>
            <w:noWrap/>
            <w:hideMark/>
          </w:tcPr>
          <w:p w14:paraId="4B3B1E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360CC0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22319A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134F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hideMark/>
          </w:tcPr>
          <w:p w14:paraId="53D409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087726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r>
      <w:tr w:rsidR="006D3CF1" w:rsidRPr="006D3CF1" w14:paraId="50BC29B8" w14:textId="77777777" w:rsidTr="006D3CF1">
        <w:trPr>
          <w:jc w:val="center"/>
        </w:trPr>
        <w:tc>
          <w:tcPr>
            <w:tcW w:w="1132" w:type="pct"/>
            <w:tcBorders>
              <w:top w:val="nil"/>
              <w:left w:val="single" w:sz="4" w:space="0" w:color="auto"/>
              <w:bottom w:val="nil"/>
              <w:right w:val="single" w:sz="4" w:space="0" w:color="auto"/>
            </w:tcBorders>
            <w:hideMark/>
          </w:tcPr>
          <w:p w14:paraId="6F0D0FA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DC_2A-2A-7A_n12A</w:t>
            </w:r>
          </w:p>
        </w:tc>
        <w:tc>
          <w:tcPr>
            <w:tcW w:w="410" w:type="pct"/>
            <w:tcBorders>
              <w:top w:val="single" w:sz="4" w:space="0" w:color="auto"/>
              <w:left w:val="single" w:sz="4" w:space="0" w:color="auto"/>
              <w:bottom w:val="single" w:sz="4" w:space="0" w:color="auto"/>
              <w:right w:val="single" w:sz="4" w:space="0" w:color="auto"/>
            </w:tcBorders>
            <w:hideMark/>
          </w:tcPr>
          <w:p w14:paraId="631EAF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7</w:t>
            </w:r>
          </w:p>
        </w:tc>
        <w:tc>
          <w:tcPr>
            <w:tcW w:w="491" w:type="pct"/>
            <w:tcBorders>
              <w:top w:val="single" w:sz="4" w:space="0" w:color="auto"/>
              <w:left w:val="single" w:sz="4" w:space="0" w:color="auto"/>
              <w:bottom w:val="single" w:sz="4" w:space="0" w:color="auto"/>
              <w:right w:val="single" w:sz="4" w:space="0" w:color="auto"/>
            </w:tcBorders>
            <w:noWrap/>
            <w:hideMark/>
          </w:tcPr>
          <w:p w14:paraId="2B48F4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28E607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1BAAEA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F409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hideMark/>
          </w:tcPr>
          <w:p w14:paraId="5B1C24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30.8</w:t>
            </w:r>
          </w:p>
        </w:tc>
        <w:tc>
          <w:tcPr>
            <w:tcW w:w="801" w:type="pct"/>
            <w:gridSpan w:val="3"/>
            <w:tcBorders>
              <w:top w:val="single" w:sz="4" w:space="0" w:color="auto"/>
              <w:left w:val="single" w:sz="4" w:space="0" w:color="auto"/>
              <w:bottom w:val="single" w:sz="4" w:space="0" w:color="auto"/>
              <w:right w:val="single" w:sz="4" w:space="0" w:color="auto"/>
            </w:tcBorders>
            <w:hideMark/>
          </w:tcPr>
          <w:p w14:paraId="61C153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IMD2</w:t>
            </w:r>
          </w:p>
        </w:tc>
      </w:tr>
      <w:tr w:rsidR="006D3CF1" w:rsidRPr="006D3CF1" w14:paraId="63336ACF" w14:textId="77777777" w:rsidTr="006D3CF1">
        <w:trPr>
          <w:jc w:val="center"/>
        </w:trPr>
        <w:tc>
          <w:tcPr>
            <w:tcW w:w="1132" w:type="pct"/>
            <w:tcBorders>
              <w:top w:val="nil"/>
              <w:left w:val="single" w:sz="4" w:space="0" w:color="auto"/>
              <w:bottom w:val="single" w:sz="4" w:space="0" w:color="auto"/>
              <w:right w:val="single" w:sz="4" w:space="0" w:color="auto"/>
            </w:tcBorders>
          </w:tcPr>
          <w:p w14:paraId="5D99542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E3E53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n12</w:t>
            </w:r>
          </w:p>
        </w:tc>
        <w:tc>
          <w:tcPr>
            <w:tcW w:w="491" w:type="pct"/>
            <w:tcBorders>
              <w:top w:val="single" w:sz="4" w:space="0" w:color="auto"/>
              <w:left w:val="single" w:sz="4" w:space="0" w:color="auto"/>
              <w:bottom w:val="single" w:sz="4" w:space="0" w:color="auto"/>
              <w:right w:val="single" w:sz="4" w:space="0" w:color="auto"/>
            </w:tcBorders>
            <w:noWrap/>
            <w:hideMark/>
          </w:tcPr>
          <w:p w14:paraId="182888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660FE2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0A792A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69B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hideMark/>
          </w:tcPr>
          <w:p w14:paraId="23C1F7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633E2C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r>
      <w:tr w:rsidR="006D3CF1" w:rsidRPr="006D3CF1" w14:paraId="2E0A2A41" w14:textId="77777777" w:rsidTr="006D3CF1">
        <w:trPr>
          <w:jc w:val="center"/>
        </w:trPr>
        <w:tc>
          <w:tcPr>
            <w:tcW w:w="1132" w:type="pct"/>
            <w:tcBorders>
              <w:top w:val="nil"/>
              <w:left w:val="single" w:sz="4" w:space="0" w:color="auto"/>
              <w:bottom w:val="nil"/>
              <w:right w:val="single" w:sz="4" w:space="0" w:color="auto"/>
            </w:tcBorders>
            <w:hideMark/>
          </w:tcPr>
          <w:p w14:paraId="46957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DC_2A-7A_n28A</w:t>
            </w:r>
          </w:p>
          <w:p w14:paraId="6F9561D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DC_2A-7C_n28A</w:t>
            </w:r>
          </w:p>
        </w:tc>
        <w:tc>
          <w:tcPr>
            <w:tcW w:w="410" w:type="pct"/>
            <w:tcBorders>
              <w:top w:val="single" w:sz="4" w:space="0" w:color="auto"/>
              <w:left w:val="single" w:sz="4" w:space="0" w:color="auto"/>
              <w:bottom w:val="single" w:sz="4" w:space="0" w:color="auto"/>
              <w:right w:val="single" w:sz="4" w:space="0" w:color="auto"/>
            </w:tcBorders>
            <w:hideMark/>
          </w:tcPr>
          <w:p w14:paraId="50D66A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B1B6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7D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6674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A227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FD46E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92491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055296E1" w14:textId="77777777" w:rsidTr="006D3CF1">
        <w:trPr>
          <w:jc w:val="center"/>
        </w:trPr>
        <w:tc>
          <w:tcPr>
            <w:tcW w:w="1132" w:type="pct"/>
            <w:tcBorders>
              <w:top w:val="nil"/>
              <w:left w:val="single" w:sz="4" w:space="0" w:color="auto"/>
              <w:bottom w:val="nil"/>
              <w:right w:val="single" w:sz="4" w:space="0" w:color="auto"/>
            </w:tcBorders>
          </w:tcPr>
          <w:p w14:paraId="5703DC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A4122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DE5D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C1D4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FE0C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3BBD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DF4CB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29.0</w:t>
            </w:r>
          </w:p>
        </w:tc>
        <w:tc>
          <w:tcPr>
            <w:tcW w:w="611" w:type="pct"/>
            <w:gridSpan w:val="2"/>
            <w:tcBorders>
              <w:top w:val="single" w:sz="4" w:space="0" w:color="auto"/>
              <w:left w:val="single" w:sz="4" w:space="0" w:color="auto"/>
              <w:bottom w:val="single" w:sz="4" w:space="0" w:color="auto"/>
              <w:right w:val="single" w:sz="4" w:space="0" w:color="auto"/>
            </w:tcBorders>
            <w:hideMark/>
          </w:tcPr>
          <w:p w14:paraId="433C8F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IMD2</w:t>
            </w:r>
          </w:p>
        </w:tc>
      </w:tr>
      <w:tr w:rsidR="006D3CF1" w:rsidRPr="006D3CF1" w14:paraId="63EAC5C4" w14:textId="77777777" w:rsidTr="006D3CF1">
        <w:trPr>
          <w:jc w:val="center"/>
        </w:trPr>
        <w:tc>
          <w:tcPr>
            <w:tcW w:w="1132" w:type="pct"/>
            <w:tcBorders>
              <w:top w:val="nil"/>
              <w:left w:val="single" w:sz="4" w:space="0" w:color="auto"/>
              <w:bottom w:val="single" w:sz="4" w:space="0" w:color="auto"/>
              <w:right w:val="single" w:sz="4" w:space="0" w:color="auto"/>
            </w:tcBorders>
          </w:tcPr>
          <w:p w14:paraId="4C72EC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FEDEE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EB4B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AA2B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368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0AB0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1F2815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D405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61A57712" w14:textId="77777777" w:rsidTr="006D3CF1">
        <w:trPr>
          <w:jc w:val="center"/>
        </w:trPr>
        <w:tc>
          <w:tcPr>
            <w:tcW w:w="1132" w:type="pct"/>
            <w:tcBorders>
              <w:top w:val="nil"/>
              <w:left w:val="single" w:sz="4" w:space="0" w:color="auto"/>
              <w:bottom w:val="nil"/>
              <w:right w:val="single" w:sz="4" w:space="0" w:color="auto"/>
            </w:tcBorders>
            <w:hideMark/>
          </w:tcPr>
          <w:p w14:paraId="40B1DD1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DC_2A-7A_n77A</w:t>
            </w:r>
          </w:p>
          <w:p w14:paraId="027AF8D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DC_2A-2A-7A_n77A</w:t>
            </w:r>
          </w:p>
          <w:p w14:paraId="42A85EB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DC_2A-7C_n77A</w:t>
            </w:r>
          </w:p>
          <w:p w14:paraId="5047595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DC_2A-7A-7A_n77A</w:t>
            </w:r>
          </w:p>
          <w:p w14:paraId="5C3A756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DC_2A-7A_n77(2A)</w:t>
            </w:r>
          </w:p>
          <w:p w14:paraId="49B6EFB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DC_2A-7C_n77(2A)</w:t>
            </w:r>
          </w:p>
          <w:p w14:paraId="0A1756FD"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3C70E60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35644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4A11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B459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D3B5E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1BF6E07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tcPr>
          <w:p w14:paraId="690D5AC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p w14:paraId="4060EE5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fr-FR"/>
              </w:rPr>
            </w:pPr>
          </w:p>
        </w:tc>
      </w:tr>
      <w:tr w:rsidR="006D3CF1" w:rsidRPr="006D3CF1" w14:paraId="34D0759B" w14:textId="77777777" w:rsidTr="006D3CF1">
        <w:trPr>
          <w:jc w:val="center"/>
        </w:trPr>
        <w:tc>
          <w:tcPr>
            <w:tcW w:w="1132" w:type="pct"/>
            <w:tcBorders>
              <w:top w:val="nil"/>
              <w:left w:val="single" w:sz="4" w:space="0" w:color="auto"/>
              <w:bottom w:val="nil"/>
              <w:right w:val="single" w:sz="4" w:space="0" w:color="auto"/>
            </w:tcBorders>
          </w:tcPr>
          <w:p w14:paraId="23D5CF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C76B8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944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52D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6AC2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C3B1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470A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CF0A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14EC014D" w14:textId="77777777" w:rsidTr="006D3CF1">
        <w:trPr>
          <w:jc w:val="center"/>
        </w:trPr>
        <w:tc>
          <w:tcPr>
            <w:tcW w:w="1132" w:type="pct"/>
            <w:tcBorders>
              <w:top w:val="nil"/>
              <w:left w:val="single" w:sz="4" w:space="0" w:color="auto"/>
              <w:bottom w:val="nil"/>
              <w:right w:val="single" w:sz="4" w:space="0" w:color="auto"/>
            </w:tcBorders>
          </w:tcPr>
          <w:p w14:paraId="3C3C8C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D3F4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4E3F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59C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E899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5878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6718F6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A466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0287C1B0" w14:textId="77777777" w:rsidTr="006D3CF1">
        <w:trPr>
          <w:jc w:val="center"/>
        </w:trPr>
        <w:tc>
          <w:tcPr>
            <w:tcW w:w="1132" w:type="pct"/>
            <w:tcBorders>
              <w:top w:val="nil"/>
              <w:left w:val="single" w:sz="4" w:space="0" w:color="auto"/>
              <w:bottom w:val="nil"/>
              <w:right w:val="single" w:sz="4" w:space="0" w:color="auto"/>
            </w:tcBorders>
          </w:tcPr>
          <w:p w14:paraId="3CFAB5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0351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56F9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4A0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9F0A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6EDA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4BB01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15A5D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6B847BEF" w14:textId="77777777" w:rsidTr="006D3CF1">
        <w:trPr>
          <w:jc w:val="center"/>
        </w:trPr>
        <w:tc>
          <w:tcPr>
            <w:tcW w:w="1132" w:type="pct"/>
            <w:tcBorders>
              <w:top w:val="nil"/>
              <w:left w:val="single" w:sz="4" w:space="0" w:color="auto"/>
              <w:bottom w:val="nil"/>
              <w:right w:val="single" w:sz="4" w:space="0" w:color="auto"/>
            </w:tcBorders>
          </w:tcPr>
          <w:p w14:paraId="2D1E20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7C74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F390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3CA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6FBF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2459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538E07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0AC610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IMD5</w:t>
            </w:r>
          </w:p>
        </w:tc>
      </w:tr>
      <w:tr w:rsidR="006D3CF1" w:rsidRPr="006D3CF1" w14:paraId="22196AB1" w14:textId="77777777" w:rsidTr="006D3CF1">
        <w:trPr>
          <w:jc w:val="center"/>
        </w:trPr>
        <w:tc>
          <w:tcPr>
            <w:tcW w:w="1132" w:type="pct"/>
            <w:tcBorders>
              <w:top w:val="nil"/>
              <w:left w:val="single" w:sz="4" w:space="0" w:color="auto"/>
              <w:bottom w:val="single" w:sz="4" w:space="0" w:color="auto"/>
              <w:right w:val="single" w:sz="4" w:space="0" w:color="auto"/>
            </w:tcBorders>
          </w:tcPr>
          <w:p w14:paraId="54937B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8EB66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CAA4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4120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0B90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B91E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C0BC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4120</w:t>
            </w:r>
          </w:p>
        </w:tc>
        <w:tc>
          <w:tcPr>
            <w:tcW w:w="357" w:type="pct"/>
            <w:gridSpan w:val="2"/>
            <w:tcBorders>
              <w:top w:val="single" w:sz="4" w:space="0" w:color="auto"/>
              <w:left w:val="single" w:sz="4" w:space="0" w:color="auto"/>
              <w:bottom w:val="single" w:sz="4" w:space="0" w:color="auto"/>
              <w:right w:val="single" w:sz="4" w:space="0" w:color="auto"/>
            </w:tcBorders>
            <w:hideMark/>
          </w:tcPr>
          <w:p w14:paraId="611971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355C0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036742B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41EC7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DC_2A-7A_n78A</w:t>
            </w:r>
          </w:p>
          <w:p w14:paraId="6BD6FE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DC_2A-2A-7A_n78A</w:t>
            </w:r>
          </w:p>
          <w:p w14:paraId="31F96E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DC_2A-7C_n78A</w:t>
            </w:r>
          </w:p>
          <w:p w14:paraId="49003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DC_2A-7A-7A_n78A</w:t>
            </w:r>
          </w:p>
          <w:p w14:paraId="295ECA9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DC_2A-7A_n78(2A)</w:t>
            </w:r>
          </w:p>
          <w:p w14:paraId="348F1F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DC_2A-7C_n78(2A)</w:t>
            </w:r>
          </w:p>
          <w:p w14:paraId="71B976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731635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0010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7367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4768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717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F4EE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hideMark/>
          </w:tcPr>
          <w:p w14:paraId="00B38E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tc>
      </w:tr>
      <w:tr w:rsidR="006D3CF1" w:rsidRPr="006D3CF1" w14:paraId="7DD972C5" w14:textId="77777777" w:rsidTr="006D3CF1">
        <w:trPr>
          <w:jc w:val="center"/>
        </w:trPr>
        <w:tc>
          <w:tcPr>
            <w:tcW w:w="1132" w:type="pct"/>
            <w:tcBorders>
              <w:top w:val="nil"/>
              <w:left w:val="single" w:sz="4" w:space="0" w:color="auto"/>
              <w:bottom w:val="nil"/>
              <w:right w:val="single" w:sz="4" w:space="0" w:color="auto"/>
            </w:tcBorders>
          </w:tcPr>
          <w:p w14:paraId="2B7754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BEDC4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9080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8F11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9264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318A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E9C1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CABD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37A8CAB7" w14:textId="77777777" w:rsidTr="006D3CF1">
        <w:trPr>
          <w:jc w:val="center"/>
        </w:trPr>
        <w:tc>
          <w:tcPr>
            <w:tcW w:w="1132" w:type="pct"/>
            <w:tcBorders>
              <w:top w:val="nil"/>
              <w:left w:val="single" w:sz="4" w:space="0" w:color="auto"/>
              <w:bottom w:val="single" w:sz="4" w:space="0" w:color="auto"/>
              <w:right w:val="single" w:sz="4" w:space="0" w:color="auto"/>
            </w:tcBorders>
          </w:tcPr>
          <w:p w14:paraId="1A14F31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0BDA4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615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AB05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5A6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EFD1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26453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386C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63EB13B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175AD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DC_2A_n7A-n78A,</w:t>
            </w:r>
          </w:p>
          <w:p w14:paraId="7A8D7A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DC_2A_n7(2A)-n78A</w:t>
            </w:r>
          </w:p>
          <w:p w14:paraId="20A2C9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DC_2A_n7A-n78(2A)</w:t>
            </w:r>
          </w:p>
          <w:p w14:paraId="202133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34BB83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BDD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D83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0394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6745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7BEFD1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518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6D3CF1" w:rsidRPr="006D3CF1" w14:paraId="216B7034" w14:textId="77777777" w:rsidTr="006D3CF1">
        <w:trPr>
          <w:jc w:val="center"/>
        </w:trPr>
        <w:tc>
          <w:tcPr>
            <w:tcW w:w="1132" w:type="pct"/>
            <w:tcBorders>
              <w:top w:val="nil"/>
              <w:left w:val="single" w:sz="4" w:space="0" w:color="auto"/>
              <w:bottom w:val="nil"/>
              <w:right w:val="single" w:sz="4" w:space="0" w:color="auto"/>
            </w:tcBorders>
          </w:tcPr>
          <w:p w14:paraId="4C5F33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4AC3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3B0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7BF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414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07EA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22C0BC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0622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6D3CF1" w:rsidRPr="006D3CF1" w14:paraId="55DFEC6F" w14:textId="77777777" w:rsidTr="006D3CF1">
        <w:trPr>
          <w:jc w:val="center"/>
        </w:trPr>
        <w:tc>
          <w:tcPr>
            <w:tcW w:w="1132" w:type="pct"/>
            <w:tcBorders>
              <w:top w:val="nil"/>
              <w:left w:val="single" w:sz="4" w:space="0" w:color="auto"/>
              <w:bottom w:val="single" w:sz="4" w:space="0" w:color="auto"/>
              <w:right w:val="single" w:sz="4" w:space="0" w:color="auto"/>
            </w:tcBorders>
          </w:tcPr>
          <w:p w14:paraId="31BC3C1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59A62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480CA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1AE8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57EF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9DBDE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3775</w:t>
            </w:r>
          </w:p>
        </w:tc>
        <w:tc>
          <w:tcPr>
            <w:tcW w:w="357" w:type="pct"/>
            <w:gridSpan w:val="2"/>
            <w:tcBorders>
              <w:top w:val="single" w:sz="4" w:space="0" w:color="auto"/>
              <w:left w:val="single" w:sz="4" w:space="0" w:color="auto"/>
              <w:bottom w:val="single" w:sz="4" w:space="0" w:color="auto"/>
              <w:right w:val="single" w:sz="4" w:space="0" w:color="auto"/>
            </w:tcBorders>
            <w:hideMark/>
          </w:tcPr>
          <w:p w14:paraId="678B4B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4.2</w:t>
            </w:r>
          </w:p>
        </w:tc>
        <w:tc>
          <w:tcPr>
            <w:tcW w:w="611" w:type="pct"/>
            <w:gridSpan w:val="2"/>
            <w:tcBorders>
              <w:top w:val="single" w:sz="4" w:space="0" w:color="auto"/>
              <w:left w:val="single" w:sz="4" w:space="0" w:color="auto"/>
              <w:bottom w:val="single" w:sz="4" w:space="0" w:color="auto"/>
              <w:right w:val="single" w:sz="4" w:space="0" w:color="auto"/>
            </w:tcBorders>
            <w:hideMark/>
          </w:tcPr>
          <w:p w14:paraId="65E679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6D3CF1" w:rsidRPr="006D3CF1" w14:paraId="63A8A993" w14:textId="77777777" w:rsidTr="006D3CF1">
        <w:trPr>
          <w:jc w:val="center"/>
        </w:trPr>
        <w:tc>
          <w:tcPr>
            <w:tcW w:w="1132" w:type="pct"/>
            <w:tcBorders>
              <w:top w:val="nil"/>
              <w:left w:val="single" w:sz="4" w:space="0" w:color="auto"/>
              <w:bottom w:val="nil"/>
              <w:right w:val="single" w:sz="4" w:space="0" w:color="auto"/>
            </w:tcBorders>
            <w:hideMark/>
          </w:tcPr>
          <w:p w14:paraId="0A7E43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DC_2-8_n2</w:t>
            </w:r>
          </w:p>
        </w:tc>
        <w:tc>
          <w:tcPr>
            <w:tcW w:w="410" w:type="pct"/>
            <w:tcBorders>
              <w:top w:val="single" w:sz="4" w:space="0" w:color="auto"/>
              <w:left w:val="single" w:sz="4" w:space="0" w:color="auto"/>
              <w:bottom w:val="single" w:sz="4" w:space="0" w:color="auto"/>
              <w:right w:val="single" w:sz="4" w:space="0" w:color="auto"/>
            </w:tcBorders>
            <w:hideMark/>
          </w:tcPr>
          <w:p w14:paraId="28FB00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5DC4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57B3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9B75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EB4E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6B2AFC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6B1D71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3ED0CCC1" w14:textId="77777777" w:rsidTr="006D3CF1">
        <w:trPr>
          <w:jc w:val="center"/>
        </w:trPr>
        <w:tc>
          <w:tcPr>
            <w:tcW w:w="1132" w:type="pct"/>
            <w:tcBorders>
              <w:top w:val="nil"/>
              <w:left w:val="single" w:sz="4" w:space="0" w:color="auto"/>
              <w:bottom w:val="nil"/>
              <w:right w:val="single" w:sz="4" w:space="0" w:color="auto"/>
            </w:tcBorders>
          </w:tcPr>
          <w:p w14:paraId="587E5E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085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4F25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65CD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82A1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779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2EBDDD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DF1F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D4FADBD" w14:textId="77777777" w:rsidTr="006D3CF1">
        <w:trPr>
          <w:jc w:val="center"/>
        </w:trPr>
        <w:tc>
          <w:tcPr>
            <w:tcW w:w="1132" w:type="pct"/>
            <w:tcBorders>
              <w:top w:val="nil"/>
              <w:left w:val="single" w:sz="4" w:space="0" w:color="auto"/>
              <w:bottom w:val="single" w:sz="4" w:space="0" w:color="auto"/>
              <w:right w:val="single" w:sz="4" w:space="0" w:color="auto"/>
            </w:tcBorders>
          </w:tcPr>
          <w:p w14:paraId="6B4BEC1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AC2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67F0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8C70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C8E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9CEC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1028854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8E75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38DF0B4" w14:textId="77777777" w:rsidTr="006D3CF1">
        <w:trPr>
          <w:jc w:val="center"/>
        </w:trPr>
        <w:tc>
          <w:tcPr>
            <w:tcW w:w="1132" w:type="pct"/>
            <w:tcBorders>
              <w:top w:val="nil"/>
              <w:left w:val="single" w:sz="4" w:space="0" w:color="auto"/>
              <w:bottom w:val="nil"/>
              <w:right w:val="single" w:sz="4" w:space="0" w:color="auto"/>
            </w:tcBorders>
            <w:hideMark/>
          </w:tcPr>
          <w:p w14:paraId="54C909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ja-JP"/>
              </w:rPr>
            </w:pPr>
            <w:r w:rsidRPr="006D3CF1">
              <w:rPr>
                <w:rFonts w:ascii="Arial" w:eastAsia="Times New Roman" w:hAnsi="Arial"/>
                <w:sz w:val="18"/>
                <w:szCs w:val="18"/>
                <w:lang w:eastAsia="ja-JP"/>
              </w:rPr>
              <w:t>DC_2A-12A_n5A</w:t>
            </w:r>
          </w:p>
          <w:p w14:paraId="3F9149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43BA2F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C923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AC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77B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499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2ECCA8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7C6115C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32569821" w14:textId="77777777" w:rsidTr="006D3CF1">
        <w:trPr>
          <w:jc w:val="center"/>
        </w:trPr>
        <w:tc>
          <w:tcPr>
            <w:tcW w:w="1132" w:type="pct"/>
            <w:tcBorders>
              <w:top w:val="nil"/>
              <w:left w:val="single" w:sz="4" w:space="0" w:color="auto"/>
              <w:bottom w:val="nil"/>
              <w:right w:val="single" w:sz="4" w:space="0" w:color="auto"/>
            </w:tcBorders>
          </w:tcPr>
          <w:p w14:paraId="6757E8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8CED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850B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1E1C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338C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B447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3B2A29A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8C59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BB1967D" w14:textId="77777777" w:rsidTr="006D3CF1">
        <w:trPr>
          <w:jc w:val="center"/>
        </w:trPr>
        <w:tc>
          <w:tcPr>
            <w:tcW w:w="1132" w:type="pct"/>
            <w:tcBorders>
              <w:top w:val="nil"/>
              <w:left w:val="single" w:sz="4" w:space="0" w:color="auto"/>
              <w:bottom w:val="single" w:sz="4" w:space="0" w:color="auto"/>
              <w:right w:val="single" w:sz="4" w:space="0" w:color="auto"/>
            </w:tcBorders>
          </w:tcPr>
          <w:p w14:paraId="3F16F7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1D83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3D68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DED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DFF3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8937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292A69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306C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FBA57DC" w14:textId="77777777" w:rsidTr="006D3CF1">
        <w:trPr>
          <w:jc w:val="center"/>
        </w:trPr>
        <w:tc>
          <w:tcPr>
            <w:tcW w:w="1132" w:type="pct"/>
            <w:tcBorders>
              <w:top w:val="nil"/>
              <w:left w:val="single" w:sz="4" w:space="0" w:color="auto"/>
              <w:bottom w:val="nil"/>
              <w:right w:val="single" w:sz="4" w:space="0" w:color="auto"/>
            </w:tcBorders>
            <w:vAlign w:val="center"/>
            <w:hideMark/>
          </w:tcPr>
          <w:p w14:paraId="16E72B74"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lang w:eastAsia="ja-JP"/>
              </w:rPr>
            </w:pPr>
            <w:r w:rsidRPr="006D3CF1">
              <w:rPr>
                <w:rFonts w:ascii="Arial" w:eastAsia="Times New Roman" w:hAnsi="Arial" w:cs="Arial"/>
                <w:sz w:val="18"/>
                <w:lang w:eastAsia="ja-JP"/>
              </w:rPr>
              <w:t>DC_2A-12A_n7A</w:t>
            </w:r>
          </w:p>
          <w:p w14:paraId="3D7AC64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1644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350A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4222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33E0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42E1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C630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36E9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6EE404CB" w14:textId="77777777" w:rsidTr="006D3CF1">
        <w:trPr>
          <w:jc w:val="center"/>
        </w:trPr>
        <w:tc>
          <w:tcPr>
            <w:tcW w:w="1132" w:type="pct"/>
            <w:tcBorders>
              <w:top w:val="nil"/>
              <w:left w:val="single" w:sz="4" w:space="0" w:color="auto"/>
              <w:bottom w:val="nil"/>
              <w:right w:val="single" w:sz="4" w:space="0" w:color="auto"/>
            </w:tcBorders>
            <w:vAlign w:val="center"/>
            <w:hideMark/>
          </w:tcPr>
          <w:p w14:paraId="0AC976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D115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93F44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421D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7AD5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5364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3398B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4.5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1AE18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IMD5</w:t>
            </w:r>
          </w:p>
        </w:tc>
      </w:tr>
      <w:tr w:rsidR="006D3CF1" w:rsidRPr="006D3CF1" w14:paraId="775ADF4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C98C1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4533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D6B9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A7AA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54A9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F678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72DB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4F0A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49C4EE82" w14:textId="77777777" w:rsidTr="006D3CF1">
        <w:trPr>
          <w:jc w:val="center"/>
        </w:trPr>
        <w:tc>
          <w:tcPr>
            <w:tcW w:w="1132" w:type="pct"/>
            <w:vMerge w:val="restart"/>
            <w:tcBorders>
              <w:top w:val="single" w:sz="4" w:space="0" w:color="auto"/>
              <w:left w:val="single" w:sz="4" w:space="0" w:color="auto"/>
              <w:bottom w:val="nil"/>
              <w:right w:val="single" w:sz="4" w:space="0" w:color="auto"/>
            </w:tcBorders>
            <w:vAlign w:val="center"/>
            <w:hideMark/>
          </w:tcPr>
          <w:p w14:paraId="743393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DC_2A-12A_n41A</w:t>
            </w:r>
          </w:p>
          <w:p w14:paraId="799F72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FACC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8875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1D3B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77F6E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47A2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1952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3D9D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CC056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IMD2</w:t>
            </w:r>
          </w:p>
        </w:tc>
      </w:tr>
      <w:tr w:rsidR="006D3CF1" w:rsidRPr="006D3CF1" w14:paraId="1A3DC83D"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22FECD2A"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1199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2301F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2840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437C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1BC1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CCB1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0BDBE6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0E09511B"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4F3791B1"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DD22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89CA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2A92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48D7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87CF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2AD4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259D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21EC1BFE"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16793E0C"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4DFF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513F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F561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9A37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5C61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0FD9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21274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22B0A36F"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79FAB344"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BC29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szCs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890A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5811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9E7B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F83E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7520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28.7</w:t>
            </w:r>
          </w:p>
        </w:tc>
        <w:tc>
          <w:tcPr>
            <w:tcW w:w="611" w:type="pct"/>
            <w:gridSpan w:val="2"/>
            <w:tcBorders>
              <w:top w:val="single" w:sz="4" w:space="0" w:color="auto"/>
              <w:left w:val="single" w:sz="4" w:space="0" w:color="auto"/>
              <w:bottom w:val="single" w:sz="4" w:space="0" w:color="auto"/>
              <w:right w:val="single" w:sz="4" w:space="0" w:color="auto"/>
            </w:tcBorders>
            <w:hideMark/>
          </w:tcPr>
          <w:p w14:paraId="0F5A9F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4</w:t>
            </w:r>
          </w:p>
        </w:tc>
      </w:tr>
      <w:tr w:rsidR="006D3CF1" w:rsidRPr="006D3CF1" w14:paraId="52970C44"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6D7AA2C0"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C2A0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szCs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98AA4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2638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E3CE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84A6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E3BE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2638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131CE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482A9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06BA687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7BE80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DC_2A-12A_n66A</w:t>
            </w:r>
          </w:p>
        </w:tc>
        <w:tc>
          <w:tcPr>
            <w:tcW w:w="410" w:type="pct"/>
            <w:tcBorders>
              <w:top w:val="single" w:sz="4" w:space="0" w:color="auto"/>
              <w:left w:val="single" w:sz="4" w:space="0" w:color="auto"/>
              <w:bottom w:val="single" w:sz="4" w:space="0" w:color="auto"/>
              <w:right w:val="single" w:sz="4" w:space="0" w:color="auto"/>
            </w:tcBorders>
            <w:hideMark/>
          </w:tcPr>
          <w:p w14:paraId="326766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D4B2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CD6B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B0E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6B39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28FF2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50EDA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25069571" w14:textId="77777777" w:rsidTr="006D3CF1">
        <w:trPr>
          <w:jc w:val="center"/>
        </w:trPr>
        <w:tc>
          <w:tcPr>
            <w:tcW w:w="1132" w:type="pct"/>
            <w:tcBorders>
              <w:top w:val="nil"/>
              <w:left w:val="single" w:sz="4" w:space="0" w:color="auto"/>
              <w:bottom w:val="nil"/>
              <w:right w:val="single" w:sz="4" w:space="0" w:color="auto"/>
            </w:tcBorders>
          </w:tcPr>
          <w:p w14:paraId="3846E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67060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5EA7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4A41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B87A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4BAA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BE306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6C33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3B81087D" w14:textId="77777777" w:rsidTr="006D3CF1">
        <w:trPr>
          <w:jc w:val="center"/>
        </w:trPr>
        <w:tc>
          <w:tcPr>
            <w:tcW w:w="1132" w:type="pct"/>
            <w:tcBorders>
              <w:top w:val="nil"/>
              <w:left w:val="single" w:sz="4" w:space="0" w:color="auto"/>
              <w:bottom w:val="single" w:sz="4" w:space="0" w:color="auto"/>
              <w:right w:val="single" w:sz="4" w:space="0" w:color="auto"/>
            </w:tcBorders>
          </w:tcPr>
          <w:p w14:paraId="089FC8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E05AE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0CD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7D3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8A55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0D4C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03D2B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ACA6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0699C843" w14:textId="77777777" w:rsidTr="006D3CF1">
        <w:trPr>
          <w:jc w:val="center"/>
        </w:trPr>
        <w:tc>
          <w:tcPr>
            <w:tcW w:w="1132" w:type="pct"/>
            <w:tcBorders>
              <w:top w:val="nil"/>
              <w:left w:val="single" w:sz="4" w:space="0" w:color="auto"/>
              <w:bottom w:val="nil"/>
              <w:right w:val="single" w:sz="4" w:space="0" w:color="auto"/>
            </w:tcBorders>
            <w:vAlign w:val="center"/>
            <w:hideMark/>
          </w:tcPr>
          <w:p w14:paraId="602F7E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12</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190FE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12</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376587D"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E2D60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EAEE7B"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CBD4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B185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B6A35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8E6A89"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9,11</w:t>
            </w:r>
          </w:p>
        </w:tc>
      </w:tr>
      <w:tr w:rsidR="006D3CF1" w:rsidRPr="006D3CF1" w14:paraId="577F3C78" w14:textId="77777777" w:rsidTr="006D3CF1">
        <w:trPr>
          <w:jc w:val="center"/>
        </w:trPr>
        <w:tc>
          <w:tcPr>
            <w:tcW w:w="1132" w:type="pct"/>
            <w:tcBorders>
              <w:top w:val="nil"/>
              <w:left w:val="single" w:sz="4" w:space="0" w:color="auto"/>
              <w:bottom w:val="nil"/>
              <w:right w:val="single" w:sz="4" w:space="0" w:color="auto"/>
            </w:tcBorders>
            <w:vAlign w:val="center"/>
            <w:hideMark/>
          </w:tcPr>
          <w:p w14:paraId="54A478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DC_2A-2A-12A_n77A</w:t>
            </w:r>
          </w:p>
          <w:p w14:paraId="44B174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C633A3"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B7D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34D794"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3F0A1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7370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5A6E5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EBB6E31"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6D3CF1" w:rsidRPr="006D3CF1" w14:paraId="498D0B9F"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73FAC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C1BE3E"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AC3A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08853"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BA7F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BCA5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64387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9F2CF8"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6D3CF1" w:rsidRPr="006D3CF1" w14:paraId="0D13EB22"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4303B15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DC_2A_n12A-n77A</w:t>
            </w:r>
          </w:p>
          <w:p w14:paraId="7FB679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DC_2A-2A_n12A-n77A</w:t>
            </w:r>
          </w:p>
          <w:p w14:paraId="165ED2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CDA7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9B2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5A4E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894D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5C6A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5362CE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9A5D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7DFF311D" w14:textId="77777777" w:rsidTr="006D3CF1">
        <w:trPr>
          <w:jc w:val="center"/>
        </w:trPr>
        <w:tc>
          <w:tcPr>
            <w:tcW w:w="1132" w:type="pct"/>
            <w:tcBorders>
              <w:top w:val="nil"/>
              <w:left w:val="single" w:sz="4" w:space="0" w:color="auto"/>
              <w:bottom w:val="nil"/>
              <w:right w:val="single" w:sz="4" w:space="0" w:color="auto"/>
            </w:tcBorders>
            <w:vAlign w:val="center"/>
          </w:tcPr>
          <w:p w14:paraId="50302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D699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CA35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85D0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9D85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19B9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70FAF6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BD0F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1CFECE7A"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20C13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44D5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C678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FF71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B54E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924C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0E7AE7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1BFEE7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6D3CF1" w:rsidRPr="006D3CF1" w14:paraId="37884450" w14:textId="77777777" w:rsidTr="006D3CF1">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7643E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DC_2A-12A_n78A</w:t>
            </w:r>
          </w:p>
          <w:p w14:paraId="256F32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DC_2A-2A-12A_n78A</w:t>
            </w:r>
          </w:p>
          <w:p w14:paraId="35FBD8D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fr-FR"/>
              </w:rP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BA2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EBAB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2441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F417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3F93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FB9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FE74D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IMD3</w:t>
            </w:r>
          </w:p>
        </w:tc>
      </w:tr>
      <w:tr w:rsidR="006D3CF1" w:rsidRPr="006D3CF1" w14:paraId="4ECA759E"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1B174CD" w14:textId="77777777" w:rsidR="006D3CF1" w:rsidRPr="006D3CF1" w:rsidRDefault="006D3CF1" w:rsidP="006D3CF1">
            <w:pPr>
              <w:spacing w:after="0"/>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DA97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FC21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9E15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A3F0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571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A309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DAFDD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ja-JP"/>
              </w:rPr>
              <w:t>N/A</w:t>
            </w:r>
          </w:p>
        </w:tc>
      </w:tr>
      <w:tr w:rsidR="006D3CF1" w:rsidRPr="006D3CF1" w14:paraId="29C070BF"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80F1EA4" w14:textId="77777777" w:rsidR="006D3CF1" w:rsidRPr="006D3CF1" w:rsidRDefault="006D3CF1" w:rsidP="006D3CF1">
            <w:pPr>
              <w:spacing w:after="0"/>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1757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77BB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50B9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E61E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3986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EF94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1279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ja-JP"/>
              </w:rPr>
              <w:t>N/A</w:t>
            </w:r>
          </w:p>
        </w:tc>
      </w:tr>
      <w:tr w:rsidR="006D3CF1" w:rsidRPr="006D3CF1" w14:paraId="581384EF"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6B2135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DC_2A_n12A-n78A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9D0D8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1BF55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9FDE8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28A54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5A670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242F01C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A65379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6D3CF1" w:rsidRPr="006D3CF1" w14:paraId="29A1F5EF" w14:textId="77777777" w:rsidTr="006D3CF1">
        <w:trPr>
          <w:jc w:val="center"/>
        </w:trPr>
        <w:tc>
          <w:tcPr>
            <w:tcW w:w="1132" w:type="pct"/>
            <w:tcBorders>
              <w:top w:val="nil"/>
              <w:left w:val="single" w:sz="4" w:space="0" w:color="auto"/>
              <w:bottom w:val="nil"/>
              <w:right w:val="single" w:sz="4" w:space="0" w:color="auto"/>
            </w:tcBorders>
            <w:vAlign w:val="center"/>
          </w:tcPr>
          <w:p w14:paraId="7FDFAB2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B6BBD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50B62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6956A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2E260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74A60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1112B7E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25224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6D3CF1" w:rsidRPr="006D3CF1" w14:paraId="48D0C35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564A5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28F5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571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514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0F2F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9DC5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02A4DE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A06F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IMD3</w:t>
            </w:r>
          </w:p>
        </w:tc>
      </w:tr>
      <w:tr w:rsidR="006D3CF1" w:rsidRPr="006D3CF1" w14:paraId="1E77908D" w14:textId="77777777" w:rsidTr="006D3CF1">
        <w:trPr>
          <w:jc w:val="center"/>
        </w:trPr>
        <w:tc>
          <w:tcPr>
            <w:tcW w:w="1132" w:type="pct"/>
            <w:tcBorders>
              <w:top w:val="single" w:sz="4" w:space="0" w:color="auto"/>
              <w:left w:val="single" w:sz="4" w:space="0" w:color="auto"/>
              <w:bottom w:val="single" w:sz="4" w:space="0" w:color="auto"/>
              <w:right w:val="single" w:sz="4" w:space="0" w:color="auto"/>
            </w:tcBorders>
            <w:hideMark/>
          </w:tcPr>
          <w:p w14:paraId="0BE215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13</w:t>
            </w:r>
            <w:r w:rsidRPr="006D3CF1">
              <w:rPr>
                <w:rFonts w:ascii="Arial" w:eastAsia="Times New Roman" w:hAnsi="Arial" w:cs="Arial"/>
                <w:sz w:val="18"/>
                <w:lang w:eastAsia="ko-KR"/>
              </w:rPr>
              <w:t>A_n</w:t>
            </w:r>
            <w:r w:rsidRPr="006D3CF1">
              <w:rPr>
                <w:rFonts w:ascii="Arial" w:eastAsia="Times New Roman" w:hAnsi="Arial" w:cs="Arial"/>
                <w:sz w:val="18"/>
                <w:lang w:eastAsia="fr-FR"/>
              </w:rPr>
              <w:t>48</w:t>
            </w:r>
            <w:r w:rsidRPr="006D3CF1">
              <w:rPr>
                <w:rFonts w:ascii="Arial" w:eastAsia="Times New Roman" w:hAnsi="Arial" w:cs="Arial"/>
                <w:sz w:val="18"/>
                <w:lang w:eastAsia="ko-KR"/>
              </w:rPr>
              <w:t>A</w:t>
            </w:r>
          </w:p>
          <w:p w14:paraId="7B68F9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05320D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3D60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AB65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6525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4D28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1983.5</w:t>
            </w:r>
          </w:p>
        </w:tc>
        <w:tc>
          <w:tcPr>
            <w:tcW w:w="357" w:type="pct"/>
            <w:gridSpan w:val="2"/>
            <w:tcBorders>
              <w:top w:val="single" w:sz="4" w:space="0" w:color="auto"/>
              <w:left w:val="single" w:sz="4" w:space="0" w:color="auto"/>
              <w:bottom w:val="single" w:sz="4" w:space="0" w:color="auto"/>
              <w:right w:val="single" w:sz="4" w:space="0" w:color="auto"/>
            </w:tcBorders>
            <w:hideMark/>
          </w:tcPr>
          <w:p w14:paraId="491FDF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15.6</w:t>
            </w:r>
          </w:p>
        </w:tc>
        <w:tc>
          <w:tcPr>
            <w:tcW w:w="611" w:type="pct"/>
            <w:gridSpan w:val="2"/>
            <w:tcBorders>
              <w:top w:val="single" w:sz="4" w:space="0" w:color="auto"/>
              <w:left w:val="single" w:sz="4" w:space="0" w:color="auto"/>
              <w:bottom w:val="single" w:sz="4" w:space="0" w:color="auto"/>
              <w:right w:val="single" w:sz="4" w:space="0" w:color="auto"/>
            </w:tcBorders>
            <w:hideMark/>
          </w:tcPr>
          <w:p w14:paraId="66C494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w:t>
            </w:r>
            <w:r w:rsidRPr="006D3CF1">
              <w:rPr>
                <w:rFonts w:ascii="Arial" w:eastAsia="Times New Roman" w:hAnsi="Arial" w:cs="Arial"/>
                <w:sz w:val="18"/>
                <w:lang w:eastAsia="fr-FR"/>
              </w:rPr>
              <w:t>3</w:t>
            </w:r>
          </w:p>
        </w:tc>
      </w:tr>
      <w:tr w:rsidR="006D3CF1" w:rsidRPr="006D3CF1" w14:paraId="083484EF" w14:textId="77777777" w:rsidTr="006D3CF1">
        <w:trPr>
          <w:jc w:val="center"/>
        </w:trPr>
        <w:tc>
          <w:tcPr>
            <w:tcW w:w="1132" w:type="pct"/>
            <w:tcBorders>
              <w:top w:val="single" w:sz="4" w:space="0" w:color="auto"/>
              <w:left w:val="single" w:sz="4" w:space="0" w:color="auto"/>
              <w:bottom w:val="nil"/>
              <w:right w:val="single" w:sz="4" w:space="0" w:color="auto"/>
            </w:tcBorders>
          </w:tcPr>
          <w:p w14:paraId="6BF121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8CDF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553F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7F51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547A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F1E4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753.5</w:t>
            </w:r>
          </w:p>
        </w:tc>
        <w:tc>
          <w:tcPr>
            <w:tcW w:w="357" w:type="pct"/>
            <w:gridSpan w:val="2"/>
            <w:tcBorders>
              <w:top w:val="single" w:sz="4" w:space="0" w:color="auto"/>
              <w:left w:val="single" w:sz="4" w:space="0" w:color="auto"/>
              <w:bottom w:val="single" w:sz="4" w:space="0" w:color="auto"/>
              <w:right w:val="single" w:sz="4" w:space="0" w:color="auto"/>
            </w:tcBorders>
            <w:hideMark/>
          </w:tcPr>
          <w:p w14:paraId="50D81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F196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54EFE3F4" w14:textId="77777777" w:rsidTr="006D3CF1">
        <w:trPr>
          <w:jc w:val="center"/>
        </w:trPr>
        <w:tc>
          <w:tcPr>
            <w:tcW w:w="1132" w:type="pct"/>
            <w:tcBorders>
              <w:top w:val="nil"/>
              <w:left w:val="single" w:sz="4" w:space="0" w:color="auto"/>
              <w:bottom w:val="single" w:sz="4" w:space="0" w:color="auto"/>
              <w:right w:val="single" w:sz="4" w:space="0" w:color="auto"/>
            </w:tcBorders>
          </w:tcPr>
          <w:p w14:paraId="61DC7B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7E6D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4D0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3552.5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C86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7E84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B960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3552.5</w:t>
            </w:r>
          </w:p>
        </w:tc>
        <w:tc>
          <w:tcPr>
            <w:tcW w:w="357" w:type="pct"/>
            <w:gridSpan w:val="2"/>
            <w:tcBorders>
              <w:top w:val="single" w:sz="4" w:space="0" w:color="auto"/>
              <w:left w:val="single" w:sz="4" w:space="0" w:color="auto"/>
              <w:bottom w:val="single" w:sz="4" w:space="0" w:color="auto"/>
              <w:right w:val="single" w:sz="4" w:space="0" w:color="auto"/>
            </w:tcBorders>
            <w:hideMark/>
          </w:tcPr>
          <w:p w14:paraId="5FAB5E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5787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13FDA0B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208EF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DC_</w:t>
            </w:r>
            <w:r w:rsidRPr="006D3CF1">
              <w:rPr>
                <w:rFonts w:ascii="Arial" w:eastAsia="맑은 고딕" w:hAnsi="Arial" w:cs="Arial"/>
                <w:sz w:val="18"/>
                <w:lang w:eastAsia="ko-KR"/>
              </w:rPr>
              <w:t>2A-13A_n66A</w:t>
            </w:r>
          </w:p>
          <w:p w14:paraId="7BCD05A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fr-FR"/>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036017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701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26D5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DEDB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A159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2AF43E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6.2</w:t>
            </w:r>
          </w:p>
        </w:tc>
        <w:tc>
          <w:tcPr>
            <w:tcW w:w="611" w:type="pct"/>
            <w:gridSpan w:val="2"/>
            <w:tcBorders>
              <w:top w:val="single" w:sz="4" w:space="0" w:color="auto"/>
              <w:left w:val="single" w:sz="4" w:space="0" w:color="auto"/>
              <w:bottom w:val="single" w:sz="4" w:space="0" w:color="auto"/>
              <w:right w:val="single" w:sz="4" w:space="0" w:color="auto"/>
            </w:tcBorders>
            <w:hideMark/>
          </w:tcPr>
          <w:p w14:paraId="770B9F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6F9250AA" w14:textId="77777777" w:rsidTr="006D3CF1">
        <w:trPr>
          <w:jc w:val="center"/>
        </w:trPr>
        <w:tc>
          <w:tcPr>
            <w:tcW w:w="1132" w:type="pct"/>
            <w:tcBorders>
              <w:top w:val="nil"/>
              <w:left w:val="single" w:sz="4" w:space="0" w:color="auto"/>
              <w:bottom w:val="nil"/>
              <w:right w:val="single" w:sz="4" w:space="0" w:color="auto"/>
            </w:tcBorders>
          </w:tcPr>
          <w:p w14:paraId="040C277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539C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96C7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6BF5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C6AA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97AB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749</w:t>
            </w:r>
          </w:p>
        </w:tc>
        <w:tc>
          <w:tcPr>
            <w:tcW w:w="357" w:type="pct"/>
            <w:gridSpan w:val="2"/>
            <w:tcBorders>
              <w:top w:val="single" w:sz="4" w:space="0" w:color="auto"/>
              <w:left w:val="single" w:sz="4" w:space="0" w:color="auto"/>
              <w:bottom w:val="single" w:sz="4" w:space="0" w:color="auto"/>
              <w:right w:val="single" w:sz="4" w:space="0" w:color="auto"/>
            </w:tcBorders>
            <w:hideMark/>
          </w:tcPr>
          <w:p w14:paraId="4BA3B4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4E4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6D3CF1" w:rsidRPr="006D3CF1" w14:paraId="7B86E32A" w14:textId="77777777" w:rsidTr="006D3CF1">
        <w:trPr>
          <w:jc w:val="center"/>
        </w:trPr>
        <w:tc>
          <w:tcPr>
            <w:tcW w:w="1132" w:type="pct"/>
            <w:tcBorders>
              <w:top w:val="nil"/>
              <w:left w:val="single" w:sz="4" w:space="0" w:color="auto"/>
              <w:bottom w:val="single" w:sz="4" w:space="0" w:color="auto"/>
              <w:right w:val="single" w:sz="4" w:space="0" w:color="auto"/>
            </w:tcBorders>
          </w:tcPr>
          <w:p w14:paraId="5B2D86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C82BA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3CAE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F9D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A62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B11B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06841C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4462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6D3CF1" w:rsidRPr="006D3CF1" w14:paraId="3829D2F4" w14:textId="77777777" w:rsidTr="006D3CF1">
        <w:trPr>
          <w:jc w:val="center"/>
        </w:trPr>
        <w:tc>
          <w:tcPr>
            <w:tcW w:w="1132" w:type="pct"/>
            <w:tcBorders>
              <w:top w:val="nil"/>
              <w:left w:val="single" w:sz="4" w:space="0" w:color="auto"/>
              <w:bottom w:val="nil"/>
              <w:right w:val="single" w:sz="4" w:space="0" w:color="auto"/>
            </w:tcBorders>
            <w:hideMark/>
          </w:tcPr>
          <w:p w14:paraId="00C5B7D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3C29CC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A97C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2A30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9231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70A8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1944</w:t>
            </w:r>
          </w:p>
        </w:tc>
        <w:tc>
          <w:tcPr>
            <w:tcW w:w="357" w:type="pct"/>
            <w:gridSpan w:val="2"/>
            <w:tcBorders>
              <w:top w:val="single" w:sz="4" w:space="0" w:color="auto"/>
              <w:left w:val="single" w:sz="4" w:space="0" w:color="auto"/>
              <w:bottom w:val="single" w:sz="4" w:space="0" w:color="auto"/>
              <w:right w:val="single" w:sz="4" w:space="0" w:color="auto"/>
            </w:tcBorders>
            <w:hideMark/>
          </w:tcPr>
          <w:p w14:paraId="77F081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60AF17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IMD3</w:t>
            </w:r>
          </w:p>
        </w:tc>
      </w:tr>
      <w:tr w:rsidR="006D3CF1" w:rsidRPr="006D3CF1" w14:paraId="611E138D" w14:textId="77777777" w:rsidTr="006D3CF1">
        <w:trPr>
          <w:jc w:val="center"/>
        </w:trPr>
        <w:tc>
          <w:tcPr>
            <w:tcW w:w="1132" w:type="pct"/>
            <w:tcBorders>
              <w:top w:val="nil"/>
              <w:left w:val="single" w:sz="4" w:space="0" w:color="auto"/>
              <w:bottom w:val="nil"/>
              <w:right w:val="single" w:sz="4" w:space="0" w:color="auto"/>
            </w:tcBorders>
            <w:hideMark/>
          </w:tcPr>
          <w:p w14:paraId="378EAA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7724D6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3565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783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80EE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3FE2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E390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752</w:t>
            </w:r>
          </w:p>
        </w:tc>
        <w:tc>
          <w:tcPr>
            <w:tcW w:w="357" w:type="pct"/>
            <w:gridSpan w:val="2"/>
            <w:tcBorders>
              <w:top w:val="single" w:sz="4" w:space="0" w:color="auto"/>
              <w:left w:val="single" w:sz="4" w:space="0" w:color="auto"/>
              <w:bottom w:val="single" w:sz="4" w:space="0" w:color="auto"/>
              <w:right w:val="single" w:sz="4" w:space="0" w:color="auto"/>
            </w:tcBorders>
            <w:hideMark/>
          </w:tcPr>
          <w:p w14:paraId="7532C31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7366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7C890F74"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59E0EF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zh-CN"/>
              </w:rPr>
              <w:t>DC_2A-2A-13A_n77A</w:t>
            </w:r>
          </w:p>
          <w:p w14:paraId="254FDA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0377E5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9BA3A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57E4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F1C61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4877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331B91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BB1E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4851A7FC" w14:textId="77777777" w:rsidTr="006D3CF1">
        <w:trPr>
          <w:jc w:val="center"/>
        </w:trPr>
        <w:tc>
          <w:tcPr>
            <w:tcW w:w="1132" w:type="pct"/>
            <w:tcBorders>
              <w:top w:val="nil"/>
              <w:left w:val="single" w:sz="4" w:space="0" w:color="auto"/>
              <w:bottom w:val="nil"/>
              <w:right w:val="single" w:sz="4" w:space="0" w:color="auto"/>
            </w:tcBorders>
            <w:vAlign w:val="center"/>
            <w:hideMark/>
          </w:tcPr>
          <w:p w14:paraId="3122D9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14</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20FA9B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14</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353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6F7B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D4A1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4B0B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1029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36050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B3556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6D3CF1" w:rsidRPr="006D3CF1" w14:paraId="67F68A63" w14:textId="77777777" w:rsidTr="006D3CF1">
        <w:trPr>
          <w:jc w:val="center"/>
        </w:trPr>
        <w:tc>
          <w:tcPr>
            <w:tcW w:w="1132" w:type="pct"/>
            <w:tcBorders>
              <w:top w:val="nil"/>
              <w:left w:val="single" w:sz="4" w:space="0" w:color="auto"/>
              <w:bottom w:val="nil"/>
              <w:right w:val="single" w:sz="4" w:space="0" w:color="auto"/>
            </w:tcBorders>
            <w:vAlign w:val="center"/>
            <w:hideMark/>
          </w:tcPr>
          <w:p w14:paraId="7FA650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DC_2A-2A-14A_n77A</w:t>
            </w:r>
          </w:p>
          <w:p w14:paraId="2A75C12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7FCD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BFBD3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0049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15A9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17C2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5583D4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6F0A9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18AFFB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827ED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BC0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8784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FDE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5846B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9DA7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774134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936B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6CE6A2DB" w14:textId="77777777" w:rsidTr="006D3CF1">
        <w:trPr>
          <w:jc w:val="center"/>
        </w:trPr>
        <w:tc>
          <w:tcPr>
            <w:tcW w:w="1132" w:type="pct"/>
            <w:tcBorders>
              <w:top w:val="nil"/>
              <w:left w:val="single" w:sz="4" w:space="0" w:color="auto"/>
              <w:bottom w:val="nil"/>
              <w:right w:val="single" w:sz="4" w:space="0" w:color="auto"/>
            </w:tcBorders>
            <w:hideMark/>
          </w:tcPr>
          <w:p w14:paraId="4C7FFD8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hideMark/>
          </w:tcPr>
          <w:p w14:paraId="652DB7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E39D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29B8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908B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4BA2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5FA102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EEDE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1640F7A" w14:textId="77777777" w:rsidTr="006D3CF1">
        <w:trPr>
          <w:jc w:val="center"/>
        </w:trPr>
        <w:tc>
          <w:tcPr>
            <w:tcW w:w="1132" w:type="pct"/>
            <w:tcBorders>
              <w:top w:val="nil"/>
              <w:left w:val="single" w:sz="4" w:space="0" w:color="auto"/>
              <w:bottom w:val="nil"/>
              <w:right w:val="single" w:sz="4" w:space="0" w:color="auto"/>
            </w:tcBorders>
            <w:vAlign w:val="center"/>
          </w:tcPr>
          <w:p w14:paraId="6702AE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CFA04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8055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CC6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463B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6FB7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43DEA5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20</w:t>
            </w:r>
          </w:p>
        </w:tc>
        <w:tc>
          <w:tcPr>
            <w:tcW w:w="611" w:type="pct"/>
            <w:gridSpan w:val="2"/>
            <w:tcBorders>
              <w:top w:val="single" w:sz="4" w:space="0" w:color="auto"/>
              <w:left w:val="single" w:sz="4" w:space="0" w:color="auto"/>
              <w:bottom w:val="single" w:sz="4" w:space="0" w:color="auto"/>
              <w:right w:val="single" w:sz="4" w:space="0" w:color="auto"/>
            </w:tcBorders>
            <w:hideMark/>
          </w:tcPr>
          <w:p w14:paraId="4F70B1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157D151" w14:textId="77777777" w:rsidTr="006D3CF1">
        <w:trPr>
          <w:jc w:val="center"/>
        </w:trPr>
        <w:tc>
          <w:tcPr>
            <w:tcW w:w="1132" w:type="pct"/>
            <w:tcBorders>
              <w:top w:val="nil"/>
              <w:left w:val="single" w:sz="4" w:space="0" w:color="auto"/>
              <w:bottom w:val="nil"/>
              <w:right w:val="single" w:sz="4" w:space="0" w:color="auto"/>
            </w:tcBorders>
            <w:vAlign w:val="center"/>
          </w:tcPr>
          <w:p w14:paraId="66B28A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A8749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1344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2641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B052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5E59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18ACD3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9475A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AE84E64" w14:textId="77777777" w:rsidTr="006D3CF1">
        <w:trPr>
          <w:jc w:val="center"/>
        </w:trPr>
        <w:tc>
          <w:tcPr>
            <w:tcW w:w="1132" w:type="pct"/>
            <w:tcBorders>
              <w:top w:val="nil"/>
              <w:left w:val="single" w:sz="4" w:space="0" w:color="auto"/>
              <w:bottom w:val="nil"/>
              <w:right w:val="single" w:sz="4" w:space="0" w:color="auto"/>
            </w:tcBorders>
            <w:vAlign w:val="center"/>
          </w:tcPr>
          <w:p w14:paraId="2105C34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2247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22A4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24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7142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0B94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554F74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4228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7677DDF" w14:textId="77777777" w:rsidTr="006D3CF1">
        <w:trPr>
          <w:jc w:val="center"/>
        </w:trPr>
        <w:tc>
          <w:tcPr>
            <w:tcW w:w="1132" w:type="pct"/>
            <w:tcBorders>
              <w:top w:val="nil"/>
              <w:left w:val="single" w:sz="4" w:space="0" w:color="auto"/>
              <w:bottom w:val="nil"/>
              <w:right w:val="single" w:sz="4" w:space="0" w:color="auto"/>
            </w:tcBorders>
            <w:vAlign w:val="center"/>
          </w:tcPr>
          <w:p w14:paraId="5D1410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CD6E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23C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D165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3C1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B23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6F310F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48307E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26CBD59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8547EB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C8E47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4ED1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D3E1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77C8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569B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099F01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07B5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E7F824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CD91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color w:val="000000"/>
                <w:sz w:val="18"/>
                <w:szCs w:val="18"/>
                <w:lang w:eastAsia="fr-FR"/>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4BAD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B55B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8B5C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6C4D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E5DA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0B9A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137A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r>
      <w:tr w:rsidR="006D3CF1" w:rsidRPr="006D3CF1" w14:paraId="51BB2B0C" w14:textId="77777777" w:rsidTr="006D3CF1">
        <w:trPr>
          <w:jc w:val="center"/>
        </w:trPr>
        <w:tc>
          <w:tcPr>
            <w:tcW w:w="1132" w:type="pct"/>
            <w:tcBorders>
              <w:top w:val="nil"/>
              <w:left w:val="single" w:sz="4" w:space="0" w:color="auto"/>
              <w:bottom w:val="nil"/>
              <w:right w:val="single" w:sz="4" w:space="0" w:color="auto"/>
            </w:tcBorders>
          </w:tcPr>
          <w:p w14:paraId="7CB5D38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7FE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4714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E436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1D17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144E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1DEA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29.2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C586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zh-CN"/>
              </w:rPr>
              <w:t>IMD2</w:t>
            </w:r>
          </w:p>
        </w:tc>
      </w:tr>
      <w:tr w:rsidR="006D3CF1" w:rsidRPr="006D3CF1" w14:paraId="583FB27E" w14:textId="77777777" w:rsidTr="006D3CF1">
        <w:trPr>
          <w:jc w:val="center"/>
        </w:trPr>
        <w:tc>
          <w:tcPr>
            <w:tcW w:w="1132" w:type="pct"/>
            <w:tcBorders>
              <w:top w:val="nil"/>
              <w:left w:val="single" w:sz="4" w:space="0" w:color="auto"/>
              <w:bottom w:val="single" w:sz="4" w:space="0" w:color="auto"/>
              <w:right w:val="single" w:sz="4" w:space="0" w:color="auto"/>
            </w:tcBorders>
          </w:tcPr>
          <w:p w14:paraId="146F4C3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CCBB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306A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77E0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F267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670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07C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AD16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N/A</w:t>
            </w:r>
          </w:p>
        </w:tc>
      </w:tr>
      <w:tr w:rsidR="006D3CF1" w:rsidRPr="006D3CF1" w14:paraId="7DD0F99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EAF7B4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DC_2A_n38A-n78A</w:t>
            </w:r>
          </w:p>
        </w:tc>
        <w:tc>
          <w:tcPr>
            <w:tcW w:w="410" w:type="pct"/>
            <w:tcBorders>
              <w:top w:val="single" w:sz="4" w:space="0" w:color="auto"/>
              <w:left w:val="single" w:sz="4" w:space="0" w:color="auto"/>
              <w:bottom w:val="single" w:sz="4" w:space="0" w:color="auto"/>
              <w:right w:val="single" w:sz="4" w:space="0" w:color="auto"/>
            </w:tcBorders>
            <w:hideMark/>
          </w:tcPr>
          <w:p w14:paraId="4D18C4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30C8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8A6A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1B9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83DB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06817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E40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7C8C8AF5" w14:textId="77777777" w:rsidTr="006D3CF1">
        <w:trPr>
          <w:jc w:val="center"/>
        </w:trPr>
        <w:tc>
          <w:tcPr>
            <w:tcW w:w="1132" w:type="pct"/>
            <w:tcBorders>
              <w:top w:val="nil"/>
              <w:left w:val="single" w:sz="4" w:space="0" w:color="auto"/>
              <w:bottom w:val="nil"/>
              <w:right w:val="single" w:sz="4" w:space="0" w:color="auto"/>
            </w:tcBorders>
          </w:tcPr>
          <w:p w14:paraId="55054F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D851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B6A9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96C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CE7E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DE33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377CA6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1534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2E78BA44" w14:textId="77777777" w:rsidTr="006D3CF1">
        <w:trPr>
          <w:jc w:val="center"/>
        </w:trPr>
        <w:tc>
          <w:tcPr>
            <w:tcW w:w="1132" w:type="pct"/>
            <w:tcBorders>
              <w:top w:val="nil"/>
              <w:left w:val="single" w:sz="4" w:space="0" w:color="auto"/>
              <w:bottom w:val="single" w:sz="4" w:space="0" w:color="auto"/>
              <w:right w:val="single" w:sz="4" w:space="0" w:color="auto"/>
            </w:tcBorders>
          </w:tcPr>
          <w:p w14:paraId="36BBE5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16002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57EE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2A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8B3E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F0AB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5AE0AA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14.8</w:t>
            </w:r>
          </w:p>
        </w:tc>
        <w:tc>
          <w:tcPr>
            <w:tcW w:w="611" w:type="pct"/>
            <w:gridSpan w:val="2"/>
            <w:tcBorders>
              <w:top w:val="single" w:sz="4" w:space="0" w:color="auto"/>
              <w:left w:val="single" w:sz="4" w:space="0" w:color="auto"/>
              <w:bottom w:val="single" w:sz="4" w:space="0" w:color="auto"/>
              <w:right w:val="single" w:sz="4" w:space="0" w:color="auto"/>
            </w:tcBorders>
            <w:hideMark/>
          </w:tcPr>
          <w:p w14:paraId="77FFE1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6D3CF1" w:rsidRPr="006D3CF1" w14:paraId="782430E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88E93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40B3E23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F9CA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DD09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B5B7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4A8D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3B1B2E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7.2</w:t>
            </w:r>
          </w:p>
        </w:tc>
        <w:tc>
          <w:tcPr>
            <w:tcW w:w="611" w:type="pct"/>
            <w:gridSpan w:val="2"/>
            <w:tcBorders>
              <w:top w:val="single" w:sz="4" w:space="0" w:color="auto"/>
              <w:left w:val="single" w:sz="4" w:space="0" w:color="auto"/>
              <w:bottom w:val="single" w:sz="4" w:space="0" w:color="auto"/>
              <w:right w:val="single" w:sz="4" w:space="0" w:color="auto"/>
            </w:tcBorders>
            <w:hideMark/>
          </w:tcPr>
          <w:p w14:paraId="1CDA27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6D3CF1" w:rsidRPr="006D3CF1" w14:paraId="1AD8C695" w14:textId="77777777" w:rsidTr="006D3CF1">
        <w:trPr>
          <w:jc w:val="center"/>
        </w:trPr>
        <w:tc>
          <w:tcPr>
            <w:tcW w:w="1132" w:type="pct"/>
            <w:tcBorders>
              <w:top w:val="nil"/>
              <w:left w:val="single" w:sz="4" w:space="0" w:color="auto"/>
              <w:bottom w:val="nil"/>
              <w:right w:val="single" w:sz="4" w:space="0" w:color="auto"/>
            </w:tcBorders>
          </w:tcPr>
          <w:p w14:paraId="1F75419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6254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4670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63C9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33A5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66DA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47EA69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6E5040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73D24B4D" w14:textId="77777777" w:rsidTr="006D3CF1">
        <w:trPr>
          <w:jc w:val="center"/>
        </w:trPr>
        <w:tc>
          <w:tcPr>
            <w:tcW w:w="1132" w:type="pct"/>
            <w:tcBorders>
              <w:top w:val="nil"/>
              <w:left w:val="single" w:sz="4" w:space="0" w:color="auto"/>
              <w:bottom w:val="single" w:sz="4" w:space="0" w:color="auto"/>
              <w:right w:val="single" w:sz="4" w:space="0" w:color="auto"/>
            </w:tcBorders>
          </w:tcPr>
          <w:p w14:paraId="0946F88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B927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3DF4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257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7515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CBD3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577036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6F4AE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387BE96E" w14:textId="77777777" w:rsidTr="006D3CF1">
        <w:trPr>
          <w:jc w:val="center"/>
        </w:trPr>
        <w:tc>
          <w:tcPr>
            <w:tcW w:w="1132" w:type="pct"/>
            <w:tcBorders>
              <w:top w:val="nil"/>
              <w:left w:val="single" w:sz="4" w:space="0" w:color="auto"/>
              <w:bottom w:val="nil"/>
              <w:right w:val="single" w:sz="4" w:space="0" w:color="auto"/>
            </w:tcBorders>
            <w:hideMark/>
          </w:tcPr>
          <w:p w14:paraId="659FAC2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DC_2A-28A_n66A</w:t>
            </w:r>
          </w:p>
        </w:tc>
        <w:tc>
          <w:tcPr>
            <w:tcW w:w="410" w:type="pct"/>
            <w:tcBorders>
              <w:top w:val="single" w:sz="4" w:space="0" w:color="auto"/>
              <w:left w:val="single" w:sz="4" w:space="0" w:color="auto"/>
              <w:bottom w:val="single" w:sz="4" w:space="0" w:color="auto"/>
              <w:right w:val="single" w:sz="4" w:space="0" w:color="auto"/>
            </w:tcBorders>
            <w:hideMark/>
          </w:tcPr>
          <w:p w14:paraId="399D27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F0A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311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B313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051AE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3BE4C1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611" w:type="pct"/>
            <w:gridSpan w:val="2"/>
            <w:tcBorders>
              <w:top w:val="single" w:sz="4" w:space="0" w:color="auto"/>
              <w:left w:val="single" w:sz="4" w:space="0" w:color="auto"/>
              <w:bottom w:val="single" w:sz="4" w:space="0" w:color="auto"/>
              <w:right w:val="single" w:sz="4" w:space="0" w:color="auto"/>
            </w:tcBorders>
            <w:hideMark/>
          </w:tcPr>
          <w:p w14:paraId="51EE27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E49B24A" w14:textId="77777777" w:rsidTr="006D3CF1">
        <w:trPr>
          <w:jc w:val="center"/>
        </w:trPr>
        <w:tc>
          <w:tcPr>
            <w:tcW w:w="1132" w:type="pct"/>
            <w:tcBorders>
              <w:top w:val="nil"/>
              <w:left w:val="single" w:sz="4" w:space="0" w:color="auto"/>
              <w:bottom w:val="nil"/>
              <w:right w:val="single" w:sz="4" w:space="0" w:color="auto"/>
            </w:tcBorders>
          </w:tcPr>
          <w:p w14:paraId="04B6F7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A5041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E1A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0711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447B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4233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sz w:val="18"/>
                <w:szCs w:val="18"/>
                <w:lang w:eastAsia="ko-K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2AAEDA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02AA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3001E9AD" w14:textId="77777777" w:rsidTr="006D3CF1">
        <w:trPr>
          <w:jc w:val="center"/>
        </w:trPr>
        <w:tc>
          <w:tcPr>
            <w:tcW w:w="1132" w:type="pct"/>
            <w:tcBorders>
              <w:top w:val="nil"/>
              <w:left w:val="single" w:sz="4" w:space="0" w:color="auto"/>
              <w:bottom w:val="single" w:sz="4" w:space="0" w:color="auto"/>
              <w:right w:val="single" w:sz="4" w:space="0" w:color="auto"/>
            </w:tcBorders>
          </w:tcPr>
          <w:p w14:paraId="5C4989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C269A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10A6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01A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88E1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316B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400850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043F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2417BCA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46E6A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00B2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C4A9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A6C3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A319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1981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7CCA8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szCs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716A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IMD3</w:t>
            </w:r>
          </w:p>
        </w:tc>
      </w:tr>
      <w:tr w:rsidR="006D3CF1" w:rsidRPr="006D3CF1" w14:paraId="6C3516DA" w14:textId="77777777" w:rsidTr="006D3CF1">
        <w:trPr>
          <w:jc w:val="center"/>
        </w:trPr>
        <w:tc>
          <w:tcPr>
            <w:tcW w:w="1132" w:type="pct"/>
            <w:tcBorders>
              <w:top w:val="nil"/>
              <w:left w:val="single" w:sz="4" w:space="0" w:color="auto"/>
              <w:bottom w:val="nil"/>
              <w:right w:val="single" w:sz="4" w:space="0" w:color="auto"/>
            </w:tcBorders>
            <w:vAlign w:val="center"/>
          </w:tcPr>
          <w:p w14:paraId="3DAC57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AAD8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3955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49A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E7DB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DD20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27A12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5D5F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r>
      <w:tr w:rsidR="006D3CF1" w:rsidRPr="006D3CF1" w14:paraId="0577F43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BBAA5C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7786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5CE1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339A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C49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59FC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3400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30AEB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AAE09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r>
      <w:tr w:rsidR="006D3CF1" w:rsidRPr="006D3CF1" w14:paraId="503B2FE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5E02A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63C9B3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059A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132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F0B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10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39D4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1986</w:t>
            </w:r>
          </w:p>
        </w:tc>
        <w:tc>
          <w:tcPr>
            <w:tcW w:w="357" w:type="pct"/>
            <w:gridSpan w:val="2"/>
            <w:tcBorders>
              <w:top w:val="single" w:sz="4" w:space="0" w:color="auto"/>
              <w:left w:val="single" w:sz="4" w:space="0" w:color="auto"/>
              <w:bottom w:val="single" w:sz="4" w:space="0" w:color="auto"/>
              <w:right w:val="single" w:sz="4" w:space="0" w:color="auto"/>
            </w:tcBorders>
            <w:hideMark/>
          </w:tcPr>
          <w:p w14:paraId="478AF4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DEA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11</w:t>
            </w:r>
          </w:p>
        </w:tc>
      </w:tr>
      <w:tr w:rsidR="006D3CF1" w:rsidRPr="006D3CF1" w14:paraId="1DAD1E9E" w14:textId="77777777" w:rsidTr="006D3CF1">
        <w:trPr>
          <w:jc w:val="center"/>
        </w:trPr>
        <w:tc>
          <w:tcPr>
            <w:tcW w:w="1132" w:type="pct"/>
            <w:tcBorders>
              <w:top w:val="nil"/>
              <w:left w:val="single" w:sz="4" w:space="0" w:color="auto"/>
              <w:bottom w:val="nil"/>
              <w:right w:val="single" w:sz="4" w:space="0" w:color="auto"/>
            </w:tcBorders>
            <w:hideMark/>
          </w:tcPr>
          <w:p w14:paraId="09AA2A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DC_2A-2A-30A_n77A</w:t>
            </w:r>
            <w:r w:rsidRPr="006D3CF1">
              <w:rPr>
                <w:rFonts w:ascii="Arial" w:eastAsia="맑은 고딕" w:hAnsi="Arial" w:cs="Arial"/>
                <w:sz w:val="18"/>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1C33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E51C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C90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8F37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5385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2357</w:t>
            </w:r>
          </w:p>
        </w:tc>
        <w:tc>
          <w:tcPr>
            <w:tcW w:w="357" w:type="pct"/>
            <w:gridSpan w:val="2"/>
            <w:tcBorders>
              <w:top w:val="single" w:sz="4" w:space="0" w:color="auto"/>
              <w:left w:val="single" w:sz="4" w:space="0" w:color="auto"/>
              <w:bottom w:val="single" w:sz="4" w:space="0" w:color="auto"/>
              <w:right w:val="single" w:sz="4" w:space="0" w:color="auto"/>
            </w:tcBorders>
            <w:hideMark/>
          </w:tcPr>
          <w:p w14:paraId="333CFD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D87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232AD92B" w14:textId="77777777" w:rsidTr="006D3CF1">
        <w:trPr>
          <w:jc w:val="center"/>
        </w:trPr>
        <w:tc>
          <w:tcPr>
            <w:tcW w:w="1132" w:type="pct"/>
            <w:tcBorders>
              <w:top w:val="nil"/>
              <w:left w:val="single" w:sz="4" w:space="0" w:color="auto"/>
              <w:bottom w:val="nil"/>
              <w:right w:val="single" w:sz="4" w:space="0" w:color="auto"/>
            </w:tcBorders>
          </w:tcPr>
          <w:p w14:paraId="157C60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8085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08CF7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0F32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09CE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5425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173CE8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A3C0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66BC7CAD" w14:textId="77777777" w:rsidTr="006D3CF1">
        <w:trPr>
          <w:jc w:val="center"/>
        </w:trPr>
        <w:tc>
          <w:tcPr>
            <w:tcW w:w="1132" w:type="pct"/>
            <w:tcBorders>
              <w:top w:val="nil"/>
              <w:left w:val="single" w:sz="4" w:space="0" w:color="auto"/>
              <w:bottom w:val="nil"/>
              <w:right w:val="single" w:sz="4" w:space="0" w:color="auto"/>
            </w:tcBorders>
          </w:tcPr>
          <w:p w14:paraId="3DDA1C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7B27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6B1FD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5C82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0C0C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3E71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1985</w:t>
            </w:r>
          </w:p>
        </w:tc>
        <w:tc>
          <w:tcPr>
            <w:tcW w:w="357" w:type="pct"/>
            <w:gridSpan w:val="2"/>
            <w:tcBorders>
              <w:top w:val="single" w:sz="4" w:space="0" w:color="auto"/>
              <w:left w:val="single" w:sz="4" w:space="0" w:color="auto"/>
              <w:bottom w:val="single" w:sz="4" w:space="0" w:color="auto"/>
              <w:right w:val="single" w:sz="4" w:space="0" w:color="auto"/>
            </w:tcBorders>
            <w:hideMark/>
          </w:tcPr>
          <w:p w14:paraId="6C905B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0C44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56774997" w14:textId="77777777" w:rsidTr="006D3CF1">
        <w:trPr>
          <w:jc w:val="center"/>
        </w:trPr>
        <w:tc>
          <w:tcPr>
            <w:tcW w:w="1132" w:type="pct"/>
            <w:tcBorders>
              <w:top w:val="nil"/>
              <w:left w:val="single" w:sz="4" w:space="0" w:color="auto"/>
              <w:bottom w:val="nil"/>
              <w:right w:val="single" w:sz="4" w:space="0" w:color="auto"/>
            </w:tcBorders>
          </w:tcPr>
          <w:p w14:paraId="6807F78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B0BB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286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7FC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9A09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7BD7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2354</w:t>
            </w:r>
          </w:p>
        </w:tc>
        <w:tc>
          <w:tcPr>
            <w:tcW w:w="357" w:type="pct"/>
            <w:gridSpan w:val="2"/>
            <w:tcBorders>
              <w:top w:val="single" w:sz="4" w:space="0" w:color="auto"/>
              <w:left w:val="single" w:sz="4" w:space="0" w:color="auto"/>
              <w:bottom w:val="single" w:sz="4" w:space="0" w:color="auto"/>
              <w:right w:val="single" w:sz="4" w:space="0" w:color="auto"/>
            </w:tcBorders>
            <w:hideMark/>
          </w:tcPr>
          <w:p w14:paraId="7116E7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10.6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B91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11</w:t>
            </w:r>
          </w:p>
        </w:tc>
      </w:tr>
      <w:tr w:rsidR="006D3CF1" w:rsidRPr="006D3CF1" w14:paraId="2772A521" w14:textId="77777777" w:rsidTr="006D3CF1">
        <w:trPr>
          <w:jc w:val="center"/>
        </w:trPr>
        <w:tc>
          <w:tcPr>
            <w:tcW w:w="1132" w:type="pct"/>
            <w:tcBorders>
              <w:top w:val="nil"/>
              <w:left w:val="single" w:sz="4" w:space="0" w:color="auto"/>
              <w:bottom w:val="nil"/>
              <w:right w:val="single" w:sz="4" w:space="0" w:color="auto"/>
            </w:tcBorders>
          </w:tcPr>
          <w:p w14:paraId="394EF8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978E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34C6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3361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E4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C06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B585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3361</w:t>
            </w:r>
          </w:p>
        </w:tc>
        <w:tc>
          <w:tcPr>
            <w:tcW w:w="357" w:type="pct"/>
            <w:gridSpan w:val="2"/>
            <w:tcBorders>
              <w:top w:val="single" w:sz="4" w:space="0" w:color="auto"/>
              <w:left w:val="single" w:sz="4" w:space="0" w:color="auto"/>
              <w:bottom w:val="single" w:sz="4" w:space="0" w:color="auto"/>
              <w:right w:val="single" w:sz="4" w:space="0" w:color="auto"/>
            </w:tcBorders>
            <w:hideMark/>
          </w:tcPr>
          <w:p w14:paraId="0ABE51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433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2DE3B969" w14:textId="77777777" w:rsidTr="006D3CF1">
        <w:trPr>
          <w:jc w:val="center"/>
        </w:trPr>
        <w:tc>
          <w:tcPr>
            <w:tcW w:w="1132" w:type="pct"/>
            <w:tcBorders>
              <w:top w:val="nil"/>
              <w:left w:val="single" w:sz="4" w:space="0" w:color="auto"/>
              <w:bottom w:val="nil"/>
              <w:right w:val="single" w:sz="4" w:space="0" w:color="auto"/>
            </w:tcBorders>
          </w:tcPr>
          <w:p w14:paraId="74359F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2D55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3B5A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081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214C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7C7C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4AB2FC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7DF3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6E70A896" w14:textId="77777777" w:rsidTr="006D3CF1">
        <w:trPr>
          <w:jc w:val="center"/>
        </w:trPr>
        <w:tc>
          <w:tcPr>
            <w:tcW w:w="1132" w:type="pct"/>
            <w:tcBorders>
              <w:top w:val="nil"/>
              <w:left w:val="single" w:sz="4" w:space="0" w:color="auto"/>
              <w:bottom w:val="nil"/>
              <w:right w:val="single" w:sz="4" w:space="0" w:color="auto"/>
            </w:tcBorders>
          </w:tcPr>
          <w:p w14:paraId="144CB4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C3FD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DBF2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05A6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D93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F5D6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2354</w:t>
            </w:r>
          </w:p>
        </w:tc>
        <w:tc>
          <w:tcPr>
            <w:tcW w:w="357" w:type="pct"/>
            <w:gridSpan w:val="2"/>
            <w:tcBorders>
              <w:top w:val="single" w:sz="4" w:space="0" w:color="auto"/>
              <w:left w:val="single" w:sz="4" w:space="0" w:color="auto"/>
              <w:bottom w:val="single" w:sz="4" w:space="0" w:color="auto"/>
              <w:right w:val="single" w:sz="4" w:space="0" w:color="auto"/>
            </w:tcBorders>
            <w:hideMark/>
          </w:tcPr>
          <w:p w14:paraId="7C422D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3.4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D333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p>
        </w:tc>
      </w:tr>
      <w:tr w:rsidR="006D3CF1" w:rsidRPr="006D3CF1" w14:paraId="68F440C9" w14:textId="77777777" w:rsidTr="006D3CF1">
        <w:trPr>
          <w:jc w:val="center"/>
        </w:trPr>
        <w:tc>
          <w:tcPr>
            <w:tcW w:w="1132" w:type="pct"/>
            <w:tcBorders>
              <w:top w:val="nil"/>
              <w:left w:val="single" w:sz="4" w:space="0" w:color="auto"/>
              <w:bottom w:val="single" w:sz="4" w:space="0" w:color="auto"/>
              <w:right w:val="single" w:sz="4" w:space="0" w:color="auto"/>
            </w:tcBorders>
          </w:tcPr>
          <w:p w14:paraId="730081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71DA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BDF4C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3967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7F39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C83C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D5A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3967</w:t>
            </w:r>
          </w:p>
        </w:tc>
        <w:tc>
          <w:tcPr>
            <w:tcW w:w="357" w:type="pct"/>
            <w:gridSpan w:val="2"/>
            <w:tcBorders>
              <w:top w:val="single" w:sz="4" w:space="0" w:color="auto"/>
              <w:left w:val="single" w:sz="4" w:space="0" w:color="auto"/>
              <w:bottom w:val="single" w:sz="4" w:space="0" w:color="auto"/>
              <w:right w:val="single" w:sz="4" w:space="0" w:color="auto"/>
            </w:tcBorders>
            <w:hideMark/>
          </w:tcPr>
          <w:p w14:paraId="7DE356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75F2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17A08F6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D665A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9988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0EDB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FDE1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C458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8A40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1932.5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6D6B1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653B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w:t>
            </w:r>
          </w:p>
        </w:tc>
      </w:tr>
      <w:tr w:rsidR="006D3CF1" w:rsidRPr="006D3CF1" w14:paraId="1F05E85F" w14:textId="77777777" w:rsidTr="006D3CF1">
        <w:trPr>
          <w:jc w:val="center"/>
        </w:trPr>
        <w:tc>
          <w:tcPr>
            <w:tcW w:w="1132" w:type="pct"/>
            <w:tcBorders>
              <w:top w:val="nil"/>
              <w:left w:val="single" w:sz="4" w:space="0" w:color="auto"/>
              <w:bottom w:val="nil"/>
              <w:right w:val="single" w:sz="4" w:space="0" w:color="auto"/>
            </w:tcBorders>
          </w:tcPr>
          <w:p w14:paraId="05A93B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615C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29E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2617.5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CF2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ECA7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ED1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13B9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C6F7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69FB9A9" w14:textId="77777777" w:rsidTr="006D3CF1">
        <w:trPr>
          <w:jc w:val="center"/>
        </w:trPr>
        <w:tc>
          <w:tcPr>
            <w:tcW w:w="1132" w:type="pct"/>
            <w:tcBorders>
              <w:top w:val="nil"/>
              <w:left w:val="single" w:sz="4" w:space="0" w:color="auto"/>
              <w:bottom w:val="single" w:sz="4" w:space="0" w:color="auto"/>
              <w:right w:val="single" w:sz="4" w:space="0" w:color="auto"/>
            </w:tcBorders>
          </w:tcPr>
          <w:p w14:paraId="40B048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DED9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591F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08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5393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419B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F5B2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C3CD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33B60A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8A234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DC_2A_n41A-n71A</w:t>
            </w:r>
          </w:p>
          <w:p w14:paraId="41CE97F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szCs w:val="18"/>
                <w:lang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2DA8E6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99DB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8DFC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2452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77C2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5B67C7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5C19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139F6339" w14:textId="77777777" w:rsidTr="006D3CF1">
        <w:trPr>
          <w:jc w:val="center"/>
        </w:trPr>
        <w:tc>
          <w:tcPr>
            <w:tcW w:w="1132" w:type="pct"/>
            <w:tcBorders>
              <w:top w:val="nil"/>
              <w:left w:val="single" w:sz="4" w:space="0" w:color="auto"/>
              <w:bottom w:val="nil"/>
              <w:right w:val="single" w:sz="4" w:space="0" w:color="auto"/>
            </w:tcBorders>
          </w:tcPr>
          <w:p w14:paraId="77F86DB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96E1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6500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C9A2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72A7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9985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2530</w:t>
            </w:r>
          </w:p>
        </w:tc>
        <w:tc>
          <w:tcPr>
            <w:tcW w:w="357" w:type="pct"/>
            <w:gridSpan w:val="2"/>
            <w:tcBorders>
              <w:top w:val="single" w:sz="4" w:space="0" w:color="auto"/>
              <w:left w:val="single" w:sz="4" w:space="0" w:color="auto"/>
              <w:bottom w:val="single" w:sz="4" w:space="0" w:color="auto"/>
              <w:right w:val="single" w:sz="4" w:space="0" w:color="auto"/>
            </w:tcBorders>
            <w:hideMark/>
          </w:tcPr>
          <w:p w14:paraId="6BA188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0952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7240F3CF" w14:textId="77777777" w:rsidTr="006D3CF1">
        <w:trPr>
          <w:jc w:val="center"/>
        </w:trPr>
        <w:tc>
          <w:tcPr>
            <w:tcW w:w="1132" w:type="pct"/>
            <w:tcBorders>
              <w:top w:val="nil"/>
              <w:left w:val="single" w:sz="4" w:space="0" w:color="auto"/>
              <w:bottom w:val="nil"/>
              <w:right w:val="single" w:sz="4" w:space="0" w:color="auto"/>
            </w:tcBorders>
          </w:tcPr>
          <w:p w14:paraId="64AE48E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2F1B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47CB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4462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90E5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B271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630</w:t>
            </w:r>
          </w:p>
        </w:tc>
        <w:tc>
          <w:tcPr>
            <w:tcW w:w="357" w:type="pct"/>
            <w:gridSpan w:val="2"/>
            <w:tcBorders>
              <w:top w:val="single" w:sz="4" w:space="0" w:color="auto"/>
              <w:left w:val="single" w:sz="4" w:space="0" w:color="auto"/>
              <w:bottom w:val="single" w:sz="4" w:space="0" w:color="auto"/>
              <w:right w:val="single" w:sz="4" w:space="0" w:color="auto"/>
            </w:tcBorders>
            <w:hideMark/>
          </w:tcPr>
          <w:p w14:paraId="13C8D2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28.7</w:t>
            </w:r>
          </w:p>
        </w:tc>
        <w:tc>
          <w:tcPr>
            <w:tcW w:w="611" w:type="pct"/>
            <w:gridSpan w:val="2"/>
            <w:tcBorders>
              <w:top w:val="single" w:sz="4" w:space="0" w:color="auto"/>
              <w:left w:val="single" w:sz="4" w:space="0" w:color="auto"/>
              <w:bottom w:val="single" w:sz="4" w:space="0" w:color="auto"/>
              <w:right w:val="single" w:sz="4" w:space="0" w:color="auto"/>
            </w:tcBorders>
            <w:hideMark/>
          </w:tcPr>
          <w:p w14:paraId="1A3EB2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IMD2</w:t>
            </w:r>
          </w:p>
        </w:tc>
      </w:tr>
      <w:tr w:rsidR="006D3CF1" w:rsidRPr="006D3CF1" w14:paraId="487D9C52" w14:textId="77777777" w:rsidTr="006D3CF1">
        <w:trPr>
          <w:jc w:val="center"/>
        </w:trPr>
        <w:tc>
          <w:tcPr>
            <w:tcW w:w="1132" w:type="pct"/>
            <w:tcBorders>
              <w:top w:val="nil"/>
              <w:left w:val="single" w:sz="4" w:space="0" w:color="auto"/>
              <w:bottom w:val="nil"/>
              <w:right w:val="single" w:sz="4" w:space="0" w:color="auto"/>
            </w:tcBorders>
          </w:tcPr>
          <w:p w14:paraId="40D645A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3B28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993A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6469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26B8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8BA6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6771E3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2A2F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26DF5100" w14:textId="77777777" w:rsidTr="006D3CF1">
        <w:trPr>
          <w:jc w:val="center"/>
        </w:trPr>
        <w:tc>
          <w:tcPr>
            <w:tcW w:w="1132" w:type="pct"/>
            <w:tcBorders>
              <w:top w:val="nil"/>
              <w:left w:val="single" w:sz="4" w:space="0" w:color="auto"/>
              <w:bottom w:val="nil"/>
              <w:right w:val="single" w:sz="4" w:space="0" w:color="auto"/>
            </w:tcBorders>
          </w:tcPr>
          <w:p w14:paraId="15E2CDF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04E8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4555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F52D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D716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74A9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hideMark/>
          </w:tcPr>
          <w:p w14:paraId="2E889B9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29.2</w:t>
            </w:r>
          </w:p>
        </w:tc>
        <w:tc>
          <w:tcPr>
            <w:tcW w:w="611" w:type="pct"/>
            <w:gridSpan w:val="2"/>
            <w:tcBorders>
              <w:top w:val="single" w:sz="4" w:space="0" w:color="auto"/>
              <w:left w:val="single" w:sz="4" w:space="0" w:color="auto"/>
              <w:bottom w:val="single" w:sz="4" w:space="0" w:color="auto"/>
              <w:right w:val="single" w:sz="4" w:space="0" w:color="auto"/>
            </w:tcBorders>
            <w:hideMark/>
          </w:tcPr>
          <w:p w14:paraId="49C5086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IMD2</w:t>
            </w:r>
          </w:p>
        </w:tc>
      </w:tr>
      <w:tr w:rsidR="006D3CF1" w:rsidRPr="006D3CF1" w14:paraId="4B69F700" w14:textId="77777777" w:rsidTr="006D3CF1">
        <w:trPr>
          <w:jc w:val="center"/>
        </w:trPr>
        <w:tc>
          <w:tcPr>
            <w:tcW w:w="1132" w:type="pct"/>
            <w:tcBorders>
              <w:top w:val="nil"/>
              <w:left w:val="single" w:sz="4" w:space="0" w:color="auto"/>
              <w:bottom w:val="single" w:sz="4" w:space="0" w:color="auto"/>
              <w:right w:val="single" w:sz="4" w:space="0" w:color="auto"/>
            </w:tcBorders>
          </w:tcPr>
          <w:p w14:paraId="603325B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3AF0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3A13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F81C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5DCC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6CE9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5A42DEF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70C6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49463C2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B358987"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fr-FR"/>
              </w:rPr>
              <w:t>DC_2A_n41A-n77A</w:t>
            </w:r>
          </w:p>
        </w:tc>
        <w:tc>
          <w:tcPr>
            <w:tcW w:w="410" w:type="pct"/>
            <w:tcBorders>
              <w:top w:val="single" w:sz="4" w:space="0" w:color="auto"/>
              <w:left w:val="single" w:sz="4" w:space="0" w:color="auto"/>
              <w:bottom w:val="single" w:sz="4" w:space="0" w:color="auto"/>
              <w:right w:val="single" w:sz="4" w:space="0" w:color="auto"/>
            </w:tcBorders>
            <w:hideMark/>
          </w:tcPr>
          <w:p w14:paraId="0FE9C14F"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A9AF3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2CD2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764A8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152D2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0B72E9E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84BCA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6D3CF1" w:rsidRPr="006D3CF1" w14:paraId="6BC33229" w14:textId="77777777" w:rsidTr="006D3CF1">
        <w:trPr>
          <w:jc w:val="center"/>
        </w:trPr>
        <w:tc>
          <w:tcPr>
            <w:tcW w:w="1132" w:type="pct"/>
            <w:tcBorders>
              <w:top w:val="nil"/>
              <w:left w:val="single" w:sz="4" w:space="0" w:color="auto"/>
              <w:bottom w:val="nil"/>
              <w:right w:val="single" w:sz="4" w:space="0" w:color="auto"/>
            </w:tcBorders>
          </w:tcPr>
          <w:p w14:paraId="267F0DDF"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343EC17"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C5248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6C707" w14:textId="423CEB4D" w:rsidR="006D3CF1" w:rsidRPr="00F81790" w:rsidRDefault="006D3CF1" w:rsidP="006D3CF1">
            <w:pPr>
              <w:keepNext/>
              <w:keepLines/>
              <w:overflowPunct w:val="0"/>
              <w:autoSpaceDE w:val="0"/>
              <w:autoSpaceDN w:val="0"/>
              <w:adjustRightInd w:val="0"/>
              <w:spacing w:after="0"/>
              <w:jc w:val="center"/>
              <w:rPr>
                <w:rFonts w:ascii="Arial" w:hAnsi="Arial" w:cs="Arial"/>
                <w:sz w:val="18"/>
                <w:szCs w:val="18"/>
                <w:lang w:eastAsia="ko-KR"/>
              </w:rPr>
            </w:pPr>
            <w:del w:id="45" w:author="Young-Taek Lee" w:date="2025-09-29T12:33:00Z" w16du:dateUtc="2025-09-29T03:33:00Z">
              <w:r w:rsidRPr="006D3CF1" w:rsidDel="00F81790">
                <w:rPr>
                  <w:rFonts w:ascii="Arial" w:eastAsia="Times New Roman" w:hAnsi="Arial" w:cs="Arial"/>
                  <w:sz w:val="18"/>
                  <w:lang w:eastAsia="fr-FR"/>
                </w:rPr>
                <w:delText>5</w:delText>
              </w:r>
            </w:del>
            <w:ins w:id="46" w:author="Young-Taek Lee" w:date="2025-09-29T12:33:00Z" w16du:dateUtc="2025-09-29T03:33:00Z">
              <w:r w:rsidR="00F8179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DE20AD" w14:textId="2F45A7CE" w:rsidR="006D3CF1" w:rsidRPr="00F81790" w:rsidRDefault="006D3CF1" w:rsidP="006D3CF1">
            <w:pPr>
              <w:keepNext/>
              <w:keepLines/>
              <w:overflowPunct w:val="0"/>
              <w:autoSpaceDE w:val="0"/>
              <w:autoSpaceDN w:val="0"/>
              <w:adjustRightInd w:val="0"/>
              <w:spacing w:after="0"/>
              <w:jc w:val="center"/>
              <w:rPr>
                <w:rFonts w:ascii="Arial" w:hAnsi="Arial" w:cs="Arial"/>
                <w:sz w:val="18"/>
                <w:szCs w:val="18"/>
                <w:lang w:eastAsia="ko-KR"/>
              </w:rPr>
            </w:pPr>
            <w:del w:id="47" w:author="Young-Taek Lee" w:date="2025-09-29T12:33:00Z" w16du:dateUtc="2025-09-29T03:33:00Z">
              <w:r w:rsidRPr="006D3CF1" w:rsidDel="00F81790">
                <w:rPr>
                  <w:rFonts w:ascii="Arial" w:eastAsia="Times New Roman" w:hAnsi="Arial" w:cs="Arial"/>
                  <w:sz w:val="18"/>
                  <w:lang w:eastAsia="fr-FR"/>
                </w:rPr>
                <w:delText>25</w:delText>
              </w:r>
            </w:del>
            <w:ins w:id="48" w:author="Young-Taek Lee" w:date="2025-09-29T12:33:00Z" w16du:dateUtc="2025-09-29T03:33:00Z">
              <w:r w:rsidR="00F81790">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984B1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62866F3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64E57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6D3CF1" w:rsidRPr="006D3CF1" w14:paraId="6E394941" w14:textId="77777777" w:rsidTr="006D3CF1">
        <w:trPr>
          <w:jc w:val="center"/>
        </w:trPr>
        <w:tc>
          <w:tcPr>
            <w:tcW w:w="1132" w:type="pct"/>
            <w:tcBorders>
              <w:top w:val="nil"/>
              <w:left w:val="single" w:sz="4" w:space="0" w:color="auto"/>
              <w:bottom w:val="nil"/>
              <w:right w:val="single" w:sz="4" w:space="0" w:color="auto"/>
            </w:tcBorders>
          </w:tcPr>
          <w:p w14:paraId="3A683060"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A14B8DA"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04653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AB45D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A3540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DB3B0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4D745515" w14:textId="05E57246" w:rsidR="006D3CF1" w:rsidRPr="00F81790" w:rsidRDefault="006D3CF1" w:rsidP="006D3CF1">
            <w:pPr>
              <w:keepNext/>
              <w:keepLines/>
              <w:overflowPunct w:val="0"/>
              <w:autoSpaceDE w:val="0"/>
              <w:autoSpaceDN w:val="0"/>
              <w:adjustRightInd w:val="0"/>
              <w:spacing w:after="0"/>
              <w:jc w:val="center"/>
              <w:rPr>
                <w:rFonts w:ascii="Arial" w:hAnsi="Arial" w:cs="Arial"/>
                <w:sz w:val="18"/>
                <w:szCs w:val="18"/>
              </w:rPr>
            </w:pPr>
            <w:del w:id="49" w:author="Young-Taek Lee" w:date="2025-09-29T12:33:00Z" w16du:dateUtc="2025-09-29T03:33:00Z">
              <w:r w:rsidRPr="006D3CF1" w:rsidDel="00F81790">
                <w:rPr>
                  <w:rFonts w:ascii="Arial" w:eastAsia="Times New Roman" w:hAnsi="Arial" w:cs="Arial"/>
                  <w:sz w:val="18"/>
                  <w:lang w:eastAsia="ko-KR"/>
                </w:rPr>
                <w:delText>14.8</w:delText>
              </w:r>
            </w:del>
            <w:ins w:id="50" w:author="Young-Taek Lee" w:date="2025-09-29T12:33:00Z" w16du:dateUtc="2025-09-29T03:33:00Z">
              <w:r w:rsidR="00F81790">
                <w:rPr>
                  <w:rFonts w:ascii="Arial" w:hAnsi="Arial" w:cs="Arial" w:hint="eastAsia"/>
                  <w:sz w:val="18"/>
                  <w:lang w:eastAsia="ko-KR"/>
                </w:rPr>
                <w:t>13.6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2F0E2C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zh-CN"/>
              </w:rPr>
              <w:t>IMD3</w:t>
            </w:r>
            <w:r w:rsidRPr="006D3CF1">
              <w:rPr>
                <w:rFonts w:ascii="Arial" w:eastAsia="Times New Roman" w:hAnsi="Arial" w:cs="Arial"/>
                <w:sz w:val="18"/>
                <w:vertAlign w:val="superscript"/>
                <w:lang w:val="en-US" w:eastAsia="zh-CN"/>
              </w:rPr>
              <w:t>4</w:t>
            </w:r>
          </w:p>
        </w:tc>
      </w:tr>
      <w:tr w:rsidR="006D3CF1" w:rsidRPr="006D3CF1" w14:paraId="53DAD74D" w14:textId="77777777" w:rsidTr="006D3CF1">
        <w:trPr>
          <w:jc w:val="center"/>
        </w:trPr>
        <w:tc>
          <w:tcPr>
            <w:tcW w:w="1132" w:type="pct"/>
            <w:tcBorders>
              <w:top w:val="nil"/>
              <w:left w:val="single" w:sz="4" w:space="0" w:color="auto"/>
              <w:bottom w:val="nil"/>
              <w:right w:val="single" w:sz="4" w:space="0" w:color="auto"/>
            </w:tcBorders>
          </w:tcPr>
          <w:p w14:paraId="26BC35B5"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D652B4F"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3B454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DD648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66373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60AD8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4ED82D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val="en-US"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C021B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6D3CF1" w:rsidRPr="006D3CF1" w14:paraId="006662CE" w14:textId="77777777" w:rsidTr="006D3CF1">
        <w:trPr>
          <w:jc w:val="center"/>
        </w:trPr>
        <w:tc>
          <w:tcPr>
            <w:tcW w:w="1132" w:type="pct"/>
            <w:tcBorders>
              <w:top w:val="nil"/>
              <w:left w:val="single" w:sz="4" w:space="0" w:color="auto"/>
              <w:bottom w:val="nil"/>
              <w:right w:val="single" w:sz="4" w:space="0" w:color="auto"/>
            </w:tcBorders>
          </w:tcPr>
          <w:p w14:paraId="0D82930C"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54FE050"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5D5CA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B8CC69" w14:textId="292EC918" w:rsidR="006D3CF1" w:rsidRPr="00F81790" w:rsidRDefault="006D3CF1" w:rsidP="006D3CF1">
            <w:pPr>
              <w:keepNext/>
              <w:keepLines/>
              <w:overflowPunct w:val="0"/>
              <w:autoSpaceDE w:val="0"/>
              <w:autoSpaceDN w:val="0"/>
              <w:adjustRightInd w:val="0"/>
              <w:spacing w:after="0"/>
              <w:jc w:val="center"/>
              <w:rPr>
                <w:rFonts w:ascii="Arial" w:hAnsi="Arial" w:cs="Arial"/>
                <w:sz w:val="18"/>
                <w:szCs w:val="18"/>
                <w:lang w:eastAsia="ko-KR"/>
              </w:rPr>
            </w:pPr>
            <w:del w:id="51" w:author="Young-Taek Lee" w:date="2025-09-29T12:34:00Z" w16du:dateUtc="2025-09-29T03:34:00Z">
              <w:r w:rsidRPr="006D3CF1" w:rsidDel="00F81790">
                <w:rPr>
                  <w:rFonts w:ascii="Arial" w:eastAsia="Times New Roman" w:hAnsi="Arial" w:cs="Arial"/>
                  <w:sz w:val="18"/>
                  <w:lang w:eastAsia="ko-KR"/>
                </w:rPr>
                <w:delText>5</w:delText>
              </w:r>
            </w:del>
            <w:ins w:id="52" w:author="Young-Taek Lee" w:date="2025-09-29T12:34:00Z" w16du:dateUtc="2025-09-29T03:34:00Z">
              <w:r w:rsidR="00F8179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6AC2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86AC4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68D1442" w14:textId="0CCAD058" w:rsidR="006D3CF1" w:rsidRPr="00F81790" w:rsidRDefault="006D3CF1" w:rsidP="006D3CF1">
            <w:pPr>
              <w:keepNext/>
              <w:keepLines/>
              <w:overflowPunct w:val="0"/>
              <w:autoSpaceDE w:val="0"/>
              <w:autoSpaceDN w:val="0"/>
              <w:adjustRightInd w:val="0"/>
              <w:spacing w:after="0"/>
              <w:jc w:val="center"/>
              <w:rPr>
                <w:rFonts w:ascii="Arial" w:hAnsi="Arial" w:cs="Arial"/>
                <w:sz w:val="18"/>
                <w:szCs w:val="18"/>
                <w:lang w:eastAsia="ko-KR"/>
              </w:rPr>
            </w:pPr>
            <w:del w:id="53" w:author="Young-Taek Lee" w:date="2025-09-29T12:34:00Z" w16du:dateUtc="2025-09-29T03:34:00Z">
              <w:r w:rsidRPr="006D3CF1" w:rsidDel="00F81790">
                <w:rPr>
                  <w:rFonts w:ascii="Arial" w:eastAsia="Times New Roman" w:hAnsi="Arial" w:cs="Arial"/>
                  <w:sz w:val="18"/>
                  <w:lang w:eastAsia="zh-CN"/>
                </w:rPr>
                <w:delText>5.3</w:delText>
              </w:r>
            </w:del>
            <w:ins w:id="54" w:author="Young-Taek Lee" w:date="2025-09-29T12:34:00Z" w16du:dateUtc="2025-09-29T03:34:00Z">
              <w:r w:rsidR="00F81790">
                <w:rPr>
                  <w:rFonts w:ascii="Arial" w:hAnsi="Arial" w:cs="Arial" w:hint="eastAsia"/>
                  <w:sz w:val="18"/>
                  <w:lang w:eastAsia="ko-KR"/>
                </w:rPr>
                <w:t>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1D4F25B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r w:rsidRPr="006D3CF1">
              <w:rPr>
                <w:rFonts w:ascii="Arial" w:eastAsia="Times New Roman" w:hAnsi="Arial" w:cs="Arial"/>
                <w:sz w:val="18"/>
                <w:vertAlign w:val="superscript"/>
                <w:lang w:eastAsia="fr-FR"/>
              </w:rPr>
              <w:t>5</w:t>
            </w:r>
          </w:p>
        </w:tc>
      </w:tr>
      <w:tr w:rsidR="006D3CF1" w:rsidRPr="006D3CF1" w14:paraId="1653878A" w14:textId="77777777" w:rsidTr="006D3CF1">
        <w:trPr>
          <w:jc w:val="center"/>
        </w:trPr>
        <w:tc>
          <w:tcPr>
            <w:tcW w:w="1132" w:type="pct"/>
            <w:tcBorders>
              <w:top w:val="nil"/>
              <w:left w:val="single" w:sz="4" w:space="0" w:color="auto"/>
              <w:bottom w:val="single" w:sz="4" w:space="0" w:color="auto"/>
              <w:right w:val="single" w:sz="4" w:space="0" w:color="auto"/>
            </w:tcBorders>
          </w:tcPr>
          <w:p w14:paraId="72E92856"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BD7196"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BB89F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4125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7C58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val="en-US"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51CA4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val="en-US"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CAA1E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val="en-US" w:eastAsia="zh-CN"/>
              </w:rPr>
              <w:t>4125</w:t>
            </w:r>
          </w:p>
        </w:tc>
        <w:tc>
          <w:tcPr>
            <w:tcW w:w="357" w:type="pct"/>
            <w:gridSpan w:val="2"/>
            <w:tcBorders>
              <w:top w:val="single" w:sz="4" w:space="0" w:color="auto"/>
              <w:left w:val="single" w:sz="4" w:space="0" w:color="auto"/>
              <w:bottom w:val="single" w:sz="4" w:space="0" w:color="auto"/>
              <w:right w:val="single" w:sz="4" w:space="0" w:color="auto"/>
            </w:tcBorders>
            <w:hideMark/>
          </w:tcPr>
          <w:p w14:paraId="13B2AC2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val="en-US"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844B8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val="en-US" w:eastAsia="ko-KR"/>
              </w:rPr>
              <w:t>N/A</w:t>
            </w:r>
          </w:p>
        </w:tc>
      </w:tr>
      <w:tr w:rsidR="006D3CF1" w:rsidRPr="006D3CF1" w14:paraId="6FB3120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D8383C4"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r w:rsidRPr="006D3CF1">
              <w:rPr>
                <w:rFonts w:ascii="Arial" w:eastAsia="맑은 고딕" w:hAnsi="Arial" w:cs="Arial"/>
                <w:sz w:val="18"/>
                <w:szCs w:val="18"/>
                <w:lang w:eastAsia="ko-KR"/>
              </w:rPr>
              <w:t>DC_2A_n41A-n78A</w:t>
            </w:r>
          </w:p>
        </w:tc>
        <w:tc>
          <w:tcPr>
            <w:tcW w:w="410" w:type="pct"/>
            <w:tcBorders>
              <w:top w:val="single" w:sz="4" w:space="0" w:color="auto"/>
              <w:left w:val="single" w:sz="4" w:space="0" w:color="auto"/>
              <w:bottom w:val="single" w:sz="4" w:space="0" w:color="auto"/>
              <w:right w:val="single" w:sz="4" w:space="0" w:color="auto"/>
            </w:tcBorders>
            <w:hideMark/>
          </w:tcPr>
          <w:p w14:paraId="5962A661"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95CF9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49094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6B31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0D38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2FF533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27F37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DengXian" w:hAnsi="Arial" w:cs="Arial"/>
                <w:sz w:val="18"/>
                <w:lang w:val="en-US" w:eastAsia="ko-KR"/>
              </w:rPr>
              <w:t>N/A</w:t>
            </w:r>
          </w:p>
        </w:tc>
      </w:tr>
      <w:tr w:rsidR="006D3CF1" w:rsidRPr="006D3CF1" w14:paraId="42C40D75" w14:textId="77777777" w:rsidTr="006D3CF1">
        <w:trPr>
          <w:jc w:val="center"/>
        </w:trPr>
        <w:tc>
          <w:tcPr>
            <w:tcW w:w="1132" w:type="pct"/>
            <w:tcBorders>
              <w:top w:val="nil"/>
              <w:left w:val="single" w:sz="4" w:space="0" w:color="auto"/>
              <w:bottom w:val="nil"/>
              <w:right w:val="single" w:sz="4" w:space="0" w:color="auto"/>
            </w:tcBorders>
          </w:tcPr>
          <w:p w14:paraId="43C8CBC0"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93D59CC"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AAA0C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7D36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A6FF9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A7715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04B4B0C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EEEB4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DengXian" w:hAnsi="Arial" w:cs="Arial"/>
                <w:sz w:val="18"/>
                <w:lang w:val="en-US" w:eastAsia="ko-KR"/>
              </w:rPr>
              <w:t>N/A</w:t>
            </w:r>
          </w:p>
        </w:tc>
      </w:tr>
      <w:tr w:rsidR="006D3CF1" w:rsidRPr="006D3CF1" w14:paraId="64B7A123" w14:textId="77777777" w:rsidTr="006D3CF1">
        <w:trPr>
          <w:jc w:val="center"/>
        </w:trPr>
        <w:tc>
          <w:tcPr>
            <w:tcW w:w="1132" w:type="pct"/>
            <w:tcBorders>
              <w:top w:val="nil"/>
              <w:left w:val="single" w:sz="4" w:space="0" w:color="auto"/>
              <w:bottom w:val="single" w:sz="4" w:space="0" w:color="auto"/>
              <w:right w:val="single" w:sz="4" w:space="0" w:color="auto"/>
            </w:tcBorders>
          </w:tcPr>
          <w:p w14:paraId="76450A1B"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1A1AE63"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ABDA1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DB75A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3E8AA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5AC8F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szCs w:val="18"/>
                <w:lang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1EDD905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sz w:val="18"/>
                <w:szCs w:val="18"/>
                <w:lang w:eastAsia="ko-KR"/>
              </w:rPr>
              <w:t>14.8</w:t>
            </w:r>
          </w:p>
        </w:tc>
        <w:tc>
          <w:tcPr>
            <w:tcW w:w="611" w:type="pct"/>
            <w:gridSpan w:val="2"/>
            <w:tcBorders>
              <w:top w:val="single" w:sz="4" w:space="0" w:color="auto"/>
              <w:left w:val="single" w:sz="4" w:space="0" w:color="auto"/>
              <w:bottom w:val="single" w:sz="4" w:space="0" w:color="auto"/>
              <w:right w:val="single" w:sz="4" w:space="0" w:color="auto"/>
            </w:tcBorders>
            <w:hideMark/>
          </w:tcPr>
          <w:p w14:paraId="34F6376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DengXian" w:hAnsi="Arial" w:cs="Arial"/>
                <w:sz w:val="18"/>
                <w:lang w:val="en-US" w:eastAsia="zh-CN"/>
              </w:rPr>
              <w:t>IMD3</w:t>
            </w:r>
            <w:r w:rsidRPr="006D3CF1">
              <w:rPr>
                <w:rFonts w:ascii="Arial" w:eastAsia="DengXian" w:hAnsi="Arial" w:cs="Arial"/>
                <w:sz w:val="18"/>
                <w:vertAlign w:val="superscript"/>
                <w:lang w:val="en-US" w:eastAsia="zh-CN"/>
              </w:rPr>
              <w:t>4</w:t>
            </w:r>
          </w:p>
        </w:tc>
      </w:tr>
      <w:tr w:rsidR="006D3CF1" w:rsidRPr="006D3CF1" w14:paraId="51A82AC5" w14:textId="77777777" w:rsidTr="006D3CF1">
        <w:trPr>
          <w:jc w:val="center"/>
        </w:trPr>
        <w:tc>
          <w:tcPr>
            <w:tcW w:w="1132" w:type="pct"/>
            <w:tcBorders>
              <w:top w:val="nil"/>
              <w:left w:val="single" w:sz="4" w:space="0" w:color="auto"/>
              <w:bottom w:val="nil"/>
              <w:right w:val="single" w:sz="4" w:space="0" w:color="auto"/>
            </w:tcBorders>
            <w:vAlign w:val="center"/>
            <w:hideMark/>
          </w:tcPr>
          <w:p w14:paraId="73ADA3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vertAlign w:val="superscript"/>
                <w:lang w:eastAsia="fr-FR"/>
              </w:rPr>
            </w:pPr>
            <w:r w:rsidRPr="006D3CF1">
              <w:rPr>
                <w:rFonts w:ascii="Arial" w:eastAsia="Times New Roman" w:hAnsi="Arial" w:cs="Arial"/>
                <w:sz w:val="18"/>
                <w:lang w:eastAsia="fr-FR"/>
              </w:rPr>
              <w:t>DC_2A-46A_n5A</w:t>
            </w:r>
            <w:r w:rsidRPr="006D3CF1">
              <w:rPr>
                <w:rFonts w:ascii="Arial" w:eastAsia="Times New Roman" w:hAnsi="Arial" w:cs="Arial"/>
                <w:sz w:val="18"/>
                <w:vertAlign w:val="superscript"/>
                <w:lang w:eastAsia="fr-FR"/>
              </w:rPr>
              <w:t>5</w:t>
            </w:r>
          </w:p>
          <w:p w14:paraId="675A62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DC_2A-46C_n5A</w:t>
            </w:r>
            <w:r w:rsidRPr="006D3CF1">
              <w:rPr>
                <w:rFonts w:ascii="Arial" w:eastAsia="Times New Roman" w:hAnsi="Arial" w:cs="Arial"/>
                <w:sz w:val="18"/>
                <w:vertAlign w:val="superscript"/>
                <w:lang w:eastAsia="fr-FR"/>
              </w:rPr>
              <w:t>5</w:t>
            </w:r>
          </w:p>
          <w:p w14:paraId="118A17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DC_2A-46D_n5A</w:t>
            </w:r>
            <w:r w:rsidRPr="006D3CF1">
              <w:rPr>
                <w:rFonts w:ascii="Arial" w:eastAsia="Times New Roman" w:hAnsi="Arial" w:cs="Arial"/>
                <w:sz w:val="18"/>
                <w:vertAlign w:val="superscript"/>
                <w:lang w:eastAsia="fr-FR"/>
              </w:rPr>
              <w:t>5</w:t>
            </w:r>
          </w:p>
          <w:p w14:paraId="79B31C4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DC_2A-46E_n5A</w:t>
            </w:r>
            <w:r w:rsidRPr="006D3CF1">
              <w:rPr>
                <w:rFonts w:ascii="Arial" w:eastAsia="Times New Roman" w:hAnsi="Arial" w:cs="Arial"/>
                <w:sz w:val="18"/>
                <w:vertAlign w:val="superscript"/>
                <w:lang w:eastAsia="fr-F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50A6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1B42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D37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BF9D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1B52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2AE0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902F6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6D3CF1" w:rsidRPr="006D3CF1" w14:paraId="559E94BF" w14:textId="77777777" w:rsidTr="006D3CF1">
        <w:trPr>
          <w:jc w:val="center"/>
        </w:trPr>
        <w:tc>
          <w:tcPr>
            <w:tcW w:w="1132" w:type="pct"/>
            <w:tcBorders>
              <w:top w:val="nil"/>
              <w:left w:val="single" w:sz="4" w:space="0" w:color="auto"/>
              <w:bottom w:val="nil"/>
              <w:right w:val="single" w:sz="4" w:space="0" w:color="auto"/>
            </w:tcBorders>
            <w:vAlign w:val="center"/>
            <w:hideMark/>
          </w:tcPr>
          <w:p w14:paraId="3B7DB3E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vertAlign w:val="superscript"/>
              </w:rPr>
            </w:pPr>
            <w:r w:rsidRPr="006D3CF1">
              <w:rPr>
                <w:rFonts w:ascii="Arial" w:eastAsia="MS Mincho" w:hAnsi="Arial"/>
                <w:sz w:val="18"/>
              </w:rPr>
              <w:t>DC_2A-2A-46A_n5A</w:t>
            </w:r>
            <w:r w:rsidRPr="006D3CF1">
              <w:rPr>
                <w:rFonts w:ascii="Arial" w:eastAsia="MS Mincho" w:hAnsi="Arial"/>
                <w:sz w:val="18"/>
                <w:vertAlign w:val="superscript"/>
              </w:rPr>
              <w:t>5</w:t>
            </w:r>
          </w:p>
          <w:p w14:paraId="606BE4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vertAlign w:val="superscript"/>
              </w:rPr>
            </w:pPr>
            <w:r w:rsidRPr="006D3CF1">
              <w:rPr>
                <w:rFonts w:ascii="Arial" w:eastAsia="MS Mincho" w:hAnsi="Arial"/>
                <w:sz w:val="18"/>
              </w:rPr>
              <w:t>DC_2A-2A-46C_n5A</w:t>
            </w:r>
            <w:r w:rsidRPr="006D3CF1">
              <w:rPr>
                <w:rFonts w:ascii="Arial" w:eastAsia="MS Mincho" w:hAnsi="Arial"/>
                <w:sz w:val="18"/>
                <w:vertAlign w:val="superscript"/>
              </w:rPr>
              <w:t>5</w:t>
            </w:r>
          </w:p>
          <w:p w14:paraId="262A3A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DC_2A-2A-46D_n5A</w:t>
            </w:r>
            <w:r w:rsidRPr="006D3CF1">
              <w:rPr>
                <w:rFonts w:ascii="Arial" w:eastAsia="MS Mincho" w:hAnsi="Arial" w:cs="Arial"/>
                <w:sz w:val="18"/>
                <w:vertAlign w:val="superscript"/>
                <w:lang w:eastAsia="fr-F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1404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05B8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8D50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49B1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2D5A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06BE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D62D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IMD4,</w:t>
            </w:r>
          </w:p>
          <w:p w14:paraId="03AB17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p>
        </w:tc>
      </w:tr>
      <w:tr w:rsidR="006D3CF1" w:rsidRPr="006D3CF1" w14:paraId="3108953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FBD483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8938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523F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54CB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114C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A8A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1988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834C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N/A</w:t>
            </w:r>
          </w:p>
        </w:tc>
      </w:tr>
      <w:tr w:rsidR="006D3CF1" w:rsidRPr="006D3CF1" w14:paraId="594086C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1503A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DC_2A-46A_n66A</w:t>
            </w:r>
            <w:r w:rsidRPr="006D3CF1">
              <w:rPr>
                <w:rFonts w:ascii="Arial" w:eastAsia="Times New Roman" w:hAnsi="Arial" w:cs="Arial"/>
                <w:sz w:val="18"/>
                <w:vertAlign w:val="superscript"/>
                <w:lang w:eastAsia="ja-JP"/>
              </w:rPr>
              <w:t>5</w:t>
            </w:r>
          </w:p>
          <w:p w14:paraId="6DF2D8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DC_2A-46C_n66A</w:t>
            </w:r>
            <w:r w:rsidRPr="006D3CF1">
              <w:rPr>
                <w:rFonts w:ascii="Arial" w:eastAsia="Times New Roman" w:hAnsi="Arial" w:cs="Arial"/>
                <w:sz w:val="18"/>
                <w:vertAlign w:val="superscript"/>
                <w:lang w:eastAsia="ja-JP"/>
              </w:rPr>
              <w:t>5</w:t>
            </w:r>
          </w:p>
          <w:p w14:paraId="1859C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DC_2A-46D_n66A</w:t>
            </w:r>
            <w:r w:rsidRPr="006D3CF1">
              <w:rPr>
                <w:rFonts w:ascii="Arial" w:eastAsia="Times New Roman" w:hAnsi="Arial" w:cs="Arial"/>
                <w:sz w:val="18"/>
                <w:vertAlign w:val="superscript"/>
                <w:lang w:eastAsia="ja-JP"/>
              </w:rPr>
              <w:t>5</w:t>
            </w:r>
          </w:p>
          <w:p w14:paraId="4847F8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DC_2A-46E_n66A</w:t>
            </w:r>
            <w:r w:rsidRPr="006D3CF1">
              <w:rPr>
                <w:rFonts w:ascii="Arial" w:eastAsia="Times New Roman" w:hAnsi="Arial" w:cs="Arial"/>
                <w:sz w:val="18"/>
                <w:vertAlign w:val="superscript"/>
                <w:lang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0C20C9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ECB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B37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4EF4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07B8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73B48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5B14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52D1CD56" w14:textId="77777777" w:rsidTr="006D3CF1">
        <w:trPr>
          <w:jc w:val="center"/>
        </w:trPr>
        <w:tc>
          <w:tcPr>
            <w:tcW w:w="1132" w:type="pct"/>
            <w:tcBorders>
              <w:top w:val="nil"/>
              <w:left w:val="single" w:sz="4" w:space="0" w:color="auto"/>
              <w:bottom w:val="nil"/>
              <w:right w:val="single" w:sz="4" w:space="0" w:color="auto"/>
            </w:tcBorders>
          </w:tcPr>
          <w:p w14:paraId="1B8021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D8444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zh-CN"/>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460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DAA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8B06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8586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774EF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1B8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p w14:paraId="681D9B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47E0A11" w14:textId="77777777" w:rsidTr="006D3CF1">
        <w:trPr>
          <w:jc w:val="center"/>
        </w:trPr>
        <w:tc>
          <w:tcPr>
            <w:tcW w:w="1132" w:type="pct"/>
            <w:tcBorders>
              <w:top w:val="nil"/>
              <w:left w:val="single" w:sz="4" w:space="0" w:color="auto"/>
              <w:bottom w:val="single" w:sz="4" w:space="0" w:color="auto"/>
              <w:right w:val="single" w:sz="4" w:space="0" w:color="auto"/>
            </w:tcBorders>
          </w:tcPr>
          <w:p w14:paraId="55BF3C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6DAB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493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0572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45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ED18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7C66C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3348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019A5022" w14:textId="77777777" w:rsidTr="006D3CF1">
        <w:trPr>
          <w:jc w:val="center"/>
        </w:trPr>
        <w:tc>
          <w:tcPr>
            <w:tcW w:w="1132" w:type="pct"/>
            <w:tcBorders>
              <w:top w:val="nil"/>
              <w:left w:val="single" w:sz="4" w:space="0" w:color="auto"/>
              <w:bottom w:val="nil"/>
              <w:right w:val="single" w:sz="4" w:space="0" w:color="auto"/>
            </w:tcBorders>
            <w:hideMark/>
          </w:tcPr>
          <w:p w14:paraId="4254FD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DC_2A-46A_n77A</w:t>
            </w:r>
            <w:r w:rsidRPr="006D3CF1">
              <w:rPr>
                <w:rFonts w:ascii="Arial" w:eastAsia="Times New Roman" w:hAnsi="Arial" w:cs="Arial"/>
                <w:sz w:val="18"/>
                <w:vertAlign w:val="superscript"/>
                <w:lang w:eastAsia="fr-FR"/>
              </w:rPr>
              <w:t>5</w:t>
            </w:r>
          </w:p>
          <w:p w14:paraId="518365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DC_2A-46A-46A_n77A</w:t>
            </w:r>
            <w:r w:rsidRPr="006D3CF1">
              <w:rPr>
                <w:rFonts w:ascii="Arial" w:eastAsia="Times New Roman" w:hAnsi="Arial" w:cs="Arial"/>
                <w:sz w:val="18"/>
                <w:vertAlign w:val="superscript"/>
                <w:lang w:eastAsia="fr-FR"/>
              </w:rPr>
              <w:t>5</w:t>
            </w:r>
          </w:p>
        </w:tc>
        <w:tc>
          <w:tcPr>
            <w:tcW w:w="410" w:type="pct"/>
            <w:tcBorders>
              <w:top w:val="single" w:sz="4" w:space="0" w:color="auto"/>
              <w:left w:val="single" w:sz="4" w:space="0" w:color="auto"/>
              <w:bottom w:val="single" w:sz="4" w:space="0" w:color="auto"/>
              <w:right w:val="single" w:sz="4" w:space="0" w:color="auto"/>
            </w:tcBorders>
            <w:hideMark/>
          </w:tcPr>
          <w:p w14:paraId="38E33B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78667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050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29AE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0C05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74B0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A7BA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r>
      <w:tr w:rsidR="006D3CF1" w:rsidRPr="006D3CF1" w14:paraId="5CE73F79" w14:textId="77777777" w:rsidTr="006D3CF1">
        <w:trPr>
          <w:jc w:val="center"/>
        </w:trPr>
        <w:tc>
          <w:tcPr>
            <w:tcW w:w="1132" w:type="pct"/>
            <w:tcBorders>
              <w:top w:val="nil"/>
              <w:left w:val="single" w:sz="4" w:space="0" w:color="auto"/>
              <w:bottom w:val="nil"/>
              <w:right w:val="single" w:sz="4" w:space="0" w:color="auto"/>
            </w:tcBorders>
          </w:tcPr>
          <w:p w14:paraId="1800EB0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645AB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CEAD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7F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BEC8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2B82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0346A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5E84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p w14:paraId="1B9276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p>
        </w:tc>
      </w:tr>
      <w:tr w:rsidR="006D3CF1" w:rsidRPr="006D3CF1" w14:paraId="7684E6BA" w14:textId="77777777" w:rsidTr="006D3CF1">
        <w:trPr>
          <w:jc w:val="center"/>
        </w:trPr>
        <w:tc>
          <w:tcPr>
            <w:tcW w:w="1132" w:type="pct"/>
            <w:tcBorders>
              <w:top w:val="nil"/>
              <w:left w:val="single" w:sz="4" w:space="0" w:color="auto"/>
              <w:bottom w:val="single" w:sz="4" w:space="0" w:color="auto"/>
              <w:right w:val="single" w:sz="4" w:space="0" w:color="auto"/>
            </w:tcBorders>
          </w:tcPr>
          <w:p w14:paraId="2E7AE5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BC1DE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78E75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ED7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B327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EF4A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50B57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388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r>
      <w:tr w:rsidR="006D3CF1" w:rsidRPr="006D3CF1" w14:paraId="2A8A501D"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394549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DC_2A-48A_n2A</w:t>
            </w:r>
          </w:p>
          <w:p w14:paraId="4C7E42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DC_2A-48C_n2A</w:t>
            </w:r>
          </w:p>
          <w:p w14:paraId="22BBC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DC_2A-48D_n2A</w:t>
            </w:r>
          </w:p>
          <w:p w14:paraId="1A253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9E3B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60041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8AAF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7F12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00AE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34D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56DD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N/A</w:t>
            </w:r>
          </w:p>
        </w:tc>
      </w:tr>
      <w:tr w:rsidR="006D3CF1" w:rsidRPr="006D3CF1" w14:paraId="5903B7C0" w14:textId="77777777" w:rsidTr="006D3CF1">
        <w:trPr>
          <w:jc w:val="center"/>
        </w:trPr>
        <w:tc>
          <w:tcPr>
            <w:tcW w:w="1132" w:type="pct"/>
            <w:tcBorders>
              <w:top w:val="nil"/>
              <w:left w:val="single" w:sz="4" w:space="0" w:color="auto"/>
              <w:bottom w:val="nil"/>
              <w:right w:val="single" w:sz="4" w:space="0" w:color="auto"/>
            </w:tcBorders>
            <w:vAlign w:val="center"/>
          </w:tcPr>
          <w:p w14:paraId="1730206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5909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48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C029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0F9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D204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1663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E5E7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F09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N/A</w:t>
            </w:r>
          </w:p>
        </w:tc>
      </w:tr>
      <w:tr w:rsidR="006D3CF1" w:rsidRPr="006D3CF1" w14:paraId="2B8D5D9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EAD2D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A7E4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F913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6DFA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2FF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BD54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6E8E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5E0F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i-FI"/>
              </w:rPr>
              <w:t>IMD4</w:t>
            </w:r>
          </w:p>
        </w:tc>
      </w:tr>
      <w:tr w:rsidR="006D3CF1" w:rsidRPr="006D3CF1" w14:paraId="5B76DBD0" w14:textId="77777777" w:rsidTr="006D3CF1">
        <w:trPr>
          <w:jc w:val="center"/>
        </w:trPr>
        <w:tc>
          <w:tcPr>
            <w:tcW w:w="1132" w:type="pct"/>
            <w:tcBorders>
              <w:top w:val="nil"/>
              <w:left w:val="single" w:sz="4" w:space="0" w:color="auto"/>
              <w:bottom w:val="nil"/>
              <w:right w:val="single" w:sz="4" w:space="0" w:color="auto"/>
            </w:tcBorders>
            <w:hideMark/>
          </w:tcPr>
          <w:p w14:paraId="694CEEC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DC_2A-48A_n5A</w:t>
            </w:r>
          </w:p>
        </w:tc>
        <w:tc>
          <w:tcPr>
            <w:tcW w:w="410" w:type="pct"/>
            <w:tcBorders>
              <w:top w:val="single" w:sz="4" w:space="0" w:color="auto"/>
              <w:left w:val="single" w:sz="4" w:space="0" w:color="auto"/>
              <w:bottom w:val="single" w:sz="4" w:space="0" w:color="auto"/>
              <w:right w:val="single" w:sz="4" w:space="0" w:color="auto"/>
            </w:tcBorders>
            <w:hideMark/>
          </w:tcPr>
          <w:p w14:paraId="47704E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7072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D2DC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74D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A004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10CDE5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16.9</w:t>
            </w:r>
          </w:p>
        </w:tc>
        <w:tc>
          <w:tcPr>
            <w:tcW w:w="611" w:type="pct"/>
            <w:gridSpan w:val="2"/>
            <w:tcBorders>
              <w:top w:val="single" w:sz="4" w:space="0" w:color="auto"/>
              <w:left w:val="single" w:sz="4" w:space="0" w:color="auto"/>
              <w:bottom w:val="single" w:sz="4" w:space="0" w:color="auto"/>
              <w:right w:val="single" w:sz="4" w:space="0" w:color="auto"/>
            </w:tcBorders>
            <w:hideMark/>
          </w:tcPr>
          <w:p w14:paraId="45E0C8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IMD3</w:t>
            </w:r>
          </w:p>
        </w:tc>
      </w:tr>
      <w:tr w:rsidR="006D3CF1" w:rsidRPr="006D3CF1" w14:paraId="1D61E153" w14:textId="77777777" w:rsidTr="006D3CF1">
        <w:trPr>
          <w:jc w:val="center"/>
        </w:trPr>
        <w:tc>
          <w:tcPr>
            <w:tcW w:w="1132" w:type="pct"/>
            <w:tcBorders>
              <w:top w:val="nil"/>
              <w:left w:val="single" w:sz="4" w:space="0" w:color="auto"/>
              <w:bottom w:val="nil"/>
              <w:right w:val="single" w:sz="4" w:space="0" w:color="auto"/>
            </w:tcBorders>
            <w:hideMark/>
          </w:tcPr>
          <w:p w14:paraId="79DB93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DC_2A-48C_n5A</w:t>
            </w:r>
          </w:p>
        </w:tc>
        <w:tc>
          <w:tcPr>
            <w:tcW w:w="410" w:type="pct"/>
            <w:tcBorders>
              <w:top w:val="single" w:sz="4" w:space="0" w:color="auto"/>
              <w:left w:val="single" w:sz="4" w:space="0" w:color="auto"/>
              <w:bottom w:val="single" w:sz="4" w:space="0" w:color="auto"/>
              <w:right w:val="single" w:sz="4" w:space="0" w:color="auto"/>
            </w:tcBorders>
            <w:hideMark/>
          </w:tcPr>
          <w:p w14:paraId="77C7C5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FEA1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2B8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EBBB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82D4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492B0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81EC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6D3CF1" w:rsidRPr="006D3CF1" w14:paraId="2749710F" w14:textId="77777777" w:rsidTr="006D3CF1">
        <w:trPr>
          <w:jc w:val="center"/>
        </w:trPr>
        <w:tc>
          <w:tcPr>
            <w:tcW w:w="1132" w:type="pct"/>
            <w:tcBorders>
              <w:top w:val="nil"/>
              <w:left w:val="single" w:sz="4" w:space="0" w:color="auto"/>
              <w:bottom w:val="nil"/>
              <w:right w:val="single" w:sz="4" w:space="0" w:color="auto"/>
            </w:tcBorders>
            <w:hideMark/>
          </w:tcPr>
          <w:p w14:paraId="4F0DE8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DC_2A-48D_n5A</w:t>
            </w:r>
          </w:p>
        </w:tc>
        <w:tc>
          <w:tcPr>
            <w:tcW w:w="410" w:type="pct"/>
            <w:tcBorders>
              <w:top w:val="single" w:sz="4" w:space="0" w:color="auto"/>
              <w:left w:val="single" w:sz="4" w:space="0" w:color="auto"/>
              <w:bottom w:val="single" w:sz="4" w:space="0" w:color="auto"/>
              <w:right w:val="single" w:sz="4" w:space="0" w:color="auto"/>
            </w:tcBorders>
            <w:hideMark/>
          </w:tcPr>
          <w:p w14:paraId="639484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BDF9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0B5B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BF48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57CE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349A5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242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6D3CF1" w:rsidRPr="006D3CF1" w14:paraId="5A8D6844" w14:textId="77777777" w:rsidTr="006D3CF1">
        <w:trPr>
          <w:jc w:val="center"/>
        </w:trPr>
        <w:tc>
          <w:tcPr>
            <w:tcW w:w="1132" w:type="pct"/>
            <w:tcBorders>
              <w:top w:val="nil"/>
              <w:left w:val="single" w:sz="4" w:space="0" w:color="auto"/>
              <w:bottom w:val="nil"/>
              <w:right w:val="single" w:sz="4" w:space="0" w:color="auto"/>
            </w:tcBorders>
            <w:hideMark/>
          </w:tcPr>
          <w:p w14:paraId="478313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DC_2A-48E_n5A</w:t>
            </w:r>
          </w:p>
        </w:tc>
        <w:tc>
          <w:tcPr>
            <w:tcW w:w="410" w:type="pct"/>
            <w:tcBorders>
              <w:top w:val="single" w:sz="4" w:space="0" w:color="auto"/>
              <w:left w:val="single" w:sz="4" w:space="0" w:color="auto"/>
              <w:bottom w:val="single" w:sz="4" w:space="0" w:color="auto"/>
              <w:right w:val="single" w:sz="4" w:space="0" w:color="auto"/>
            </w:tcBorders>
            <w:hideMark/>
          </w:tcPr>
          <w:p w14:paraId="0A9AB6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5813F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368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DE8B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8911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4070E9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AF9F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6D3CF1" w:rsidRPr="006D3CF1" w14:paraId="5688D313" w14:textId="77777777" w:rsidTr="006D3CF1">
        <w:trPr>
          <w:jc w:val="center"/>
        </w:trPr>
        <w:tc>
          <w:tcPr>
            <w:tcW w:w="1132" w:type="pct"/>
            <w:tcBorders>
              <w:top w:val="nil"/>
              <w:left w:val="single" w:sz="4" w:space="0" w:color="auto"/>
              <w:bottom w:val="nil"/>
              <w:right w:val="single" w:sz="4" w:space="0" w:color="auto"/>
            </w:tcBorders>
          </w:tcPr>
          <w:p w14:paraId="7DE5F04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401C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9EB1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1330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4266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606F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3570</w:t>
            </w:r>
          </w:p>
        </w:tc>
        <w:tc>
          <w:tcPr>
            <w:tcW w:w="357" w:type="pct"/>
            <w:gridSpan w:val="2"/>
            <w:tcBorders>
              <w:top w:val="single" w:sz="4" w:space="0" w:color="auto"/>
              <w:left w:val="single" w:sz="4" w:space="0" w:color="auto"/>
              <w:bottom w:val="single" w:sz="4" w:space="0" w:color="auto"/>
              <w:right w:val="single" w:sz="4" w:space="0" w:color="auto"/>
            </w:tcBorders>
            <w:hideMark/>
          </w:tcPr>
          <w:p w14:paraId="41A7C3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16.2</w:t>
            </w:r>
          </w:p>
        </w:tc>
        <w:tc>
          <w:tcPr>
            <w:tcW w:w="611" w:type="pct"/>
            <w:gridSpan w:val="2"/>
            <w:tcBorders>
              <w:top w:val="single" w:sz="4" w:space="0" w:color="auto"/>
              <w:left w:val="single" w:sz="4" w:space="0" w:color="auto"/>
              <w:bottom w:val="single" w:sz="4" w:space="0" w:color="auto"/>
              <w:right w:val="single" w:sz="4" w:space="0" w:color="auto"/>
            </w:tcBorders>
            <w:hideMark/>
          </w:tcPr>
          <w:p w14:paraId="5C0C14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IMD3</w:t>
            </w:r>
          </w:p>
        </w:tc>
      </w:tr>
      <w:tr w:rsidR="006D3CF1" w:rsidRPr="006D3CF1" w14:paraId="5675DDC6" w14:textId="77777777" w:rsidTr="006D3CF1">
        <w:trPr>
          <w:jc w:val="center"/>
        </w:trPr>
        <w:tc>
          <w:tcPr>
            <w:tcW w:w="1132" w:type="pct"/>
            <w:tcBorders>
              <w:top w:val="nil"/>
              <w:left w:val="single" w:sz="4" w:space="0" w:color="auto"/>
              <w:bottom w:val="single" w:sz="4" w:space="0" w:color="auto"/>
              <w:right w:val="single" w:sz="4" w:space="0" w:color="auto"/>
            </w:tcBorders>
          </w:tcPr>
          <w:p w14:paraId="5A165E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73877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452BF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B3C9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45B3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0F8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68E6F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7213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6D3CF1" w:rsidRPr="006D3CF1" w14:paraId="2148519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2C9E1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DC_2A-48A_n66A</w:t>
            </w:r>
          </w:p>
          <w:p w14:paraId="15D70D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DC_2A-48C_n66A</w:t>
            </w:r>
          </w:p>
          <w:p w14:paraId="7620EB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DC_2A-48D_n66A</w:t>
            </w:r>
          </w:p>
        </w:tc>
        <w:tc>
          <w:tcPr>
            <w:tcW w:w="410" w:type="pct"/>
            <w:tcBorders>
              <w:top w:val="single" w:sz="4" w:space="0" w:color="auto"/>
              <w:left w:val="single" w:sz="4" w:space="0" w:color="auto"/>
              <w:bottom w:val="single" w:sz="4" w:space="0" w:color="auto"/>
              <w:right w:val="single" w:sz="4" w:space="0" w:color="auto"/>
            </w:tcBorders>
            <w:hideMark/>
          </w:tcPr>
          <w:p w14:paraId="67F4F6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AA7C6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73BA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C60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2B09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62AB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DB0B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7E0FF1A8" w14:textId="77777777" w:rsidTr="006D3CF1">
        <w:trPr>
          <w:jc w:val="center"/>
        </w:trPr>
        <w:tc>
          <w:tcPr>
            <w:tcW w:w="1132" w:type="pct"/>
            <w:tcBorders>
              <w:top w:val="nil"/>
              <w:left w:val="single" w:sz="4" w:space="0" w:color="auto"/>
              <w:bottom w:val="nil"/>
              <w:right w:val="single" w:sz="4" w:space="0" w:color="auto"/>
            </w:tcBorders>
          </w:tcPr>
          <w:p w14:paraId="6E6E76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EBB6D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56A3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BE7F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1E60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637C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5FACBE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011AD9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23D9BE29" w14:textId="77777777" w:rsidTr="006D3CF1">
        <w:trPr>
          <w:jc w:val="center"/>
        </w:trPr>
        <w:tc>
          <w:tcPr>
            <w:tcW w:w="1132" w:type="pct"/>
            <w:tcBorders>
              <w:top w:val="nil"/>
              <w:left w:val="single" w:sz="4" w:space="0" w:color="auto"/>
              <w:bottom w:val="nil"/>
              <w:right w:val="single" w:sz="4" w:space="0" w:color="auto"/>
            </w:tcBorders>
          </w:tcPr>
          <w:p w14:paraId="44B6B6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7834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7247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3AF0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379F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E2B7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9B1F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A7D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FB9248F" w14:textId="77777777" w:rsidTr="006D3CF1">
        <w:trPr>
          <w:jc w:val="center"/>
        </w:trPr>
        <w:tc>
          <w:tcPr>
            <w:tcW w:w="1132" w:type="pct"/>
            <w:tcBorders>
              <w:top w:val="nil"/>
              <w:left w:val="single" w:sz="4" w:space="0" w:color="auto"/>
              <w:bottom w:val="nil"/>
              <w:right w:val="single" w:sz="4" w:space="0" w:color="auto"/>
            </w:tcBorders>
          </w:tcPr>
          <w:p w14:paraId="7360E4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73CA8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24AE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5A1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18EF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A937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CB4A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28.3</w:t>
            </w:r>
          </w:p>
        </w:tc>
        <w:tc>
          <w:tcPr>
            <w:tcW w:w="611" w:type="pct"/>
            <w:gridSpan w:val="2"/>
            <w:tcBorders>
              <w:top w:val="single" w:sz="4" w:space="0" w:color="auto"/>
              <w:left w:val="single" w:sz="4" w:space="0" w:color="auto"/>
              <w:bottom w:val="single" w:sz="4" w:space="0" w:color="auto"/>
              <w:right w:val="single" w:sz="4" w:space="0" w:color="auto"/>
            </w:tcBorders>
            <w:hideMark/>
          </w:tcPr>
          <w:p w14:paraId="7A31B3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4D439078" w14:textId="77777777" w:rsidTr="006D3CF1">
        <w:trPr>
          <w:jc w:val="center"/>
        </w:trPr>
        <w:tc>
          <w:tcPr>
            <w:tcW w:w="1132" w:type="pct"/>
            <w:tcBorders>
              <w:top w:val="nil"/>
              <w:left w:val="single" w:sz="4" w:space="0" w:color="auto"/>
              <w:bottom w:val="nil"/>
              <w:right w:val="single" w:sz="4" w:space="0" w:color="auto"/>
            </w:tcBorders>
          </w:tcPr>
          <w:p w14:paraId="5CBC5E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8D20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334C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FB5E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6B2B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6BBB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27FF05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735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47B343F" w14:textId="77777777" w:rsidTr="006D3CF1">
        <w:trPr>
          <w:jc w:val="center"/>
        </w:trPr>
        <w:tc>
          <w:tcPr>
            <w:tcW w:w="1132" w:type="pct"/>
            <w:tcBorders>
              <w:top w:val="nil"/>
              <w:left w:val="single" w:sz="4" w:space="0" w:color="auto"/>
              <w:bottom w:val="single" w:sz="4" w:space="0" w:color="auto"/>
              <w:right w:val="single" w:sz="4" w:space="0" w:color="auto"/>
            </w:tcBorders>
          </w:tcPr>
          <w:p w14:paraId="340A30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60591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9B973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3ED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CE16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3460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35</w:t>
            </w:r>
          </w:p>
        </w:tc>
        <w:tc>
          <w:tcPr>
            <w:tcW w:w="357" w:type="pct"/>
            <w:gridSpan w:val="2"/>
            <w:tcBorders>
              <w:top w:val="single" w:sz="4" w:space="0" w:color="auto"/>
              <w:left w:val="single" w:sz="4" w:space="0" w:color="auto"/>
              <w:bottom w:val="single" w:sz="4" w:space="0" w:color="auto"/>
              <w:right w:val="single" w:sz="4" w:space="0" w:color="auto"/>
            </w:tcBorders>
            <w:hideMark/>
          </w:tcPr>
          <w:p w14:paraId="70617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4086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374862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59044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DC_2A_n48A-n66A</w:t>
            </w:r>
          </w:p>
        </w:tc>
        <w:tc>
          <w:tcPr>
            <w:tcW w:w="410" w:type="pct"/>
            <w:tcBorders>
              <w:top w:val="single" w:sz="4" w:space="0" w:color="auto"/>
              <w:left w:val="single" w:sz="4" w:space="0" w:color="auto"/>
              <w:bottom w:val="single" w:sz="4" w:space="0" w:color="auto"/>
              <w:right w:val="single" w:sz="4" w:space="0" w:color="auto"/>
            </w:tcBorders>
            <w:hideMark/>
          </w:tcPr>
          <w:p w14:paraId="5AAD61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7294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DE1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6F78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6AE8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06FE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CC80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19B2687" w14:textId="77777777" w:rsidTr="006D3CF1">
        <w:trPr>
          <w:jc w:val="center"/>
        </w:trPr>
        <w:tc>
          <w:tcPr>
            <w:tcW w:w="1132" w:type="pct"/>
            <w:tcBorders>
              <w:top w:val="nil"/>
              <w:left w:val="single" w:sz="4" w:space="0" w:color="auto"/>
              <w:bottom w:val="nil"/>
              <w:right w:val="single" w:sz="4" w:space="0" w:color="auto"/>
            </w:tcBorders>
            <w:hideMark/>
          </w:tcPr>
          <w:p w14:paraId="284BE4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DC_2A-48E_n66A</w:t>
            </w:r>
          </w:p>
        </w:tc>
        <w:tc>
          <w:tcPr>
            <w:tcW w:w="410" w:type="pct"/>
            <w:tcBorders>
              <w:top w:val="single" w:sz="4" w:space="0" w:color="auto"/>
              <w:left w:val="single" w:sz="4" w:space="0" w:color="auto"/>
              <w:bottom w:val="single" w:sz="4" w:space="0" w:color="auto"/>
              <w:right w:val="single" w:sz="4" w:space="0" w:color="auto"/>
            </w:tcBorders>
            <w:hideMark/>
          </w:tcPr>
          <w:p w14:paraId="02891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ADB7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5792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8DF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B1D9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17FB15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168619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7E5AD2AA" w14:textId="77777777" w:rsidTr="006D3CF1">
        <w:trPr>
          <w:jc w:val="center"/>
        </w:trPr>
        <w:tc>
          <w:tcPr>
            <w:tcW w:w="1132" w:type="pct"/>
            <w:tcBorders>
              <w:top w:val="nil"/>
              <w:left w:val="single" w:sz="4" w:space="0" w:color="auto"/>
              <w:bottom w:val="single" w:sz="4" w:space="0" w:color="auto"/>
              <w:right w:val="single" w:sz="4" w:space="0" w:color="auto"/>
            </w:tcBorders>
          </w:tcPr>
          <w:p w14:paraId="2821CA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60B3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E3B1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2F17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B534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BBC4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A79FD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0BBC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ACDCA4A" w14:textId="77777777" w:rsidTr="006D3CF1">
        <w:trPr>
          <w:jc w:val="center"/>
        </w:trPr>
        <w:tc>
          <w:tcPr>
            <w:tcW w:w="1132" w:type="pct"/>
            <w:tcBorders>
              <w:top w:val="single" w:sz="4" w:space="0" w:color="auto"/>
              <w:left w:val="single" w:sz="4" w:space="0" w:color="auto"/>
              <w:bottom w:val="nil"/>
              <w:right w:val="single" w:sz="4" w:space="0" w:color="auto"/>
            </w:tcBorders>
          </w:tcPr>
          <w:p w14:paraId="7D50C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18C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1DD6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C1E2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1264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964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50480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B5A0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IMD3</w:t>
            </w:r>
          </w:p>
        </w:tc>
      </w:tr>
      <w:tr w:rsidR="006D3CF1" w:rsidRPr="006D3CF1" w14:paraId="0DDC0DAB" w14:textId="77777777" w:rsidTr="006D3CF1">
        <w:trPr>
          <w:jc w:val="center"/>
        </w:trPr>
        <w:tc>
          <w:tcPr>
            <w:tcW w:w="1132" w:type="pct"/>
            <w:tcBorders>
              <w:top w:val="nil"/>
              <w:left w:val="single" w:sz="4" w:space="0" w:color="auto"/>
              <w:bottom w:val="nil"/>
              <w:right w:val="single" w:sz="4" w:space="0" w:color="auto"/>
            </w:tcBorders>
            <w:hideMark/>
          </w:tcPr>
          <w:p w14:paraId="23D655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A34F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35A0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64E96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5ACD5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8544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9EC2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C9FE9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6D3CF1" w:rsidRPr="006D3CF1" w14:paraId="739EBF5D"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4E05240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44D2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956DD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87120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CC79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4EC8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6983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2E7D9E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6D3CF1" w:rsidRPr="006D3CF1" w14:paraId="5304140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C20543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DC_2A-66A_n5A</w:t>
            </w:r>
          </w:p>
        </w:tc>
        <w:tc>
          <w:tcPr>
            <w:tcW w:w="410" w:type="pct"/>
            <w:tcBorders>
              <w:top w:val="single" w:sz="4" w:space="0" w:color="auto"/>
              <w:left w:val="single" w:sz="4" w:space="0" w:color="auto"/>
              <w:bottom w:val="single" w:sz="4" w:space="0" w:color="auto"/>
              <w:right w:val="single" w:sz="4" w:space="0" w:color="auto"/>
            </w:tcBorders>
            <w:hideMark/>
          </w:tcPr>
          <w:p w14:paraId="6F4A83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A6FCA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36EFD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9B60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C26E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782498B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044C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87B57C7" w14:textId="77777777" w:rsidTr="006D3CF1">
        <w:trPr>
          <w:jc w:val="center"/>
        </w:trPr>
        <w:tc>
          <w:tcPr>
            <w:tcW w:w="1132" w:type="pct"/>
            <w:tcBorders>
              <w:top w:val="nil"/>
              <w:left w:val="single" w:sz="4" w:space="0" w:color="auto"/>
              <w:bottom w:val="nil"/>
              <w:right w:val="single" w:sz="4" w:space="0" w:color="auto"/>
            </w:tcBorders>
          </w:tcPr>
          <w:p w14:paraId="5E81B8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852E7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5430D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E2AF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6DE4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D8E7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63AC7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7.2</w:t>
            </w:r>
          </w:p>
        </w:tc>
        <w:tc>
          <w:tcPr>
            <w:tcW w:w="611" w:type="pct"/>
            <w:gridSpan w:val="2"/>
            <w:tcBorders>
              <w:top w:val="single" w:sz="4" w:space="0" w:color="auto"/>
              <w:left w:val="single" w:sz="4" w:space="0" w:color="auto"/>
              <w:bottom w:val="single" w:sz="4" w:space="0" w:color="auto"/>
              <w:right w:val="single" w:sz="4" w:space="0" w:color="auto"/>
            </w:tcBorders>
            <w:hideMark/>
          </w:tcPr>
          <w:p w14:paraId="67F90D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05C0635C" w14:textId="77777777" w:rsidTr="006D3CF1">
        <w:trPr>
          <w:jc w:val="center"/>
        </w:trPr>
        <w:tc>
          <w:tcPr>
            <w:tcW w:w="1132" w:type="pct"/>
            <w:tcBorders>
              <w:top w:val="nil"/>
              <w:left w:val="single" w:sz="4" w:space="0" w:color="auto"/>
              <w:bottom w:val="single" w:sz="4" w:space="0" w:color="auto"/>
              <w:right w:val="single" w:sz="4" w:space="0" w:color="auto"/>
            </w:tcBorders>
          </w:tcPr>
          <w:p w14:paraId="0EE364B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49C21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CEE3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F5EF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EC5E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E703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3F84D75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452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2B16ADD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0B06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4B979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D63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77E1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0B42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FE6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28342F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20</w:t>
            </w:r>
          </w:p>
        </w:tc>
        <w:tc>
          <w:tcPr>
            <w:tcW w:w="611" w:type="pct"/>
            <w:gridSpan w:val="2"/>
            <w:tcBorders>
              <w:top w:val="single" w:sz="4" w:space="0" w:color="auto"/>
              <w:left w:val="single" w:sz="4" w:space="0" w:color="auto"/>
              <w:bottom w:val="single" w:sz="4" w:space="0" w:color="auto"/>
              <w:right w:val="single" w:sz="4" w:space="0" w:color="auto"/>
            </w:tcBorders>
            <w:hideMark/>
          </w:tcPr>
          <w:p w14:paraId="7503BA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IMD3</w:t>
            </w:r>
          </w:p>
        </w:tc>
      </w:tr>
      <w:tr w:rsidR="006D3CF1" w:rsidRPr="006D3CF1" w14:paraId="6960EA8F" w14:textId="77777777" w:rsidTr="006D3CF1">
        <w:trPr>
          <w:jc w:val="center"/>
        </w:trPr>
        <w:tc>
          <w:tcPr>
            <w:tcW w:w="1132" w:type="pct"/>
            <w:tcBorders>
              <w:top w:val="nil"/>
              <w:left w:val="single" w:sz="4" w:space="0" w:color="auto"/>
              <w:bottom w:val="nil"/>
              <w:right w:val="single" w:sz="4" w:space="0" w:color="auto"/>
            </w:tcBorders>
          </w:tcPr>
          <w:p w14:paraId="20172B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F561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AF1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E85C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3F86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1B35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2DEC0F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234D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r>
      <w:tr w:rsidR="006D3CF1" w:rsidRPr="006D3CF1" w14:paraId="1BE2AB01" w14:textId="77777777" w:rsidTr="006D3CF1">
        <w:trPr>
          <w:jc w:val="center"/>
        </w:trPr>
        <w:tc>
          <w:tcPr>
            <w:tcW w:w="1132" w:type="pct"/>
            <w:tcBorders>
              <w:top w:val="nil"/>
              <w:left w:val="single" w:sz="4" w:space="0" w:color="auto"/>
              <w:bottom w:val="nil"/>
              <w:right w:val="single" w:sz="4" w:space="0" w:color="auto"/>
            </w:tcBorders>
          </w:tcPr>
          <w:p w14:paraId="46135F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47166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33FC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70A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D8A3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F48A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547833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20</w:t>
            </w:r>
          </w:p>
        </w:tc>
        <w:tc>
          <w:tcPr>
            <w:tcW w:w="611" w:type="pct"/>
            <w:gridSpan w:val="2"/>
            <w:tcBorders>
              <w:top w:val="single" w:sz="4" w:space="0" w:color="auto"/>
              <w:left w:val="single" w:sz="4" w:space="0" w:color="auto"/>
              <w:bottom w:val="single" w:sz="4" w:space="0" w:color="auto"/>
              <w:right w:val="single" w:sz="4" w:space="0" w:color="auto"/>
            </w:tcBorders>
            <w:hideMark/>
          </w:tcPr>
          <w:p w14:paraId="226871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IMD3</w:t>
            </w:r>
          </w:p>
        </w:tc>
      </w:tr>
      <w:tr w:rsidR="006D3CF1" w:rsidRPr="006D3CF1" w14:paraId="5F5F1045" w14:textId="77777777" w:rsidTr="006D3CF1">
        <w:trPr>
          <w:jc w:val="center"/>
        </w:trPr>
        <w:tc>
          <w:tcPr>
            <w:tcW w:w="1132" w:type="pct"/>
            <w:tcBorders>
              <w:top w:val="nil"/>
              <w:left w:val="single" w:sz="4" w:space="0" w:color="auto"/>
              <w:bottom w:val="nil"/>
              <w:right w:val="single" w:sz="4" w:space="0" w:color="auto"/>
            </w:tcBorders>
          </w:tcPr>
          <w:p w14:paraId="61C6FD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FA39A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81B7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4C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D8F7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9D8F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3684B8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B4CE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r>
      <w:tr w:rsidR="006D3CF1" w:rsidRPr="006D3CF1" w14:paraId="20075295" w14:textId="77777777" w:rsidTr="006D3CF1">
        <w:trPr>
          <w:jc w:val="center"/>
        </w:trPr>
        <w:tc>
          <w:tcPr>
            <w:tcW w:w="1132" w:type="pct"/>
            <w:tcBorders>
              <w:top w:val="nil"/>
              <w:left w:val="single" w:sz="4" w:space="0" w:color="auto"/>
              <w:bottom w:val="nil"/>
              <w:right w:val="single" w:sz="4" w:space="0" w:color="auto"/>
            </w:tcBorders>
          </w:tcPr>
          <w:p w14:paraId="5D001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D317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3BBF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281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581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9696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162403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7E9E75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IMD5</w:t>
            </w:r>
          </w:p>
        </w:tc>
      </w:tr>
      <w:tr w:rsidR="006D3CF1" w:rsidRPr="006D3CF1" w14:paraId="626902EA" w14:textId="77777777" w:rsidTr="006D3CF1">
        <w:trPr>
          <w:jc w:val="center"/>
        </w:trPr>
        <w:tc>
          <w:tcPr>
            <w:tcW w:w="1132" w:type="pct"/>
            <w:tcBorders>
              <w:top w:val="nil"/>
              <w:left w:val="single" w:sz="4" w:space="0" w:color="auto"/>
              <w:bottom w:val="nil"/>
              <w:right w:val="single" w:sz="4" w:space="0" w:color="auto"/>
            </w:tcBorders>
          </w:tcPr>
          <w:p w14:paraId="53F7F3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4FBE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392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7548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5B6B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380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5FD496A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A5A2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r>
      <w:tr w:rsidR="006D3CF1" w:rsidRPr="006D3CF1" w14:paraId="5170D1E4" w14:textId="77777777" w:rsidTr="006D3CF1">
        <w:trPr>
          <w:jc w:val="center"/>
        </w:trPr>
        <w:tc>
          <w:tcPr>
            <w:tcW w:w="1132" w:type="pct"/>
            <w:tcBorders>
              <w:top w:val="nil"/>
              <w:left w:val="single" w:sz="4" w:space="0" w:color="auto"/>
              <w:bottom w:val="nil"/>
              <w:right w:val="single" w:sz="4" w:space="0" w:color="auto"/>
            </w:tcBorders>
          </w:tcPr>
          <w:p w14:paraId="71A1C5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2332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468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F853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BAD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5741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3472173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F29C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r>
      <w:tr w:rsidR="006D3CF1" w:rsidRPr="006D3CF1" w14:paraId="52B88089" w14:textId="77777777" w:rsidTr="006D3CF1">
        <w:trPr>
          <w:jc w:val="center"/>
        </w:trPr>
        <w:tc>
          <w:tcPr>
            <w:tcW w:w="1132" w:type="pct"/>
            <w:tcBorders>
              <w:top w:val="nil"/>
              <w:left w:val="single" w:sz="4" w:space="0" w:color="auto"/>
              <w:bottom w:val="nil"/>
              <w:right w:val="single" w:sz="4" w:space="0" w:color="auto"/>
            </w:tcBorders>
          </w:tcPr>
          <w:p w14:paraId="7030F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9FDFB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55A5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D3A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5EE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DFC0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5FDC28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23</w:t>
            </w:r>
          </w:p>
        </w:tc>
        <w:tc>
          <w:tcPr>
            <w:tcW w:w="611" w:type="pct"/>
            <w:gridSpan w:val="2"/>
            <w:tcBorders>
              <w:top w:val="single" w:sz="4" w:space="0" w:color="auto"/>
              <w:left w:val="single" w:sz="4" w:space="0" w:color="auto"/>
              <w:bottom w:val="single" w:sz="4" w:space="0" w:color="auto"/>
              <w:right w:val="single" w:sz="4" w:space="0" w:color="auto"/>
            </w:tcBorders>
            <w:hideMark/>
          </w:tcPr>
          <w:p w14:paraId="1C004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IMD3</w:t>
            </w:r>
          </w:p>
        </w:tc>
      </w:tr>
      <w:tr w:rsidR="006D3CF1" w:rsidRPr="006D3CF1" w14:paraId="36D0D73D" w14:textId="77777777" w:rsidTr="006D3CF1">
        <w:trPr>
          <w:jc w:val="center"/>
        </w:trPr>
        <w:tc>
          <w:tcPr>
            <w:tcW w:w="1132" w:type="pct"/>
            <w:tcBorders>
              <w:top w:val="nil"/>
              <w:left w:val="single" w:sz="4" w:space="0" w:color="auto"/>
              <w:bottom w:val="single" w:sz="4" w:space="0" w:color="auto"/>
              <w:right w:val="single" w:sz="4" w:space="0" w:color="auto"/>
            </w:tcBorders>
          </w:tcPr>
          <w:p w14:paraId="0B27F2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9931B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1595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0E42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09E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783C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1992.5</w:t>
            </w:r>
          </w:p>
        </w:tc>
        <w:tc>
          <w:tcPr>
            <w:tcW w:w="357" w:type="pct"/>
            <w:gridSpan w:val="2"/>
            <w:tcBorders>
              <w:top w:val="single" w:sz="4" w:space="0" w:color="auto"/>
              <w:left w:val="single" w:sz="4" w:space="0" w:color="auto"/>
              <w:bottom w:val="single" w:sz="4" w:space="0" w:color="auto"/>
              <w:right w:val="single" w:sz="4" w:space="0" w:color="auto"/>
            </w:tcBorders>
            <w:hideMark/>
          </w:tcPr>
          <w:p w14:paraId="49A2B3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DA82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r>
      <w:tr w:rsidR="006D3CF1" w:rsidRPr="006D3CF1" w14:paraId="5F11D625" w14:textId="77777777" w:rsidTr="006D3CF1">
        <w:trPr>
          <w:jc w:val="center"/>
        </w:trPr>
        <w:tc>
          <w:tcPr>
            <w:tcW w:w="1132" w:type="pct"/>
            <w:tcBorders>
              <w:top w:val="nil"/>
              <w:left w:val="single" w:sz="4" w:space="0" w:color="auto"/>
              <w:bottom w:val="nil"/>
              <w:right w:val="single" w:sz="4" w:space="0" w:color="auto"/>
            </w:tcBorders>
            <w:hideMark/>
          </w:tcPr>
          <w:p w14:paraId="04DE06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54B49D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00B8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C04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EC9F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BF9B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19AE8F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ja-JP"/>
              </w:rPr>
              <w:t>11.0</w:t>
            </w:r>
          </w:p>
        </w:tc>
        <w:tc>
          <w:tcPr>
            <w:tcW w:w="611" w:type="pct"/>
            <w:gridSpan w:val="2"/>
            <w:tcBorders>
              <w:top w:val="single" w:sz="4" w:space="0" w:color="auto"/>
              <w:left w:val="single" w:sz="4" w:space="0" w:color="auto"/>
              <w:bottom w:val="single" w:sz="4" w:space="0" w:color="auto"/>
              <w:right w:val="single" w:sz="4" w:space="0" w:color="auto"/>
            </w:tcBorders>
            <w:hideMark/>
          </w:tcPr>
          <w:p w14:paraId="58D0D8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IMD4</w:t>
            </w:r>
          </w:p>
        </w:tc>
      </w:tr>
      <w:tr w:rsidR="006D3CF1" w:rsidRPr="006D3CF1" w14:paraId="6A94EE8D" w14:textId="77777777" w:rsidTr="006D3CF1">
        <w:trPr>
          <w:jc w:val="center"/>
        </w:trPr>
        <w:tc>
          <w:tcPr>
            <w:tcW w:w="1132" w:type="pct"/>
            <w:tcBorders>
              <w:top w:val="nil"/>
              <w:left w:val="single" w:sz="4" w:space="0" w:color="auto"/>
              <w:bottom w:val="nil"/>
              <w:right w:val="single" w:sz="4" w:space="0" w:color="auto"/>
            </w:tcBorders>
          </w:tcPr>
          <w:p w14:paraId="4A513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91BEC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44AB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08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FEC8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5C60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4FC8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03DF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r>
      <w:tr w:rsidR="006D3CF1" w:rsidRPr="006D3CF1" w14:paraId="20B5B9E0" w14:textId="77777777" w:rsidTr="006D3CF1">
        <w:trPr>
          <w:jc w:val="center"/>
        </w:trPr>
        <w:tc>
          <w:tcPr>
            <w:tcW w:w="1132" w:type="pct"/>
            <w:tcBorders>
              <w:top w:val="nil"/>
              <w:left w:val="single" w:sz="4" w:space="0" w:color="auto"/>
              <w:bottom w:val="single" w:sz="4" w:space="0" w:color="auto"/>
              <w:right w:val="single" w:sz="4" w:space="0" w:color="auto"/>
            </w:tcBorders>
          </w:tcPr>
          <w:p w14:paraId="6E907C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7F7B1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5B5A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A80E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4763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B3A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065BD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89E2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r>
      <w:tr w:rsidR="006D3CF1" w:rsidRPr="006D3CF1" w14:paraId="4F72DCA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6A899B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DC_2A-66A_n41A</w:t>
            </w:r>
          </w:p>
          <w:p w14:paraId="3D1D1AE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DC_2A-66A_n41C</w:t>
            </w:r>
          </w:p>
          <w:p w14:paraId="209DF6A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670BF2E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72756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E3F44"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9DE78D"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C8C98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64E796C1" w14:textId="37BF7CD6" w:rsidR="006D3CF1" w:rsidRPr="00F81790" w:rsidRDefault="006D3CF1" w:rsidP="006D3CF1">
            <w:pPr>
              <w:keepNext/>
              <w:overflowPunct w:val="0"/>
              <w:autoSpaceDE w:val="0"/>
              <w:autoSpaceDN w:val="0"/>
              <w:adjustRightInd w:val="0"/>
              <w:spacing w:after="0"/>
              <w:jc w:val="center"/>
              <w:rPr>
                <w:rFonts w:ascii="Arial" w:hAnsi="Arial" w:cs="Arial"/>
                <w:sz w:val="18"/>
                <w:lang w:eastAsia="ko-KR"/>
              </w:rPr>
            </w:pPr>
            <w:del w:id="55" w:author="Young-Taek Lee" w:date="2025-09-29T12:34:00Z" w16du:dateUtc="2025-09-29T03:34:00Z">
              <w:r w:rsidRPr="006D3CF1" w:rsidDel="00F81790">
                <w:rPr>
                  <w:rFonts w:ascii="Arial" w:eastAsia="Times New Roman" w:hAnsi="Arial" w:cs="Arial"/>
                  <w:sz w:val="18"/>
                  <w:lang w:eastAsia="fr-FR"/>
                </w:rPr>
                <w:delText>11.0</w:delText>
              </w:r>
            </w:del>
            <w:ins w:id="56" w:author="Young-Taek Lee" w:date="2025-09-29T12:34:00Z" w16du:dateUtc="2025-09-29T03:34:00Z">
              <w:r w:rsidR="00F81790">
                <w:rPr>
                  <w:rFonts w:ascii="Arial" w:hAnsi="Arial" w:cs="Arial" w:hint="eastAsia"/>
                  <w:sz w:val="18"/>
                  <w:lang w:eastAsia="ko-KR"/>
                </w:rPr>
                <w:t>9</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38F671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6D3CF1" w:rsidRPr="006D3CF1" w14:paraId="05D8D5E0" w14:textId="77777777" w:rsidTr="006D3CF1">
        <w:trPr>
          <w:jc w:val="center"/>
        </w:trPr>
        <w:tc>
          <w:tcPr>
            <w:tcW w:w="1132" w:type="pct"/>
            <w:tcBorders>
              <w:top w:val="nil"/>
              <w:left w:val="single" w:sz="4" w:space="0" w:color="auto"/>
              <w:bottom w:val="nil"/>
              <w:right w:val="single" w:sz="4" w:space="0" w:color="auto"/>
            </w:tcBorders>
          </w:tcPr>
          <w:p w14:paraId="04880A2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FB1E7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CC84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15A10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CEF3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60D9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7A7F60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94FD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B337108" w14:textId="77777777" w:rsidTr="006D3CF1">
        <w:trPr>
          <w:jc w:val="center"/>
        </w:trPr>
        <w:tc>
          <w:tcPr>
            <w:tcW w:w="1132" w:type="pct"/>
            <w:tcBorders>
              <w:top w:val="nil"/>
              <w:left w:val="single" w:sz="4" w:space="0" w:color="auto"/>
              <w:bottom w:val="single" w:sz="4" w:space="0" w:color="auto"/>
              <w:right w:val="single" w:sz="4" w:space="0" w:color="auto"/>
            </w:tcBorders>
          </w:tcPr>
          <w:p w14:paraId="6A919B4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FF20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7F64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D9C44" w14:textId="7345ED1E"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del w:id="57" w:author="Young-Taek Lee" w:date="2025-09-29T12:34:00Z" w16du:dateUtc="2025-09-29T03:34:00Z">
              <w:r w:rsidRPr="006D3CF1" w:rsidDel="00F81790">
                <w:rPr>
                  <w:rFonts w:ascii="Arial" w:eastAsia="맑은 고딕" w:hAnsi="Arial" w:cs="Arial"/>
                  <w:sz w:val="18"/>
                  <w:szCs w:val="18"/>
                  <w:lang w:eastAsia="ko-KR"/>
                </w:rPr>
                <w:delText>5</w:delText>
              </w:r>
            </w:del>
            <w:ins w:id="58" w:author="Young-Taek Lee" w:date="2025-09-29T12:35:00Z" w16du:dateUtc="2025-09-29T03:35:00Z">
              <w:r w:rsidR="00F81790">
                <w:rPr>
                  <w:rFonts w:ascii="Arial" w:eastAsia="맑은 고딕" w:hAnsi="Arial" w:cs="Arial" w:hint="eastAsia"/>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A0CCA6" w14:textId="2415C78C"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del w:id="59" w:author="Young-Taek Lee" w:date="2025-09-29T12:35:00Z" w16du:dateUtc="2025-09-29T03:35:00Z">
              <w:r w:rsidRPr="006D3CF1" w:rsidDel="00F81790">
                <w:rPr>
                  <w:rFonts w:ascii="Arial" w:eastAsia="맑은 고딕" w:hAnsi="Arial" w:cs="Arial"/>
                  <w:sz w:val="18"/>
                  <w:szCs w:val="18"/>
                  <w:lang w:eastAsia="ko-KR"/>
                </w:rPr>
                <w:delText>25</w:delText>
              </w:r>
            </w:del>
            <w:ins w:id="60" w:author="Young-Taek Lee" w:date="2025-09-29T12:35:00Z" w16du:dateUtc="2025-09-29T03:35:00Z">
              <w:r w:rsidR="00F81790">
                <w:rPr>
                  <w:rFonts w:ascii="Arial" w:eastAsia="맑은 고딕" w:hAnsi="Arial" w:cs="Arial" w:hint="eastAsia"/>
                  <w:sz w:val="18"/>
                  <w:szCs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D7BE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02A184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6ED0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45C9C03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F8438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0E6855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p w14:paraId="53B12B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4ED298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002C36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2ECD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w:t>
            </w:r>
            <w:r w:rsidRPr="006D3CF1">
              <w:rPr>
                <w:rFonts w:ascii="Arial" w:eastAsia="Times New Roman" w:hAnsi="Arial" w:cs="Arial"/>
                <w:sz w:val="18"/>
                <w:lang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826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0AE0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612D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1985</w:t>
            </w:r>
          </w:p>
        </w:tc>
        <w:tc>
          <w:tcPr>
            <w:tcW w:w="357" w:type="pct"/>
            <w:gridSpan w:val="2"/>
            <w:tcBorders>
              <w:top w:val="single" w:sz="4" w:space="0" w:color="auto"/>
              <w:left w:val="single" w:sz="4" w:space="0" w:color="auto"/>
              <w:bottom w:val="single" w:sz="4" w:space="0" w:color="auto"/>
              <w:right w:val="single" w:sz="4" w:space="0" w:color="auto"/>
            </w:tcBorders>
            <w:hideMark/>
          </w:tcPr>
          <w:p w14:paraId="60125F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DDC4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049E7C5C" w14:textId="77777777" w:rsidTr="006D3CF1">
        <w:trPr>
          <w:jc w:val="center"/>
        </w:trPr>
        <w:tc>
          <w:tcPr>
            <w:tcW w:w="1132" w:type="pct"/>
            <w:tcBorders>
              <w:top w:val="nil"/>
              <w:left w:val="single" w:sz="4" w:space="0" w:color="auto"/>
              <w:bottom w:val="nil"/>
              <w:right w:val="single" w:sz="4" w:space="0" w:color="auto"/>
            </w:tcBorders>
          </w:tcPr>
          <w:p w14:paraId="67E0E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748C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314B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17E8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2CBC3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3C7C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21</w:t>
            </w:r>
            <w:r w:rsidRPr="006D3CF1">
              <w:rPr>
                <w:rFonts w:ascii="Arial" w:eastAsia="Times New Roman" w:hAnsi="Arial" w:cs="Arial"/>
                <w:sz w:val="18"/>
                <w:lang w:eastAsia="zh-CN"/>
              </w:rPr>
              <w:t>55</w:t>
            </w:r>
          </w:p>
        </w:tc>
        <w:tc>
          <w:tcPr>
            <w:tcW w:w="357" w:type="pct"/>
            <w:gridSpan w:val="2"/>
            <w:tcBorders>
              <w:top w:val="single" w:sz="4" w:space="0" w:color="auto"/>
              <w:left w:val="single" w:sz="4" w:space="0" w:color="auto"/>
              <w:bottom w:val="single" w:sz="4" w:space="0" w:color="auto"/>
              <w:right w:val="single" w:sz="4" w:space="0" w:color="auto"/>
            </w:tcBorders>
            <w:hideMark/>
          </w:tcPr>
          <w:p w14:paraId="687BF0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12.1</w:t>
            </w:r>
          </w:p>
        </w:tc>
        <w:tc>
          <w:tcPr>
            <w:tcW w:w="611" w:type="pct"/>
            <w:gridSpan w:val="2"/>
            <w:tcBorders>
              <w:top w:val="single" w:sz="4" w:space="0" w:color="auto"/>
              <w:left w:val="single" w:sz="4" w:space="0" w:color="auto"/>
              <w:bottom w:val="single" w:sz="4" w:space="0" w:color="auto"/>
              <w:right w:val="single" w:sz="4" w:space="0" w:color="auto"/>
            </w:tcBorders>
            <w:hideMark/>
          </w:tcPr>
          <w:p w14:paraId="75C43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4</w:t>
            </w:r>
          </w:p>
        </w:tc>
      </w:tr>
      <w:tr w:rsidR="006D3CF1" w:rsidRPr="006D3CF1" w14:paraId="4C57B0DB" w14:textId="77777777" w:rsidTr="006D3CF1">
        <w:trPr>
          <w:jc w:val="center"/>
        </w:trPr>
        <w:tc>
          <w:tcPr>
            <w:tcW w:w="1132" w:type="pct"/>
            <w:tcBorders>
              <w:top w:val="nil"/>
              <w:left w:val="single" w:sz="4" w:space="0" w:color="auto"/>
              <w:bottom w:val="single" w:sz="4" w:space="0" w:color="auto"/>
              <w:right w:val="single" w:sz="4" w:space="0" w:color="auto"/>
            </w:tcBorders>
          </w:tcPr>
          <w:p w14:paraId="4F159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9512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w:t>
            </w:r>
            <w:r w:rsidRPr="006D3CF1">
              <w:rPr>
                <w:rFonts w:ascii="Arial" w:eastAsia="Times New Roman" w:hAnsi="Arial" w:cs="Arial"/>
                <w:sz w:val="18"/>
                <w:lang w:eastAsia="zh-CN"/>
              </w:rPr>
              <w:t>4</w:t>
            </w:r>
            <w:r w:rsidRPr="006D3CF1">
              <w:rPr>
                <w:rFonts w:ascii="Arial" w:eastAsia="맑은 고딕"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EA34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r w:rsidRPr="006D3CF1">
              <w:rPr>
                <w:rFonts w:ascii="Arial" w:eastAsia="Times New Roman" w:hAnsi="Arial" w:cs="Arial"/>
                <w:sz w:val="18"/>
                <w:lang w:eastAsia="zh-CN"/>
              </w:rPr>
              <w:t>56</w:t>
            </w:r>
            <w:r w:rsidRPr="006D3CF1">
              <w:rPr>
                <w:rFonts w:ascii="Arial" w:eastAsia="맑은 고딕" w:hAnsi="Arial" w:cs="Arial"/>
                <w:sz w:val="18"/>
                <w:lang w:eastAsia="ko-KR"/>
              </w:rPr>
              <w:t>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EDEC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91BD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1ABC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3560</w:t>
            </w:r>
          </w:p>
        </w:tc>
        <w:tc>
          <w:tcPr>
            <w:tcW w:w="357" w:type="pct"/>
            <w:gridSpan w:val="2"/>
            <w:tcBorders>
              <w:top w:val="single" w:sz="4" w:space="0" w:color="auto"/>
              <w:left w:val="single" w:sz="4" w:space="0" w:color="auto"/>
              <w:bottom w:val="single" w:sz="4" w:space="0" w:color="auto"/>
              <w:right w:val="single" w:sz="4" w:space="0" w:color="auto"/>
            </w:tcBorders>
            <w:hideMark/>
          </w:tcPr>
          <w:p w14:paraId="5FC156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12EE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107941C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B289C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400987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p w14:paraId="48AB12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8A</w:t>
            </w:r>
          </w:p>
          <w:p w14:paraId="65EAA7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DC_2A-66A-66A_n</w:t>
            </w:r>
            <w:r w:rsidRPr="006D3CF1">
              <w:rPr>
                <w:rFonts w:ascii="Arial" w:eastAsia="Times New Roman" w:hAnsi="Arial" w:cs="Arial"/>
                <w:sz w:val="18"/>
                <w:lang w:eastAsia="zh-CN"/>
              </w:rPr>
              <w:t>4</w:t>
            </w:r>
            <w:r w:rsidRPr="006D3CF1">
              <w:rPr>
                <w:rFonts w:ascii="Arial" w:eastAsia="Times New Roman" w:hAnsi="Arial" w:cs="Arial"/>
                <w:sz w:val="18"/>
                <w:lang w:eastAsia="ko-KR"/>
              </w:rPr>
              <w:t>8</w:t>
            </w:r>
            <w:r w:rsidRPr="006D3CF1">
              <w:rPr>
                <w:rFonts w:ascii="Arial" w:eastAsia="Times New Roman" w:hAnsi="Arial" w:cs="Arial"/>
                <w:sz w:val="18"/>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762DD5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64A6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4257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2768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E070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A4610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28.3</w:t>
            </w:r>
          </w:p>
        </w:tc>
        <w:tc>
          <w:tcPr>
            <w:tcW w:w="611" w:type="pct"/>
            <w:gridSpan w:val="2"/>
            <w:tcBorders>
              <w:top w:val="single" w:sz="4" w:space="0" w:color="auto"/>
              <w:left w:val="single" w:sz="4" w:space="0" w:color="auto"/>
              <w:bottom w:val="single" w:sz="4" w:space="0" w:color="auto"/>
              <w:right w:val="single" w:sz="4" w:space="0" w:color="auto"/>
            </w:tcBorders>
            <w:hideMark/>
          </w:tcPr>
          <w:p w14:paraId="4CFFE8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IMD5</w:t>
            </w:r>
          </w:p>
        </w:tc>
      </w:tr>
      <w:tr w:rsidR="006D3CF1" w:rsidRPr="006D3CF1" w14:paraId="6ABBD2D2" w14:textId="77777777" w:rsidTr="006D3CF1">
        <w:trPr>
          <w:jc w:val="center"/>
        </w:trPr>
        <w:tc>
          <w:tcPr>
            <w:tcW w:w="1132" w:type="pct"/>
            <w:tcBorders>
              <w:top w:val="nil"/>
              <w:left w:val="single" w:sz="4" w:space="0" w:color="auto"/>
              <w:bottom w:val="nil"/>
              <w:right w:val="single" w:sz="4" w:space="0" w:color="auto"/>
            </w:tcBorders>
          </w:tcPr>
          <w:p w14:paraId="16DC8E6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5031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804B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17</w:t>
            </w:r>
            <w:r w:rsidRPr="006D3CF1">
              <w:rPr>
                <w:rFonts w:ascii="Arial" w:eastAsia="Times New Roman" w:hAnsi="Arial" w:cs="Arial"/>
                <w:sz w:val="18"/>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CB7FF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F935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9656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21</w:t>
            </w:r>
            <w:r w:rsidRPr="006D3CF1">
              <w:rPr>
                <w:rFonts w:ascii="Arial" w:eastAsia="Times New Roman" w:hAnsi="Arial" w:cs="Arial"/>
                <w:sz w:val="18"/>
                <w:lang w:eastAsia="zh-CN"/>
              </w:rPr>
              <w:t>35</w:t>
            </w:r>
          </w:p>
        </w:tc>
        <w:tc>
          <w:tcPr>
            <w:tcW w:w="357" w:type="pct"/>
            <w:gridSpan w:val="2"/>
            <w:tcBorders>
              <w:top w:val="single" w:sz="4" w:space="0" w:color="auto"/>
              <w:left w:val="single" w:sz="4" w:space="0" w:color="auto"/>
              <w:bottom w:val="single" w:sz="4" w:space="0" w:color="auto"/>
              <w:right w:val="single" w:sz="4" w:space="0" w:color="auto"/>
            </w:tcBorders>
            <w:hideMark/>
          </w:tcPr>
          <w:p w14:paraId="2B892B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57C8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74BF3CAC" w14:textId="77777777" w:rsidTr="006D3CF1">
        <w:trPr>
          <w:jc w:val="center"/>
        </w:trPr>
        <w:tc>
          <w:tcPr>
            <w:tcW w:w="1132" w:type="pct"/>
            <w:tcBorders>
              <w:top w:val="nil"/>
              <w:left w:val="single" w:sz="4" w:space="0" w:color="auto"/>
              <w:bottom w:val="single" w:sz="4" w:space="0" w:color="auto"/>
              <w:right w:val="single" w:sz="4" w:space="0" w:color="auto"/>
            </w:tcBorders>
          </w:tcPr>
          <w:p w14:paraId="4293A0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9167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맑은 고딕" w:hAnsi="Arial" w:cs="Arial"/>
                <w:sz w:val="18"/>
                <w:lang w:eastAsia="ko-KR"/>
              </w:rPr>
              <w:t>n</w:t>
            </w:r>
            <w:r w:rsidRPr="006D3CF1">
              <w:rPr>
                <w:rFonts w:ascii="Arial" w:eastAsia="Times New Roman" w:hAnsi="Arial" w:cs="Arial"/>
                <w:sz w:val="18"/>
                <w:lang w:eastAsia="zh-CN"/>
              </w:rPr>
              <w:t>4</w:t>
            </w:r>
            <w:r w:rsidRPr="006D3CF1">
              <w:rPr>
                <w:rFonts w:ascii="Arial" w:eastAsia="맑은 고딕"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37F8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36</w:t>
            </w:r>
            <w:r w:rsidRPr="006D3CF1">
              <w:rPr>
                <w:rFonts w:ascii="Arial" w:eastAsia="Times New Roman" w:hAnsi="Arial" w:cs="Arial"/>
                <w:sz w:val="18"/>
                <w:lang w:eastAsia="zh-CN"/>
              </w:rPr>
              <w:t>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501D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7DE4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AA75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496D38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17DE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22299FB8" w14:textId="77777777" w:rsidTr="006D3CF1">
        <w:trPr>
          <w:jc w:val="center"/>
        </w:trPr>
        <w:tc>
          <w:tcPr>
            <w:tcW w:w="1132" w:type="pct"/>
            <w:tcBorders>
              <w:top w:val="nil"/>
              <w:left w:val="single" w:sz="4" w:space="0" w:color="auto"/>
              <w:bottom w:val="nil"/>
              <w:right w:val="single" w:sz="4" w:space="0" w:color="auto"/>
            </w:tcBorders>
            <w:hideMark/>
          </w:tcPr>
          <w:p w14:paraId="6787759D"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DC_2A-66A_n77A</w:t>
            </w:r>
          </w:p>
        </w:tc>
        <w:tc>
          <w:tcPr>
            <w:tcW w:w="410" w:type="pct"/>
            <w:tcBorders>
              <w:top w:val="single" w:sz="4" w:space="0" w:color="auto"/>
              <w:left w:val="single" w:sz="4" w:space="0" w:color="auto"/>
              <w:bottom w:val="single" w:sz="4" w:space="0" w:color="auto"/>
              <w:right w:val="single" w:sz="4" w:space="0" w:color="auto"/>
            </w:tcBorders>
            <w:hideMark/>
          </w:tcPr>
          <w:p w14:paraId="52B7EDD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2D0B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1974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8DC5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DE51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0FE8CC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F280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r>
      <w:tr w:rsidR="006D3CF1" w:rsidRPr="006D3CF1" w14:paraId="2DED23AE"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31E11EE6"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ja-JP"/>
              </w:rPr>
            </w:pPr>
            <w:r w:rsidRPr="006D3CF1">
              <w:rPr>
                <w:rFonts w:ascii="Arial" w:eastAsia="Times New Roman" w:hAnsi="Arial" w:cs="Arial"/>
                <w:sz w:val="18"/>
                <w:lang w:eastAsia="ja-JP"/>
              </w:rPr>
              <w:t>DC_2A-66A_n77C</w:t>
            </w:r>
          </w:p>
          <w:p w14:paraId="246B3B3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DC_2A-66A_n77(2A)</w:t>
            </w:r>
          </w:p>
          <w:p w14:paraId="40CB88C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DC_2A-2A-66A_n77A</w:t>
            </w:r>
          </w:p>
          <w:p w14:paraId="5B4AB49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DC_2A-2A-66A_n77C</w:t>
            </w:r>
          </w:p>
          <w:p w14:paraId="5BFF32EA"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ja-JP"/>
              </w:rPr>
            </w:pPr>
            <w:r w:rsidRPr="006D3CF1">
              <w:rPr>
                <w:rFonts w:ascii="Arial" w:eastAsia="MS Mincho" w:hAnsi="Arial" w:cs="Arial"/>
                <w:sz w:val="18"/>
                <w:lang w:eastAsia="ja-JP"/>
              </w:rPr>
              <w:t>DC_2A-2A-66A_n77(2A)</w:t>
            </w:r>
          </w:p>
          <w:p w14:paraId="685112F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DC_2A-66A-66A_n77A</w:t>
            </w:r>
          </w:p>
          <w:p w14:paraId="0951BDB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DC_2A-66A-66A_n77C</w:t>
            </w:r>
          </w:p>
          <w:p w14:paraId="1FE8C8FD"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ja-JP"/>
              </w:rPr>
            </w:pPr>
            <w:r w:rsidRPr="006D3CF1">
              <w:rPr>
                <w:rFonts w:ascii="Arial" w:eastAsia="MS Mincho" w:hAnsi="Arial" w:cs="Arial"/>
                <w:sz w:val="18"/>
                <w:lang w:eastAsia="ja-JP"/>
              </w:rPr>
              <w:t>DC_2A-66A-66A_n77(2A)</w:t>
            </w:r>
          </w:p>
          <w:p w14:paraId="407356C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DC_2A-2A-66A-66A_n77A</w:t>
            </w:r>
          </w:p>
          <w:p w14:paraId="23D49AA3"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ja-JP"/>
              </w:rPr>
              <w:t>DC_2A-2A-66A-66A_n77C</w:t>
            </w:r>
          </w:p>
        </w:tc>
        <w:tc>
          <w:tcPr>
            <w:tcW w:w="410" w:type="pct"/>
            <w:tcBorders>
              <w:top w:val="single" w:sz="4" w:space="0" w:color="auto"/>
              <w:left w:val="single" w:sz="4" w:space="0" w:color="auto"/>
              <w:bottom w:val="single" w:sz="4" w:space="0" w:color="auto"/>
              <w:right w:val="single" w:sz="4" w:space="0" w:color="auto"/>
            </w:tcBorders>
            <w:hideMark/>
          </w:tcPr>
          <w:p w14:paraId="2E3D15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649D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FDF7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FE88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B542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36C98B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29.2</w:t>
            </w:r>
          </w:p>
        </w:tc>
        <w:tc>
          <w:tcPr>
            <w:tcW w:w="611" w:type="pct"/>
            <w:gridSpan w:val="2"/>
            <w:tcBorders>
              <w:top w:val="single" w:sz="4" w:space="0" w:color="auto"/>
              <w:left w:val="single" w:sz="4" w:space="0" w:color="auto"/>
              <w:bottom w:val="single" w:sz="4" w:space="0" w:color="auto"/>
              <w:right w:val="single" w:sz="4" w:space="0" w:color="auto"/>
            </w:tcBorders>
            <w:hideMark/>
          </w:tcPr>
          <w:p w14:paraId="6CFC80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57E536F6"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D7EA5D8"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AD55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ADE1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B4DC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7D5C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5EB1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3970</w:t>
            </w:r>
          </w:p>
        </w:tc>
        <w:tc>
          <w:tcPr>
            <w:tcW w:w="357" w:type="pct"/>
            <w:gridSpan w:val="2"/>
            <w:tcBorders>
              <w:top w:val="single" w:sz="4" w:space="0" w:color="auto"/>
              <w:left w:val="single" w:sz="4" w:space="0" w:color="auto"/>
              <w:bottom w:val="single" w:sz="4" w:space="0" w:color="auto"/>
              <w:right w:val="single" w:sz="4" w:space="0" w:color="auto"/>
            </w:tcBorders>
            <w:hideMark/>
          </w:tcPr>
          <w:p w14:paraId="03BCA02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5938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20D073E2"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F7A6C96"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6A47B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25A2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D30C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A2A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D74D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15D67A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25AF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2C0669FD"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7FA7340"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2449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209E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65DE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127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925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63ED4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10.4</w:t>
            </w:r>
          </w:p>
        </w:tc>
        <w:tc>
          <w:tcPr>
            <w:tcW w:w="611" w:type="pct"/>
            <w:gridSpan w:val="2"/>
            <w:tcBorders>
              <w:top w:val="single" w:sz="4" w:space="0" w:color="auto"/>
              <w:left w:val="single" w:sz="4" w:space="0" w:color="auto"/>
              <w:bottom w:val="single" w:sz="4" w:space="0" w:color="auto"/>
              <w:right w:val="single" w:sz="4" w:space="0" w:color="auto"/>
            </w:tcBorders>
            <w:hideMark/>
          </w:tcPr>
          <w:p w14:paraId="63681B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7FA3854D"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D1CE7C7"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8F4811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09AB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3B4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68A3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5B08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1C7400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56BD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1E44DA6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F3DD465"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09FA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E8BCE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A3EF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39AE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F585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1965</w:t>
            </w:r>
          </w:p>
        </w:tc>
        <w:tc>
          <w:tcPr>
            <w:tcW w:w="357" w:type="pct"/>
            <w:gridSpan w:val="2"/>
            <w:tcBorders>
              <w:top w:val="single" w:sz="4" w:space="0" w:color="auto"/>
              <w:left w:val="single" w:sz="4" w:space="0" w:color="auto"/>
              <w:bottom w:val="single" w:sz="4" w:space="0" w:color="auto"/>
              <w:right w:val="single" w:sz="4" w:space="0" w:color="auto"/>
            </w:tcBorders>
            <w:hideMark/>
          </w:tcPr>
          <w:p w14:paraId="3F1676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BA89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76633D35"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527BA152"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E8A2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C02E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75A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29BC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40B7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6FCB50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65D6A4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77FAFB8C"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5830156F"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B334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FEFD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3F2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469D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14DC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225F635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7232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5C6EA2E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29133F3"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82E8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1DDC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B232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45D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2B4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E37527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32.1</w:t>
            </w:r>
          </w:p>
        </w:tc>
        <w:tc>
          <w:tcPr>
            <w:tcW w:w="611" w:type="pct"/>
            <w:gridSpan w:val="2"/>
            <w:tcBorders>
              <w:top w:val="single" w:sz="4" w:space="0" w:color="auto"/>
              <w:left w:val="single" w:sz="4" w:space="0" w:color="auto"/>
              <w:bottom w:val="single" w:sz="4" w:space="0" w:color="auto"/>
              <w:right w:val="single" w:sz="4" w:space="0" w:color="auto"/>
            </w:tcBorders>
            <w:hideMark/>
          </w:tcPr>
          <w:p w14:paraId="1B63BD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IMD2</w:t>
            </w:r>
          </w:p>
        </w:tc>
      </w:tr>
      <w:tr w:rsidR="006D3CF1" w:rsidRPr="006D3CF1" w14:paraId="195E3062"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B6B5FF7"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4D52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622B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1966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6D53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35F6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0E43800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93DB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r>
      <w:tr w:rsidR="006D3CF1" w:rsidRPr="006D3CF1" w14:paraId="4AD7FB85"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D72DCE4"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A9106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C63B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C05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CDE3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984B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1C8C39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8426F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r>
      <w:tr w:rsidR="006D3CF1" w:rsidRPr="006D3CF1" w14:paraId="523237D5" w14:textId="77777777" w:rsidTr="006D3CF1">
        <w:trPr>
          <w:jc w:val="center"/>
        </w:trPr>
        <w:tc>
          <w:tcPr>
            <w:tcW w:w="1132" w:type="pct"/>
            <w:vMerge w:val="restart"/>
            <w:tcBorders>
              <w:top w:val="single" w:sz="4" w:space="0" w:color="auto"/>
              <w:left w:val="single" w:sz="4" w:space="0" w:color="auto"/>
              <w:bottom w:val="nil"/>
              <w:right w:val="single" w:sz="4" w:space="0" w:color="auto"/>
            </w:tcBorders>
            <w:hideMark/>
          </w:tcPr>
          <w:p w14:paraId="5AD8E7B8"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DC_2A-66A_n77A</w:t>
            </w:r>
            <w:r w:rsidRPr="006D3CF1">
              <w:rPr>
                <w:rFonts w:ascii="Arial" w:eastAsia="Times New Roman" w:hAnsi="Arial" w:cs="Arial"/>
                <w:sz w:val="18"/>
                <w:vertAlign w:val="superscript"/>
                <w:lang w:eastAsia="fi-FI"/>
              </w:rPr>
              <w:t>11</w:t>
            </w:r>
          </w:p>
          <w:p w14:paraId="4E3E65D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DC_2A-66A_n77C</w:t>
            </w:r>
            <w:r w:rsidRPr="006D3CF1">
              <w:rPr>
                <w:rFonts w:ascii="Arial" w:eastAsia="Times New Roman" w:hAnsi="Arial" w:cs="Arial"/>
                <w:sz w:val="18"/>
                <w:vertAlign w:val="superscript"/>
                <w:lang w:eastAsia="ja-JP"/>
              </w:rPr>
              <w:t>11</w:t>
            </w:r>
          </w:p>
          <w:p w14:paraId="4AD5EDCE"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vertAlign w:val="superscript"/>
                <w:lang w:eastAsia="ja-JP"/>
              </w:rPr>
            </w:pPr>
            <w:r w:rsidRPr="006D3CF1">
              <w:rPr>
                <w:rFonts w:ascii="Arial" w:eastAsia="MS Mincho" w:hAnsi="Arial" w:cs="Arial"/>
                <w:sz w:val="18"/>
                <w:lang w:eastAsia="ja-JP"/>
              </w:rPr>
              <w:t>DC_2A-66A_n77(2A)</w:t>
            </w:r>
            <w:r w:rsidRPr="006D3CF1">
              <w:rPr>
                <w:rFonts w:ascii="Arial" w:eastAsia="MS Mincho" w:hAnsi="Arial" w:cs="Arial"/>
                <w:sz w:val="18"/>
                <w:vertAlign w:val="superscript"/>
                <w:lang w:eastAsia="ja-JP"/>
              </w:rPr>
              <w:t>11</w:t>
            </w:r>
          </w:p>
          <w:p w14:paraId="0C10C59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DC_2A-2A-66A_n77A</w:t>
            </w:r>
            <w:r w:rsidRPr="006D3CF1">
              <w:rPr>
                <w:rFonts w:ascii="Arial" w:eastAsia="Times New Roman" w:hAnsi="Arial" w:cs="Arial"/>
                <w:sz w:val="18"/>
                <w:vertAlign w:val="superscript"/>
                <w:lang w:eastAsia="ja-JP"/>
              </w:rPr>
              <w:t>11</w:t>
            </w:r>
          </w:p>
          <w:p w14:paraId="7A79E056"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ja-JP"/>
              </w:rPr>
            </w:pPr>
            <w:r w:rsidRPr="006D3CF1">
              <w:rPr>
                <w:rFonts w:ascii="Arial" w:eastAsia="Times New Roman" w:hAnsi="Arial" w:cs="Arial"/>
                <w:sz w:val="18"/>
                <w:lang w:eastAsia="ja-JP"/>
              </w:rPr>
              <w:t>DC_2A-2A-66A_n77C</w:t>
            </w:r>
            <w:r w:rsidRPr="006D3CF1">
              <w:rPr>
                <w:rFonts w:ascii="Arial" w:eastAsia="Times New Roman" w:hAnsi="Arial" w:cs="Arial"/>
                <w:sz w:val="18"/>
                <w:vertAlign w:val="superscript"/>
                <w:lang w:eastAsia="ja-JP"/>
              </w:rPr>
              <w:t>11</w:t>
            </w:r>
          </w:p>
          <w:p w14:paraId="30A04E4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DC_2A-66A-66A_n77A</w:t>
            </w:r>
            <w:r w:rsidRPr="006D3CF1">
              <w:rPr>
                <w:rFonts w:ascii="Arial" w:eastAsia="Times New Roman" w:hAnsi="Arial" w:cs="Arial"/>
                <w:sz w:val="18"/>
                <w:vertAlign w:val="superscript"/>
                <w:lang w:eastAsia="ja-JP"/>
              </w:rPr>
              <w:t>11</w:t>
            </w:r>
          </w:p>
          <w:p w14:paraId="10E90B56"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ja-JP"/>
              </w:rPr>
            </w:pPr>
            <w:r w:rsidRPr="006D3CF1">
              <w:rPr>
                <w:rFonts w:ascii="Arial" w:eastAsia="Times New Roman" w:hAnsi="Arial" w:cs="Arial"/>
                <w:sz w:val="18"/>
                <w:lang w:eastAsia="ja-JP"/>
              </w:rPr>
              <w:t>DC_2A-66A-66A_n77C</w:t>
            </w:r>
            <w:r w:rsidRPr="006D3CF1">
              <w:rPr>
                <w:rFonts w:ascii="Arial" w:eastAsia="Times New Roman" w:hAnsi="Arial" w:cs="Arial"/>
                <w:sz w:val="18"/>
                <w:vertAlign w:val="superscript"/>
                <w:lang w:eastAsia="ja-JP"/>
              </w:rPr>
              <w:t>11</w:t>
            </w:r>
          </w:p>
          <w:p w14:paraId="5764A58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vertAlign w:val="superscript"/>
                <w:lang w:eastAsia="ja-JP"/>
              </w:rPr>
            </w:pPr>
            <w:r w:rsidRPr="006D3CF1">
              <w:rPr>
                <w:rFonts w:ascii="Arial" w:eastAsia="Times New Roman" w:hAnsi="Arial" w:cs="Arial"/>
                <w:sz w:val="18"/>
                <w:lang w:eastAsia="ja-JP"/>
              </w:rPr>
              <w:t>DC_2A-2A-66A-66A_n77A</w:t>
            </w:r>
            <w:r w:rsidRPr="006D3CF1">
              <w:rPr>
                <w:rFonts w:ascii="Arial" w:eastAsia="Times New Roman" w:hAnsi="Arial" w:cs="Arial"/>
                <w:sz w:val="18"/>
                <w:vertAlign w:val="superscript"/>
                <w:lang w:eastAsia="ja-JP"/>
              </w:rPr>
              <w:t>11</w:t>
            </w:r>
          </w:p>
          <w:p w14:paraId="4B2F0A3A"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ja-JP"/>
              </w:rPr>
              <w:t>DC_2A-2A-66A-66A_n77C</w:t>
            </w:r>
            <w:r w:rsidRPr="006D3CF1">
              <w:rPr>
                <w:rFonts w:ascii="Arial" w:eastAsia="Times New Roman" w:hAnsi="Arial" w:cs="Arial"/>
                <w:sz w:val="18"/>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66A839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AA02F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4114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C6D5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FD8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14FC4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32.1</w:t>
            </w:r>
          </w:p>
        </w:tc>
        <w:tc>
          <w:tcPr>
            <w:tcW w:w="611" w:type="pct"/>
            <w:gridSpan w:val="2"/>
            <w:tcBorders>
              <w:top w:val="single" w:sz="4" w:space="0" w:color="auto"/>
              <w:left w:val="single" w:sz="4" w:space="0" w:color="auto"/>
              <w:bottom w:val="single" w:sz="4" w:space="0" w:color="auto"/>
              <w:right w:val="single" w:sz="4" w:space="0" w:color="auto"/>
            </w:tcBorders>
            <w:hideMark/>
          </w:tcPr>
          <w:p w14:paraId="2C2994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IMD2</w:t>
            </w:r>
          </w:p>
        </w:tc>
      </w:tr>
      <w:tr w:rsidR="006D3CF1" w:rsidRPr="006D3CF1" w14:paraId="3D986D0C"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6B94B799" w14:textId="77777777" w:rsidR="006D3CF1" w:rsidRPr="006D3CF1" w:rsidRDefault="006D3CF1" w:rsidP="006D3CF1">
            <w:pPr>
              <w:spacing w:after="0"/>
              <w:rPr>
                <w:rFonts w:ascii="Arial" w:eastAsia="맑은 고딕"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5464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AF3F7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239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216E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A74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42EDD3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D0CE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r>
      <w:tr w:rsidR="006D3CF1" w:rsidRPr="006D3CF1" w14:paraId="2D3D5936" w14:textId="77777777" w:rsidTr="006D3CF1">
        <w:trPr>
          <w:jc w:val="center"/>
        </w:trPr>
        <w:tc>
          <w:tcPr>
            <w:tcW w:w="1132" w:type="pct"/>
            <w:tcBorders>
              <w:top w:val="nil"/>
              <w:left w:val="single" w:sz="4" w:space="0" w:color="auto"/>
              <w:bottom w:val="single" w:sz="4" w:space="0" w:color="auto"/>
              <w:right w:val="single" w:sz="4" w:space="0" w:color="auto"/>
            </w:tcBorders>
          </w:tcPr>
          <w:p w14:paraId="1B9C42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4A733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7EC8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C27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F3EA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76A2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i-FI"/>
              </w:rPr>
              <w:t>3705</w:t>
            </w:r>
          </w:p>
        </w:tc>
        <w:tc>
          <w:tcPr>
            <w:tcW w:w="357" w:type="pct"/>
            <w:gridSpan w:val="2"/>
            <w:tcBorders>
              <w:top w:val="single" w:sz="4" w:space="0" w:color="auto"/>
              <w:left w:val="single" w:sz="4" w:space="0" w:color="auto"/>
              <w:bottom w:val="single" w:sz="4" w:space="0" w:color="auto"/>
              <w:right w:val="single" w:sz="4" w:space="0" w:color="auto"/>
            </w:tcBorders>
            <w:hideMark/>
          </w:tcPr>
          <w:p w14:paraId="01406A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44CB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N/A</w:t>
            </w:r>
          </w:p>
        </w:tc>
      </w:tr>
      <w:tr w:rsidR="006D3CF1" w:rsidRPr="006D3CF1" w14:paraId="0AFC5DE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5944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DC_2A_n66A-n77A</w:t>
            </w:r>
            <w:r w:rsidRPr="006D3CF1">
              <w:rPr>
                <w:rFonts w:ascii="Arial" w:eastAsia="Times New Roman" w:hAnsi="Arial" w:cs="Arial"/>
                <w:sz w:val="18"/>
                <w:vertAlign w:val="superscript"/>
                <w:lang w:eastAsia="ko-KR"/>
              </w:rPr>
              <w:t>11</w:t>
            </w:r>
          </w:p>
          <w:p w14:paraId="43F11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DC_2A-2A_n66A-n77A</w:t>
            </w:r>
            <w:r w:rsidRPr="006D3CF1">
              <w:rPr>
                <w:rFonts w:ascii="Arial" w:eastAsia="Times New Roman" w:hAnsi="Arial" w:cs="Arial"/>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13F852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92F4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ABF3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740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5D3B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21D2B9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351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62EA5DAA" w14:textId="77777777" w:rsidTr="006D3CF1">
        <w:trPr>
          <w:jc w:val="center"/>
        </w:trPr>
        <w:tc>
          <w:tcPr>
            <w:tcW w:w="1132" w:type="pct"/>
            <w:tcBorders>
              <w:top w:val="nil"/>
              <w:left w:val="single" w:sz="4" w:space="0" w:color="auto"/>
              <w:bottom w:val="nil"/>
              <w:right w:val="single" w:sz="4" w:space="0" w:color="auto"/>
            </w:tcBorders>
          </w:tcPr>
          <w:p w14:paraId="0EAA32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25FD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B9A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504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37B7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78AD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4A948E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29.2</w:t>
            </w:r>
          </w:p>
        </w:tc>
        <w:tc>
          <w:tcPr>
            <w:tcW w:w="611" w:type="pct"/>
            <w:gridSpan w:val="2"/>
            <w:tcBorders>
              <w:top w:val="single" w:sz="4" w:space="0" w:color="auto"/>
              <w:left w:val="single" w:sz="4" w:space="0" w:color="auto"/>
              <w:bottom w:val="single" w:sz="4" w:space="0" w:color="auto"/>
              <w:right w:val="single" w:sz="4" w:space="0" w:color="auto"/>
            </w:tcBorders>
            <w:hideMark/>
          </w:tcPr>
          <w:p w14:paraId="401AE5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IMD</w:t>
            </w:r>
            <w:r w:rsidRPr="006D3CF1">
              <w:rPr>
                <w:rFonts w:ascii="Arial" w:eastAsia="Times New Roman" w:hAnsi="Arial" w:cs="Arial"/>
                <w:sz w:val="18"/>
                <w:lang w:eastAsia="zh-CN"/>
              </w:rPr>
              <w:t>2</w:t>
            </w:r>
          </w:p>
        </w:tc>
      </w:tr>
      <w:tr w:rsidR="006D3CF1" w:rsidRPr="006D3CF1" w14:paraId="2186D8A6" w14:textId="77777777" w:rsidTr="006D3CF1">
        <w:trPr>
          <w:jc w:val="center"/>
        </w:trPr>
        <w:tc>
          <w:tcPr>
            <w:tcW w:w="1132" w:type="pct"/>
            <w:tcBorders>
              <w:top w:val="nil"/>
              <w:left w:val="single" w:sz="4" w:space="0" w:color="auto"/>
              <w:bottom w:val="nil"/>
              <w:right w:val="single" w:sz="4" w:space="0" w:color="auto"/>
            </w:tcBorders>
          </w:tcPr>
          <w:p w14:paraId="54181C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C0DEB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06F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1852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53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ACC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3970</w:t>
            </w:r>
          </w:p>
        </w:tc>
        <w:tc>
          <w:tcPr>
            <w:tcW w:w="357" w:type="pct"/>
            <w:gridSpan w:val="2"/>
            <w:tcBorders>
              <w:top w:val="single" w:sz="4" w:space="0" w:color="auto"/>
              <w:left w:val="single" w:sz="4" w:space="0" w:color="auto"/>
              <w:bottom w:val="single" w:sz="4" w:space="0" w:color="auto"/>
              <w:right w:val="single" w:sz="4" w:space="0" w:color="auto"/>
            </w:tcBorders>
            <w:hideMark/>
          </w:tcPr>
          <w:p w14:paraId="40E723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3DBC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17A89552" w14:textId="77777777" w:rsidTr="006D3CF1">
        <w:trPr>
          <w:jc w:val="center"/>
        </w:trPr>
        <w:tc>
          <w:tcPr>
            <w:tcW w:w="1132" w:type="pct"/>
            <w:tcBorders>
              <w:top w:val="nil"/>
              <w:left w:val="single" w:sz="4" w:space="0" w:color="auto"/>
              <w:bottom w:val="nil"/>
              <w:right w:val="single" w:sz="4" w:space="0" w:color="auto"/>
            </w:tcBorders>
          </w:tcPr>
          <w:p w14:paraId="4D3223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8720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5F52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66B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773D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8253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1933</w:t>
            </w:r>
          </w:p>
        </w:tc>
        <w:tc>
          <w:tcPr>
            <w:tcW w:w="357" w:type="pct"/>
            <w:gridSpan w:val="2"/>
            <w:tcBorders>
              <w:top w:val="single" w:sz="4" w:space="0" w:color="auto"/>
              <w:left w:val="single" w:sz="4" w:space="0" w:color="auto"/>
              <w:bottom w:val="single" w:sz="4" w:space="0" w:color="auto"/>
              <w:right w:val="single" w:sz="4" w:space="0" w:color="auto"/>
            </w:tcBorders>
            <w:hideMark/>
          </w:tcPr>
          <w:p w14:paraId="4BCDDF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0750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r>
      <w:tr w:rsidR="006D3CF1" w:rsidRPr="006D3CF1" w14:paraId="59C32824" w14:textId="77777777" w:rsidTr="006D3CF1">
        <w:trPr>
          <w:jc w:val="center"/>
        </w:trPr>
        <w:tc>
          <w:tcPr>
            <w:tcW w:w="1132" w:type="pct"/>
            <w:tcBorders>
              <w:top w:val="nil"/>
              <w:left w:val="single" w:sz="4" w:space="0" w:color="auto"/>
              <w:bottom w:val="nil"/>
              <w:right w:val="single" w:sz="4" w:space="0" w:color="auto"/>
            </w:tcBorders>
          </w:tcPr>
          <w:p w14:paraId="39753B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7AD5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0693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B672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4851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6B1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2113</w:t>
            </w:r>
          </w:p>
        </w:tc>
        <w:tc>
          <w:tcPr>
            <w:tcW w:w="357" w:type="pct"/>
            <w:gridSpan w:val="2"/>
            <w:tcBorders>
              <w:top w:val="single" w:sz="4" w:space="0" w:color="auto"/>
              <w:left w:val="single" w:sz="4" w:space="0" w:color="auto"/>
              <w:bottom w:val="single" w:sz="4" w:space="0" w:color="auto"/>
              <w:right w:val="single" w:sz="4" w:space="0" w:color="auto"/>
            </w:tcBorders>
            <w:hideMark/>
          </w:tcPr>
          <w:p w14:paraId="56DFB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D3C1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N/A</w:t>
            </w:r>
          </w:p>
        </w:tc>
      </w:tr>
      <w:tr w:rsidR="006D3CF1" w:rsidRPr="006D3CF1" w14:paraId="382242AF" w14:textId="77777777" w:rsidTr="006D3CF1">
        <w:trPr>
          <w:jc w:val="center"/>
        </w:trPr>
        <w:tc>
          <w:tcPr>
            <w:tcW w:w="1132" w:type="pct"/>
            <w:tcBorders>
              <w:top w:val="nil"/>
              <w:left w:val="single" w:sz="4" w:space="0" w:color="auto"/>
              <w:bottom w:val="single" w:sz="4" w:space="0" w:color="auto"/>
              <w:right w:val="single" w:sz="4" w:space="0" w:color="auto"/>
            </w:tcBorders>
          </w:tcPr>
          <w:p w14:paraId="2EE7C9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3432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73F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209D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5639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EB9F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3566</w:t>
            </w:r>
          </w:p>
        </w:tc>
        <w:tc>
          <w:tcPr>
            <w:tcW w:w="357" w:type="pct"/>
            <w:gridSpan w:val="2"/>
            <w:tcBorders>
              <w:top w:val="single" w:sz="4" w:space="0" w:color="auto"/>
              <w:left w:val="single" w:sz="4" w:space="0" w:color="auto"/>
              <w:bottom w:val="single" w:sz="4" w:space="0" w:color="auto"/>
              <w:right w:val="single" w:sz="4" w:space="0" w:color="auto"/>
            </w:tcBorders>
            <w:hideMark/>
          </w:tcPr>
          <w:p w14:paraId="733FEB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7629AE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IMD2</w:t>
            </w:r>
          </w:p>
        </w:tc>
      </w:tr>
      <w:tr w:rsidR="006D3CF1" w:rsidRPr="006D3CF1" w14:paraId="7BABF29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565174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DC_2A-66A_n78A</w:t>
            </w:r>
          </w:p>
          <w:p w14:paraId="623BDC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zh-CN"/>
              </w:rPr>
              <w:t>DC_2A-66A_n78(2A)</w:t>
            </w:r>
          </w:p>
          <w:p w14:paraId="2D77F0A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DC_2A-66A-66A_n78A</w:t>
            </w:r>
          </w:p>
          <w:p w14:paraId="6D58A96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kern w:val="2"/>
                <w:sz w:val="18"/>
                <w:szCs w:val="24"/>
                <w:lang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7D68F4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89B7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5F6B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BC70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3CDB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4BD67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4268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1D9DF063" w14:textId="77777777" w:rsidTr="006D3CF1">
        <w:trPr>
          <w:jc w:val="center"/>
        </w:trPr>
        <w:tc>
          <w:tcPr>
            <w:tcW w:w="1132" w:type="pct"/>
            <w:tcBorders>
              <w:top w:val="nil"/>
              <w:left w:val="single" w:sz="4" w:space="0" w:color="auto"/>
              <w:bottom w:val="nil"/>
              <w:right w:val="single" w:sz="4" w:space="0" w:color="auto"/>
            </w:tcBorders>
            <w:hideMark/>
          </w:tcPr>
          <w:p w14:paraId="0E87378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DC_2A-2A-66A_n78A</w:t>
            </w:r>
          </w:p>
        </w:tc>
        <w:tc>
          <w:tcPr>
            <w:tcW w:w="410" w:type="pct"/>
            <w:tcBorders>
              <w:top w:val="single" w:sz="4" w:space="0" w:color="auto"/>
              <w:left w:val="single" w:sz="4" w:space="0" w:color="auto"/>
              <w:bottom w:val="single" w:sz="4" w:space="0" w:color="auto"/>
              <w:right w:val="single" w:sz="4" w:space="0" w:color="auto"/>
            </w:tcBorders>
            <w:hideMark/>
          </w:tcPr>
          <w:p w14:paraId="746AA67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81DE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4E47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1BD29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6A2F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27BBF3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CN"/>
              </w:rPr>
              <w:t>10.3</w:t>
            </w:r>
          </w:p>
        </w:tc>
        <w:tc>
          <w:tcPr>
            <w:tcW w:w="611" w:type="pct"/>
            <w:gridSpan w:val="2"/>
            <w:tcBorders>
              <w:top w:val="single" w:sz="4" w:space="0" w:color="auto"/>
              <w:left w:val="single" w:sz="4" w:space="0" w:color="auto"/>
              <w:bottom w:val="single" w:sz="4" w:space="0" w:color="auto"/>
              <w:right w:val="single" w:sz="4" w:space="0" w:color="auto"/>
            </w:tcBorders>
            <w:hideMark/>
          </w:tcPr>
          <w:p w14:paraId="706CEB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5F18B46D" w14:textId="77777777" w:rsidTr="006D3CF1">
        <w:trPr>
          <w:jc w:val="center"/>
        </w:trPr>
        <w:tc>
          <w:tcPr>
            <w:tcW w:w="1132" w:type="pct"/>
            <w:tcBorders>
              <w:top w:val="nil"/>
              <w:left w:val="single" w:sz="4" w:space="0" w:color="auto"/>
              <w:bottom w:val="nil"/>
              <w:right w:val="single" w:sz="4" w:space="0" w:color="auto"/>
            </w:tcBorders>
          </w:tcPr>
          <w:p w14:paraId="4F1BB75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5579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1CFE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625D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9E7C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1D97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3480</w:t>
            </w:r>
          </w:p>
        </w:tc>
        <w:tc>
          <w:tcPr>
            <w:tcW w:w="357" w:type="pct"/>
            <w:gridSpan w:val="2"/>
            <w:tcBorders>
              <w:top w:val="single" w:sz="4" w:space="0" w:color="auto"/>
              <w:left w:val="single" w:sz="4" w:space="0" w:color="auto"/>
              <w:bottom w:val="single" w:sz="4" w:space="0" w:color="auto"/>
              <w:right w:val="single" w:sz="4" w:space="0" w:color="auto"/>
            </w:tcBorders>
            <w:hideMark/>
          </w:tcPr>
          <w:p w14:paraId="4B36AA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268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7577F5FB" w14:textId="77777777" w:rsidTr="006D3CF1">
        <w:trPr>
          <w:jc w:val="center"/>
        </w:trPr>
        <w:tc>
          <w:tcPr>
            <w:tcW w:w="1132" w:type="pct"/>
            <w:tcBorders>
              <w:top w:val="nil"/>
              <w:left w:val="single" w:sz="4" w:space="0" w:color="auto"/>
              <w:bottom w:val="nil"/>
              <w:right w:val="single" w:sz="4" w:space="0" w:color="auto"/>
            </w:tcBorders>
          </w:tcPr>
          <w:p w14:paraId="51CE9E9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EA74E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6BA18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04B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EFD6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155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71ED667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32.1</w:t>
            </w:r>
          </w:p>
        </w:tc>
        <w:tc>
          <w:tcPr>
            <w:tcW w:w="611" w:type="pct"/>
            <w:gridSpan w:val="2"/>
            <w:tcBorders>
              <w:top w:val="single" w:sz="4" w:space="0" w:color="auto"/>
              <w:left w:val="single" w:sz="4" w:space="0" w:color="auto"/>
              <w:bottom w:val="single" w:sz="4" w:space="0" w:color="auto"/>
              <w:right w:val="single" w:sz="4" w:space="0" w:color="auto"/>
            </w:tcBorders>
            <w:hideMark/>
          </w:tcPr>
          <w:p w14:paraId="3B81968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6D3CF1" w:rsidRPr="006D3CF1" w14:paraId="110BDFC5" w14:textId="77777777" w:rsidTr="006D3CF1">
        <w:trPr>
          <w:jc w:val="center"/>
        </w:trPr>
        <w:tc>
          <w:tcPr>
            <w:tcW w:w="1132" w:type="pct"/>
            <w:tcBorders>
              <w:top w:val="nil"/>
              <w:left w:val="single" w:sz="4" w:space="0" w:color="auto"/>
              <w:bottom w:val="nil"/>
              <w:right w:val="single" w:sz="4" w:space="0" w:color="auto"/>
            </w:tcBorders>
          </w:tcPr>
          <w:p w14:paraId="1624889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893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56A16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B80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EA22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9F53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E61FB4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F124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A5456E9" w14:textId="77777777" w:rsidTr="006D3CF1">
        <w:trPr>
          <w:jc w:val="center"/>
        </w:trPr>
        <w:tc>
          <w:tcPr>
            <w:tcW w:w="1132" w:type="pct"/>
            <w:tcBorders>
              <w:top w:val="nil"/>
              <w:left w:val="single" w:sz="4" w:space="0" w:color="auto"/>
              <w:bottom w:val="nil"/>
              <w:right w:val="single" w:sz="4" w:space="0" w:color="auto"/>
            </w:tcBorders>
          </w:tcPr>
          <w:p w14:paraId="0F944B0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0F29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C38A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AA85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0A02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0DE4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4002F43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5F97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58CC2007" w14:textId="77777777" w:rsidTr="006D3CF1">
        <w:trPr>
          <w:jc w:val="center"/>
        </w:trPr>
        <w:tc>
          <w:tcPr>
            <w:tcW w:w="1132" w:type="pct"/>
            <w:tcBorders>
              <w:top w:val="nil"/>
              <w:left w:val="single" w:sz="4" w:space="0" w:color="auto"/>
              <w:bottom w:val="nil"/>
              <w:right w:val="single" w:sz="4" w:space="0" w:color="auto"/>
            </w:tcBorders>
          </w:tcPr>
          <w:p w14:paraId="6096ED2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913E5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5B296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4FDE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0D75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6BD5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0E91A5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69A422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tc>
      </w:tr>
      <w:tr w:rsidR="006D3CF1" w:rsidRPr="006D3CF1" w14:paraId="54B2CF28" w14:textId="77777777" w:rsidTr="006D3CF1">
        <w:trPr>
          <w:jc w:val="center"/>
        </w:trPr>
        <w:tc>
          <w:tcPr>
            <w:tcW w:w="1132" w:type="pct"/>
            <w:tcBorders>
              <w:top w:val="nil"/>
              <w:left w:val="single" w:sz="4" w:space="0" w:color="auto"/>
              <w:bottom w:val="nil"/>
              <w:right w:val="single" w:sz="4" w:space="0" w:color="auto"/>
            </w:tcBorders>
          </w:tcPr>
          <w:p w14:paraId="29F587B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64EC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E2DB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190F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67977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2BC9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2EE91E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3F3A7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3521440" w14:textId="77777777" w:rsidTr="006D3CF1">
        <w:trPr>
          <w:jc w:val="center"/>
        </w:trPr>
        <w:tc>
          <w:tcPr>
            <w:tcW w:w="1132" w:type="pct"/>
            <w:tcBorders>
              <w:top w:val="nil"/>
              <w:left w:val="single" w:sz="4" w:space="0" w:color="auto"/>
              <w:bottom w:val="nil"/>
              <w:right w:val="single" w:sz="4" w:space="0" w:color="auto"/>
            </w:tcBorders>
          </w:tcPr>
          <w:p w14:paraId="6AC208E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DC31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61F7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5055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70D1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BDA0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00B74F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64F6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7F7659B" w14:textId="77777777" w:rsidTr="006D3CF1">
        <w:trPr>
          <w:jc w:val="center"/>
        </w:trPr>
        <w:tc>
          <w:tcPr>
            <w:tcW w:w="1132" w:type="pct"/>
            <w:tcBorders>
              <w:top w:val="nil"/>
              <w:left w:val="single" w:sz="4" w:space="0" w:color="auto"/>
              <w:bottom w:val="nil"/>
              <w:right w:val="single" w:sz="4" w:space="0" w:color="auto"/>
            </w:tcBorders>
          </w:tcPr>
          <w:p w14:paraId="1EDFA89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546A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88D8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893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9754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92FB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EC26DB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2.1</w:t>
            </w:r>
          </w:p>
        </w:tc>
        <w:tc>
          <w:tcPr>
            <w:tcW w:w="611" w:type="pct"/>
            <w:gridSpan w:val="2"/>
            <w:tcBorders>
              <w:top w:val="single" w:sz="4" w:space="0" w:color="auto"/>
              <w:left w:val="single" w:sz="4" w:space="0" w:color="auto"/>
              <w:bottom w:val="single" w:sz="4" w:space="0" w:color="auto"/>
              <w:right w:val="single" w:sz="4" w:space="0" w:color="auto"/>
            </w:tcBorders>
            <w:hideMark/>
          </w:tcPr>
          <w:p w14:paraId="13F8B9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6D3CF1" w:rsidRPr="006D3CF1" w14:paraId="399D5DAD" w14:textId="77777777" w:rsidTr="006D3CF1">
        <w:trPr>
          <w:jc w:val="center"/>
        </w:trPr>
        <w:tc>
          <w:tcPr>
            <w:tcW w:w="1132" w:type="pct"/>
            <w:tcBorders>
              <w:top w:val="nil"/>
              <w:left w:val="single" w:sz="4" w:space="0" w:color="auto"/>
              <w:bottom w:val="nil"/>
              <w:right w:val="single" w:sz="4" w:space="0" w:color="auto"/>
            </w:tcBorders>
          </w:tcPr>
          <w:p w14:paraId="7901C3A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BB971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9F200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D41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D48D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36C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118ED4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7F16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1D75B51" w14:textId="77777777" w:rsidTr="006D3CF1">
        <w:trPr>
          <w:jc w:val="center"/>
        </w:trPr>
        <w:tc>
          <w:tcPr>
            <w:tcW w:w="1132" w:type="pct"/>
            <w:tcBorders>
              <w:top w:val="nil"/>
              <w:left w:val="single" w:sz="4" w:space="0" w:color="auto"/>
              <w:bottom w:val="single" w:sz="4" w:space="0" w:color="auto"/>
              <w:right w:val="single" w:sz="4" w:space="0" w:color="auto"/>
            </w:tcBorders>
          </w:tcPr>
          <w:p w14:paraId="651F889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C710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E0027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AC6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38815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C666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6A63C1C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0D1B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47CE63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DD71C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DC_2A_n66A-n78A</w:t>
            </w:r>
          </w:p>
          <w:p w14:paraId="606B42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DC_2A_n66(2A)-n78A</w:t>
            </w:r>
          </w:p>
          <w:p w14:paraId="0DE0BA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DC_2A_n66</w:t>
            </w:r>
            <w:r w:rsidRPr="006D3CF1">
              <w:rPr>
                <w:rFonts w:ascii="Arial" w:eastAsia="Times New Roman" w:hAnsi="Arial" w:cs="Arial"/>
                <w:sz w:val="18"/>
                <w:lang w:eastAsia="zh-CN"/>
              </w:rPr>
              <w:t>(2A)</w:t>
            </w:r>
            <w:r w:rsidRPr="006D3CF1">
              <w:rPr>
                <w:rFonts w:ascii="Arial" w:eastAsia="Times New Roman" w:hAnsi="Arial" w:cs="Arial"/>
                <w:sz w:val="18"/>
                <w:lang w:eastAsia="fr-FR"/>
              </w:rPr>
              <w:t>-n78</w:t>
            </w:r>
            <w:r w:rsidRPr="006D3CF1">
              <w:rPr>
                <w:rFonts w:ascii="Arial" w:eastAsia="Times New Roman" w:hAnsi="Arial" w:cs="Arial"/>
                <w:sz w:val="18"/>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016544B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0A65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F4B3C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A0A7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504E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1E13D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08DF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N/A</w:t>
            </w:r>
          </w:p>
        </w:tc>
      </w:tr>
      <w:tr w:rsidR="006D3CF1" w:rsidRPr="006D3CF1" w14:paraId="61FF5F0E" w14:textId="77777777" w:rsidTr="006D3CF1">
        <w:trPr>
          <w:jc w:val="center"/>
        </w:trPr>
        <w:tc>
          <w:tcPr>
            <w:tcW w:w="1132" w:type="pct"/>
            <w:tcBorders>
              <w:top w:val="nil"/>
              <w:left w:val="single" w:sz="4" w:space="0" w:color="auto"/>
              <w:bottom w:val="nil"/>
              <w:right w:val="single" w:sz="4" w:space="0" w:color="auto"/>
            </w:tcBorders>
          </w:tcPr>
          <w:p w14:paraId="7699F7B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C233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4927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80C4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10196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AB8C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C2B0C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8B6D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73D7B9C5" w14:textId="77777777" w:rsidTr="006D3CF1">
        <w:trPr>
          <w:jc w:val="center"/>
        </w:trPr>
        <w:tc>
          <w:tcPr>
            <w:tcW w:w="1132" w:type="pct"/>
            <w:tcBorders>
              <w:top w:val="nil"/>
              <w:left w:val="single" w:sz="4" w:space="0" w:color="auto"/>
              <w:bottom w:val="nil"/>
              <w:right w:val="single" w:sz="4" w:space="0" w:color="auto"/>
            </w:tcBorders>
          </w:tcPr>
          <w:p w14:paraId="1CEE8E4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6D50C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568B6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2F832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C65B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A21E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20660E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064A84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IMD2</w:t>
            </w:r>
          </w:p>
        </w:tc>
      </w:tr>
      <w:tr w:rsidR="006D3CF1" w:rsidRPr="006D3CF1" w14:paraId="45463AAC" w14:textId="77777777" w:rsidTr="006D3CF1">
        <w:trPr>
          <w:jc w:val="center"/>
        </w:trPr>
        <w:tc>
          <w:tcPr>
            <w:tcW w:w="1132" w:type="pct"/>
            <w:tcBorders>
              <w:top w:val="nil"/>
              <w:left w:val="single" w:sz="4" w:space="0" w:color="auto"/>
              <w:bottom w:val="nil"/>
              <w:right w:val="single" w:sz="4" w:space="0" w:color="auto"/>
            </w:tcBorders>
          </w:tcPr>
          <w:p w14:paraId="35FEB0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6BA9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F10F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F470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920D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2C5E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42B05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7F8C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81AAD6E" w14:textId="77777777" w:rsidTr="006D3CF1">
        <w:trPr>
          <w:jc w:val="center"/>
        </w:trPr>
        <w:tc>
          <w:tcPr>
            <w:tcW w:w="1132" w:type="pct"/>
            <w:tcBorders>
              <w:top w:val="nil"/>
              <w:left w:val="single" w:sz="4" w:space="0" w:color="auto"/>
              <w:bottom w:val="nil"/>
              <w:right w:val="single" w:sz="4" w:space="0" w:color="auto"/>
            </w:tcBorders>
          </w:tcPr>
          <w:p w14:paraId="3245AB6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CE7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D3C9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6B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0CE3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80F4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331B40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10.3</w:t>
            </w:r>
          </w:p>
        </w:tc>
        <w:tc>
          <w:tcPr>
            <w:tcW w:w="611" w:type="pct"/>
            <w:gridSpan w:val="2"/>
            <w:tcBorders>
              <w:top w:val="single" w:sz="4" w:space="0" w:color="auto"/>
              <w:left w:val="single" w:sz="4" w:space="0" w:color="auto"/>
              <w:bottom w:val="single" w:sz="4" w:space="0" w:color="auto"/>
              <w:right w:val="single" w:sz="4" w:space="0" w:color="auto"/>
            </w:tcBorders>
            <w:hideMark/>
          </w:tcPr>
          <w:p w14:paraId="64D3B0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tc>
      </w:tr>
      <w:tr w:rsidR="006D3CF1" w:rsidRPr="006D3CF1" w14:paraId="4FB74C64" w14:textId="77777777" w:rsidTr="006D3CF1">
        <w:trPr>
          <w:jc w:val="center"/>
        </w:trPr>
        <w:tc>
          <w:tcPr>
            <w:tcW w:w="1132" w:type="pct"/>
            <w:tcBorders>
              <w:top w:val="nil"/>
              <w:left w:val="single" w:sz="4" w:space="0" w:color="auto"/>
              <w:bottom w:val="nil"/>
              <w:right w:val="single" w:sz="4" w:space="0" w:color="auto"/>
            </w:tcBorders>
          </w:tcPr>
          <w:p w14:paraId="227C0AD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B87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CF19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AEC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72D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4A61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5592E0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AD0C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16A954FE" w14:textId="77777777" w:rsidTr="006D3CF1">
        <w:trPr>
          <w:jc w:val="center"/>
        </w:trPr>
        <w:tc>
          <w:tcPr>
            <w:tcW w:w="1132" w:type="pct"/>
            <w:tcBorders>
              <w:top w:val="nil"/>
              <w:left w:val="single" w:sz="4" w:space="0" w:color="auto"/>
              <w:bottom w:val="nil"/>
              <w:right w:val="single" w:sz="4" w:space="0" w:color="auto"/>
            </w:tcBorders>
          </w:tcPr>
          <w:p w14:paraId="45FA82A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67310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59E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48FB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D3E5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2ABA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837406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AF6B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83F4406" w14:textId="77777777" w:rsidTr="006D3CF1">
        <w:trPr>
          <w:jc w:val="center"/>
        </w:trPr>
        <w:tc>
          <w:tcPr>
            <w:tcW w:w="1132" w:type="pct"/>
            <w:tcBorders>
              <w:top w:val="nil"/>
              <w:left w:val="single" w:sz="4" w:space="0" w:color="auto"/>
              <w:bottom w:val="nil"/>
              <w:right w:val="single" w:sz="4" w:space="0" w:color="auto"/>
            </w:tcBorders>
          </w:tcPr>
          <w:p w14:paraId="792E544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636C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52B6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2DD4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2E16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1F2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BA3846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1C50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36C8DC2" w14:textId="77777777" w:rsidTr="006D3CF1">
        <w:trPr>
          <w:jc w:val="center"/>
        </w:trPr>
        <w:tc>
          <w:tcPr>
            <w:tcW w:w="1132" w:type="pct"/>
            <w:tcBorders>
              <w:top w:val="nil"/>
              <w:left w:val="single" w:sz="4" w:space="0" w:color="auto"/>
              <w:bottom w:val="single" w:sz="4" w:space="0" w:color="auto"/>
              <w:right w:val="single" w:sz="4" w:space="0" w:color="auto"/>
            </w:tcBorders>
          </w:tcPr>
          <w:p w14:paraId="6E216A6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FCC6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466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750D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932E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6536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60D607B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8.9</w:t>
            </w:r>
          </w:p>
        </w:tc>
        <w:tc>
          <w:tcPr>
            <w:tcW w:w="611" w:type="pct"/>
            <w:gridSpan w:val="2"/>
            <w:tcBorders>
              <w:top w:val="single" w:sz="4" w:space="0" w:color="auto"/>
              <w:left w:val="single" w:sz="4" w:space="0" w:color="auto"/>
              <w:bottom w:val="single" w:sz="4" w:space="0" w:color="auto"/>
              <w:right w:val="single" w:sz="4" w:space="0" w:color="auto"/>
            </w:tcBorders>
            <w:hideMark/>
          </w:tcPr>
          <w:p w14:paraId="0DF24C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tc>
      </w:tr>
      <w:tr w:rsidR="006D3CF1" w:rsidRPr="006D3CF1" w14:paraId="6842F578"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687101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81E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159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5E94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7F47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E306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7C118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B8F2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6D3CF1" w:rsidRPr="006D3CF1" w14:paraId="0C6DF712" w14:textId="77777777" w:rsidTr="006D3CF1">
        <w:trPr>
          <w:jc w:val="center"/>
        </w:trPr>
        <w:tc>
          <w:tcPr>
            <w:tcW w:w="1132" w:type="pct"/>
            <w:tcBorders>
              <w:top w:val="nil"/>
              <w:left w:val="single" w:sz="4" w:space="0" w:color="auto"/>
              <w:bottom w:val="nil"/>
              <w:right w:val="single" w:sz="4" w:space="0" w:color="auto"/>
            </w:tcBorders>
            <w:vAlign w:val="center"/>
            <w:hideMark/>
          </w:tcPr>
          <w:p w14:paraId="6BCFEAE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fr-FR"/>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72EE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E3BC9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A48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751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0AA7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C5EA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28.7</w:t>
            </w:r>
          </w:p>
        </w:tc>
        <w:tc>
          <w:tcPr>
            <w:tcW w:w="611" w:type="pct"/>
            <w:gridSpan w:val="2"/>
            <w:tcBorders>
              <w:top w:val="single" w:sz="4" w:space="0" w:color="auto"/>
              <w:left w:val="single" w:sz="4" w:space="0" w:color="auto"/>
              <w:bottom w:val="single" w:sz="4" w:space="0" w:color="auto"/>
              <w:right w:val="single" w:sz="4" w:space="0" w:color="auto"/>
            </w:tcBorders>
            <w:hideMark/>
          </w:tcPr>
          <w:p w14:paraId="27C6B0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4</w:t>
            </w:r>
          </w:p>
        </w:tc>
      </w:tr>
      <w:tr w:rsidR="006D3CF1" w:rsidRPr="006D3CF1" w14:paraId="44A78E7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1AC157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C0BC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9FAB9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B8C1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E530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6FA0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5FF9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CFEC3B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6D3CF1" w:rsidRPr="006D3CF1" w14:paraId="30A1D3A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B1121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DC_2A-71A_n38A</w:t>
            </w:r>
          </w:p>
          <w:p w14:paraId="0B32B3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330FF07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8873B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CB608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433E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C8B4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1942</w:t>
            </w:r>
          </w:p>
        </w:tc>
        <w:tc>
          <w:tcPr>
            <w:tcW w:w="357" w:type="pct"/>
            <w:gridSpan w:val="2"/>
            <w:tcBorders>
              <w:top w:val="single" w:sz="4" w:space="0" w:color="auto"/>
              <w:left w:val="single" w:sz="4" w:space="0" w:color="auto"/>
              <w:bottom w:val="single" w:sz="4" w:space="0" w:color="auto"/>
              <w:right w:val="single" w:sz="4" w:space="0" w:color="auto"/>
            </w:tcBorders>
            <w:hideMark/>
          </w:tcPr>
          <w:p w14:paraId="37BD1A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26</w:t>
            </w:r>
          </w:p>
        </w:tc>
        <w:tc>
          <w:tcPr>
            <w:tcW w:w="611" w:type="pct"/>
            <w:gridSpan w:val="2"/>
            <w:tcBorders>
              <w:top w:val="single" w:sz="4" w:space="0" w:color="auto"/>
              <w:left w:val="single" w:sz="4" w:space="0" w:color="auto"/>
              <w:bottom w:val="single" w:sz="4" w:space="0" w:color="auto"/>
              <w:right w:val="single" w:sz="4" w:space="0" w:color="auto"/>
            </w:tcBorders>
            <w:hideMark/>
          </w:tcPr>
          <w:p w14:paraId="6CB32BB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IMD2</w:t>
            </w:r>
          </w:p>
        </w:tc>
      </w:tr>
      <w:tr w:rsidR="006D3CF1" w:rsidRPr="006D3CF1" w14:paraId="24552934" w14:textId="77777777" w:rsidTr="006D3CF1">
        <w:trPr>
          <w:jc w:val="center"/>
        </w:trPr>
        <w:tc>
          <w:tcPr>
            <w:tcW w:w="1132" w:type="pct"/>
            <w:tcBorders>
              <w:top w:val="nil"/>
              <w:left w:val="single" w:sz="4" w:space="0" w:color="auto"/>
              <w:bottom w:val="nil"/>
              <w:right w:val="single" w:sz="4" w:space="0" w:color="auto"/>
            </w:tcBorders>
          </w:tcPr>
          <w:p w14:paraId="4B4211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095EA7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505B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C7A5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21D74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4DB8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7AB1DF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D401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6D3CF1" w:rsidRPr="006D3CF1" w14:paraId="6FFAD8D0" w14:textId="77777777" w:rsidTr="006D3CF1">
        <w:trPr>
          <w:jc w:val="center"/>
        </w:trPr>
        <w:tc>
          <w:tcPr>
            <w:tcW w:w="1132" w:type="pct"/>
            <w:tcBorders>
              <w:top w:val="nil"/>
              <w:left w:val="single" w:sz="4" w:space="0" w:color="auto"/>
              <w:bottom w:val="single" w:sz="4" w:space="0" w:color="auto"/>
              <w:right w:val="single" w:sz="4" w:space="0" w:color="auto"/>
            </w:tcBorders>
          </w:tcPr>
          <w:p w14:paraId="721A77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C6DDBC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9510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9863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2787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7A88C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1DDDAD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637E8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430C726" w14:textId="77777777" w:rsidTr="006D3CF1">
        <w:trPr>
          <w:jc w:val="center"/>
        </w:trPr>
        <w:tc>
          <w:tcPr>
            <w:tcW w:w="1132" w:type="pct"/>
            <w:tcBorders>
              <w:top w:val="nil"/>
              <w:left w:val="single" w:sz="4" w:space="0" w:color="auto"/>
              <w:bottom w:val="nil"/>
              <w:right w:val="single" w:sz="4" w:space="0" w:color="auto"/>
            </w:tcBorders>
            <w:vAlign w:val="center"/>
            <w:hideMark/>
          </w:tcPr>
          <w:p w14:paraId="055C8B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DC_2A-71A_n41A</w:t>
            </w:r>
          </w:p>
          <w:p w14:paraId="4A6011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99B10F"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2A76A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159A5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CFAB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E557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50FD8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81BF9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6D3CF1" w:rsidRPr="006D3CF1" w14:paraId="1A6BB821" w14:textId="77777777" w:rsidTr="006D3CF1">
        <w:trPr>
          <w:jc w:val="center"/>
        </w:trPr>
        <w:tc>
          <w:tcPr>
            <w:tcW w:w="1132" w:type="pct"/>
            <w:tcBorders>
              <w:top w:val="nil"/>
              <w:left w:val="single" w:sz="4" w:space="0" w:color="auto"/>
              <w:bottom w:val="nil"/>
              <w:right w:val="single" w:sz="4" w:space="0" w:color="auto"/>
            </w:tcBorders>
            <w:vAlign w:val="center"/>
          </w:tcPr>
          <w:p w14:paraId="5E54A8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D938E3"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lang w:eastAsia="ko-K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868567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C948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F039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CFA2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622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8AEFA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819A21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2FC54B6" w14:textId="77777777" w:rsidTr="006D3CF1">
        <w:trPr>
          <w:jc w:val="center"/>
        </w:trPr>
        <w:tc>
          <w:tcPr>
            <w:tcW w:w="1132" w:type="pct"/>
            <w:tcBorders>
              <w:top w:val="nil"/>
              <w:left w:val="single" w:sz="4" w:space="0" w:color="auto"/>
              <w:bottom w:val="nil"/>
              <w:right w:val="single" w:sz="4" w:space="0" w:color="auto"/>
            </w:tcBorders>
            <w:vAlign w:val="center"/>
          </w:tcPr>
          <w:p w14:paraId="31837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31D2C0"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E6ED0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49C27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B61B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52C03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6A5757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9854D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B223821" w14:textId="77777777" w:rsidTr="006D3CF1">
        <w:trPr>
          <w:jc w:val="center"/>
        </w:trPr>
        <w:tc>
          <w:tcPr>
            <w:tcW w:w="1132" w:type="pct"/>
            <w:tcBorders>
              <w:top w:val="nil"/>
              <w:left w:val="single" w:sz="4" w:space="0" w:color="auto"/>
              <w:bottom w:val="nil"/>
              <w:right w:val="single" w:sz="4" w:space="0" w:color="auto"/>
            </w:tcBorders>
            <w:vAlign w:val="center"/>
          </w:tcPr>
          <w:p w14:paraId="554AAD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80F83"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A7DD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EC00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E4E5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5256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BEEE8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D28A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6D3CF1" w:rsidRPr="006D3CF1" w14:paraId="6932F306" w14:textId="77777777" w:rsidTr="006D3CF1">
        <w:trPr>
          <w:jc w:val="center"/>
        </w:trPr>
        <w:tc>
          <w:tcPr>
            <w:tcW w:w="1132" w:type="pct"/>
            <w:tcBorders>
              <w:top w:val="nil"/>
              <w:left w:val="single" w:sz="4" w:space="0" w:color="auto"/>
              <w:bottom w:val="nil"/>
              <w:right w:val="single" w:sz="4" w:space="0" w:color="auto"/>
            </w:tcBorders>
            <w:vAlign w:val="center"/>
          </w:tcPr>
          <w:p w14:paraId="3AD002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0D6676"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szCs w:val="18"/>
                <w:lang w:eastAsia="ko-K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209C5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1A05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5A87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1AF4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17AE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28.7</w:t>
            </w:r>
          </w:p>
        </w:tc>
        <w:tc>
          <w:tcPr>
            <w:tcW w:w="611" w:type="pct"/>
            <w:gridSpan w:val="2"/>
            <w:tcBorders>
              <w:top w:val="single" w:sz="4" w:space="0" w:color="auto"/>
              <w:left w:val="single" w:sz="4" w:space="0" w:color="auto"/>
              <w:bottom w:val="single" w:sz="4" w:space="0" w:color="auto"/>
              <w:right w:val="single" w:sz="4" w:space="0" w:color="auto"/>
            </w:tcBorders>
            <w:hideMark/>
          </w:tcPr>
          <w:p w14:paraId="117C50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4</w:t>
            </w:r>
          </w:p>
        </w:tc>
      </w:tr>
      <w:tr w:rsidR="006D3CF1" w:rsidRPr="006D3CF1" w14:paraId="1097955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2A211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782B07"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szCs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17980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3092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609F9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D769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2530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E41C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6297C6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6D3CF1" w:rsidRPr="006D3CF1" w14:paraId="4024238A"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2496E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DC_2A-71A_n77A</w:t>
            </w:r>
          </w:p>
          <w:p w14:paraId="761444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DC_2A-2A-71A_n77A</w:t>
            </w:r>
          </w:p>
          <w:p w14:paraId="0298D8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DC_2A-71A_n77(2A)</w:t>
            </w:r>
          </w:p>
        </w:tc>
        <w:tc>
          <w:tcPr>
            <w:tcW w:w="410" w:type="pct"/>
            <w:tcBorders>
              <w:top w:val="single" w:sz="4" w:space="0" w:color="auto"/>
              <w:left w:val="single" w:sz="4" w:space="0" w:color="auto"/>
              <w:bottom w:val="single" w:sz="4" w:space="0" w:color="auto"/>
              <w:right w:val="single" w:sz="4" w:space="0" w:color="auto"/>
            </w:tcBorders>
            <w:hideMark/>
          </w:tcPr>
          <w:p w14:paraId="3CA76F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7DDB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57A6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9CA9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23CF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2FE383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462979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IMD3</w:t>
            </w:r>
            <w:r w:rsidRPr="006D3CF1">
              <w:rPr>
                <w:rFonts w:ascii="Arial" w:eastAsia="맑은 고딕" w:hAnsi="Arial" w:cs="Arial"/>
                <w:kern w:val="2"/>
                <w:sz w:val="18"/>
                <w:szCs w:val="24"/>
                <w:vertAlign w:val="superscript"/>
                <w:lang w:eastAsia="ko-KR"/>
              </w:rPr>
              <w:t>9</w:t>
            </w:r>
          </w:p>
        </w:tc>
      </w:tr>
      <w:tr w:rsidR="006D3CF1" w:rsidRPr="006D3CF1" w14:paraId="25D6313B" w14:textId="77777777" w:rsidTr="006D3CF1">
        <w:trPr>
          <w:jc w:val="center"/>
        </w:trPr>
        <w:tc>
          <w:tcPr>
            <w:tcW w:w="1132" w:type="pct"/>
            <w:tcBorders>
              <w:top w:val="nil"/>
              <w:left w:val="single" w:sz="4" w:space="0" w:color="auto"/>
              <w:bottom w:val="nil"/>
              <w:right w:val="single" w:sz="4" w:space="0" w:color="auto"/>
            </w:tcBorders>
            <w:vAlign w:val="center"/>
          </w:tcPr>
          <w:p w14:paraId="45742F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55EE2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15AF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505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E8CD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2F75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55B2E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AC2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6D3CF1" w:rsidRPr="006D3CF1" w14:paraId="314EBF5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52B7A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0199A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542C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419A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BF8B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5BC3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kern w:val="2"/>
                <w:sz w:val="18"/>
                <w:szCs w:val="24"/>
                <w:lang w:eastAsia="ko-K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5E7836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C76A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6D3CF1" w:rsidRPr="006D3CF1" w14:paraId="7B82F58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50F67F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DC_2A_n71A-n77A</w:t>
            </w:r>
          </w:p>
          <w:p w14:paraId="2B133B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DC_2A-2A_n71A-n77A</w:t>
            </w:r>
          </w:p>
          <w:p w14:paraId="1BD5EB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78B8B6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3CBD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46B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08C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D9E7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0C8BE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65F5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3D245BC6" w14:textId="77777777" w:rsidTr="006D3CF1">
        <w:trPr>
          <w:jc w:val="center"/>
        </w:trPr>
        <w:tc>
          <w:tcPr>
            <w:tcW w:w="1132" w:type="pct"/>
            <w:tcBorders>
              <w:top w:val="nil"/>
              <w:left w:val="single" w:sz="4" w:space="0" w:color="auto"/>
              <w:bottom w:val="nil"/>
              <w:right w:val="single" w:sz="4" w:space="0" w:color="auto"/>
            </w:tcBorders>
          </w:tcPr>
          <w:p w14:paraId="6A1343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018C7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BA9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A93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2F2A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78E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649.5</w:t>
            </w:r>
          </w:p>
        </w:tc>
        <w:tc>
          <w:tcPr>
            <w:tcW w:w="357" w:type="pct"/>
            <w:gridSpan w:val="2"/>
            <w:tcBorders>
              <w:top w:val="single" w:sz="4" w:space="0" w:color="auto"/>
              <w:left w:val="single" w:sz="4" w:space="0" w:color="auto"/>
              <w:bottom w:val="single" w:sz="4" w:space="0" w:color="auto"/>
              <w:right w:val="single" w:sz="4" w:space="0" w:color="auto"/>
            </w:tcBorders>
            <w:hideMark/>
          </w:tcPr>
          <w:p w14:paraId="78C384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B426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1BD0DC65" w14:textId="77777777" w:rsidTr="006D3CF1">
        <w:trPr>
          <w:jc w:val="center"/>
        </w:trPr>
        <w:tc>
          <w:tcPr>
            <w:tcW w:w="1132" w:type="pct"/>
            <w:tcBorders>
              <w:top w:val="nil"/>
              <w:left w:val="single" w:sz="4" w:space="0" w:color="auto"/>
              <w:bottom w:val="single" w:sz="4" w:space="0" w:color="auto"/>
              <w:right w:val="single" w:sz="4" w:space="0" w:color="auto"/>
            </w:tcBorders>
          </w:tcPr>
          <w:p w14:paraId="36E184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A277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CCA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31BF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82A0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4461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4767FD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8</w:t>
            </w:r>
          </w:p>
        </w:tc>
        <w:tc>
          <w:tcPr>
            <w:tcW w:w="611" w:type="pct"/>
            <w:gridSpan w:val="2"/>
            <w:tcBorders>
              <w:top w:val="single" w:sz="4" w:space="0" w:color="auto"/>
              <w:left w:val="single" w:sz="4" w:space="0" w:color="auto"/>
              <w:bottom w:val="single" w:sz="4" w:space="0" w:color="auto"/>
              <w:right w:val="single" w:sz="4" w:space="0" w:color="auto"/>
            </w:tcBorders>
            <w:hideMark/>
          </w:tcPr>
          <w:p w14:paraId="7B80EB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p>
        </w:tc>
      </w:tr>
      <w:tr w:rsidR="006D3CF1" w:rsidRPr="006D3CF1" w14:paraId="7486DB3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6A3D14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DC_2A-71A_n78A</w:t>
            </w:r>
          </w:p>
          <w:p w14:paraId="45A163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5B664D8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B9E7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EF11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7915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4D6D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7F6F3C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6968CC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IMD3</w:t>
            </w:r>
          </w:p>
        </w:tc>
      </w:tr>
      <w:tr w:rsidR="006D3CF1" w:rsidRPr="006D3CF1" w14:paraId="159FC0FE" w14:textId="77777777" w:rsidTr="006D3CF1">
        <w:trPr>
          <w:jc w:val="center"/>
        </w:trPr>
        <w:tc>
          <w:tcPr>
            <w:tcW w:w="1132" w:type="pct"/>
            <w:tcBorders>
              <w:top w:val="nil"/>
              <w:left w:val="single" w:sz="4" w:space="0" w:color="auto"/>
              <w:bottom w:val="nil"/>
              <w:right w:val="single" w:sz="4" w:space="0" w:color="auto"/>
            </w:tcBorders>
          </w:tcPr>
          <w:p w14:paraId="7494FD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C8A2B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1811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C1B8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99B7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26794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3F0842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E59C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1B3CE3D" w14:textId="77777777" w:rsidTr="006D3CF1">
        <w:trPr>
          <w:jc w:val="center"/>
        </w:trPr>
        <w:tc>
          <w:tcPr>
            <w:tcW w:w="1132" w:type="pct"/>
            <w:tcBorders>
              <w:top w:val="nil"/>
              <w:left w:val="single" w:sz="4" w:space="0" w:color="auto"/>
              <w:bottom w:val="single" w:sz="4" w:space="0" w:color="auto"/>
              <w:right w:val="single" w:sz="4" w:space="0" w:color="auto"/>
            </w:tcBorders>
          </w:tcPr>
          <w:p w14:paraId="2CBB7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641DD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D885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8B86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A9018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CD3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214993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B0DA4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6D3CF1" w:rsidRPr="006D3CF1" w14:paraId="7BD55A2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9FB9C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DC_2A_n71A-n78A</w:t>
            </w:r>
          </w:p>
          <w:p w14:paraId="74BD34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A1A8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C442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3E2F8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B30C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E490D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95A64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18DCA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217EC91" w14:textId="77777777" w:rsidTr="006D3CF1">
        <w:trPr>
          <w:jc w:val="center"/>
        </w:trPr>
        <w:tc>
          <w:tcPr>
            <w:tcW w:w="1132" w:type="pct"/>
            <w:tcBorders>
              <w:top w:val="nil"/>
              <w:left w:val="single" w:sz="4" w:space="0" w:color="auto"/>
              <w:bottom w:val="nil"/>
              <w:right w:val="single" w:sz="4" w:space="0" w:color="auto"/>
            </w:tcBorders>
          </w:tcPr>
          <w:p w14:paraId="42F0EE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F0E3C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5FB4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A4C5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42EE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B635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649.5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25497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18122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2BC566C5" w14:textId="77777777" w:rsidTr="006D3CF1">
        <w:trPr>
          <w:jc w:val="center"/>
        </w:trPr>
        <w:tc>
          <w:tcPr>
            <w:tcW w:w="1132" w:type="pct"/>
            <w:tcBorders>
              <w:top w:val="nil"/>
              <w:left w:val="single" w:sz="4" w:space="0" w:color="auto"/>
              <w:bottom w:val="single" w:sz="4" w:space="0" w:color="auto"/>
              <w:right w:val="single" w:sz="4" w:space="0" w:color="auto"/>
            </w:tcBorders>
          </w:tcPr>
          <w:p w14:paraId="4ADB52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0B85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07DE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FF44D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01E9A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6D0F1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E9EA3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CBCE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6D3CF1" w:rsidRPr="006D3CF1" w14:paraId="7738BD8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F0460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_n1</w:t>
            </w:r>
            <w:r w:rsidRPr="006D3CF1">
              <w:rPr>
                <w:rFonts w:ascii="Arial" w:eastAsia="Times New Roman" w:hAnsi="Arial" w:cs="Arial"/>
                <w:sz w:val="18"/>
                <w:lang w:eastAsia="ja-JP"/>
              </w:rPr>
              <w:t>A-n28</w:t>
            </w:r>
            <w:r w:rsidRPr="006D3CF1">
              <w:rPr>
                <w:rFonts w:ascii="Arial" w:eastAsia="Times New Roman" w:hAnsi="Arial" w:cs="Arial"/>
                <w:sz w:val="18"/>
                <w:lang w:eastAsia="fr-FR"/>
              </w:rPr>
              <w:t>A</w:t>
            </w:r>
          </w:p>
          <w:p w14:paraId="7603162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zh-TW"/>
              </w:rPr>
              <w:t>3</w:t>
            </w:r>
            <w:r w:rsidRPr="006D3CF1">
              <w:rPr>
                <w:rFonts w:ascii="Arial" w:eastAsia="Times New Roman" w:hAnsi="Arial" w:cs="Arial"/>
                <w:sz w:val="18"/>
                <w:lang w:eastAsia="fr-FR"/>
              </w:rPr>
              <w:t>C</w:t>
            </w:r>
            <w:r w:rsidRPr="006D3CF1">
              <w:rPr>
                <w:rFonts w:ascii="Arial" w:eastAsia="Times New Roman" w:hAnsi="Arial" w:cs="Arial"/>
                <w:sz w:val="18"/>
                <w:lang w:eastAsia="zh-TW"/>
              </w:rPr>
              <w:t>_n1</w:t>
            </w:r>
            <w:r w:rsidRPr="006D3CF1">
              <w:rPr>
                <w:rFonts w:ascii="Arial" w:eastAsia="Times New Roman" w:hAnsi="Arial" w:cs="Arial"/>
                <w:sz w:val="18"/>
                <w:lang w:eastAsia="ja-JP"/>
              </w:rPr>
              <w:t>A-n28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6F76BD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5FFCA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6C02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AAFF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22D7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MS Mincho"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56B3EB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5E7E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6D3CF1" w:rsidRPr="006D3CF1" w14:paraId="60164D57" w14:textId="77777777" w:rsidTr="006D3CF1">
        <w:trPr>
          <w:jc w:val="center"/>
        </w:trPr>
        <w:tc>
          <w:tcPr>
            <w:tcW w:w="1132" w:type="pct"/>
            <w:tcBorders>
              <w:top w:val="nil"/>
              <w:left w:val="single" w:sz="4" w:space="0" w:color="auto"/>
              <w:bottom w:val="nil"/>
              <w:right w:val="single" w:sz="4" w:space="0" w:color="auto"/>
            </w:tcBorders>
          </w:tcPr>
          <w:p w14:paraId="56CC36B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5CE8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43AE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9BD8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C300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E91B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MS Mincho"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76C18CD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45BA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6D3CF1" w:rsidRPr="006D3CF1" w14:paraId="4AA82825" w14:textId="77777777" w:rsidTr="006D3CF1">
        <w:trPr>
          <w:jc w:val="center"/>
        </w:trPr>
        <w:tc>
          <w:tcPr>
            <w:tcW w:w="1132" w:type="pct"/>
            <w:tcBorders>
              <w:top w:val="nil"/>
              <w:left w:val="single" w:sz="4" w:space="0" w:color="auto"/>
              <w:bottom w:val="single" w:sz="4" w:space="0" w:color="auto"/>
              <w:right w:val="single" w:sz="4" w:space="0" w:color="auto"/>
            </w:tcBorders>
          </w:tcPr>
          <w:p w14:paraId="52A1F71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92250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A40D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522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16A5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C9CD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MS Mincho" w:hAnsi="Arial" w:cs="Arial"/>
                <w:sz w:val="18"/>
                <w:lang w:eastAsia="fr-FR"/>
              </w:rPr>
              <w:t>2139</w:t>
            </w:r>
          </w:p>
        </w:tc>
        <w:tc>
          <w:tcPr>
            <w:tcW w:w="357" w:type="pct"/>
            <w:gridSpan w:val="2"/>
            <w:tcBorders>
              <w:top w:val="single" w:sz="4" w:space="0" w:color="auto"/>
              <w:left w:val="single" w:sz="4" w:space="0" w:color="auto"/>
              <w:bottom w:val="single" w:sz="4" w:space="0" w:color="auto"/>
              <w:right w:val="single" w:sz="4" w:space="0" w:color="auto"/>
            </w:tcBorders>
            <w:hideMark/>
          </w:tcPr>
          <w:p w14:paraId="48D3665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11.0</w:t>
            </w:r>
          </w:p>
        </w:tc>
        <w:tc>
          <w:tcPr>
            <w:tcW w:w="611" w:type="pct"/>
            <w:gridSpan w:val="2"/>
            <w:tcBorders>
              <w:top w:val="single" w:sz="4" w:space="0" w:color="auto"/>
              <w:left w:val="single" w:sz="4" w:space="0" w:color="auto"/>
              <w:bottom w:val="single" w:sz="4" w:space="0" w:color="auto"/>
              <w:right w:val="single" w:sz="4" w:space="0" w:color="auto"/>
            </w:tcBorders>
            <w:hideMark/>
          </w:tcPr>
          <w:p w14:paraId="710AE9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IMD4</w:t>
            </w:r>
          </w:p>
        </w:tc>
      </w:tr>
      <w:tr w:rsidR="006D3CF1" w:rsidRPr="006D3CF1" w14:paraId="4EA8E7B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01901A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szCs w:val="18"/>
                <w:lang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4A6191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1D84A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7755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0AD2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4797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B80DE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DC97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6D3CF1" w:rsidRPr="006D3CF1" w14:paraId="48D4D8C5" w14:textId="77777777" w:rsidTr="006D3CF1">
        <w:trPr>
          <w:jc w:val="center"/>
        </w:trPr>
        <w:tc>
          <w:tcPr>
            <w:tcW w:w="1132" w:type="pct"/>
            <w:tcBorders>
              <w:top w:val="nil"/>
              <w:left w:val="single" w:sz="4" w:space="0" w:color="auto"/>
              <w:bottom w:val="nil"/>
              <w:right w:val="single" w:sz="4" w:space="0" w:color="auto"/>
            </w:tcBorders>
          </w:tcPr>
          <w:p w14:paraId="40CE322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16687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575D0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9B4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ABD1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98B5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4986BAF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BEF54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6D3CF1" w:rsidRPr="006D3CF1" w14:paraId="676839B2" w14:textId="77777777" w:rsidTr="006D3CF1">
        <w:trPr>
          <w:jc w:val="center"/>
        </w:trPr>
        <w:tc>
          <w:tcPr>
            <w:tcW w:w="1132" w:type="pct"/>
            <w:tcBorders>
              <w:top w:val="nil"/>
              <w:left w:val="single" w:sz="4" w:space="0" w:color="auto"/>
              <w:bottom w:val="single" w:sz="4" w:space="0" w:color="auto"/>
              <w:right w:val="single" w:sz="4" w:space="0" w:color="auto"/>
            </w:tcBorders>
          </w:tcPr>
          <w:p w14:paraId="288CE2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FEB2E8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6528B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D6EF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BC91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23FF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641C29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2764F7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IMD5</w:t>
            </w:r>
          </w:p>
        </w:tc>
      </w:tr>
      <w:tr w:rsidR="006D3CF1" w:rsidRPr="006D3CF1" w14:paraId="28F8739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7A43A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0182E771"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F598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DE53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2B88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2980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492EF6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C295C5"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fr-FR"/>
              </w:rPr>
              <w:t>N/A</w:t>
            </w:r>
          </w:p>
        </w:tc>
      </w:tr>
      <w:tr w:rsidR="006D3CF1" w:rsidRPr="006D3CF1" w14:paraId="425C1208" w14:textId="77777777" w:rsidTr="006D3CF1">
        <w:trPr>
          <w:jc w:val="center"/>
        </w:trPr>
        <w:tc>
          <w:tcPr>
            <w:tcW w:w="1132" w:type="pct"/>
            <w:tcBorders>
              <w:top w:val="nil"/>
              <w:left w:val="single" w:sz="4" w:space="0" w:color="auto"/>
              <w:bottom w:val="nil"/>
              <w:right w:val="single" w:sz="4" w:space="0" w:color="auto"/>
            </w:tcBorders>
          </w:tcPr>
          <w:p w14:paraId="5E775D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4D6B3B"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176A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6F1F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1884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97B7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1E7A4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C5C67A"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fr-FR"/>
              </w:rPr>
              <w:t>N/A</w:t>
            </w:r>
          </w:p>
        </w:tc>
      </w:tr>
      <w:tr w:rsidR="006D3CF1" w:rsidRPr="006D3CF1" w14:paraId="33F0D8C9" w14:textId="77777777" w:rsidTr="006D3CF1">
        <w:trPr>
          <w:jc w:val="center"/>
        </w:trPr>
        <w:tc>
          <w:tcPr>
            <w:tcW w:w="1132" w:type="pct"/>
            <w:tcBorders>
              <w:top w:val="nil"/>
              <w:left w:val="single" w:sz="4" w:space="0" w:color="auto"/>
              <w:bottom w:val="single" w:sz="4" w:space="0" w:color="auto"/>
              <w:right w:val="single" w:sz="4" w:space="0" w:color="auto"/>
            </w:tcBorders>
          </w:tcPr>
          <w:p w14:paraId="612CA3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882D956"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D869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530765" w14:textId="23561167" w:rsidR="006D3CF1" w:rsidRPr="00F81790" w:rsidRDefault="006D3CF1" w:rsidP="006D3CF1">
            <w:pPr>
              <w:overflowPunct w:val="0"/>
              <w:autoSpaceDE w:val="0"/>
              <w:autoSpaceDN w:val="0"/>
              <w:adjustRightInd w:val="0"/>
              <w:spacing w:after="0"/>
              <w:jc w:val="center"/>
              <w:rPr>
                <w:rFonts w:ascii="Arial" w:hAnsi="Arial" w:cs="Arial"/>
                <w:sz w:val="18"/>
                <w:lang w:eastAsia="fr-FR"/>
              </w:rPr>
            </w:pPr>
            <w:del w:id="61" w:author="Young-Taek Lee" w:date="2025-09-29T12:35:00Z" w16du:dateUtc="2025-09-29T03:35:00Z">
              <w:r w:rsidRPr="006D3CF1" w:rsidDel="00F81790">
                <w:rPr>
                  <w:rFonts w:ascii="Arial" w:eastAsia="Times New Roman" w:hAnsi="Arial" w:cs="Arial"/>
                  <w:sz w:val="18"/>
                  <w:szCs w:val="18"/>
                  <w:lang w:eastAsia="ko-KR"/>
                </w:rPr>
                <w:delText>5</w:delText>
              </w:r>
            </w:del>
            <w:ins w:id="62" w:author="Young-Taek Lee" w:date="2025-09-29T12:35:00Z" w16du:dateUtc="2025-09-29T03:35:00Z">
              <w:r w:rsidR="00F81790">
                <w:rPr>
                  <w:rFonts w:ascii="Arial" w:hAnsi="Arial" w:cs="Arial" w:hint="eastAsia"/>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4F8F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45B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2E84EAB8" w14:textId="7A9E7EC5"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63" w:author="Young-Taek Lee" w:date="2025-09-29T12:35:00Z" w16du:dateUtc="2025-09-29T03:35:00Z">
              <w:r w:rsidRPr="006D3CF1" w:rsidDel="00F81790">
                <w:rPr>
                  <w:rFonts w:ascii="Arial" w:eastAsia="Times New Roman" w:hAnsi="Arial" w:cs="Arial"/>
                  <w:sz w:val="18"/>
                  <w:szCs w:val="18"/>
                  <w:lang w:eastAsia="fr-FR"/>
                </w:rPr>
                <w:delText>5.0</w:delText>
              </w:r>
            </w:del>
            <w:ins w:id="64" w:author="Young-Taek Lee" w:date="2025-09-29T12:35:00Z" w16du:dateUtc="2025-09-29T03:35:00Z">
              <w:r w:rsidR="00F81790">
                <w:rPr>
                  <w:rFonts w:ascii="Arial" w:hAnsi="Arial" w:cs="Arial" w:hint="eastAsia"/>
                  <w:sz w:val="18"/>
                  <w:szCs w:val="18"/>
                  <w:lang w:eastAsia="ko-KR"/>
                </w:rPr>
                <w:t>4.5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3C2D610C"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fr-FR"/>
              </w:rPr>
              <w:t>IMD5</w:t>
            </w:r>
          </w:p>
        </w:tc>
      </w:tr>
      <w:tr w:rsidR="006D3CF1" w:rsidRPr="006D3CF1" w14:paraId="1DBC868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9B95F2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3A</w:t>
            </w:r>
            <w:r w:rsidRPr="006D3CF1">
              <w:rPr>
                <w:rFonts w:ascii="Arial" w:eastAsia="Times New Roman" w:hAnsi="Arial" w:cs="Arial"/>
                <w:sz w:val="18"/>
                <w:lang w:eastAsia="fr-FR"/>
              </w:rPr>
              <w:t>_n1A-n75A</w:t>
            </w:r>
          </w:p>
        </w:tc>
        <w:tc>
          <w:tcPr>
            <w:tcW w:w="410" w:type="pct"/>
            <w:tcBorders>
              <w:top w:val="single" w:sz="4" w:space="0" w:color="auto"/>
              <w:left w:val="single" w:sz="4" w:space="0" w:color="auto"/>
              <w:bottom w:val="single" w:sz="4" w:space="0" w:color="auto"/>
              <w:right w:val="single" w:sz="4" w:space="0" w:color="auto"/>
            </w:tcBorders>
            <w:hideMark/>
          </w:tcPr>
          <w:p w14:paraId="178518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FAF7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F260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5B6B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2D52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75CCA9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4786E9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4,19</w:t>
            </w:r>
          </w:p>
        </w:tc>
      </w:tr>
      <w:tr w:rsidR="006D3CF1" w:rsidRPr="006D3CF1" w14:paraId="57ED5AED" w14:textId="77777777" w:rsidTr="006D3CF1">
        <w:trPr>
          <w:jc w:val="center"/>
        </w:trPr>
        <w:tc>
          <w:tcPr>
            <w:tcW w:w="1132" w:type="pct"/>
            <w:tcBorders>
              <w:top w:val="nil"/>
              <w:left w:val="single" w:sz="4" w:space="0" w:color="auto"/>
              <w:bottom w:val="nil"/>
              <w:right w:val="single" w:sz="4" w:space="0" w:color="auto"/>
            </w:tcBorders>
            <w:hideMark/>
          </w:tcPr>
          <w:p w14:paraId="64808FE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DC_3C_n1A-n75A</w:t>
            </w:r>
          </w:p>
        </w:tc>
        <w:tc>
          <w:tcPr>
            <w:tcW w:w="410" w:type="pct"/>
            <w:tcBorders>
              <w:top w:val="single" w:sz="4" w:space="0" w:color="auto"/>
              <w:left w:val="single" w:sz="4" w:space="0" w:color="auto"/>
              <w:bottom w:val="single" w:sz="4" w:space="0" w:color="auto"/>
              <w:right w:val="single" w:sz="4" w:space="0" w:color="auto"/>
            </w:tcBorders>
            <w:hideMark/>
          </w:tcPr>
          <w:p w14:paraId="331D5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50C0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ED0B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D698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294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B2977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0DA75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148DAC63" w14:textId="77777777" w:rsidTr="006D3CF1">
        <w:trPr>
          <w:jc w:val="center"/>
        </w:trPr>
        <w:tc>
          <w:tcPr>
            <w:tcW w:w="1132" w:type="pct"/>
            <w:tcBorders>
              <w:top w:val="nil"/>
              <w:left w:val="single" w:sz="4" w:space="0" w:color="auto"/>
              <w:bottom w:val="single" w:sz="4" w:space="0" w:color="auto"/>
              <w:right w:val="single" w:sz="4" w:space="0" w:color="auto"/>
            </w:tcBorders>
          </w:tcPr>
          <w:p w14:paraId="47C6252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8BC2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BA1B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0FD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DAE6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B9A4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77DBFF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D58C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65CDC48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A1AFE7A" w14:textId="77777777" w:rsidR="006D3CF1" w:rsidRPr="006D3CF1" w:rsidRDefault="006D3CF1" w:rsidP="006D3CF1">
            <w:pPr>
              <w:keepNext/>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lang w:eastAsia="ko-KR"/>
              </w:rPr>
              <w:t>DC_3A_n1A-n77A</w:t>
            </w:r>
          </w:p>
        </w:tc>
        <w:tc>
          <w:tcPr>
            <w:tcW w:w="410" w:type="pct"/>
            <w:tcBorders>
              <w:top w:val="single" w:sz="4" w:space="0" w:color="auto"/>
              <w:left w:val="single" w:sz="4" w:space="0" w:color="auto"/>
              <w:bottom w:val="single" w:sz="4" w:space="0" w:color="auto"/>
              <w:right w:val="single" w:sz="4" w:space="0" w:color="auto"/>
            </w:tcBorders>
            <w:hideMark/>
          </w:tcPr>
          <w:p w14:paraId="18A13DC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CAC7C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5E7BF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C5F9B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098C3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4453FBC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4EFFD1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6D3CF1" w:rsidRPr="006D3CF1" w14:paraId="5011F1C5" w14:textId="77777777" w:rsidTr="006D3CF1">
        <w:trPr>
          <w:jc w:val="center"/>
        </w:trPr>
        <w:tc>
          <w:tcPr>
            <w:tcW w:w="1132" w:type="pct"/>
            <w:tcBorders>
              <w:top w:val="nil"/>
              <w:left w:val="single" w:sz="4" w:space="0" w:color="auto"/>
              <w:bottom w:val="nil"/>
              <w:right w:val="single" w:sz="4" w:space="0" w:color="auto"/>
            </w:tcBorders>
          </w:tcPr>
          <w:p w14:paraId="21F9797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B483F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37A97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6D3B7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8FC44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690B5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BE5E47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7BC3C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6D3CF1" w:rsidRPr="006D3CF1" w14:paraId="155101FC" w14:textId="77777777" w:rsidTr="006D3CF1">
        <w:trPr>
          <w:jc w:val="center"/>
        </w:trPr>
        <w:tc>
          <w:tcPr>
            <w:tcW w:w="1132" w:type="pct"/>
            <w:tcBorders>
              <w:top w:val="nil"/>
              <w:left w:val="single" w:sz="4" w:space="0" w:color="auto"/>
              <w:bottom w:val="nil"/>
              <w:right w:val="single" w:sz="4" w:space="0" w:color="auto"/>
            </w:tcBorders>
          </w:tcPr>
          <w:p w14:paraId="5B74FBE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F128A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B291E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3F39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F54CF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74AE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5221FE6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28.4</w:t>
            </w:r>
          </w:p>
        </w:tc>
        <w:tc>
          <w:tcPr>
            <w:tcW w:w="611" w:type="pct"/>
            <w:gridSpan w:val="2"/>
            <w:tcBorders>
              <w:top w:val="single" w:sz="4" w:space="0" w:color="auto"/>
              <w:left w:val="single" w:sz="4" w:space="0" w:color="auto"/>
              <w:bottom w:val="single" w:sz="4" w:space="0" w:color="auto"/>
              <w:right w:val="single" w:sz="4" w:space="0" w:color="auto"/>
            </w:tcBorders>
            <w:hideMark/>
          </w:tcPr>
          <w:p w14:paraId="7D287D0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2177FC07" w14:textId="77777777" w:rsidTr="006D3CF1">
        <w:trPr>
          <w:jc w:val="center"/>
        </w:trPr>
        <w:tc>
          <w:tcPr>
            <w:tcW w:w="1132" w:type="pct"/>
            <w:tcBorders>
              <w:top w:val="nil"/>
              <w:left w:val="single" w:sz="4" w:space="0" w:color="auto"/>
              <w:bottom w:val="nil"/>
              <w:right w:val="single" w:sz="4" w:space="0" w:color="auto"/>
            </w:tcBorders>
          </w:tcPr>
          <w:p w14:paraId="5FC5DA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49B1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2B8A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7A1F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281F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3E8F1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803A93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7E75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7B7FF5C6" w14:textId="77777777" w:rsidTr="006D3CF1">
        <w:trPr>
          <w:jc w:val="center"/>
        </w:trPr>
        <w:tc>
          <w:tcPr>
            <w:tcW w:w="1132" w:type="pct"/>
            <w:tcBorders>
              <w:top w:val="nil"/>
              <w:left w:val="single" w:sz="4" w:space="0" w:color="auto"/>
              <w:bottom w:val="nil"/>
              <w:right w:val="single" w:sz="4" w:space="0" w:color="auto"/>
            </w:tcBorders>
          </w:tcPr>
          <w:p w14:paraId="130C51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AA4C3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F7F3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491EE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337A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F07B7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7DBE3A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31.0</w:t>
            </w:r>
          </w:p>
        </w:tc>
        <w:tc>
          <w:tcPr>
            <w:tcW w:w="611" w:type="pct"/>
            <w:gridSpan w:val="2"/>
            <w:tcBorders>
              <w:top w:val="single" w:sz="4" w:space="0" w:color="auto"/>
              <w:left w:val="single" w:sz="4" w:space="0" w:color="auto"/>
              <w:bottom w:val="single" w:sz="4" w:space="0" w:color="auto"/>
              <w:right w:val="single" w:sz="4" w:space="0" w:color="auto"/>
            </w:tcBorders>
            <w:hideMark/>
          </w:tcPr>
          <w:p w14:paraId="05CBEE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4214342E" w14:textId="77777777" w:rsidTr="006D3CF1">
        <w:trPr>
          <w:jc w:val="center"/>
        </w:trPr>
        <w:tc>
          <w:tcPr>
            <w:tcW w:w="1132" w:type="pct"/>
            <w:tcBorders>
              <w:top w:val="nil"/>
              <w:left w:val="single" w:sz="4" w:space="0" w:color="auto"/>
              <w:bottom w:val="single" w:sz="4" w:space="0" w:color="auto"/>
              <w:right w:val="single" w:sz="4" w:space="0" w:color="auto"/>
            </w:tcBorders>
          </w:tcPr>
          <w:p w14:paraId="770495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EF0B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9EDE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CED17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460D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7766C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3915</w:t>
            </w:r>
          </w:p>
        </w:tc>
        <w:tc>
          <w:tcPr>
            <w:tcW w:w="357" w:type="pct"/>
            <w:gridSpan w:val="2"/>
            <w:tcBorders>
              <w:top w:val="single" w:sz="4" w:space="0" w:color="auto"/>
              <w:left w:val="single" w:sz="4" w:space="0" w:color="auto"/>
              <w:bottom w:val="single" w:sz="4" w:space="0" w:color="auto"/>
              <w:right w:val="single" w:sz="4" w:space="0" w:color="auto"/>
            </w:tcBorders>
            <w:hideMark/>
          </w:tcPr>
          <w:p w14:paraId="3DAEDD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6E7F3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11338FE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C22AD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DC_3A_n1A-n78A</w:t>
            </w:r>
          </w:p>
          <w:p w14:paraId="796C39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DC_3C_n1A-n78A</w:t>
            </w:r>
          </w:p>
          <w:p w14:paraId="47F07E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702DEE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2121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0715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D3DF1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21D61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4D1FD3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0E35D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6D3CF1" w:rsidRPr="006D3CF1" w14:paraId="048AA7A1" w14:textId="77777777" w:rsidTr="006D3CF1">
        <w:trPr>
          <w:jc w:val="center"/>
        </w:trPr>
        <w:tc>
          <w:tcPr>
            <w:tcW w:w="1132" w:type="pct"/>
            <w:tcBorders>
              <w:top w:val="nil"/>
              <w:left w:val="single" w:sz="4" w:space="0" w:color="auto"/>
              <w:bottom w:val="nil"/>
              <w:right w:val="single" w:sz="4" w:space="0" w:color="auto"/>
            </w:tcBorders>
          </w:tcPr>
          <w:p w14:paraId="022490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BDA5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826A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3D9D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DAA1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80EC4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FF490A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5ED1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r>
      <w:tr w:rsidR="006D3CF1" w:rsidRPr="006D3CF1" w14:paraId="0F36B020" w14:textId="77777777" w:rsidTr="006D3CF1">
        <w:trPr>
          <w:jc w:val="center"/>
        </w:trPr>
        <w:tc>
          <w:tcPr>
            <w:tcW w:w="1132" w:type="pct"/>
            <w:tcBorders>
              <w:top w:val="nil"/>
              <w:left w:val="single" w:sz="4" w:space="0" w:color="auto"/>
              <w:bottom w:val="nil"/>
              <w:right w:val="single" w:sz="4" w:space="0" w:color="auto"/>
            </w:tcBorders>
          </w:tcPr>
          <w:p w14:paraId="564D72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2F70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w:t>
            </w:r>
            <w:r w:rsidRPr="006D3CF1">
              <w:rPr>
                <w:rFonts w:ascii="Arial" w:eastAsia="Times New Roman" w:hAnsi="Arial" w:cs="Arial"/>
                <w:sz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09ED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AACD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C58F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30EB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0EB7D5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28.4</w:t>
            </w:r>
          </w:p>
        </w:tc>
        <w:tc>
          <w:tcPr>
            <w:tcW w:w="611" w:type="pct"/>
            <w:gridSpan w:val="2"/>
            <w:tcBorders>
              <w:top w:val="single" w:sz="4" w:space="0" w:color="auto"/>
              <w:left w:val="single" w:sz="4" w:space="0" w:color="auto"/>
              <w:bottom w:val="single" w:sz="4" w:space="0" w:color="auto"/>
              <w:right w:val="single" w:sz="4" w:space="0" w:color="auto"/>
            </w:tcBorders>
            <w:hideMark/>
          </w:tcPr>
          <w:p w14:paraId="3D7366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15055082" w14:textId="77777777" w:rsidTr="006D3CF1">
        <w:trPr>
          <w:jc w:val="center"/>
        </w:trPr>
        <w:tc>
          <w:tcPr>
            <w:tcW w:w="1132" w:type="pct"/>
            <w:tcBorders>
              <w:top w:val="nil"/>
              <w:left w:val="single" w:sz="4" w:space="0" w:color="auto"/>
              <w:bottom w:val="nil"/>
              <w:right w:val="single" w:sz="4" w:space="0" w:color="auto"/>
            </w:tcBorders>
          </w:tcPr>
          <w:p w14:paraId="400F74B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FDA0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0000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10365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0091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DE820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77304D7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17D9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6462744C" w14:textId="77777777" w:rsidTr="006D3CF1">
        <w:trPr>
          <w:jc w:val="center"/>
        </w:trPr>
        <w:tc>
          <w:tcPr>
            <w:tcW w:w="1132" w:type="pct"/>
            <w:tcBorders>
              <w:top w:val="nil"/>
              <w:left w:val="single" w:sz="4" w:space="0" w:color="auto"/>
              <w:bottom w:val="nil"/>
              <w:right w:val="single" w:sz="4" w:space="0" w:color="auto"/>
            </w:tcBorders>
          </w:tcPr>
          <w:p w14:paraId="07EE3C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98975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6705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56BE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D428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2191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2AE0A2B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3.5</w:t>
            </w:r>
          </w:p>
        </w:tc>
        <w:tc>
          <w:tcPr>
            <w:tcW w:w="611" w:type="pct"/>
            <w:gridSpan w:val="2"/>
            <w:tcBorders>
              <w:top w:val="single" w:sz="4" w:space="0" w:color="auto"/>
              <w:left w:val="single" w:sz="4" w:space="0" w:color="auto"/>
              <w:bottom w:val="single" w:sz="4" w:space="0" w:color="auto"/>
              <w:right w:val="single" w:sz="4" w:space="0" w:color="auto"/>
            </w:tcBorders>
            <w:hideMark/>
          </w:tcPr>
          <w:p w14:paraId="06CF93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62D8CFED" w14:textId="77777777" w:rsidTr="006D3CF1">
        <w:trPr>
          <w:jc w:val="center"/>
        </w:trPr>
        <w:tc>
          <w:tcPr>
            <w:tcW w:w="1132" w:type="pct"/>
            <w:tcBorders>
              <w:top w:val="nil"/>
              <w:left w:val="single" w:sz="4" w:space="0" w:color="auto"/>
              <w:bottom w:val="single" w:sz="4" w:space="0" w:color="auto"/>
              <w:right w:val="single" w:sz="4" w:space="0" w:color="auto"/>
            </w:tcBorders>
          </w:tcPr>
          <w:p w14:paraId="301476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C2165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3E43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BF94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BDBE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bCs/>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335F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bCs/>
                <w:sz w:val="18"/>
                <w:lang w:eastAsia="fr-FR"/>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32EBA8A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B1D8D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1753A06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2ADA1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24DB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30F9A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rPr>
            </w:pPr>
            <w:r w:rsidRPr="006D3CF1">
              <w:rPr>
                <w:rFonts w:ascii="Arial" w:eastAsia="Times New Roman" w:hAnsi="Arial" w:cs="Arial"/>
                <w:bCs/>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AF0D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B57C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7C4822"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E82EB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5538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7345DF3C" w14:textId="77777777" w:rsidTr="006D3CF1">
        <w:trPr>
          <w:jc w:val="center"/>
        </w:trPr>
        <w:tc>
          <w:tcPr>
            <w:tcW w:w="1132" w:type="pct"/>
            <w:tcBorders>
              <w:top w:val="nil"/>
              <w:left w:val="single" w:sz="4" w:space="0" w:color="auto"/>
              <w:bottom w:val="nil"/>
              <w:right w:val="single" w:sz="4" w:space="0" w:color="auto"/>
            </w:tcBorders>
            <w:vAlign w:val="center"/>
          </w:tcPr>
          <w:p w14:paraId="7E3CDE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21E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039CC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rPr>
            </w:pPr>
            <w:r w:rsidRPr="006D3CF1">
              <w:rPr>
                <w:rFonts w:ascii="Arial" w:eastAsia="Times New Roman" w:hAnsi="Arial" w:cs="Arial"/>
                <w:bCs/>
                <w:sz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72F1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9CFF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07C137"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ko-KR"/>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8C533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6239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06086872" w14:textId="77777777" w:rsidTr="006D3CF1">
        <w:trPr>
          <w:jc w:val="center"/>
        </w:trPr>
        <w:tc>
          <w:tcPr>
            <w:tcW w:w="1132" w:type="pct"/>
            <w:tcBorders>
              <w:top w:val="nil"/>
              <w:left w:val="single" w:sz="4" w:space="0" w:color="auto"/>
              <w:bottom w:val="nil"/>
              <w:right w:val="single" w:sz="4" w:space="0" w:color="auto"/>
            </w:tcBorders>
            <w:vAlign w:val="center"/>
          </w:tcPr>
          <w:p w14:paraId="5A91EF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ADC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80E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rPr>
            </w:pPr>
            <w:r w:rsidRPr="006D3CF1">
              <w:rPr>
                <w:rFonts w:ascii="Arial" w:eastAsia="Times New Roman" w:hAnsi="Arial" w:cs="Arial"/>
                <w:bCs/>
                <w:sz w:val="18"/>
                <w:lang w:eastAsia="ko-KR"/>
              </w:rPr>
              <w:t>4950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1E3C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FA9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D022B5"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ko-KR"/>
              </w:rPr>
              <w:t>4950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3D040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4.7</w:t>
            </w:r>
          </w:p>
        </w:tc>
        <w:tc>
          <w:tcPr>
            <w:tcW w:w="611" w:type="pct"/>
            <w:gridSpan w:val="2"/>
            <w:tcBorders>
              <w:top w:val="single" w:sz="4" w:space="0" w:color="auto"/>
              <w:left w:val="single" w:sz="4" w:space="0" w:color="auto"/>
              <w:bottom w:val="single" w:sz="4" w:space="0" w:color="auto"/>
              <w:right w:val="single" w:sz="4" w:space="0" w:color="auto"/>
            </w:tcBorders>
            <w:hideMark/>
          </w:tcPr>
          <w:p w14:paraId="775800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3C12C2E0" w14:textId="77777777" w:rsidTr="006D3CF1">
        <w:trPr>
          <w:jc w:val="center"/>
        </w:trPr>
        <w:tc>
          <w:tcPr>
            <w:tcW w:w="1132" w:type="pct"/>
            <w:tcBorders>
              <w:top w:val="nil"/>
              <w:left w:val="single" w:sz="4" w:space="0" w:color="auto"/>
              <w:bottom w:val="nil"/>
              <w:right w:val="single" w:sz="4" w:space="0" w:color="auto"/>
            </w:tcBorders>
            <w:vAlign w:val="center"/>
          </w:tcPr>
          <w:p w14:paraId="0B9B9B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993A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75E5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rPr>
            </w:pPr>
            <w:r w:rsidRPr="006D3CF1">
              <w:rPr>
                <w:rFonts w:ascii="Arial" w:eastAsia="Times New Roman" w:hAnsi="Arial" w:cs="Arial"/>
                <w:bCs/>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DFCB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969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5D5D33"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ko-KR"/>
              </w:rPr>
              <w:t>1845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CD1D7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F0DB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2A63BA23" w14:textId="77777777" w:rsidTr="006D3CF1">
        <w:trPr>
          <w:jc w:val="center"/>
        </w:trPr>
        <w:tc>
          <w:tcPr>
            <w:tcW w:w="1132" w:type="pct"/>
            <w:tcBorders>
              <w:top w:val="nil"/>
              <w:left w:val="single" w:sz="4" w:space="0" w:color="auto"/>
              <w:bottom w:val="nil"/>
              <w:right w:val="single" w:sz="4" w:space="0" w:color="auto"/>
            </w:tcBorders>
            <w:vAlign w:val="center"/>
          </w:tcPr>
          <w:p w14:paraId="36CACE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7287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DB446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rPr>
            </w:pPr>
            <w:r w:rsidRPr="006D3CF1">
              <w:rPr>
                <w:rFonts w:ascii="Arial" w:eastAsia="Times New Roman" w:hAnsi="Arial" w:cs="Arial"/>
                <w:bCs/>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02A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F8B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44EDB5"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602C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3.6</w:t>
            </w:r>
          </w:p>
        </w:tc>
        <w:tc>
          <w:tcPr>
            <w:tcW w:w="611" w:type="pct"/>
            <w:gridSpan w:val="2"/>
            <w:tcBorders>
              <w:top w:val="single" w:sz="4" w:space="0" w:color="auto"/>
              <w:left w:val="single" w:sz="4" w:space="0" w:color="auto"/>
              <w:bottom w:val="single" w:sz="4" w:space="0" w:color="auto"/>
              <w:right w:val="single" w:sz="4" w:space="0" w:color="auto"/>
            </w:tcBorders>
            <w:hideMark/>
          </w:tcPr>
          <w:p w14:paraId="4AA155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1F30338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EE88F3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CAAA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FA52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rPr>
            </w:pPr>
            <w:r w:rsidRPr="006D3CF1">
              <w:rPr>
                <w:rFonts w:ascii="Arial" w:eastAsia="Times New Roman" w:hAnsi="Arial" w:cs="Arial"/>
                <w:bCs/>
                <w:sz w:val="18"/>
                <w:lang w:eastAsia="ko-KR"/>
              </w:rPr>
              <w:t>4860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3326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539C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bCs/>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B8BD9E"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ko-KR"/>
              </w:rPr>
              <w:t>4860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4F17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4E70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228F9138" w14:textId="77777777" w:rsidTr="006D3CF1">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173562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761021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EEF312"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bCs/>
                <w:sz w:val="18"/>
                <w:lang w:eastAsia="fr-FR"/>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EFDBC5"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CEF36C"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5D74C9"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MS Mincho" w:hAnsi="Arial" w:cs="Arial"/>
                <w:bCs/>
                <w:sz w:val="18"/>
                <w:lang w:eastAsia="fr-FR"/>
              </w:rPr>
              <w:t>942.5</w:t>
            </w:r>
          </w:p>
        </w:tc>
        <w:tc>
          <w:tcPr>
            <w:tcW w:w="357" w:type="pct"/>
            <w:gridSpan w:val="2"/>
            <w:tcBorders>
              <w:top w:val="single" w:sz="4" w:space="0" w:color="auto"/>
              <w:left w:val="single" w:sz="4" w:space="0" w:color="auto"/>
              <w:bottom w:val="single" w:sz="4" w:space="0" w:color="auto"/>
              <w:right w:val="single" w:sz="4" w:space="0" w:color="auto"/>
            </w:tcBorders>
            <w:hideMark/>
          </w:tcPr>
          <w:p w14:paraId="4E563B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2D01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2C419DE5"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2DE38" w14:textId="77777777" w:rsidR="006D3CF1" w:rsidRPr="006D3CF1" w:rsidRDefault="006D3CF1" w:rsidP="006D3CF1">
            <w:pPr>
              <w:spacing w:after="0"/>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6D3F2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FC58C4"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bCs/>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E6384F"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0B181F"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A94CE8"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MS Mincho" w:hAnsi="Arial" w:cs="Arial"/>
                <w:bCs/>
                <w:sz w:val="18"/>
                <w:lang w:eastAsia="fr-FR"/>
              </w:rPr>
              <w:t>1837.5</w:t>
            </w:r>
          </w:p>
        </w:tc>
        <w:tc>
          <w:tcPr>
            <w:tcW w:w="357" w:type="pct"/>
            <w:gridSpan w:val="2"/>
            <w:tcBorders>
              <w:top w:val="single" w:sz="4" w:space="0" w:color="auto"/>
              <w:left w:val="single" w:sz="4" w:space="0" w:color="auto"/>
              <w:bottom w:val="single" w:sz="4" w:space="0" w:color="auto"/>
              <w:right w:val="single" w:sz="4" w:space="0" w:color="auto"/>
            </w:tcBorders>
            <w:hideMark/>
          </w:tcPr>
          <w:p w14:paraId="52F82CA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15D5203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42B0AC66"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31B5" w14:textId="77777777" w:rsidR="006D3CF1" w:rsidRPr="006D3CF1" w:rsidRDefault="006D3CF1" w:rsidP="006D3CF1">
            <w:pPr>
              <w:spacing w:after="0"/>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A6CC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037C9E"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bCs/>
                <w:sz w:val="18"/>
                <w:lang w:eastAsia="fr-FR"/>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D0A957"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FD56D4"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bCs/>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F8F641"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MS Mincho" w:hAnsi="Arial" w:cs="Arial"/>
                <w:bCs/>
                <w:sz w:val="18"/>
                <w:lang w:eastAsia="fr-FR"/>
              </w:rPr>
              <w:t>1842.5</w:t>
            </w:r>
          </w:p>
        </w:tc>
        <w:tc>
          <w:tcPr>
            <w:tcW w:w="357" w:type="pct"/>
            <w:gridSpan w:val="2"/>
            <w:tcBorders>
              <w:top w:val="single" w:sz="4" w:space="0" w:color="auto"/>
              <w:left w:val="single" w:sz="4" w:space="0" w:color="auto"/>
              <w:bottom w:val="single" w:sz="4" w:space="0" w:color="auto"/>
              <w:right w:val="single" w:sz="4" w:space="0" w:color="auto"/>
            </w:tcBorders>
            <w:hideMark/>
          </w:tcPr>
          <w:p w14:paraId="3E0C038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6.4</w:t>
            </w:r>
          </w:p>
        </w:tc>
        <w:tc>
          <w:tcPr>
            <w:tcW w:w="611" w:type="pct"/>
            <w:gridSpan w:val="2"/>
            <w:tcBorders>
              <w:top w:val="single" w:sz="4" w:space="0" w:color="auto"/>
              <w:left w:val="single" w:sz="4" w:space="0" w:color="auto"/>
              <w:bottom w:val="single" w:sz="4" w:space="0" w:color="auto"/>
              <w:right w:val="single" w:sz="4" w:space="0" w:color="auto"/>
            </w:tcBorders>
            <w:hideMark/>
          </w:tcPr>
          <w:p w14:paraId="6DF09C7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5612F54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ED28D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3A_n3A</w:t>
            </w:r>
            <w:r w:rsidRPr="006D3CF1">
              <w:rPr>
                <w:rFonts w:ascii="Arial" w:eastAsia="Times New Roman" w:hAnsi="Arial" w:cs="Arial"/>
                <w:sz w:val="18"/>
                <w:lang w:eastAsia="zh-CN"/>
              </w:rPr>
              <w:t>-</w:t>
            </w:r>
            <w:r w:rsidRPr="006D3CF1">
              <w:rPr>
                <w:rFonts w:ascii="Arial" w:eastAsia="Times New Roman" w:hAnsi="Arial" w:cs="Arial"/>
                <w:sz w:val="18"/>
                <w:lang w:eastAsia="ja-JP"/>
              </w:rPr>
              <w:t>n41</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E7A67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E6ED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9AD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CDF0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A2C7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37B9CBA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C5BD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F86685E" w14:textId="77777777" w:rsidTr="006D3CF1">
        <w:trPr>
          <w:jc w:val="center"/>
        </w:trPr>
        <w:tc>
          <w:tcPr>
            <w:tcW w:w="1132" w:type="pct"/>
            <w:tcBorders>
              <w:top w:val="nil"/>
              <w:left w:val="single" w:sz="4" w:space="0" w:color="auto"/>
              <w:bottom w:val="nil"/>
              <w:right w:val="single" w:sz="4" w:space="0" w:color="auto"/>
            </w:tcBorders>
          </w:tcPr>
          <w:p w14:paraId="30594F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D4176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6B23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4479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EFE2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C22E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327B0447" w14:textId="3AC983D2"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del w:id="65" w:author="Young-Taek Lee" w:date="2025-09-29T12:35:00Z" w16du:dateUtc="2025-09-29T03:35:00Z">
              <w:r w:rsidRPr="006D3CF1" w:rsidDel="00F81790">
                <w:rPr>
                  <w:rFonts w:ascii="Arial" w:eastAsia="맑은 고딕" w:hAnsi="Arial" w:cs="Arial"/>
                  <w:sz w:val="18"/>
                  <w:szCs w:val="18"/>
                  <w:lang w:eastAsia="ko-KR"/>
                </w:rPr>
                <w:delText>8.2</w:delText>
              </w:r>
            </w:del>
            <w:ins w:id="66" w:author="Young-Taek Lee" w:date="2025-09-29T12:35:00Z" w16du:dateUtc="2025-09-29T03:35:00Z">
              <w:r w:rsidR="00F81790">
                <w:rPr>
                  <w:rFonts w:ascii="Arial" w:eastAsia="맑은 고딕" w:hAnsi="Arial" w:cs="Arial" w:hint="eastAsia"/>
                  <w:sz w:val="18"/>
                  <w:szCs w:val="18"/>
                  <w:lang w:eastAsia="ko-KR"/>
                </w:rPr>
                <w:t>6.6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345FE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556CD659" w14:textId="77777777" w:rsidTr="006D3CF1">
        <w:trPr>
          <w:jc w:val="center"/>
        </w:trPr>
        <w:tc>
          <w:tcPr>
            <w:tcW w:w="1132" w:type="pct"/>
            <w:tcBorders>
              <w:top w:val="nil"/>
              <w:left w:val="single" w:sz="4" w:space="0" w:color="auto"/>
              <w:bottom w:val="single" w:sz="4" w:space="0" w:color="auto"/>
              <w:right w:val="single" w:sz="4" w:space="0" w:color="auto"/>
            </w:tcBorders>
          </w:tcPr>
          <w:p w14:paraId="425EC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CA9F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4E3F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F3E009" w14:textId="70F9BA57" w:rsidR="006D3CF1" w:rsidRPr="00F81790" w:rsidRDefault="006D3CF1" w:rsidP="006D3CF1">
            <w:pPr>
              <w:overflowPunct w:val="0"/>
              <w:autoSpaceDE w:val="0"/>
              <w:autoSpaceDN w:val="0"/>
              <w:adjustRightInd w:val="0"/>
              <w:spacing w:after="0"/>
              <w:jc w:val="center"/>
              <w:rPr>
                <w:rFonts w:ascii="Arial" w:hAnsi="Arial" w:cs="Arial"/>
                <w:sz w:val="18"/>
                <w:szCs w:val="18"/>
                <w:lang w:eastAsia="ko-KR"/>
              </w:rPr>
            </w:pPr>
            <w:del w:id="67" w:author="Young-Taek Lee" w:date="2025-09-29T12:35:00Z" w16du:dateUtc="2025-09-29T03:35:00Z">
              <w:r w:rsidRPr="006D3CF1" w:rsidDel="00F81790">
                <w:rPr>
                  <w:rFonts w:ascii="Arial" w:eastAsia="Times New Roman" w:hAnsi="Arial" w:cs="Arial"/>
                  <w:color w:val="000000"/>
                  <w:sz w:val="18"/>
                  <w:lang w:eastAsia="zh-CN"/>
                </w:rPr>
                <w:delText>5</w:delText>
              </w:r>
            </w:del>
            <w:ins w:id="68" w:author="Young-Taek Lee" w:date="2025-09-29T12:35:00Z" w16du:dateUtc="2025-09-29T03:35:00Z">
              <w:r w:rsidR="00F81790">
                <w:rPr>
                  <w:rFonts w:ascii="Arial" w:hAnsi="Arial" w:cs="Arial" w:hint="eastAsia"/>
                  <w:color w:val="000000"/>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E6BDAB" w14:textId="5ABF331F" w:rsidR="006D3CF1" w:rsidRPr="00F81790" w:rsidRDefault="006D3CF1" w:rsidP="006D3CF1">
            <w:pPr>
              <w:overflowPunct w:val="0"/>
              <w:autoSpaceDE w:val="0"/>
              <w:autoSpaceDN w:val="0"/>
              <w:adjustRightInd w:val="0"/>
              <w:spacing w:after="0"/>
              <w:jc w:val="center"/>
              <w:rPr>
                <w:rFonts w:ascii="Arial" w:hAnsi="Arial" w:cs="Arial"/>
                <w:sz w:val="18"/>
                <w:szCs w:val="18"/>
                <w:lang w:eastAsia="ko-KR"/>
              </w:rPr>
            </w:pPr>
            <w:del w:id="69" w:author="Young-Taek Lee" w:date="2025-09-29T12:35:00Z" w16du:dateUtc="2025-09-29T03:35:00Z">
              <w:r w:rsidRPr="006D3CF1" w:rsidDel="00F81790">
                <w:rPr>
                  <w:rFonts w:ascii="Arial" w:eastAsia="Times New Roman" w:hAnsi="Arial" w:cs="Arial"/>
                  <w:color w:val="000000"/>
                  <w:sz w:val="18"/>
                  <w:lang w:eastAsia="zh-CN"/>
                </w:rPr>
                <w:delText>25</w:delText>
              </w:r>
            </w:del>
            <w:ins w:id="70" w:author="Young-Taek Lee" w:date="2025-09-29T12:35:00Z" w16du:dateUtc="2025-09-29T03:35:00Z">
              <w:r w:rsidR="00F81790">
                <w:rPr>
                  <w:rFonts w:ascii="Arial" w:hAnsi="Arial" w:cs="Arial" w:hint="eastAsia"/>
                  <w:color w:val="000000"/>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0721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zh-CN"/>
              </w:rPr>
              <w:t>2657.5</w:t>
            </w:r>
          </w:p>
        </w:tc>
        <w:tc>
          <w:tcPr>
            <w:tcW w:w="357" w:type="pct"/>
            <w:gridSpan w:val="2"/>
            <w:tcBorders>
              <w:top w:val="single" w:sz="4" w:space="0" w:color="auto"/>
              <w:left w:val="single" w:sz="4" w:space="0" w:color="auto"/>
              <w:bottom w:val="single" w:sz="4" w:space="0" w:color="auto"/>
              <w:right w:val="single" w:sz="4" w:space="0" w:color="auto"/>
            </w:tcBorders>
            <w:hideMark/>
          </w:tcPr>
          <w:p w14:paraId="599B8B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4858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4C26607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B6800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DC_(n)3AA-n78A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DAC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1C4F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1673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4E3D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88E7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2E197F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31.9</w:t>
            </w:r>
          </w:p>
        </w:tc>
        <w:tc>
          <w:tcPr>
            <w:tcW w:w="611" w:type="pct"/>
            <w:gridSpan w:val="2"/>
            <w:tcBorders>
              <w:top w:val="single" w:sz="4" w:space="0" w:color="auto"/>
              <w:left w:val="single" w:sz="4" w:space="0" w:color="auto"/>
              <w:bottom w:val="single" w:sz="4" w:space="0" w:color="auto"/>
              <w:right w:val="single" w:sz="4" w:space="0" w:color="auto"/>
            </w:tcBorders>
            <w:hideMark/>
          </w:tcPr>
          <w:p w14:paraId="23493F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4</w:t>
            </w:r>
          </w:p>
        </w:tc>
      </w:tr>
      <w:tr w:rsidR="006D3CF1" w:rsidRPr="006D3CF1" w14:paraId="704B4E51" w14:textId="77777777" w:rsidTr="006D3CF1">
        <w:trPr>
          <w:jc w:val="center"/>
        </w:trPr>
        <w:tc>
          <w:tcPr>
            <w:tcW w:w="1132" w:type="pct"/>
            <w:tcBorders>
              <w:top w:val="nil"/>
              <w:left w:val="single" w:sz="4" w:space="0" w:color="auto"/>
              <w:bottom w:val="nil"/>
              <w:right w:val="single" w:sz="4" w:space="0" w:color="auto"/>
            </w:tcBorders>
            <w:vAlign w:val="center"/>
            <w:hideMark/>
          </w:tcPr>
          <w:p w14:paraId="775032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DC_(n)3AA-n78(2A)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AAD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F7E5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37D0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4F2E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BB0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4D26A0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[28.9]</w:t>
            </w:r>
          </w:p>
        </w:tc>
        <w:tc>
          <w:tcPr>
            <w:tcW w:w="611" w:type="pct"/>
            <w:gridSpan w:val="2"/>
            <w:tcBorders>
              <w:top w:val="single" w:sz="4" w:space="0" w:color="auto"/>
              <w:left w:val="single" w:sz="4" w:space="0" w:color="auto"/>
              <w:bottom w:val="single" w:sz="4" w:space="0" w:color="auto"/>
              <w:right w:val="single" w:sz="4" w:space="0" w:color="auto"/>
            </w:tcBorders>
            <w:hideMark/>
          </w:tcPr>
          <w:p w14:paraId="5DE68A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4</w:t>
            </w:r>
          </w:p>
        </w:tc>
      </w:tr>
      <w:tr w:rsidR="006D3CF1" w:rsidRPr="006D3CF1" w14:paraId="2E17827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40876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ECC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ACC7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3575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702B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4E92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6099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zh-CN"/>
              </w:rPr>
              <w:t>3575</w:t>
            </w:r>
          </w:p>
        </w:tc>
        <w:tc>
          <w:tcPr>
            <w:tcW w:w="357" w:type="pct"/>
            <w:gridSpan w:val="2"/>
            <w:tcBorders>
              <w:top w:val="single" w:sz="4" w:space="0" w:color="auto"/>
              <w:left w:val="single" w:sz="4" w:space="0" w:color="auto"/>
              <w:bottom w:val="single" w:sz="4" w:space="0" w:color="auto"/>
              <w:right w:val="single" w:sz="4" w:space="0" w:color="auto"/>
            </w:tcBorders>
            <w:hideMark/>
          </w:tcPr>
          <w:p w14:paraId="3FF573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4A5E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r>
      <w:tr w:rsidR="006D3CF1" w:rsidRPr="006D3CF1" w14:paraId="669FD860"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6F479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F748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B86A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CD3C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92F3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430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1829.5</w:t>
            </w:r>
          </w:p>
        </w:tc>
        <w:tc>
          <w:tcPr>
            <w:tcW w:w="357" w:type="pct"/>
            <w:gridSpan w:val="2"/>
            <w:tcBorders>
              <w:top w:val="single" w:sz="4" w:space="0" w:color="auto"/>
              <w:left w:val="single" w:sz="4" w:space="0" w:color="auto"/>
              <w:bottom w:val="single" w:sz="4" w:space="0" w:color="auto"/>
              <w:right w:val="single" w:sz="4" w:space="0" w:color="auto"/>
            </w:tcBorders>
            <w:hideMark/>
          </w:tcPr>
          <w:p w14:paraId="1AD9E6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3466C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IMD4</w:t>
            </w:r>
          </w:p>
        </w:tc>
      </w:tr>
      <w:tr w:rsidR="006D3CF1" w:rsidRPr="006D3CF1" w14:paraId="4F85A3FD" w14:textId="77777777" w:rsidTr="006D3CF1">
        <w:trPr>
          <w:jc w:val="center"/>
        </w:trPr>
        <w:tc>
          <w:tcPr>
            <w:tcW w:w="1132" w:type="pct"/>
            <w:tcBorders>
              <w:top w:val="nil"/>
              <w:left w:val="single" w:sz="4" w:space="0" w:color="auto"/>
              <w:bottom w:val="nil"/>
              <w:right w:val="single" w:sz="4" w:space="0" w:color="auto"/>
            </w:tcBorders>
            <w:vAlign w:val="center"/>
          </w:tcPr>
          <w:p w14:paraId="1D3CC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ADB6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50B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15E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D276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12F1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25BB1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A315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6D3CF1" w:rsidRPr="006D3CF1" w14:paraId="4F4F2CDF"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4F100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B93E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B0AE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D81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D86A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7444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7A6851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F0BB5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6D3CF1" w:rsidRPr="006D3CF1" w14:paraId="090FD8A0"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B7956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DC_3A-5A_n77A</w:t>
            </w:r>
          </w:p>
          <w:p w14:paraId="6903F6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DC_3A-5A_n77(2A)</w:t>
            </w:r>
          </w:p>
          <w:p w14:paraId="58269C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DC_3A-5A_n77(3A)</w:t>
            </w:r>
          </w:p>
        </w:tc>
        <w:tc>
          <w:tcPr>
            <w:tcW w:w="410" w:type="pct"/>
            <w:tcBorders>
              <w:top w:val="single" w:sz="4" w:space="0" w:color="auto"/>
              <w:left w:val="single" w:sz="4" w:space="0" w:color="auto"/>
              <w:bottom w:val="single" w:sz="4" w:space="0" w:color="auto"/>
              <w:right w:val="single" w:sz="4" w:space="0" w:color="auto"/>
            </w:tcBorders>
            <w:hideMark/>
          </w:tcPr>
          <w:p w14:paraId="5C3B9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C075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73AA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5D6A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D98F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566ACA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17.3</w:t>
            </w:r>
          </w:p>
        </w:tc>
        <w:tc>
          <w:tcPr>
            <w:tcW w:w="611" w:type="pct"/>
            <w:gridSpan w:val="2"/>
            <w:tcBorders>
              <w:top w:val="single" w:sz="4" w:space="0" w:color="auto"/>
              <w:left w:val="single" w:sz="4" w:space="0" w:color="auto"/>
              <w:bottom w:val="single" w:sz="4" w:space="0" w:color="auto"/>
              <w:right w:val="single" w:sz="4" w:space="0" w:color="auto"/>
            </w:tcBorders>
            <w:hideMark/>
          </w:tcPr>
          <w:p w14:paraId="59D630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14661E10" w14:textId="77777777" w:rsidTr="006D3CF1">
        <w:trPr>
          <w:jc w:val="center"/>
        </w:trPr>
        <w:tc>
          <w:tcPr>
            <w:tcW w:w="1132" w:type="pct"/>
            <w:tcBorders>
              <w:top w:val="nil"/>
              <w:left w:val="single" w:sz="4" w:space="0" w:color="auto"/>
              <w:bottom w:val="nil"/>
              <w:right w:val="single" w:sz="4" w:space="0" w:color="auto"/>
            </w:tcBorders>
          </w:tcPr>
          <w:p w14:paraId="3FF62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2CC9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4221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99B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7E18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77FF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3E86E3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DB55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3FB838EE" w14:textId="77777777" w:rsidTr="006D3CF1">
        <w:trPr>
          <w:jc w:val="center"/>
        </w:trPr>
        <w:tc>
          <w:tcPr>
            <w:tcW w:w="1132" w:type="pct"/>
            <w:tcBorders>
              <w:top w:val="nil"/>
              <w:left w:val="single" w:sz="4" w:space="0" w:color="auto"/>
              <w:bottom w:val="single" w:sz="4" w:space="0" w:color="auto"/>
              <w:right w:val="single" w:sz="4" w:space="0" w:color="auto"/>
            </w:tcBorders>
          </w:tcPr>
          <w:p w14:paraId="2C9C00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7C8A9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1FD4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21BB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131E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8B90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zh-CN"/>
              </w:rPr>
            </w:pPr>
            <w:r w:rsidRPr="006D3CF1">
              <w:rPr>
                <w:rFonts w:ascii="Arial" w:eastAsia="Times New Roman" w:hAnsi="Arial" w:cs="Arial"/>
                <w:sz w:val="18"/>
                <w:lang w:eastAsia="fr-FR"/>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162458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6F16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47B325E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96CE6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3A-</w:t>
            </w:r>
            <w:r w:rsidRPr="006D3CF1">
              <w:rPr>
                <w:rFonts w:ascii="Arial" w:eastAsia="Times New Roman" w:hAnsi="Arial" w:cs="Arial"/>
                <w:sz w:val="18"/>
                <w:lang w:eastAsia="zh-CN"/>
              </w:rPr>
              <w:t>5</w:t>
            </w:r>
            <w:r w:rsidRPr="006D3CF1">
              <w:rPr>
                <w:rFonts w:ascii="Arial" w:eastAsia="Times New Roman" w:hAnsi="Arial" w:cs="Arial"/>
                <w:sz w:val="18"/>
                <w:lang w:eastAsia="ja-JP"/>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n78</w:t>
            </w:r>
            <w:r w:rsidRPr="006D3CF1">
              <w:rPr>
                <w:rFonts w:ascii="Arial" w:eastAsia="Times New Roman" w:hAnsi="Arial" w:cs="Arial"/>
                <w:sz w:val="18"/>
                <w:lang w:eastAsia="fr-FR"/>
              </w:rPr>
              <w:t>A</w:t>
            </w:r>
          </w:p>
          <w:p w14:paraId="01E475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DC_3A-5A_n78(A-C)</w:t>
            </w:r>
          </w:p>
        </w:tc>
        <w:tc>
          <w:tcPr>
            <w:tcW w:w="410" w:type="pct"/>
            <w:tcBorders>
              <w:top w:val="single" w:sz="4" w:space="0" w:color="auto"/>
              <w:left w:val="single" w:sz="4" w:space="0" w:color="auto"/>
              <w:bottom w:val="single" w:sz="4" w:space="0" w:color="auto"/>
              <w:right w:val="single" w:sz="4" w:space="0" w:color="auto"/>
            </w:tcBorders>
            <w:hideMark/>
          </w:tcPr>
          <w:p w14:paraId="34741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352D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2EB1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6E09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67AE2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A901C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9106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3E656CF9" w14:textId="77777777" w:rsidTr="006D3CF1">
        <w:trPr>
          <w:jc w:val="center"/>
        </w:trPr>
        <w:tc>
          <w:tcPr>
            <w:tcW w:w="1132" w:type="pct"/>
            <w:tcBorders>
              <w:top w:val="nil"/>
              <w:left w:val="single" w:sz="4" w:space="0" w:color="auto"/>
              <w:bottom w:val="nil"/>
              <w:right w:val="single" w:sz="4" w:space="0" w:color="auto"/>
            </w:tcBorders>
          </w:tcPr>
          <w:p w14:paraId="3EC2F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54DC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8DA6E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86E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D3EB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ECA4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D7F8D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6583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BA18ED9" w14:textId="77777777" w:rsidTr="006D3CF1">
        <w:trPr>
          <w:jc w:val="center"/>
        </w:trPr>
        <w:tc>
          <w:tcPr>
            <w:tcW w:w="1132" w:type="pct"/>
            <w:tcBorders>
              <w:top w:val="nil"/>
              <w:left w:val="single" w:sz="4" w:space="0" w:color="auto"/>
              <w:bottom w:val="single" w:sz="4" w:space="0" w:color="auto"/>
              <w:right w:val="single" w:sz="4" w:space="0" w:color="auto"/>
            </w:tcBorders>
          </w:tcPr>
          <w:p w14:paraId="541265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C5E4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ED99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3888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D776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FB139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A2B03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383D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0AF090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FF205C1"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DC_3A_n5A-n78A</w:t>
            </w:r>
          </w:p>
          <w:p w14:paraId="62D39E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7AF2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C8D13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0E13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055E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16D0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4055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2F6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N/A</w:t>
            </w:r>
          </w:p>
        </w:tc>
      </w:tr>
      <w:tr w:rsidR="006D3CF1" w:rsidRPr="006D3CF1" w14:paraId="3424C49C" w14:textId="77777777" w:rsidTr="006D3CF1">
        <w:trPr>
          <w:jc w:val="center"/>
        </w:trPr>
        <w:tc>
          <w:tcPr>
            <w:tcW w:w="1132" w:type="pct"/>
            <w:tcBorders>
              <w:top w:val="nil"/>
              <w:left w:val="single" w:sz="4" w:space="0" w:color="auto"/>
              <w:bottom w:val="nil"/>
              <w:right w:val="single" w:sz="4" w:space="0" w:color="auto"/>
            </w:tcBorders>
          </w:tcPr>
          <w:p w14:paraId="05FB2E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3EB7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szCs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147097"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303E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EADD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3D2B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ABB7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B7ED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N/A</w:t>
            </w:r>
          </w:p>
        </w:tc>
      </w:tr>
      <w:tr w:rsidR="006D3CF1" w:rsidRPr="006D3CF1" w14:paraId="6CDEFB55" w14:textId="77777777" w:rsidTr="006D3CF1">
        <w:trPr>
          <w:jc w:val="center"/>
        </w:trPr>
        <w:tc>
          <w:tcPr>
            <w:tcW w:w="1132" w:type="pct"/>
            <w:tcBorders>
              <w:top w:val="nil"/>
              <w:left w:val="single" w:sz="4" w:space="0" w:color="auto"/>
              <w:bottom w:val="single" w:sz="4" w:space="0" w:color="auto"/>
              <w:right w:val="single" w:sz="4" w:space="0" w:color="auto"/>
            </w:tcBorders>
          </w:tcPr>
          <w:p w14:paraId="01975D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DF67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847BFC"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3420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9568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E322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B307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3420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D222B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72E8E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Mincho" w:hAnsi="Arial" w:cs="Arial"/>
                <w:color w:val="000000"/>
                <w:sz w:val="18"/>
                <w:szCs w:val="18"/>
                <w:lang w:eastAsia="fr-FR"/>
              </w:rPr>
              <w:t>IMD3</w:t>
            </w:r>
          </w:p>
        </w:tc>
      </w:tr>
      <w:tr w:rsidR="006D3CF1" w:rsidRPr="006D3CF1" w14:paraId="2FE0803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15CE9FC"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3A-</w:t>
            </w:r>
            <w:r w:rsidRPr="006D3CF1">
              <w:rPr>
                <w:rFonts w:ascii="Arial" w:eastAsia="Times New Roman" w:hAnsi="Arial" w:cs="Arial"/>
                <w:sz w:val="18"/>
                <w:lang w:eastAsia="zh-CN"/>
              </w:rPr>
              <w:t>5</w:t>
            </w:r>
            <w:r w:rsidRPr="006D3CF1">
              <w:rPr>
                <w:rFonts w:ascii="Arial" w:eastAsia="Times New Roman" w:hAnsi="Arial" w:cs="Arial"/>
                <w:sz w:val="18"/>
                <w:lang w:eastAsia="ja-JP"/>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n79</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248937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0FB5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AE43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0240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7976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42C164E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47DC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67385CB" w14:textId="77777777" w:rsidTr="006D3CF1">
        <w:trPr>
          <w:jc w:val="center"/>
        </w:trPr>
        <w:tc>
          <w:tcPr>
            <w:tcW w:w="1132" w:type="pct"/>
            <w:tcBorders>
              <w:top w:val="nil"/>
              <w:left w:val="single" w:sz="4" w:space="0" w:color="auto"/>
              <w:bottom w:val="nil"/>
              <w:right w:val="single" w:sz="4" w:space="0" w:color="auto"/>
            </w:tcBorders>
          </w:tcPr>
          <w:p w14:paraId="52A39B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8E1E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3EA58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04C6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6120D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3645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752583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18.5</w:t>
            </w:r>
          </w:p>
        </w:tc>
        <w:tc>
          <w:tcPr>
            <w:tcW w:w="611" w:type="pct"/>
            <w:gridSpan w:val="2"/>
            <w:tcBorders>
              <w:top w:val="single" w:sz="4" w:space="0" w:color="auto"/>
              <w:left w:val="single" w:sz="4" w:space="0" w:color="auto"/>
              <w:bottom w:val="single" w:sz="4" w:space="0" w:color="auto"/>
              <w:right w:val="single" w:sz="4" w:space="0" w:color="auto"/>
            </w:tcBorders>
            <w:hideMark/>
          </w:tcPr>
          <w:p w14:paraId="3B25DB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IMD3</w:t>
            </w:r>
          </w:p>
        </w:tc>
      </w:tr>
      <w:tr w:rsidR="006D3CF1" w:rsidRPr="006D3CF1" w14:paraId="0B5BDEBA" w14:textId="77777777" w:rsidTr="006D3CF1">
        <w:trPr>
          <w:jc w:val="center"/>
        </w:trPr>
        <w:tc>
          <w:tcPr>
            <w:tcW w:w="1132" w:type="pct"/>
            <w:tcBorders>
              <w:top w:val="nil"/>
              <w:left w:val="single" w:sz="4" w:space="0" w:color="auto"/>
              <w:bottom w:val="nil"/>
              <w:right w:val="single" w:sz="4" w:space="0" w:color="auto"/>
            </w:tcBorders>
          </w:tcPr>
          <w:p w14:paraId="08E07D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2996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7679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3087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C6B8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9A72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4435</w:t>
            </w:r>
          </w:p>
        </w:tc>
        <w:tc>
          <w:tcPr>
            <w:tcW w:w="357" w:type="pct"/>
            <w:gridSpan w:val="2"/>
            <w:tcBorders>
              <w:top w:val="single" w:sz="4" w:space="0" w:color="auto"/>
              <w:left w:val="single" w:sz="4" w:space="0" w:color="auto"/>
              <w:bottom w:val="single" w:sz="4" w:space="0" w:color="auto"/>
              <w:right w:val="single" w:sz="4" w:space="0" w:color="auto"/>
            </w:tcBorders>
            <w:hideMark/>
          </w:tcPr>
          <w:p w14:paraId="571D74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08C4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69F1604" w14:textId="77777777" w:rsidTr="006D3CF1">
        <w:trPr>
          <w:jc w:val="center"/>
        </w:trPr>
        <w:tc>
          <w:tcPr>
            <w:tcW w:w="1132" w:type="pct"/>
            <w:tcBorders>
              <w:top w:val="nil"/>
              <w:left w:val="single" w:sz="4" w:space="0" w:color="auto"/>
              <w:bottom w:val="nil"/>
              <w:right w:val="single" w:sz="4" w:space="0" w:color="auto"/>
            </w:tcBorders>
          </w:tcPr>
          <w:p w14:paraId="5E7C45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079DD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449F7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A6C9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9BD6A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862ED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65C0B39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0.2</w:t>
            </w:r>
          </w:p>
        </w:tc>
        <w:tc>
          <w:tcPr>
            <w:tcW w:w="611" w:type="pct"/>
            <w:gridSpan w:val="2"/>
            <w:tcBorders>
              <w:top w:val="single" w:sz="4" w:space="0" w:color="auto"/>
              <w:left w:val="single" w:sz="4" w:space="0" w:color="auto"/>
              <w:bottom w:val="single" w:sz="4" w:space="0" w:color="auto"/>
              <w:right w:val="single" w:sz="4" w:space="0" w:color="auto"/>
            </w:tcBorders>
            <w:hideMark/>
          </w:tcPr>
          <w:p w14:paraId="2CB6A9D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IMD4</w:t>
            </w:r>
          </w:p>
        </w:tc>
      </w:tr>
      <w:tr w:rsidR="006D3CF1" w:rsidRPr="006D3CF1" w14:paraId="0EDC7B23" w14:textId="77777777" w:rsidTr="006D3CF1">
        <w:trPr>
          <w:jc w:val="center"/>
        </w:trPr>
        <w:tc>
          <w:tcPr>
            <w:tcW w:w="1132" w:type="pct"/>
            <w:tcBorders>
              <w:top w:val="nil"/>
              <w:left w:val="single" w:sz="4" w:space="0" w:color="auto"/>
              <w:bottom w:val="nil"/>
              <w:right w:val="single" w:sz="4" w:space="0" w:color="auto"/>
            </w:tcBorders>
          </w:tcPr>
          <w:p w14:paraId="501C81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8EC0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889CA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EF3E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3EF5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61A52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887.5</w:t>
            </w:r>
          </w:p>
        </w:tc>
        <w:tc>
          <w:tcPr>
            <w:tcW w:w="357" w:type="pct"/>
            <w:gridSpan w:val="2"/>
            <w:tcBorders>
              <w:top w:val="single" w:sz="4" w:space="0" w:color="auto"/>
              <w:left w:val="single" w:sz="4" w:space="0" w:color="auto"/>
              <w:bottom w:val="single" w:sz="4" w:space="0" w:color="auto"/>
              <w:right w:val="single" w:sz="4" w:space="0" w:color="auto"/>
            </w:tcBorders>
            <w:hideMark/>
          </w:tcPr>
          <w:p w14:paraId="7A09EB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AC37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D2986D0" w14:textId="77777777" w:rsidTr="006D3CF1">
        <w:trPr>
          <w:jc w:val="center"/>
        </w:trPr>
        <w:tc>
          <w:tcPr>
            <w:tcW w:w="1132" w:type="pct"/>
            <w:tcBorders>
              <w:top w:val="nil"/>
              <w:left w:val="single" w:sz="4" w:space="0" w:color="auto"/>
              <w:bottom w:val="single" w:sz="4" w:space="0" w:color="auto"/>
              <w:right w:val="single" w:sz="4" w:space="0" w:color="auto"/>
            </w:tcBorders>
          </w:tcPr>
          <w:p w14:paraId="3B6CAF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3A12D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51F2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BEC11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02AB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8022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47A9F42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083D6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8281A9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D25E2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DC_3A-7A_n5A</w:t>
            </w:r>
          </w:p>
        </w:tc>
        <w:tc>
          <w:tcPr>
            <w:tcW w:w="410" w:type="pct"/>
            <w:tcBorders>
              <w:top w:val="single" w:sz="4" w:space="0" w:color="auto"/>
              <w:left w:val="single" w:sz="4" w:space="0" w:color="auto"/>
              <w:bottom w:val="single" w:sz="4" w:space="0" w:color="auto"/>
              <w:right w:val="single" w:sz="4" w:space="0" w:color="auto"/>
            </w:tcBorders>
            <w:hideMark/>
          </w:tcPr>
          <w:p w14:paraId="7167B7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EC43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D9BD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452BF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B522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4FEC60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4E4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6BCBA1A" w14:textId="77777777" w:rsidTr="006D3CF1">
        <w:trPr>
          <w:jc w:val="center"/>
        </w:trPr>
        <w:tc>
          <w:tcPr>
            <w:tcW w:w="1132" w:type="pct"/>
            <w:tcBorders>
              <w:top w:val="nil"/>
              <w:left w:val="single" w:sz="4" w:space="0" w:color="auto"/>
              <w:bottom w:val="nil"/>
              <w:right w:val="single" w:sz="4" w:space="0" w:color="auto"/>
            </w:tcBorders>
          </w:tcPr>
          <w:p w14:paraId="658FFD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F817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A6A7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243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62197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770A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06DF58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30.0</w:t>
            </w:r>
          </w:p>
        </w:tc>
        <w:tc>
          <w:tcPr>
            <w:tcW w:w="611" w:type="pct"/>
            <w:gridSpan w:val="2"/>
            <w:tcBorders>
              <w:top w:val="single" w:sz="4" w:space="0" w:color="auto"/>
              <w:left w:val="single" w:sz="4" w:space="0" w:color="auto"/>
              <w:bottom w:val="single" w:sz="4" w:space="0" w:color="auto"/>
              <w:right w:val="single" w:sz="4" w:space="0" w:color="auto"/>
            </w:tcBorders>
            <w:hideMark/>
          </w:tcPr>
          <w:p w14:paraId="414B09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6529FB69" w14:textId="77777777" w:rsidTr="006D3CF1">
        <w:trPr>
          <w:jc w:val="center"/>
        </w:trPr>
        <w:tc>
          <w:tcPr>
            <w:tcW w:w="1132" w:type="pct"/>
            <w:tcBorders>
              <w:top w:val="nil"/>
              <w:left w:val="single" w:sz="4" w:space="0" w:color="auto"/>
              <w:bottom w:val="single" w:sz="4" w:space="0" w:color="auto"/>
              <w:right w:val="single" w:sz="4" w:space="0" w:color="auto"/>
            </w:tcBorders>
          </w:tcPr>
          <w:p w14:paraId="413C712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CCD8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900FB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B800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EC96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47E4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49224A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7E73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39E8565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69ED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DC_3A-(n)7AA</w:t>
            </w:r>
          </w:p>
          <w:p w14:paraId="661FB06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68BEAD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1C1B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560B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FB90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E0026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sv-SE"/>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47C83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ADF0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36570B67" w14:textId="77777777" w:rsidTr="006D3CF1">
        <w:trPr>
          <w:jc w:val="center"/>
        </w:trPr>
        <w:tc>
          <w:tcPr>
            <w:tcW w:w="1132" w:type="pct"/>
            <w:tcBorders>
              <w:top w:val="nil"/>
              <w:left w:val="single" w:sz="4" w:space="0" w:color="auto"/>
              <w:bottom w:val="nil"/>
              <w:right w:val="single" w:sz="4" w:space="0" w:color="auto"/>
            </w:tcBorders>
          </w:tcPr>
          <w:p w14:paraId="21464E4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135FC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31B8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BD0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0B3D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3AF8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sv-SE"/>
              </w:rPr>
              <w:t>2647.5</w:t>
            </w:r>
          </w:p>
        </w:tc>
        <w:tc>
          <w:tcPr>
            <w:tcW w:w="357" w:type="pct"/>
            <w:gridSpan w:val="2"/>
            <w:tcBorders>
              <w:top w:val="single" w:sz="4" w:space="0" w:color="auto"/>
              <w:left w:val="single" w:sz="4" w:space="0" w:color="auto"/>
              <w:bottom w:val="single" w:sz="4" w:space="0" w:color="auto"/>
              <w:right w:val="single" w:sz="4" w:space="0" w:color="auto"/>
            </w:tcBorders>
            <w:hideMark/>
          </w:tcPr>
          <w:p w14:paraId="296B98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6.9</w:t>
            </w:r>
          </w:p>
        </w:tc>
        <w:tc>
          <w:tcPr>
            <w:tcW w:w="611" w:type="pct"/>
            <w:gridSpan w:val="2"/>
            <w:tcBorders>
              <w:top w:val="single" w:sz="4" w:space="0" w:color="auto"/>
              <w:left w:val="single" w:sz="4" w:space="0" w:color="auto"/>
              <w:bottom w:val="single" w:sz="4" w:space="0" w:color="auto"/>
              <w:right w:val="single" w:sz="4" w:space="0" w:color="auto"/>
            </w:tcBorders>
            <w:hideMark/>
          </w:tcPr>
          <w:p w14:paraId="1FC728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6D3CF1" w:rsidRPr="006D3CF1" w14:paraId="70DD4A82" w14:textId="77777777" w:rsidTr="006D3CF1">
        <w:trPr>
          <w:jc w:val="center"/>
        </w:trPr>
        <w:tc>
          <w:tcPr>
            <w:tcW w:w="1132" w:type="pct"/>
            <w:tcBorders>
              <w:top w:val="nil"/>
              <w:left w:val="single" w:sz="4" w:space="0" w:color="auto"/>
              <w:bottom w:val="single" w:sz="4" w:space="0" w:color="auto"/>
              <w:right w:val="single" w:sz="4" w:space="0" w:color="auto"/>
            </w:tcBorders>
          </w:tcPr>
          <w:p w14:paraId="445D421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8BE28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1B17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784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49DE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E2E3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sv-SE"/>
              </w:rPr>
              <w:t>2655</w:t>
            </w:r>
          </w:p>
        </w:tc>
        <w:tc>
          <w:tcPr>
            <w:tcW w:w="357" w:type="pct"/>
            <w:gridSpan w:val="2"/>
            <w:tcBorders>
              <w:top w:val="single" w:sz="4" w:space="0" w:color="auto"/>
              <w:left w:val="single" w:sz="4" w:space="0" w:color="auto"/>
              <w:bottom w:val="single" w:sz="4" w:space="0" w:color="auto"/>
              <w:right w:val="single" w:sz="4" w:space="0" w:color="auto"/>
            </w:tcBorders>
            <w:hideMark/>
          </w:tcPr>
          <w:p w14:paraId="59492A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10.2</w:t>
            </w:r>
          </w:p>
        </w:tc>
        <w:tc>
          <w:tcPr>
            <w:tcW w:w="611" w:type="pct"/>
            <w:gridSpan w:val="2"/>
            <w:tcBorders>
              <w:top w:val="single" w:sz="4" w:space="0" w:color="auto"/>
              <w:left w:val="single" w:sz="4" w:space="0" w:color="auto"/>
              <w:bottom w:val="single" w:sz="4" w:space="0" w:color="auto"/>
              <w:right w:val="single" w:sz="4" w:space="0" w:color="auto"/>
            </w:tcBorders>
            <w:hideMark/>
          </w:tcPr>
          <w:p w14:paraId="66DE15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6D3CF1" w:rsidRPr="006D3CF1" w14:paraId="5F35898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804DEA"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793A11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BA7E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A504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B2FB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75DC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0E914F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A710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4A783442" w14:textId="77777777" w:rsidTr="006D3CF1">
        <w:trPr>
          <w:jc w:val="center"/>
        </w:trPr>
        <w:tc>
          <w:tcPr>
            <w:tcW w:w="1132" w:type="pct"/>
            <w:tcBorders>
              <w:top w:val="nil"/>
              <w:left w:val="single" w:sz="4" w:space="0" w:color="auto"/>
              <w:bottom w:val="nil"/>
              <w:right w:val="single" w:sz="4" w:space="0" w:color="auto"/>
            </w:tcBorders>
          </w:tcPr>
          <w:p w14:paraId="23E95A3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A3661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39A3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4733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8F91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CB4AB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36FEC7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4B2F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7940432B" w14:textId="77777777" w:rsidTr="006D3CF1">
        <w:trPr>
          <w:jc w:val="center"/>
        </w:trPr>
        <w:tc>
          <w:tcPr>
            <w:tcW w:w="1132" w:type="pct"/>
            <w:tcBorders>
              <w:top w:val="nil"/>
              <w:left w:val="single" w:sz="4" w:space="0" w:color="auto"/>
              <w:bottom w:val="single" w:sz="4" w:space="0" w:color="auto"/>
              <w:right w:val="single" w:sz="4" w:space="0" w:color="auto"/>
            </w:tcBorders>
          </w:tcPr>
          <w:p w14:paraId="0079B54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82CFE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3E72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D2C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6F09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CB7C7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2271BC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29.0</w:t>
            </w:r>
          </w:p>
        </w:tc>
        <w:tc>
          <w:tcPr>
            <w:tcW w:w="611" w:type="pct"/>
            <w:gridSpan w:val="2"/>
            <w:tcBorders>
              <w:top w:val="single" w:sz="4" w:space="0" w:color="auto"/>
              <w:left w:val="single" w:sz="4" w:space="0" w:color="auto"/>
              <w:bottom w:val="single" w:sz="4" w:space="0" w:color="auto"/>
              <w:right w:val="single" w:sz="4" w:space="0" w:color="auto"/>
            </w:tcBorders>
            <w:hideMark/>
          </w:tcPr>
          <w:p w14:paraId="006929E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IMD2</w:t>
            </w:r>
          </w:p>
          <w:p w14:paraId="5D78AA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IMD3</w:t>
            </w:r>
            <w:r w:rsidRPr="006D3CF1">
              <w:rPr>
                <w:rFonts w:ascii="Arial" w:eastAsia="MS Mincho" w:hAnsi="Arial" w:cs="Arial"/>
                <w:sz w:val="18"/>
                <w:vertAlign w:val="superscript"/>
                <w:lang w:eastAsia="fr-FR"/>
              </w:rPr>
              <w:t>3</w:t>
            </w:r>
          </w:p>
        </w:tc>
      </w:tr>
      <w:tr w:rsidR="006D3CF1" w:rsidRPr="006D3CF1" w14:paraId="4303A3B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15DB12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61C1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B402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E369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5A5F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06E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27C75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17BE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63142C3" w14:textId="77777777" w:rsidTr="006D3CF1">
        <w:trPr>
          <w:jc w:val="center"/>
        </w:trPr>
        <w:tc>
          <w:tcPr>
            <w:tcW w:w="1132" w:type="pct"/>
            <w:tcBorders>
              <w:top w:val="nil"/>
              <w:left w:val="single" w:sz="4" w:space="0" w:color="auto"/>
              <w:bottom w:val="nil"/>
              <w:right w:val="single" w:sz="4" w:space="0" w:color="auto"/>
            </w:tcBorders>
            <w:hideMark/>
          </w:tcPr>
          <w:p w14:paraId="7DADAB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A1FA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313EB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2FF0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22DD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9FBB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F17BA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30.0</w:t>
            </w:r>
          </w:p>
        </w:tc>
        <w:tc>
          <w:tcPr>
            <w:tcW w:w="611" w:type="pct"/>
            <w:gridSpan w:val="2"/>
            <w:tcBorders>
              <w:top w:val="single" w:sz="4" w:space="0" w:color="auto"/>
              <w:left w:val="single" w:sz="4" w:space="0" w:color="auto"/>
              <w:bottom w:val="single" w:sz="4" w:space="0" w:color="auto"/>
              <w:right w:val="single" w:sz="4" w:space="0" w:color="auto"/>
            </w:tcBorders>
            <w:hideMark/>
          </w:tcPr>
          <w:p w14:paraId="612291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IMD2</w:t>
            </w:r>
          </w:p>
        </w:tc>
      </w:tr>
      <w:tr w:rsidR="006D3CF1" w:rsidRPr="006D3CF1" w14:paraId="1251F77A" w14:textId="77777777" w:rsidTr="006D3CF1">
        <w:trPr>
          <w:jc w:val="center"/>
        </w:trPr>
        <w:tc>
          <w:tcPr>
            <w:tcW w:w="1132" w:type="pct"/>
            <w:tcBorders>
              <w:top w:val="nil"/>
              <w:left w:val="single" w:sz="4" w:space="0" w:color="auto"/>
              <w:bottom w:val="nil"/>
              <w:right w:val="single" w:sz="4" w:space="0" w:color="auto"/>
            </w:tcBorders>
            <w:hideMark/>
          </w:tcPr>
          <w:p w14:paraId="2ADAEF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DC_3C-7A_n26A</w:t>
            </w:r>
          </w:p>
          <w:p w14:paraId="2C26F31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4779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n26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A1CDC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3D3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BD12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7769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15935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C1F7F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7BED097C" w14:textId="77777777" w:rsidTr="006D3CF1">
        <w:trPr>
          <w:jc w:val="center"/>
        </w:trPr>
        <w:tc>
          <w:tcPr>
            <w:tcW w:w="1132" w:type="pct"/>
            <w:tcBorders>
              <w:top w:val="nil"/>
              <w:left w:val="single" w:sz="4" w:space="0" w:color="auto"/>
              <w:bottom w:val="nil"/>
              <w:right w:val="single" w:sz="4" w:space="0" w:color="auto"/>
            </w:tcBorders>
          </w:tcPr>
          <w:p w14:paraId="6D8FC0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E2D0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68B2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97B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8AED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BB12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23C64E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AE39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6D3CF1" w:rsidRPr="006D3CF1" w14:paraId="7C54E739" w14:textId="77777777" w:rsidTr="006D3CF1">
        <w:trPr>
          <w:jc w:val="center"/>
        </w:trPr>
        <w:tc>
          <w:tcPr>
            <w:tcW w:w="1132" w:type="pct"/>
            <w:tcBorders>
              <w:top w:val="nil"/>
              <w:left w:val="single" w:sz="4" w:space="0" w:color="auto"/>
              <w:bottom w:val="nil"/>
              <w:right w:val="single" w:sz="4" w:space="0" w:color="auto"/>
            </w:tcBorders>
          </w:tcPr>
          <w:p w14:paraId="4F91DA9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7B8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7875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431C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B12E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469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23B5DA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16.9</w:t>
            </w:r>
          </w:p>
        </w:tc>
        <w:tc>
          <w:tcPr>
            <w:tcW w:w="611" w:type="pct"/>
            <w:gridSpan w:val="2"/>
            <w:tcBorders>
              <w:top w:val="single" w:sz="4" w:space="0" w:color="auto"/>
              <w:left w:val="single" w:sz="4" w:space="0" w:color="auto"/>
              <w:bottom w:val="single" w:sz="4" w:space="0" w:color="auto"/>
              <w:right w:val="single" w:sz="4" w:space="0" w:color="auto"/>
            </w:tcBorders>
            <w:hideMark/>
          </w:tcPr>
          <w:p w14:paraId="1291BE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IMD3</w:t>
            </w:r>
            <w:r w:rsidRPr="006D3CF1">
              <w:rPr>
                <w:rFonts w:ascii="Arial" w:eastAsia="Times New Roman" w:hAnsi="Arial" w:cs="Arial"/>
                <w:sz w:val="18"/>
                <w:szCs w:val="18"/>
                <w:vertAlign w:val="superscript"/>
                <w:lang w:eastAsia="sv-SE"/>
              </w:rPr>
              <w:t>19</w:t>
            </w:r>
          </w:p>
        </w:tc>
      </w:tr>
      <w:tr w:rsidR="006D3CF1" w:rsidRPr="006D3CF1" w14:paraId="7B26C997" w14:textId="77777777" w:rsidTr="006D3CF1">
        <w:trPr>
          <w:jc w:val="center"/>
        </w:trPr>
        <w:tc>
          <w:tcPr>
            <w:tcW w:w="1132" w:type="pct"/>
            <w:tcBorders>
              <w:top w:val="nil"/>
              <w:left w:val="single" w:sz="4" w:space="0" w:color="auto"/>
              <w:bottom w:val="single" w:sz="4" w:space="0" w:color="auto"/>
              <w:right w:val="single" w:sz="4" w:space="0" w:color="auto"/>
            </w:tcBorders>
          </w:tcPr>
          <w:p w14:paraId="603770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F585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n26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1FB8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054D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811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EFB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6AFE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B63B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r>
      <w:tr w:rsidR="006D3CF1" w:rsidRPr="006D3CF1" w14:paraId="146DDEE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A10B0C6"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DC_3A-7A_n28A</w:t>
            </w:r>
          </w:p>
          <w:p w14:paraId="0D5A6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DC_3A-7C_n28A</w:t>
            </w:r>
          </w:p>
          <w:p w14:paraId="610BE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DC_3C-7A_n28A</w:t>
            </w:r>
          </w:p>
          <w:p w14:paraId="20C6D2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DC_3C-7C_n28A</w:t>
            </w:r>
          </w:p>
        </w:tc>
        <w:tc>
          <w:tcPr>
            <w:tcW w:w="410" w:type="pct"/>
            <w:tcBorders>
              <w:top w:val="single" w:sz="4" w:space="0" w:color="auto"/>
              <w:left w:val="single" w:sz="4" w:space="0" w:color="auto"/>
              <w:bottom w:val="single" w:sz="4" w:space="0" w:color="auto"/>
              <w:right w:val="single" w:sz="4" w:space="0" w:color="auto"/>
            </w:tcBorders>
            <w:hideMark/>
          </w:tcPr>
          <w:p w14:paraId="068CD81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4BC3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8E4B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F785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DA92C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083E55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65F4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0AF47F6A" w14:textId="77777777" w:rsidTr="006D3CF1">
        <w:trPr>
          <w:jc w:val="center"/>
        </w:trPr>
        <w:tc>
          <w:tcPr>
            <w:tcW w:w="1132" w:type="pct"/>
            <w:tcBorders>
              <w:top w:val="nil"/>
              <w:left w:val="single" w:sz="4" w:space="0" w:color="auto"/>
              <w:bottom w:val="nil"/>
              <w:right w:val="single" w:sz="4" w:space="0" w:color="auto"/>
            </w:tcBorders>
            <w:hideMark/>
          </w:tcPr>
          <w:p w14:paraId="560D09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4D3BEFA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66B3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FCBA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8208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8F31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A6E26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D921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6BCD366E" w14:textId="77777777" w:rsidTr="006D3CF1">
        <w:trPr>
          <w:jc w:val="center"/>
        </w:trPr>
        <w:tc>
          <w:tcPr>
            <w:tcW w:w="1132" w:type="pct"/>
            <w:tcBorders>
              <w:top w:val="nil"/>
              <w:left w:val="single" w:sz="4" w:space="0" w:color="auto"/>
              <w:bottom w:val="nil"/>
              <w:right w:val="single" w:sz="4" w:space="0" w:color="auto"/>
            </w:tcBorders>
          </w:tcPr>
          <w:p w14:paraId="60C8C9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E5D0C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86D6A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6A5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59CD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31C5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2682</w:t>
            </w:r>
          </w:p>
        </w:tc>
        <w:tc>
          <w:tcPr>
            <w:tcW w:w="357" w:type="pct"/>
            <w:gridSpan w:val="2"/>
            <w:tcBorders>
              <w:top w:val="single" w:sz="4" w:space="0" w:color="auto"/>
              <w:left w:val="single" w:sz="4" w:space="0" w:color="auto"/>
              <w:bottom w:val="single" w:sz="4" w:space="0" w:color="auto"/>
              <w:right w:val="single" w:sz="4" w:space="0" w:color="auto"/>
            </w:tcBorders>
            <w:hideMark/>
          </w:tcPr>
          <w:p w14:paraId="667AFA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16.9</w:t>
            </w:r>
          </w:p>
        </w:tc>
        <w:tc>
          <w:tcPr>
            <w:tcW w:w="611" w:type="pct"/>
            <w:gridSpan w:val="2"/>
            <w:tcBorders>
              <w:top w:val="single" w:sz="4" w:space="0" w:color="auto"/>
              <w:left w:val="single" w:sz="4" w:space="0" w:color="auto"/>
              <w:bottom w:val="single" w:sz="4" w:space="0" w:color="auto"/>
              <w:right w:val="single" w:sz="4" w:space="0" w:color="auto"/>
            </w:tcBorders>
            <w:hideMark/>
          </w:tcPr>
          <w:p w14:paraId="16F5B9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IMD3</w:t>
            </w:r>
          </w:p>
        </w:tc>
      </w:tr>
      <w:tr w:rsidR="006D3CF1" w:rsidRPr="006D3CF1" w14:paraId="196D9C33" w14:textId="77777777" w:rsidTr="006D3CF1">
        <w:trPr>
          <w:jc w:val="center"/>
        </w:trPr>
        <w:tc>
          <w:tcPr>
            <w:tcW w:w="1132" w:type="pct"/>
            <w:tcBorders>
              <w:top w:val="nil"/>
              <w:left w:val="single" w:sz="4" w:space="0" w:color="auto"/>
              <w:bottom w:val="nil"/>
              <w:right w:val="single" w:sz="4" w:space="0" w:color="auto"/>
            </w:tcBorders>
          </w:tcPr>
          <w:p w14:paraId="3AAE00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04EDB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4F25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574C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14F31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BE89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1DBD46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579E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7170BEB1" w14:textId="77777777" w:rsidTr="006D3CF1">
        <w:trPr>
          <w:jc w:val="center"/>
        </w:trPr>
        <w:tc>
          <w:tcPr>
            <w:tcW w:w="1132" w:type="pct"/>
            <w:tcBorders>
              <w:top w:val="nil"/>
              <w:left w:val="single" w:sz="4" w:space="0" w:color="auto"/>
              <w:bottom w:val="nil"/>
              <w:right w:val="single" w:sz="4" w:space="0" w:color="auto"/>
            </w:tcBorders>
          </w:tcPr>
          <w:p w14:paraId="1D0E00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D43BC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B54B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A6D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E22C1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C1C3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3F86FC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821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79FD712E" w14:textId="77777777" w:rsidTr="006D3CF1">
        <w:trPr>
          <w:jc w:val="center"/>
        </w:trPr>
        <w:tc>
          <w:tcPr>
            <w:tcW w:w="1132" w:type="pct"/>
            <w:tcBorders>
              <w:top w:val="nil"/>
              <w:left w:val="single" w:sz="4" w:space="0" w:color="auto"/>
              <w:bottom w:val="single" w:sz="4" w:space="0" w:color="auto"/>
              <w:right w:val="single" w:sz="4" w:space="0" w:color="auto"/>
            </w:tcBorders>
          </w:tcPr>
          <w:p w14:paraId="0D507F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42E39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63A4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A122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A2A3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5830B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2D523B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46BA73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6D3CF1" w:rsidRPr="006D3CF1" w14:paraId="21C3624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AEBF3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3</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DA6D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AEBD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B132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E3BAD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83C8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B00D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01CA8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4B41CA3C" w14:textId="77777777" w:rsidTr="006D3CF1">
        <w:trPr>
          <w:jc w:val="center"/>
        </w:trPr>
        <w:tc>
          <w:tcPr>
            <w:tcW w:w="1132" w:type="pct"/>
            <w:tcBorders>
              <w:top w:val="nil"/>
              <w:left w:val="single" w:sz="4" w:space="0" w:color="auto"/>
              <w:bottom w:val="nil"/>
              <w:right w:val="single" w:sz="4" w:space="0" w:color="auto"/>
            </w:tcBorders>
          </w:tcPr>
          <w:p w14:paraId="5F9E11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BFE6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2AF6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35F0B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611C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A0D9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D1EA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0E5E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7038C6DF" w14:textId="77777777" w:rsidTr="006D3CF1">
        <w:trPr>
          <w:jc w:val="center"/>
        </w:trPr>
        <w:tc>
          <w:tcPr>
            <w:tcW w:w="1132" w:type="pct"/>
            <w:tcBorders>
              <w:top w:val="nil"/>
              <w:left w:val="single" w:sz="4" w:space="0" w:color="auto"/>
              <w:bottom w:val="nil"/>
              <w:right w:val="single" w:sz="4" w:space="0" w:color="auto"/>
            </w:tcBorders>
          </w:tcPr>
          <w:p w14:paraId="35F8409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D347D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789C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1FD6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7A2F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6D533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C1DE7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4806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r w:rsidRPr="006D3CF1">
              <w:rPr>
                <w:rFonts w:ascii="Arial" w:eastAsia="맑은 고딕" w:hAnsi="Arial" w:cs="Arial"/>
                <w:sz w:val="18"/>
                <w:szCs w:val="18"/>
                <w:vertAlign w:val="superscript"/>
                <w:lang w:eastAsia="ko-KR"/>
              </w:rPr>
              <w:t>4</w:t>
            </w:r>
          </w:p>
        </w:tc>
      </w:tr>
      <w:tr w:rsidR="006D3CF1" w:rsidRPr="006D3CF1" w14:paraId="11C26E06" w14:textId="77777777" w:rsidTr="006D3CF1">
        <w:trPr>
          <w:jc w:val="center"/>
        </w:trPr>
        <w:tc>
          <w:tcPr>
            <w:tcW w:w="1132" w:type="pct"/>
            <w:tcBorders>
              <w:top w:val="nil"/>
              <w:left w:val="single" w:sz="4" w:space="0" w:color="auto"/>
              <w:bottom w:val="nil"/>
              <w:right w:val="single" w:sz="4" w:space="0" w:color="auto"/>
            </w:tcBorders>
          </w:tcPr>
          <w:p w14:paraId="4D325D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309DB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206A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9046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EE03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11E53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0A9439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7CB1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31D53969" w14:textId="77777777" w:rsidTr="006D3CF1">
        <w:trPr>
          <w:jc w:val="center"/>
        </w:trPr>
        <w:tc>
          <w:tcPr>
            <w:tcW w:w="1132" w:type="pct"/>
            <w:tcBorders>
              <w:top w:val="nil"/>
              <w:left w:val="single" w:sz="4" w:space="0" w:color="auto"/>
              <w:bottom w:val="nil"/>
              <w:right w:val="single" w:sz="4" w:space="0" w:color="auto"/>
            </w:tcBorders>
          </w:tcPr>
          <w:p w14:paraId="6B03942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35769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8831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DAD5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487C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E7A2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6C4B47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08DB6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r>
      <w:tr w:rsidR="006D3CF1" w:rsidRPr="006D3CF1" w14:paraId="3610CD08" w14:textId="77777777" w:rsidTr="006D3CF1">
        <w:trPr>
          <w:jc w:val="center"/>
        </w:trPr>
        <w:tc>
          <w:tcPr>
            <w:tcW w:w="1132" w:type="pct"/>
            <w:tcBorders>
              <w:top w:val="nil"/>
              <w:left w:val="single" w:sz="4" w:space="0" w:color="auto"/>
              <w:bottom w:val="single" w:sz="4" w:space="0" w:color="auto"/>
              <w:right w:val="single" w:sz="4" w:space="0" w:color="auto"/>
            </w:tcBorders>
          </w:tcPr>
          <w:p w14:paraId="5C083F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852A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6BBD7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34E4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2790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DD7F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76743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9.7</w:t>
            </w:r>
          </w:p>
        </w:tc>
        <w:tc>
          <w:tcPr>
            <w:tcW w:w="611" w:type="pct"/>
            <w:gridSpan w:val="2"/>
            <w:tcBorders>
              <w:top w:val="single" w:sz="4" w:space="0" w:color="auto"/>
              <w:left w:val="single" w:sz="4" w:space="0" w:color="auto"/>
              <w:bottom w:val="single" w:sz="4" w:space="0" w:color="auto"/>
              <w:right w:val="single" w:sz="4" w:space="0" w:color="auto"/>
            </w:tcBorders>
            <w:hideMark/>
          </w:tcPr>
          <w:p w14:paraId="1FA272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IMD4</w:t>
            </w:r>
          </w:p>
        </w:tc>
      </w:tr>
      <w:tr w:rsidR="006D3CF1" w:rsidRPr="006D3CF1" w14:paraId="4C3B7CF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D968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DC_3A-</w:t>
            </w:r>
            <w:r w:rsidRPr="006D3CF1">
              <w:rPr>
                <w:rFonts w:ascii="Arial" w:eastAsia="Times New Roman" w:hAnsi="Arial" w:cs="Arial"/>
                <w:sz w:val="18"/>
                <w:lang w:eastAsia="fr-FR"/>
              </w:rPr>
              <w:t>18</w:t>
            </w:r>
            <w:r w:rsidRPr="006D3CF1">
              <w:rPr>
                <w:rFonts w:ascii="Arial" w:eastAsia="Times New Roman" w:hAnsi="Arial" w:cs="Arial"/>
                <w:sz w:val="18"/>
                <w:lang w:eastAsia="ko-KR"/>
              </w:rPr>
              <w:t>A_n</w:t>
            </w:r>
            <w:r w:rsidRPr="006D3CF1">
              <w:rPr>
                <w:rFonts w:ascii="Arial" w:eastAsia="Times New Roman" w:hAnsi="Arial" w:cs="Arial"/>
                <w:sz w:val="18"/>
                <w:lang w:eastAsia="fr-FR"/>
              </w:rPr>
              <w:t>3</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3F472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D109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664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0DF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7BED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1814</w:t>
            </w:r>
          </w:p>
        </w:tc>
        <w:tc>
          <w:tcPr>
            <w:tcW w:w="357" w:type="pct"/>
            <w:gridSpan w:val="2"/>
            <w:tcBorders>
              <w:top w:val="single" w:sz="4" w:space="0" w:color="auto"/>
              <w:left w:val="single" w:sz="4" w:space="0" w:color="auto"/>
              <w:bottom w:val="single" w:sz="4" w:space="0" w:color="auto"/>
              <w:right w:val="single" w:sz="4" w:space="0" w:color="auto"/>
            </w:tcBorders>
            <w:hideMark/>
          </w:tcPr>
          <w:p w14:paraId="544FDA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16877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IMD</w:t>
            </w:r>
            <w:r w:rsidRPr="006D3CF1">
              <w:rPr>
                <w:rFonts w:ascii="Arial" w:eastAsia="Times New Roman" w:hAnsi="Arial" w:cs="Arial"/>
                <w:sz w:val="18"/>
                <w:lang w:eastAsia="fr-FR"/>
              </w:rPr>
              <w:t>4</w:t>
            </w:r>
          </w:p>
          <w:p w14:paraId="673A8C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w:t>
            </w:r>
            <w:r w:rsidRPr="006D3CF1">
              <w:rPr>
                <w:rFonts w:ascii="Arial" w:eastAsia="Times New Roman" w:hAnsi="Arial" w:cs="Arial"/>
                <w:sz w:val="18"/>
                <w:lang w:eastAsia="fr-FR"/>
              </w:rPr>
              <w:t>2*</w:t>
            </w:r>
            <w:r w:rsidRPr="006D3CF1">
              <w:rPr>
                <w:rFonts w:ascii="Arial" w:eastAsia="Times New Roman" w:hAnsi="Arial" w:cs="Arial"/>
                <w:sz w:val="18"/>
                <w:lang w:eastAsia="ko-KR"/>
              </w:rPr>
              <w:t>f</w:t>
            </w:r>
            <w:r w:rsidRPr="006D3CF1">
              <w:rPr>
                <w:rFonts w:ascii="Arial" w:eastAsia="Times New Roman" w:hAnsi="Arial" w:cs="Arial"/>
                <w:sz w:val="18"/>
                <w:vertAlign w:val="subscript"/>
                <w:lang w:eastAsia="fr-FR"/>
              </w:rPr>
              <w:t>n3</w:t>
            </w:r>
            <w:r w:rsidRPr="006D3CF1">
              <w:rPr>
                <w:rFonts w:ascii="Arial" w:eastAsia="Times New Roman" w:hAnsi="Arial" w:cs="Arial"/>
                <w:sz w:val="18"/>
                <w:lang w:eastAsia="fr-FR"/>
              </w:rPr>
              <w:t>-2*f</w:t>
            </w:r>
            <w:r w:rsidRPr="006D3CF1">
              <w:rPr>
                <w:rFonts w:ascii="Arial" w:eastAsia="Times New Roman" w:hAnsi="Arial" w:cs="Arial"/>
                <w:sz w:val="18"/>
                <w:vertAlign w:val="subscript"/>
                <w:lang w:eastAsia="fr-FR"/>
              </w:rPr>
              <w:t>B18</w:t>
            </w:r>
            <w:r w:rsidRPr="006D3CF1">
              <w:rPr>
                <w:rFonts w:ascii="Arial" w:eastAsia="Times New Roman" w:hAnsi="Arial" w:cs="Arial"/>
                <w:sz w:val="18"/>
                <w:lang w:eastAsia="ko-KR"/>
              </w:rPr>
              <w:t>|</w:t>
            </w:r>
          </w:p>
        </w:tc>
      </w:tr>
      <w:tr w:rsidR="006D3CF1" w:rsidRPr="006D3CF1" w14:paraId="42DDC39A" w14:textId="77777777" w:rsidTr="006D3CF1">
        <w:trPr>
          <w:jc w:val="center"/>
        </w:trPr>
        <w:tc>
          <w:tcPr>
            <w:tcW w:w="1132" w:type="pct"/>
            <w:tcBorders>
              <w:top w:val="nil"/>
              <w:left w:val="single" w:sz="4" w:space="0" w:color="auto"/>
              <w:bottom w:val="nil"/>
              <w:right w:val="single" w:sz="4" w:space="0" w:color="auto"/>
            </w:tcBorders>
          </w:tcPr>
          <w:p w14:paraId="2134DD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432A5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0A39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3BC7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54A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2AD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868</w:t>
            </w:r>
          </w:p>
        </w:tc>
        <w:tc>
          <w:tcPr>
            <w:tcW w:w="357" w:type="pct"/>
            <w:gridSpan w:val="2"/>
            <w:tcBorders>
              <w:top w:val="single" w:sz="4" w:space="0" w:color="auto"/>
              <w:left w:val="single" w:sz="4" w:space="0" w:color="auto"/>
              <w:bottom w:val="single" w:sz="4" w:space="0" w:color="auto"/>
              <w:right w:val="single" w:sz="4" w:space="0" w:color="auto"/>
            </w:tcBorders>
            <w:hideMark/>
          </w:tcPr>
          <w:p w14:paraId="0B312F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FDFC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5B1F9C14" w14:textId="77777777" w:rsidTr="006D3CF1">
        <w:trPr>
          <w:jc w:val="center"/>
        </w:trPr>
        <w:tc>
          <w:tcPr>
            <w:tcW w:w="1132" w:type="pct"/>
            <w:tcBorders>
              <w:top w:val="nil"/>
              <w:left w:val="single" w:sz="4" w:space="0" w:color="auto"/>
              <w:bottom w:val="single" w:sz="4" w:space="0" w:color="auto"/>
              <w:right w:val="single" w:sz="4" w:space="0" w:color="auto"/>
            </w:tcBorders>
          </w:tcPr>
          <w:p w14:paraId="50A5D6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1606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0B6A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ACA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3A03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161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2F21B3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F81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00A0A69A" w14:textId="77777777" w:rsidTr="006D3CF1">
        <w:trPr>
          <w:jc w:val="center"/>
        </w:trPr>
        <w:tc>
          <w:tcPr>
            <w:tcW w:w="1132" w:type="pct"/>
            <w:tcBorders>
              <w:top w:val="nil"/>
              <w:left w:val="single" w:sz="4" w:space="0" w:color="auto"/>
              <w:bottom w:val="nil"/>
              <w:right w:val="single" w:sz="4" w:space="0" w:color="auto"/>
            </w:tcBorders>
            <w:hideMark/>
          </w:tcPr>
          <w:p w14:paraId="66B38F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ja-JP"/>
              </w:rPr>
              <w:t>DC_3-18_n41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8FFC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bCs/>
                <w:color w:val="000000"/>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E0A9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C3D8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6518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61D1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18A2C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A3D7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bCs/>
                <w:color w:val="000000"/>
                <w:sz w:val="18"/>
                <w:lang w:eastAsia="ja-JP"/>
              </w:rPr>
              <w:t>IMD2</w:t>
            </w:r>
          </w:p>
        </w:tc>
      </w:tr>
      <w:tr w:rsidR="006D3CF1" w:rsidRPr="006D3CF1" w14:paraId="1986AA20" w14:textId="77777777" w:rsidTr="006D3CF1">
        <w:trPr>
          <w:jc w:val="center"/>
        </w:trPr>
        <w:tc>
          <w:tcPr>
            <w:tcW w:w="1132" w:type="pct"/>
            <w:tcBorders>
              <w:top w:val="nil"/>
              <w:left w:val="single" w:sz="4" w:space="0" w:color="auto"/>
              <w:bottom w:val="nil"/>
              <w:right w:val="single" w:sz="4" w:space="0" w:color="auto"/>
            </w:tcBorders>
          </w:tcPr>
          <w:p w14:paraId="2E241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C0F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BB74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1765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62DA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5E6E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CDA7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31A7A0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6C6F3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6D3CF1" w:rsidRPr="006D3CF1" w14:paraId="7CDD2813" w14:textId="77777777" w:rsidTr="006D3CF1">
        <w:trPr>
          <w:jc w:val="center"/>
        </w:trPr>
        <w:tc>
          <w:tcPr>
            <w:tcW w:w="1132" w:type="pct"/>
            <w:tcBorders>
              <w:top w:val="nil"/>
              <w:left w:val="single" w:sz="4" w:space="0" w:color="auto"/>
              <w:bottom w:val="nil"/>
              <w:right w:val="single" w:sz="4" w:space="0" w:color="auto"/>
            </w:tcBorders>
          </w:tcPr>
          <w:p w14:paraId="5E3947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7D68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2CD8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8512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2D1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990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42DED1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102E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6D3CF1" w:rsidRPr="006D3CF1" w14:paraId="7B18674A" w14:textId="77777777" w:rsidTr="006D3CF1">
        <w:trPr>
          <w:jc w:val="center"/>
        </w:trPr>
        <w:tc>
          <w:tcPr>
            <w:tcW w:w="1132" w:type="pct"/>
            <w:tcBorders>
              <w:top w:val="nil"/>
              <w:left w:val="single" w:sz="4" w:space="0" w:color="auto"/>
              <w:bottom w:val="nil"/>
              <w:right w:val="single" w:sz="4" w:space="0" w:color="auto"/>
            </w:tcBorders>
          </w:tcPr>
          <w:p w14:paraId="4B575C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71A3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bCs/>
                <w:color w:val="000000"/>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9479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015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354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EE9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1ACA0C6F" w14:textId="1822C9C2"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71" w:author="Young-Taek Lee" w:date="2025-09-29T12:36:00Z" w16du:dateUtc="2025-09-29T03:36:00Z">
              <w:r w:rsidRPr="006D3CF1" w:rsidDel="00F81790">
                <w:rPr>
                  <w:rFonts w:ascii="Arial" w:eastAsia="Times New Roman" w:hAnsi="Arial" w:cs="Arial"/>
                  <w:sz w:val="18"/>
                  <w:lang w:eastAsia="fr-FR"/>
                </w:rPr>
                <w:delText>19.0</w:delText>
              </w:r>
            </w:del>
            <w:ins w:id="72" w:author="Young-Taek Lee" w:date="2025-09-29T12:36:00Z" w16du:dateUtc="2025-09-29T03:36:00Z">
              <w:r w:rsidR="00F81790">
                <w:rPr>
                  <w:rFonts w:ascii="Arial" w:hAnsi="Arial" w:cs="Arial" w:hint="eastAsia"/>
                  <w:sz w:val="18"/>
                  <w:lang w:eastAsia="ko-KR"/>
                </w:rPr>
                <w:t>17.7</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4BC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bCs/>
                <w:color w:val="000000"/>
                <w:sz w:val="18"/>
                <w:lang w:eastAsia="ja-JP"/>
              </w:rPr>
              <w:t>IMD3</w:t>
            </w:r>
          </w:p>
        </w:tc>
      </w:tr>
      <w:tr w:rsidR="006D3CF1" w:rsidRPr="006D3CF1" w14:paraId="461A9A5D" w14:textId="77777777" w:rsidTr="006D3CF1">
        <w:trPr>
          <w:jc w:val="center"/>
        </w:trPr>
        <w:tc>
          <w:tcPr>
            <w:tcW w:w="1132" w:type="pct"/>
            <w:tcBorders>
              <w:top w:val="nil"/>
              <w:left w:val="single" w:sz="4" w:space="0" w:color="auto"/>
              <w:bottom w:val="nil"/>
              <w:right w:val="single" w:sz="4" w:space="0" w:color="auto"/>
            </w:tcBorders>
          </w:tcPr>
          <w:p w14:paraId="723F8B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D2C7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441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6E18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BF68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191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83DA9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A6B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6D3CF1" w:rsidRPr="006D3CF1" w14:paraId="4E9335DF" w14:textId="77777777" w:rsidTr="006D3CF1">
        <w:trPr>
          <w:jc w:val="center"/>
        </w:trPr>
        <w:tc>
          <w:tcPr>
            <w:tcW w:w="1132" w:type="pct"/>
            <w:tcBorders>
              <w:top w:val="nil"/>
              <w:left w:val="single" w:sz="4" w:space="0" w:color="auto"/>
              <w:bottom w:val="nil"/>
              <w:right w:val="single" w:sz="4" w:space="0" w:color="auto"/>
            </w:tcBorders>
          </w:tcPr>
          <w:p w14:paraId="05A0A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5C51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9DD8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8002D9" w14:textId="4327CA54"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73" w:author="Young-Taek Lee" w:date="2025-09-29T12:36:00Z" w16du:dateUtc="2025-09-29T03:36:00Z">
              <w:r w:rsidRPr="006D3CF1" w:rsidDel="00F81790">
                <w:rPr>
                  <w:rFonts w:ascii="Arial" w:eastAsia="Times New Roman" w:hAnsi="Arial" w:cs="Arial"/>
                  <w:color w:val="000000"/>
                  <w:sz w:val="18"/>
                  <w:lang w:eastAsia="ja-JP"/>
                </w:rPr>
                <w:delText>5</w:delText>
              </w:r>
            </w:del>
            <w:ins w:id="74" w:author="Young-Taek Lee" w:date="2025-09-29T12:36:00Z" w16du:dateUtc="2025-09-29T03:36:00Z">
              <w:r w:rsidR="00F81790">
                <w:rPr>
                  <w:rFonts w:ascii="Arial" w:hAnsi="Arial" w:cs="Arial" w:hint="eastAsia"/>
                  <w:color w:val="000000"/>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FA373E" w14:textId="61F8EC4C"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75" w:author="Young-Taek Lee" w:date="2025-09-29T12:36:00Z" w16du:dateUtc="2025-09-29T03:36:00Z">
              <w:r w:rsidRPr="006D3CF1" w:rsidDel="00F81790">
                <w:rPr>
                  <w:rFonts w:ascii="Arial" w:eastAsia="Times New Roman" w:hAnsi="Arial" w:cs="Arial"/>
                  <w:color w:val="000000"/>
                  <w:sz w:val="18"/>
                  <w:lang w:eastAsia="ja-JP"/>
                </w:rPr>
                <w:delText>25</w:delText>
              </w:r>
            </w:del>
            <w:ins w:id="76" w:author="Young-Taek Lee" w:date="2025-09-29T12:36:00Z" w16du:dateUtc="2025-09-29T03:36:00Z">
              <w:r w:rsidR="00F81790">
                <w:rPr>
                  <w:rFonts w:ascii="Arial" w:hAnsi="Arial" w:cs="Arial" w:hint="eastAsia"/>
                  <w:color w:val="000000"/>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261B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2585</w:t>
            </w:r>
          </w:p>
        </w:tc>
        <w:tc>
          <w:tcPr>
            <w:tcW w:w="357" w:type="pct"/>
            <w:gridSpan w:val="2"/>
            <w:tcBorders>
              <w:top w:val="single" w:sz="4" w:space="0" w:color="auto"/>
              <w:left w:val="single" w:sz="4" w:space="0" w:color="auto"/>
              <w:bottom w:val="single" w:sz="4" w:space="0" w:color="auto"/>
              <w:right w:val="single" w:sz="4" w:space="0" w:color="auto"/>
            </w:tcBorders>
            <w:hideMark/>
          </w:tcPr>
          <w:p w14:paraId="4DF88B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0053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6D3CF1" w:rsidRPr="006D3CF1" w14:paraId="42F79529" w14:textId="77777777" w:rsidTr="006D3CF1">
        <w:trPr>
          <w:jc w:val="center"/>
        </w:trPr>
        <w:tc>
          <w:tcPr>
            <w:tcW w:w="1132" w:type="pct"/>
            <w:tcBorders>
              <w:top w:val="nil"/>
              <w:left w:val="single" w:sz="4" w:space="0" w:color="auto"/>
              <w:bottom w:val="nil"/>
              <w:right w:val="single" w:sz="4" w:space="0" w:color="auto"/>
            </w:tcBorders>
          </w:tcPr>
          <w:p w14:paraId="008695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1FB2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bCs/>
                <w:color w:val="000000"/>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21A0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0F5E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A914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899D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417149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24A5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bCs/>
                <w:color w:val="000000"/>
                <w:sz w:val="18"/>
                <w:lang w:eastAsia="ja-JP"/>
              </w:rPr>
              <w:t>IMD2</w:t>
            </w:r>
          </w:p>
        </w:tc>
      </w:tr>
      <w:tr w:rsidR="006D3CF1" w:rsidRPr="006D3CF1" w14:paraId="619EDA96" w14:textId="77777777" w:rsidTr="006D3CF1">
        <w:trPr>
          <w:jc w:val="center"/>
        </w:trPr>
        <w:tc>
          <w:tcPr>
            <w:tcW w:w="1132" w:type="pct"/>
            <w:tcBorders>
              <w:top w:val="nil"/>
              <w:left w:val="single" w:sz="4" w:space="0" w:color="auto"/>
              <w:bottom w:val="nil"/>
              <w:right w:val="single" w:sz="4" w:space="0" w:color="auto"/>
            </w:tcBorders>
          </w:tcPr>
          <w:p w14:paraId="2F221A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64C9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79D22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516C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BBA6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DFA0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1B19EE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CFF9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6D3CF1" w:rsidRPr="006D3CF1" w14:paraId="72476B57" w14:textId="77777777" w:rsidTr="006D3CF1">
        <w:trPr>
          <w:jc w:val="center"/>
        </w:trPr>
        <w:tc>
          <w:tcPr>
            <w:tcW w:w="1132" w:type="pct"/>
            <w:tcBorders>
              <w:top w:val="nil"/>
              <w:left w:val="single" w:sz="4" w:space="0" w:color="auto"/>
              <w:bottom w:val="single" w:sz="4" w:space="0" w:color="auto"/>
              <w:right w:val="single" w:sz="4" w:space="0" w:color="auto"/>
            </w:tcBorders>
          </w:tcPr>
          <w:p w14:paraId="263494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743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32C7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2519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62DC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B4A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EBD94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MSD</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E571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ja-JP"/>
              </w:rPr>
              <w:t>N/A</w:t>
            </w:r>
          </w:p>
        </w:tc>
      </w:tr>
      <w:tr w:rsidR="006D3CF1" w:rsidRPr="006D3CF1" w14:paraId="18025E8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8EDD2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DC_3A-18A_n77A</w:t>
            </w:r>
          </w:p>
          <w:p w14:paraId="16C1C4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DC_3A-18A_n77(2A)</w:t>
            </w:r>
          </w:p>
          <w:p w14:paraId="22A44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DC_3A-18A_n78A</w:t>
            </w:r>
          </w:p>
          <w:p w14:paraId="128C6E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307151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4307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7D0A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FFA9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2966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215094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2B668B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6D3CF1" w:rsidRPr="006D3CF1" w14:paraId="0A2B060B" w14:textId="77777777" w:rsidTr="006D3CF1">
        <w:trPr>
          <w:jc w:val="center"/>
        </w:trPr>
        <w:tc>
          <w:tcPr>
            <w:tcW w:w="1132" w:type="pct"/>
            <w:tcBorders>
              <w:top w:val="nil"/>
              <w:left w:val="single" w:sz="4" w:space="0" w:color="auto"/>
              <w:bottom w:val="nil"/>
              <w:right w:val="single" w:sz="4" w:space="0" w:color="auto"/>
            </w:tcBorders>
          </w:tcPr>
          <w:p w14:paraId="2DF04C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BD9C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3419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E4D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8794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5545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B564D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EDE9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7606CCF5" w14:textId="77777777" w:rsidTr="006D3CF1">
        <w:trPr>
          <w:jc w:val="center"/>
        </w:trPr>
        <w:tc>
          <w:tcPr>
            <w:tcW w:w="1132" w:type="pct"/>
            <w:tcBorders>
              <w:top w:val="nil"/>
              <w:left w:val="single" w:sz="4" w:space="0" w:color="auto"/>
              <w:bottom w:val="single" w:sz="4" w:space="0" w:color="auto"/>
              <w:right w:val="single" w:sz="4" w:space="0" w:color="auto"/>
            </w:tcBorders>
          </w:tcPr>
          <w:p w14:paraId="2F9386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9020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4837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8F158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394A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E0CA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3505</w:t>
            </w:r>
          </w:p>
        </w:tc>
        <w:tc>
          <w:tcPr>
            <w:tcW w:w="357" w:type="pct"/>
            <w:gridSpan w:val="2"/>
            <w:tcBorders>
              <w:top w:val="single" w:sz="4" w:space="0" w:color="auto"/>
              <w:left w:val="single" w:sz="4" w:space="0" w:color="auto"/>
              <w:bottom w:val="single" w:sz="4" w:space="0" w:color="auto"/>
              <w:right w:val="single" w:sz="4" w:space="0" w:color="auto"/>
            </w:tcBorders>
            <w:hideMark/>
          </w:tcPr>
          <w:p w14:paraId="50C9D0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4E25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0CCCA60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DF1BE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DC_3A-19A_n77A</w:t>
            </w:r>
          </w:p>
          <w:p w14:paraId="3E2CCD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57D20C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3235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846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D6F4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6628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5327C9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17.3</w:t>
            </w:r>
          </w:p>
        </w:tc>
        <w:tc>
          <w:tcPr>
            <w:tcW w:w="611" w:type="pct"/>
            <w:gridSpan w:val="2"/>
            <w:tcBorders>
              <w:top w:val="single" w:sz="4" w:space="0" w:color="auto"/>
              <w:left w:val="single" w:sz="4" w:space="0" w:color="auto"/>
              <w:bottom w:val="single" w:sz="4" w:space="0" w:color="auto"/>
              <w:right w:val="single" w:sz="4" w:space="0" w:color="auto"/>
            </w:tcBorders>
            <w:hideMark/>
          </w:tcPr>
          <w:p w14:paraId="3878C9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347E91B1" w14:textId="77777777" w:rsidTr="006D3CF1">
        <w:trPr>
          <w:jc w:val="center"/>
        </w:trPr>
        <w:tc>
          <w:tcPr>
            <w:tcW w:w="1132" w:type="pct"/>
            <w:tcBorders>
              <w:top w:val="nil"/>
              <w:left w:val="single" w:sz="4" w:space="0" w:color="auto"/>
              <w:bottom w:val="nil"/>
              <w:right w:val="single" w:sz="4" w:space="0" w:color="auto"/>
            </w:tcBorders>
          </w:tcPr>
          <w:p w14:paraId="2209A9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7AB95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957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4B8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A165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B0D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4BB126D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2BAC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9015D30" w14:textId="77777777" w:rsidTr="006D3CF1">
        <w:trPr>
          <w:jc w:val="center"/>
        </w:trPr>
        <w:tc>
          <w:tcPr>
            <w:tcW w:w="1132" w:type="pct"/>
            <w:tcBorders>
              <w:top w:val="nil"/>
              <w:left w:val="single" w:sz="4" w:space="0" w:color="auto"/>
              <w:bottom w:val="single" w:sz="4" w:space="0" w:color="auto"/>
              <w:right w:val="single" w:sz="4" w:space="0" w:color="auto"/>
            </w:tcBorders>
          </w:tcPr>
          <w:p w14:paraId="76A80D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80FCF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9CDC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B4CD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37C6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C12E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3520</w:t>
            </w:r>
          </w:p>
        </w:tc>
        <w:tc>
          <w:tcPr>
            <w:tcW w:w="357" w:type="pct"/>
            <w:gridSpan w:val="2"/>
            <w:tcBorders>
              <w:top w:val="single" w:sz="4" w:space="0" w:color="auto"/>
              <w:left w:val="single" w:sz="4" w:space="0" w:color="auto"/>
              <w:bottom w:val="single" w:sz="4" w:space="0" w:color="auto"/>
              <w:right w:val="single" w:sz="4" w:space="0" w:color="auto"/>
            </w:tcBorders>
            <w:hideMark/>
          </w:tcPr>
          <w:p w14:paraId="5410B43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DF6A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4FBF6D8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60D2A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_n7</w:t>
            </w:r>
            <w:r w:rsidRPr="006D3CF1">
              <w:rPr>
                <w:rFonts w:ascii="Arial" w:eastAsia="Times New Roman" w:hAnsi="Arial" w:cs="Arial"/>
                <w:sz w:val="18"/>
                <w:lang w:eastAsia="fr-FR"/>
              </w:rPr>
              <w:t>A-n28A</w:t>
            </w:r>
          </w:p>
        </w:tc>
        <w:tc>
          <w:tcPr>
            <w:tcW w:w="410" w:type="pct"/>
            <w:tcBorders>
              <w:top w:val="single" w:sz="4" w:space="0" w:color="auto"/>
              <w:left w:val="single" w:sz="4" w:space="0" w:color="auto"/>
              <w:bottom w:val="single" w:sz="4" w:space="0" w:color="auto"/>
              <w:right w:val="single" w:sz="4" w:space="0" w:color="auto"/>
            </w:tcBorders>
            <w:hideMark/>
          </w:tcPr>
          <w:p w14:paraId="317D3C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7F8A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DEF48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57AB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5CDE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1842</w:t>
            </w:r>
          </w:p>
        </w:tc>
        <w:tc>
          <w:tcPr>
            <w:tcW w:w="357" w:type="pct"/>
            <w:gridSpan w:val="2"/>
            <w:tcBorders>
              <w:top w:val="single" w:sz="4" w:space="0" w:color="auto"/>
              <w:left w:val="single" w:sz="4" w:space="0" w:color="auto"/>
              <w:bottom w:val="single" w:sz="4" w:space="0" w:color="auto"/>
              <w:right w:val="single" w:sz="4" w:space="0" w:color="auto"/>
            </w:tcBorders>
            <w:hideMark/>
          </w:tcPr>
          <w:p w14:paraId="2EDBE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8AA3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36DF2BF4" w14:textId="77777777" w:rsidTr="006D3CF1">
        <w:trPr>
          <w:jc w:val="center"/>
        </w:trPr>
        <w:tc>
          <w:tcPr>
            <w:tcW w:w="1132" w:type="pct"/>
            <w:tcBorders>
              <w:top w:val="nil"/>
              <w:left w:val="single" w:sz="4" w:space="0" w:color="auto"/>
              <w:bottom w:val="nil"/>
              <w:right w:val="single" w:sz="4" w:space="0" w:color="auto"/>
            </w:tcBorders>
            <w:hideMark/>
          </w:tcPr>
          <w:p w14:paraId="7DD990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3C_n7</w:t>
            </w:r>
            <w:r w:rsidRPr="006D3CF1">
              <w:rPr>
                <w:rFonts w:ascii="Arial" w:eastAsia="Times New Roman" w:hAnsi="Arial" w:cs="Arial"/>
                <w:sz w:val="18"/>
                <w:lang w:eastAsia="fr-FR"/>
              </w:rPr>
              <w:t>A-n28A</w:t>
            </w:r>
          </w:p>
        </w:tc>
        <w:tc>
          <w:tcPr>
            <w:tcW w:w="410" w:type="pct"/>
            <w:tcBorders>
              <w:top w:val="single" w:sz="4" w:space="0" w:color="auto"/>
              <w:left w:val="single" w:sz="4" w:space="0" w:color="auto"/>
              <w:bottom w:val="single" w:sz="4" w:space="0" w:color="auto"/>
              <w:right w:val="single" w:sz="4" w:space="0" w:color="auto"/>
            </w:tcBorders>
            <w:hideMark/>
          </w:tcPr>
          <w:p w14:paraId="1E981A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49D9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31D2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6208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E512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3808FE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2808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2B4071EA" w14:textId="77777777" w:rsidTr="006D3CF1">
        <w:trPr>
          <w:jc w:val="center"/>
        </w:trPr>
        <w:tc>
          <w:tcPr>
            <w:tcW w:w="1132" w:type="pct"/>
            <w:tcBorders>
              <w:top w:val="nil"/>
              <w:left w:val="single" w:sz="4" w:space="0" w:color="auto"/>
              <w:bottom w:val="nil"/>
              <w:right w:val="single" w:sz="4" w:space="0" w:color="auto"/>
            </w:tcBorders>
          </w:tcPr>
          <w:p w14:paraId="2AA5FC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E67A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07B9B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6C31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A60A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F04A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796.0</w:t>
            </w:r>
          </w:p>
        </w:tc>
        <w:tc>
          <w:tcPr>
            <w:tcW w:w="357" w:type="pct"/>
            <w:gridSpan w:val="2"/>
            <w:tcBorders>
              <w:top w:val="single" w:sz="4" w:space="0" w:color="auto"/>
              <w:left w:val="single" w:sz="4" w:space="0" w:color="auto"/>
              <w:bottom w:val="single" w:sz="4" w:space="0" w:color="auto"/>
              <w:right w:val="single" w:sz="4" w:space="0" w:color="auto"/>
            </w:tcBorders>
            <w:hideMark/>
          </w:tcPr>
          <w:p w14:paraId="5261F5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20.0</w:t>
            </w:r>
          </w:p>
        </w:tc>
        <w:tc>
          <w:tcPr>
            <w:tcW w:w="611" w:type="pct"/>
            <w:gridSpan w:val="2"/>
            <w:tcBorders>
              <w:top w:val="single" w:sz="4" w:space="0" w:color="auto"/>
              <w:left w:val="single" w:sz="4" w:space="0" w:color="auto"/>
              <w:bottom w:val="single" w:sz="4" w:space="0" w:color="auto"/>
              <w:right w:val="single" w:sz="4" w:space="0" w:color="auto"/>
            </w:tcBorders>
            <w:hideMark/>
          </w:tcPr>
          <w:p w14:paraId="130E6B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IMD2</w:t>
            </w:r>
          </w:p>
        </w:tc>
      </w:tr>
      <w:tr w:rsidR="006D3CF1" w:rsidRPr="006D3CF1" w14:paraId="2CEF6EDA" w14:textId="77777777" w:rsidTr="006D3CF1">
        <w:trPr>
          <w:jc w:val="center"/>
        </w:trPr>
        <w:tc>
          <w:tcPr>
            <w:tcW w:w="1132" w:type="pct"/>
            <w:tcBorders>
              <w:top w:val="nil"/>
              <w:left w:val="single" w:sz="4" w:space="0" w:color="auto"/>
              <w:bottom w:val="nil"/>
              <w:right w:val="single" w:sz="4" w:space="0" w:color="auto"/>
            </w:tcBorders>
          </w:tcPr>
          <w:p w14:paraId="625EDD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5A9F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A2841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163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300D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89B0C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674F1F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87AC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3EFB5ED2" w14:textId="77777777" w:rsidTr="006D3CF1">
        <w:trPr>
          <w:jc w:val="center"/>
        </w:trPr>
        <w:tc>
          <w:tcPr>
            <w:tcW w:w="1132" w:type="pct"/>
            <w:tcBorders>
              <w:top w:val="nil"/>
              <w:left w:val="single" w:sz="4" w:space="0" w:color="auto"/>
              <w:bottom w:val="nil"/>
              <w:right w:val="single" w:sz="4" w:space="0" w:color="auto"/>
            </w:tcBorders>
          </w:tcPr>
          <w:p w14:paraId="787C68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B19A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8725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BD47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66F1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4EA93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2682</w:t>
            </w:r>
          </w:p>
        </w:tc>
        <w:tc>
          <w:tcPr>
            <w:tcW w:w="357" w:type="pct"/>
            <w:gridSpan w:val="2"/>
            <w:tcBorders>
              <w:top w:val="single" w:sz="4" w:space="0" w:color="auto"/>
              <w:left w:val="single" w:sz="4" w:space="0" w:color="auto"/>
              <w:bottom w:val="single" w:sz="4" w:space="0" w:color="auto"/>
              <w:right w:val="single" w:sz="4" w:space="0" w:color="auto"/>
            </w:tcBorders>
            <w:hideMark/>
          </w:tcPr>
          <w:p w14:paraId="0EBE63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hideMark/>
          </w:tcPr>
          <w:p w14:paraId="38F8E1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IMD3</w:t>
            </w:r>
          </w:p>
        </w:tc>
      </w:tr>
      <w:tr w:rsidR="006D3CF1" w:rsidRPr="006D3CF1" w14:paraId="5918C505" w14:textId="77777777" w:rsidTr="006D3CF1">
        <w:trPr>
          <w:jc w:val="center"/>
        </w:trPr>
        <w:tc>
          <w:tcPr>
            <w:tcW w:w="1132" w:type="pct"/>
            <w:tcBorders>
              <w:top w:val="nil"/>
              <w:left w:val="single" w:sz="4" w:space="0" w:color="auto"/>
              <w:bottom w:val="single" w:sz="4" w:space="0" w:color="auto"/>
              <w:right w:val="single" w:sz="4" w:space="0" w:color="auto"/>
            </w:tcBorders>
          </w:tcPr>
          <w:p w14:paraId="4C7186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5382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B1222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7764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533B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2627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BB432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F0F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r>
      <w:tr w:rsidR="006D3CF1" w:rsidRPr="006D3CF1" w14:paraId="2F6853D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64B24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2BD00A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3ACF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2FE11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DA1B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4D6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1866.6</w:t>
            </w:r>
          </w:p>
        </w:tc>
        <w:tc>
          <w:tcPr>
            <w:tcW w:w="357" w:type="pct"/>
            <w:gridSpan w:val="2"/>
            <w:tcBorders>
              <w:top w:val="single" w:sz="4" w:space="0" w:color="auto"/>
              <w:left w:val="single" w:sz="4" w:space="0" w:color="auto"/>
              <w:bottom w:val="single" w:sz="4" w:space="0" w:color="auto"/>
              <w:right w:val="single" w:sz="4" w:space="0" w:color="auto"/>
            </w:tcBorders>
            <w:hideMark/>
          </w:tcPr>
          <w:p w14:paraId="04C82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0D7DD5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55CBF85C" w14:textId="77777777" w:rsidTr="006D3CF1">
        <w:trPr>
          <w:jc w:val="center"/>
        </w:trPr>
        <w:tc>
          <w:tcPr>
            <w:tcW w:w="1132" w:type="pct"/>
            <w:tcBorders>
              <w:top w:val="nil"/>
              <w:left w:val="single" w:sz="4" w:space="0" w:color="auto"/>
              <w:bottom w:val="nil"/>
              <w:right w:val="single" w:sz="4" w:space="0" w:color="auto"/>
            </w:tcBorders>
            <w:hideMark/>
          </w:tcPr>
          <w:p w14:paraId="50659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651023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25A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B3035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9523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759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6374C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7522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r>
      <w:tr w:rsidR="006D3CF1" w:rsidRPr="006D3CF1" w14:paraId="39955A24" w14:textId="77777777" w:rsidTr="006D3CF1">
        <w:trPr>
          <w:jc w:val="center"/>
        </w:trPr>
        <w:tc>
          <w:tcPr>
            <w:tcW w:w="1132" w:type="pct"/>
            <w:tcBorders>
              <w:top w:val="nil"/>
              <w:left w:val="single" w:sz="4" w:space="0" w:color="auto"/>
              <w:bottom w:val="single" w:sz="4" w:space="0" w:color="auto"/>
              <w:right w:val="single" w:sz="4" w:space="0" w:color="auto"/>
            </w:tcBorders>
          </w:tcPr>
          <w:p w14:paraId="0D03C0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0E41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E77B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D0B5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5815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3B62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3151AD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75F7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r>
      <w:tr w:rsidR="006D3CF1" w:rsidRPr="006D3CF1" w14:paraId="3ED1B94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1AFEBA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7</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w:t>
            </w:r>
            <w:r w:rsidRPr="006D3CF1">
              <w:rPr>
                <w:rFonts w:ascii="Arial" w:eastAsia="Times New Roman" w:hAnsi="Arial" w:cs="Arial"/>
                <w:sz w:val="18"/>
                <w:lang w:eastAsia="zh-TW"/>
              </w:rPr>
              <w:t>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44F10219"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EA4009"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A799FE"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CBA7E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F406EE"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1CBAA80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3FCD375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6D3CF1" w:rsidRPr="006D3CF1" w14:paraId="3E075089" w14:textId="77777777" w:rsidTr="006D3CF1">
        <w:trPr>
          <w:jc w:val="center"/>
        </w:trPr>
        <w:tc>
          <w:tcPr>
            <w:tcW w:w="1132" w:type="pct"/>
            <w:tcBorders>
              <w:top w:val="nil"/>
              <w:left w:val="single" w:sz="4" w:space="0" w:color="auto"/>
              <w:bottom w:val="nil"/>
              <w:right w:val="single" w:sz="4" w:space="0" w:color="auto"/>
            </w:tcBorders>
            <w:hideMark/>
          </w:tcPr>
          <w:p w14:paraId="0EBEF35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DC_3A-7A_n77(2A)</w:t>
            </w:r>
          </w:p>
          <w:p w14:paraId="4E899902"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0FBFC41C"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D32C9B"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63064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F3E48C"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93AF24"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AB2E19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84BB0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4C128EA0" w14:textId="77777777" w:rsidTr="006D3CF1">
        <w:trPr>
          <w:jc w:val="center"/>
        </w:trPr>
        <w:tc>
          <w:tcPr>
            <w:tcW w:w="1132" w:type="pct"/>
            <w:tcBorders>
              <w:top w:val="nil"/>
              <w:left w:val="single" w:sz="4" w:space="0" w:color="auto"/>
              <w:bottom w:val="nil"/>
              <w:right w:val="single" w:sz="4" w:space="0" w:color="auto"/>
            </w:tcBorders>
            <w:hideMark/>
          </w:tcPr>
          <w:p w14:paraId="39A9679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32F710AD"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477F0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E0587B"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AF179E"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r w:rsidRPr="006D3CF1">
              <w:rPr>
                <w:rFonts w:ascii="Arial" w:eastAsia="Times New Roman" w:hAnsi="Arial" w:cs="Arial"/>
                <w:kern w:val="2"/>
                <w:sz w:val="18"/>
                <w:szCs w:val="24"/>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29ACF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62DD4BC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B11F8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10DDC93C" w14:textId="77777777" w:rsidTr="006D3CF1">
        <w:trPr>
          <w:jc w:val="center"/>
        </w:trPr>
        <w:tc>
          <w:tcPr>
            <w:tcW w:w="1132" w:type="pct"/>
            <w:tcBorders>
              <w:top w:val="nil"/>
              <w:left w:val="single" w:sz="4" w:space="0" w:color="auto"/>
              <w:bottom w:val="nil"/>
              <w:right w:val="single" w:sz="4" w:space="0" w:color="auto"/>
            </w:tcBorders>
            <w:hideMark/>
          </w:tcPr>
          <w:p w14:paraId="7EF6662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4DB960F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CB027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2A2AF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BEB46B"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1C6EA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2ACDA0D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8.6</w:t>
            </w:r>
          </w:p>
        </w:tc>
        <w:tc>
          <w:tcPr>
            <w:tcW w:w="611" w:type="pct"/>
            <w:gridSpan w:val="2"/>
            <w:tcBorders>
              <w:top w:val="single" w:sz="4" w:space="0" w:color="auto"/>
              <w:left w:val="single" w:sz="4" w:space="0" w:color="auto"/>
              <w:bottom w:val="single" w:sz="4" w:space="0" w:color="auto"/>
              <w:right w:val="single" w:sz="4" w:space="0" w:color="auto"/>
            </w:tcBorders>
            <w:hideMark/>
          </w:tcPr>
          <w:p w14:paraId="2DA0E77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IMD</w:t>
            </w:r>
            <w:r w:rsidRPr="006D3CF1">
              <w:rPr>
                <w:rFonts w:ascii="Arial" w:eastAsia="Times New Roman" w:hAnsi="Arial" w:cs="Arial"/>
                <w:sz w:val="18"/>
                <w:lang w:eastAsia="zh-TW"/>
              </w:rPr>
              <w:t>4</w:t>
            </w:r>
          </w:p>
        </w:tc>
      </w:tr>
      <w:tr w:rsidR="006D3CF1" w:rsidRPr="006D3CF1" w14:paraId="5610C27E" w14:textId="77777777" w:rsidTr="006D3CF1">
        <w:trPr>
          <w:jc w:val="center"/>
        </w:trPr>
        <w:tc>
          <w:tcPr>
            <w:tcW w:w="1132" w:type="pct"/>
            <w:tcBorders>
              <w:top w:val="nil"/>
              <w:left w:val="single" w:sz="4" w:space="0" w:color="auto"/>
              <w:bottom w:val="nil"/>
              <w:right w:val="single" w:sz="4" w:space="0" w:color="auto"/>
            </w:tcBorders>
          </w:tcPr>
          <w:p w14:paraId="277DAAF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1460A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CBE25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72C59"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2D3F3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DE84C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7A99C7A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8D0BF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7AA9A851" w14:textId="77777777" w:rsidTr="006D3CF1">
        <w:trPr>
          <w:jc w:val="center"/>
        </w:trPr>
        <w:tc>
          <w:tcPr>
            <w:tcW w:w="1132" w:type="pct"/>
            <w:tcBorders>
              <w:top w:val="nil"/>
              <w:left w:val="single" w:sz="4" w:space="0" w:color="auto"/>
              <w:bottom w:val="nil"/>
              <w:right w:val="single" w:sz="4" w:space="0" w:color="auto"/>
            </w:tcBorders>
          </w:tcPr>
          <w:p w14:paraId="5C024BC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2273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B2FD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3475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BEAB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CD441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r w:rsidRPr="006D3CF1">
              <w:rPr>
                <w:rFonts w:ascii="Arial" w:eastAsia="Times New Roman" w:hAnsi="Arial" w:cs="Arial"/>
                <w:sz w:val="18"/>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BA3F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3A2902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49F7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34E91D28" w14:textId="77777777" w:rsidTr="006D3CF1">
        <w:trPr>
          <w:jc w:val="center"/>
        </w:trPr>
        <w:tc>
          <w:tcPr>
            <w:tcW w:w="1132" w:type="pct"/>
            <w:tcBorders>
              <w:top w:val="nil"/>
              <w:left w:val="single" w:sz="4" w:space="0" w:color="auto"/>
              <w:bottom w:val="nil"/>
              <w:right w:val="single" w:sz="4" w:space="0" w:color="auto"/>
            </w:tcBorders>
          </w:tcPr>
          <w:p w14:paraId="59AB27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0639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CD2FB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AB95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8603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F528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347CD7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5ED3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23487465" w14:textId="77777777" w:rsidTr="006D3CF1">
        <w:trPr>
          <w:jc w:val="center"/>
        </w:trPr>
        <w:tc>
          <w:tcPr>
            <w:tcW w:w="1132" w:type="pct"/>
            <w:tcBorders>
              <w:top w:val="nil"/>
              <w:left w:val="single" w:sz="4" w:space="0" w:color="auto"/>
              <w:bottom w:val="nil"/>
              <w:right w:val="single" w:sz="4" w:space="0" w:color="auto"/>
            </w:tcBorders>
          </w:tcPr>
          <w:p w14:paraId="6E1049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1D994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2A5CA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30A93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D979B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1EC17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74F19C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5.2</w:t>
            </w:r>
          </w:p>
        </w:tc>
        <w:tc>
          <w:tcPr>
            <w:tcW w:w="611" w:type="pct"/>
            <w:gridSpan w:val="2"/>
            <w:tcBorders>
              <w:top w:val="single" w:sz="4" w:space="0" w:color="auto"/>
              <w:left w:val="single" w:sz="4" w:space="0" w:color="auto"/>
              <w:bottom w:val="single" w:sz="4" w:space="0" w:color="auto"/>
              <w:right w:val="single" w:sz="4" w:space="0" w:color="auto"/>
            </w:tcBorders>
            <w:hideMark/>
          </w:tcPr>
          <w:p w14:paraId="7419F7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IMD</w:t>
            </w:r>
            <w:r w:rsidRPr="006D3CF1">
              <w:rPr>
                <w:rFonts w:ascii="Arial" w:eastAsia="Times New Roman" w:hAnsi="Arial" w:cs="Arial"/>
                <w:sz w:val="18"/>
                <w:lang w:eastAsia="zh-TW"/>
              </w:rPr>
              <w:t>5</w:t>
            </w:r>
          </w:p>
        </w:tc>
      </w:tr>
      <w:tr w:rsidR="006D3CF1" w:rsidRPr="006D3CF1" w14:paraId="04D4E3AA" w14:textId="77777777" w:rsidTr="006D3CF1">
        <w:trPr>
          <w:jc w:val="center"/>
        </w:trPr>
        <w:tc>
          <w:tcPr>
            <w:tcW w:w="1132" w:type="pct"/>
            <w:tcBorders>
              <w:top w:val="nil"/>
              <w:left w:val="single" w:sz="4" w:space="0" w:color="auto"/>
              <w:bottom w:val="nil"/>
              <w:right w:val="single" w:sz="4" w:space="0" w:color="auto"/>
            </w:tcBorders>
          </w:tcPr>
          <w:p w14:paraId="2DA61CE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B0D94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8CA4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9F14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E334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r w:rsidRPr="006D3CF1">
              <w:rPr>
                <w:rFonts w:ascii="Arial" w:eastAsia="Times New Roman" w:hAnsi="Arial" w:cs="Arial"/>
                <w:sz w:val="18"/>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4F67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4E3EAE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AA64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37AEF54E" w14:textId="77777777" w:rsidTr="006D3CF1">
        <w:trPr>
          <w:jc w:val="center"/>
        </w:trPr>
        <w:tc>
          <w:tcPr>
            <w:tcW w:w="1132" w:type="pct"/>
            <w:tcBorders>
              <w:top w:val="nil"/>
              <w:left w:val="single" w:sz="4" w:space="0" w:color="auto"/>
              <w:bottom w:val="nil"/>
              <w:right w:val="single" w:sz="4" w:space="0" w:color="auto"/>
            </w:tcBorders>
          </w:tcPr>
          <w:p w14:paraId="762EA0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C70A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E3DF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0F95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F93A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7D07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BE59B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286C7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6DC8125C" w14:textId="77777777" w:rsidTr="006D3CF1">
        <w:trPr>
          <w:jc w:val="center"/>
        </w:trPr>
        <w:tc>
          <w:tcPr>
            <w:tcW w:w="1132" w:type="pct"/>
            <w:tcBorders>
              <w:top w:val="nil"/>
              <w:left w:val="single" w:sz="4" w:space="0" w:color="auto"/>
              <w:bottom w:val="nil"/>
              <w:right w:val="single" w:sz="4" w:space="0" w:color="auto"/>
            </w:tcBorders>
          </w:tcPr>
          <w:p w14:paraId="4E0580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42C60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8CF7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F7DF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45F0A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2E88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9306E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51FCE4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IMD</w:t>
            </w:r>
            <w:r w:rsidRPr="006D3CF1">
              <w:rPr>
                <w:rFonts w:ascii="Arial" w:eastAsia="Times New Roman" w:hAnsi="Arial" w:cs="Arial"/>
                <w:sz w:val="18"/>
                <w:lang w:eastAsia="zh-TW"/>
              </w:rPr>
              <w:t>5</w:t>
            </w:r>
          </w:p>
        </w:tc>
      </w:tr>
      <w:tr w:rsidR="006D3CF1" w:rsidRPr="006D3CF1" w14:paraId="7A319776" w14:textId="77777777" w:rsidTr="006D3CF1">
        <w:trPr>
          <w:jc w:val="center"/>
        </w:trPr>
        <w:tc>
          <w:tcPr>
            <w:tcW w:w="1132" w:type="pct"/>
            <w:tcBorders>
              <w:top w:val="nil"/>
              <w:left w:val="single" w:sz="4" w:space="0" w:color="auto"/>
              <w:bottom w:val="single" w:sz="4" w:space="0" w:color="auto"/>
              <w:right w:val="single" w:sz="4" w:space="0" w:color="auto"/>
            </w:tcBorders>
          </w:tcPr>
          <w:p w14:paraId="2F754D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389C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E83BA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591E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FACD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A36F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3900</w:t>
            </w:r>
          </w:p>
        </w:tc>
        <w:tc>
          <w:tcPr>
            <w:tcW w:w="357" w:type="pct"/>
            <w:gridSpan w:val="2"/>
            <w:tcBorders>
              <w:top w:val="single" w:sz="4" w:space="0" w:color="auto"/>
              <w:left w:val="single" w:sz="4" w:space="0" w:color="auto"/>
              <w:bottom w:val="single" w:sz="4" w:space="0" w:color="auto"/>
              <w:right w:val="single" w:sz="4" w:space="0" w:color="auto"/>
            </w:tcBorders>
            <w:hideMark/>
          </w:tcPr>
          <w:p w14:paraId="1FE8EC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D0E6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r>
      <w:tr w:rsidR="006D3CF1" w:rsidRPr="006D3CF1" w14:paraId="1987CB9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B8C74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DC_3A-7A_n78A</w:t>
            </w:r>
          </w:p>
          <w:p w14:paraId="36694B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DC_3C-7A_n78A DC_3C-7C_n78A</w:t>
            </w:r>
          </w:p>
          <w:p w14:paraId="006FA5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DC_3A-3A-7A_n78A</w:t>
            </w:r>
          </w:p>
          <w:p w14:paraId="563D6E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DC_3A-3A-7A-7A_n78A</w:t>
            </w:r>
          </w:p>
          <w:p w14:paraId="0DBBA8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DC_3A-7A_SUL_n78A-n80A</w:t>
            </w:r>
          </w:p>
          <w:p w14:paraId="7347A9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DC_3C-7A_SUL_n78A-n80A</w:t>
            </w:r>
          </w:p>
          <w:p w14:paraId="1F2E07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DC_3A-7A_n78(2A)</w:t>
            </w:r>
          </w:p>
          <w:p w14:paraId="43D942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DC_3C-7A_n78(2A)</w:t>
            </w:r>
          </w:p>
          <w:p w14:paraId="00CE56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DC_3A-7C_n78(2A)</w:t>
            </w:r>
          </w:p>
          <w:p w14:paraId="06EB9F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DC_3C-7C_n78(2A)</w:t>
            </w:r>
          </w:p>
          <w:p w14:paraId="18565D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DC_3A-7A_n78C</w:t>
            </w:r>
          </w:p>
          <w:p w14:paraId="445ADB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DC_3A-7A_n78(A-C)</w:t>
            </w:r>
          </w:p>
          <w:p w14:paraId="6C9E16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DC_3A-7A-7A_n78C</w:t>
            </w:r>
          </w:p>
        </w:tc>
        <w:tc>
          <w:tcPr>
            <w:tcW w:w="410" w:type="pct"/>
            <w:tcBorders>
              <w:top w:val="single" w:sz="4" w:space="0" w:color="auto"/>
              <w:left w:val="single" w:sz="4" w:space="0" w:color="auto"/>
              <w:bottom w:val="single" w:sz="4" w:space="0" w:color="auto"/>
              <w:right w:val="single" w:sz="4" w:space="0" w:color="auto"/>
            </w:tcBorders>
            <w:hideMark/>
          </w:tcPr>
          <w:p w14:paraId="07E065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98DB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2F97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D77A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8B5F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FDC75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479426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59E0ACDD" w14:textId="77777777" w:rsidTr="006D3CF1">
        <w:trPr>
          <w:jc w:val="center"/>
        </w:trPr>
        <w:tc>
          <w:tcPr>
            <w:tcW w:w="1132" w:type="pct"/>
            <w:tcBorders>
              <w:top w:val="nil"/>
              <w:left w:val="single" w:sz="4" w:space="0" w:color="auto"/>
              <w:bottom w:val="nil"/>
              <w:right w:val="single" w:sz="4" w:space="0" w:color="auto"/>
            </w:tcBorders>
            <w:hideMark/>
          </w:tcPr>
          <w:p w14:paraId="0999D5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DC_3A-7A-7A_n78(A-C)</w:t>
            </w:r>
          </w:p>
        </w:tc>
        <w:tc>
          <w:tcPr>
            <w:tcW w:w="410" w:type="pct"/>
            <w:tcBorders>
              <w:top w:val="single" w:sz="4" w:space="0" w:color="auto"/>
              <w:left w:val="single" w:sz="4" w:space="0" w:color="auto"/>
              <w:bottom w:val="single" w:sz="4" w:space="0" w:color="auto"/>
              <w:right w:val="single" w:sz="4" w:space="0" w:color="auto"/>
            </w:tcBorders>
            <w:hideMark/>
          </w:tcPr>
          <w:p w14:paraId="6DAC7F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ACE3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r w:rsidRPr="006D3CF1">
              <w:rPr>
                <w:rFonts w:ascii="Arial" w:eastAsia="Times New Roman" w:hAnsi="Arial" w:cs="Arial"/>
                <w:sz w:val="18"/>
                <w:lang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9BCD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3298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03B4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5930BC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C56C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ko-KR"/>
              </w:rPr>
              <w:t>N/A</w:t>
            </w:r>
          </w:p>
        </w:tc>
      </w:tr>
      <w:tr w:rsidR="006D3CF1" w:rsidRPr="006D3CF1" w14:paraId="2FEB965B" w14:textId="77777777" w:rsidTr="006D3CF1">
        <w:trPr>
          <w:jc w:val="center"/>
        </w:trPr>
        <w:tc>
          <w:tcPr>
            <w:tcW w:w="1132" w:type="pct"/>
            <w:tcBorders>
              <w:top w:val="nil"/>
              <w:left w:val="single" w:sz="4" w:space="0" w:color="auto"/>
              <w:bottom w:val="nil"/>
              <w:right w:val="single" w:sz="4" w:space="0" w:color="auto"/>
            </w:tcBorders>
          </w:tcPr>
          <w:p w14:paraId="1B547A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2FA75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8094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0B2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8BB4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867C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0F57ED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365F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ko-KR"/>
              </w:rPr>
              <w:t>N/A</w:t>
            </w:r>
          </w:p>
        </w:tc>
      </w:tr>
      <w:tr w:rsidR="006D3CF1" w:rsidRPr="006D3CF1" w14:paraId="38A6F7E3" w14:textId="77777777" w:rsidTr="006D3CF1">
        <w:trPr>
          <w:jc w:val="center"/>
        </w:trPr>
        <w:tc>
          <w:tcPr>
            <w:tcW w:w="1132" w:type="pct"/>
            <w:tcBorders>
              <w:top w:val="nil"/>
              <w:left w:val="single" w:sz="4" w:space="0" w:color="auto"/>
              <w:bottom w:val="nil"/>
              <w:right w:val="single" w:sz="4" w:space="0" w:color="auto"/>
            </w:tcBorders>
          </w:tcPr>
          <w:p w14:paraId="7BF3EB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8E96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3112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A397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EB95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D34E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3885DF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8.6</w:t>
            </w:r>
          </w:p>
        </w:tc>
        <w:tc>
          <w:tcPr>
            <w:tcW w:w="611" w:type="pct"/>
            <w:gridSpan w:val="2"/>
            <w:tcBorders>
              <w:top w:val="single" w:sz="4" w:space="0" w:color="auto"/>
              <w:left w:val="single" w:sz="4" w:space="0" w:color="auto"/>
              <w:bottom w:val="single" w:sz="4" w:space="0" w:color="auto"/>
              <w:right w:val="single" w:sz="4" w:space="0" w:color="auto"/>
            </w:tcBorders>
            <w:hideMark/>
          </w:tcPr>
          <w:p w14:paraId="02DB7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3184873C" w14:textId="77777777" w:rsidTr="006D3CF1">
        <w:trPr>
          <w:jc w:val="center"/>
        </w:trPr>
        <w:tc>
          <w:tcPr>
            <w:tcW w:w="1132" w:type="pct"/>
            <w:tcBorders>
              <w:top w:val="nil"/>
              <w:left w:val="single" w:sz="4" w:space="0" w:color="auto"/>
              <w:bottom w:val="nil"/>
              <w:right w:val="single" w:sz="4" w:space="0" w:color="auto"/>
            </w:tcBorders>
          </w:tcPr>
          <w:p w14:paraId="78808B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67825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4A47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r w:rsidRPr="006D3CF1">
              <w:rPr>
                <w:rFonts w:ascii="Arial" w:eastAsia="Times New Roman" w:hAnsi="Arial" w:cs="Arial"/>
                <w:sz w:val="18"/>
                <w:lang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A891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D9C6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AD86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26</w:t>
            </w:r>
            <w:r w:rsidRPr="006D3CF1">
              <w:rPr>
                <w:rFonts w:ascii="Arial" w:eastAsia="Times New Roman" w:hAnsi="Arial" w:cs="Arial"/>
                <w:sz w:val="18"/>
                <w:lang w:eastAsia="zh-CN"/>
              </w:rPr>
              <w:t>85</w:t>
            </w:r>
          </w:p>
        </w:tc>
        <w:tc>
          <w:tcPr>
            <w:tcW w:w="357" w:type="pct"/>
            <w:gridSpan w:val="2"/>
            <w:tcBorders>
              <w:top w:val="single" w:sz="4" w:space="0" w:color="auto"/>
              <w:left w:val="single" w:sz="4" w:space="0" w:color="auto"/>
              <w:bottom w:val="single" w:sz="4" w:space="0" w:color="auto"/>
              <w:right w:val="single" w:sz="4" w:space="0" w:color="auto"/>
            </w:tcBorders>
            <w:hideMark/>
          </w:tcPr>
          <w:p w14:paraId="1018A9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3912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ko-KR"/>
              </w:rPr>
              <w:t>N/A</w:t>
            </w:r>
          </w:p>
        </w:tc>
      </w:tr>
      <w:tr w:rsidR="006D3CF1" w:rsidRPr="006D3CF1" w14:paraId="7270FF5C" w14:textId="77777777" w:rsidTr="006D3CF1">
        <w:trPr>
          <w:jc w:val="center"/>
        </w:trPr>
        <w:tc>
          <w:tcPr>
            <w:tcW w:w="1132" w:type="pct"/>
            <w:tcBorders>
              <w:top w:val="nil"/>
              <w:left w:val="single" w:sz="4" w:space="0" w:color="auto"/>
              <w:bottom w:val="single" w:sz="4" w:space="0" w:color="auto"/>
              <w:right w:val="single" w:sz="4" w:space="0" w:color="auto"/>
            </w:tcBorders>
          </w:tcPr>
          <w:p w14:paraId="4444E6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38B3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3A72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5819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E6C6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581C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75</w:t>
            </w:r>
          </w:p>
        </w:tc>
        <w:tc>
          <w:tcPr>
            <w:tcW w:w="357" w:type="pct"/>
            <w:gridSpan w:val="2"/>
            <w:tcBorders>
              <w:top w:val="single" w:sz="4" w:space="0" w:color="auto"/>
              <w:left w:val="single" w:sz="4" w:space="0" w:color="auto"/>
              <w:bottom w:val="single" w:sz="4" w:space="0" w:color="auto"/>
              <w:right w:val="single" w:sz="4" w:space="0" w:color="auto"/>
            </w:tcBorders>
            <w:hideMark/>
          </w:tcPr>
          <w:p w14:paraId="024CD6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CE03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r>
      <w:tr w:rsidR="006D3CF1" w:rsidRPr="006D3CF1" w14:paraId="46CF14D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015D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737221B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851C4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BFC0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1FB5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8531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2FBC59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BC88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5855329" w14:textId="77777777" w:rsidTr="006D3CF1">
        <w:trPr>
          <w:jc w:val="center"/>
        </w:trPr>
        <w:tc>
          <w:tcPr>
            <w:tcW w:w="1132" w:type="pct"/>
            <w:tcBorders>
              <w:top w:val="nil"/>
              <w:left w:val="single" w:sz="4" w:space="0" w:color="auto"/>
              <w:bottom w:val="nil"/>
              <w:right w:val="single" w:sz="4" w:space="0" w:color="auto"/>
            </w:tcBorders>
            <w:hideMark/>
          </w:tcPr>
          <w:p w14:paraId="115F35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0C944E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9797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9151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F190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41138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24980A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C46C8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A3E095D" w14:textId="77777777" w:rsidTr="006D3CF1">
        <w:trPr>
          <w:jc w:val="center"/>
        </w:trPr>
        <w:tc>
          <w:tcPr>
            <w:tcW w:w="1132" w:type="pct"/>
            <w:tcBorders>
              <w:top w:val="nil"/>
              <w:left w:val="single" w:sz="4" w:space="0" w:color="auto"/>
              <w:bottom w:val="nil"/>
              <w:right w:val="single" w:sz="4" w:space="0" w:color="auto"/>
            </w:tcBorders>
            <w:hideMark/>
          </w:tcPr>
          <w:p w14:paraId="26D422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332E75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521E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1CE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0D5F7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1468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2BFB703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680BDD8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6D3CF1" w:rsidRPr="006D3CF1" w14:paraId="084FE4BD" w14:textId="77777777" w:rsidTr="006D3CF1">
        <w:trPr>
          <w:jc w:val="center"/>
        </w:trPr>
        <w:tc>
          <w:tcPr>
            <w:tcW w:w="1132" w:type="pct"/>
            <w:tcBorders>
              <w:top w:val="nil"/>
              <w:left w:val="single" w:sz="4" w:space="0" w:color="auto"/>
              <w:bottom w:val="nil"/>
              <w:right w:val="single" w:sz="4" w:space="0" w:color="auto"/>
            </w:tcBorders>
            <w:hideMark/>
          </w:tcPr>
          <w:p w14:paraId="28FA0A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1B7788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C23C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8FE9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1008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2D251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75F4ADC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BAD3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81474AC" w14:textId="77777777" w:rsidTr="006D3CF1">
        <w:trPr>
          <w:jc w:val="center"/>
        </w:trPr>
        <w:tc>
          <w:tcPr>
            <w:tcW w:w="1132" w:type="pct"/>
            <w:tcBorders>
              <w:top w:val="nil"/>
              <w:left w:val="single" w:sz="4" w:space="0" w:color="auto"/>
              <w:bottom w:val="nil"/>
              <w:right w:val="single" w:sz="4" w:space="0" w:color="auto"/>
            </w:tcBorders>
          </w:tcPr>
          <w:p w14:paraId="7C06CBF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CBFA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627C1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3F7F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17E3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7C86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3A38BF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2477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C4E713B" w14:textId="77777777" w:rsidTr="006D3CF1">
        <w:trPr>
          <w:jc w:val="center"/>
        </w:trPr>
        <w:tc>
          <w:tcPr>
            <w:tcW w:w="1132" w:type="pct"/>
            <w:tcBorders>
              <w:top w:val="nil"/>
              <w:left w:val="single" w:sz="4" w:space="0" w:color="auto"/>
              <w:bottom w:val="nil"/>
              <w:right w:val="single" w:sz="4" w:space="0" w:color="auto"/>
            </w:tcBorders>
          </w:tcPr>
          <w:p w14:paraId="53CCC0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0A7C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451E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7DF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3879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9E88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4CDCED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611" w:type="pct"/>
            <w:gridSpan w:val="2"/>
            <w:tcBorders>
              <w:top w:val="single" w:sz="4" w:space="0" w:color="auto"/>
              <w:left w:val="single" w:sz="4" w:space="0" w:color="auto"/>
              <w:bottom w:val="single" w:sz="4" w:space="0" w:color="auto"/>
              <w:right w:val="single" w:sz="4" w:space="0" w:color="auto"/>
            </w:tcBorders>
            <w:hideMark/>
          </w:tcPr>
          <w:p w14:paraId="528250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6D3CF1" w:rsidRPr="006D3CF1" w14:paraId="621A878E" w14:textId="77777777" w:rsidTr="006D3CF1">
        <w:trPr>
          <w:jc w:val="center"/>
        </w:trPr>
        <w:tc>
          <w:tcPr>
            <w:tcW w:w="1132" w:type="pct"/>
            <w:tcBorders>
              <w:top w:val="nil"/>
              <w:left w:val="single" w:sz="4" w:space="0" w:color="auto"/>
              <w:bottom w:val="nil"/>
              <w:right w:val="single" w:sz="4" w:space="0" w:color="auto"/>
            </w:tcBorders>
          </w:tcPr>
          <w:p w14:paraId="185AE2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1B196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EAB2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D9AF2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10E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31AD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BE66A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9F94C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0603AB5" w14:textId="77777777" w:rsidTr="006D3CF1">
        <w:trPr>
          <w:jc w:val="center"/>
        </w:trPr>
        <w:tc>
          <w:tcPr>
            <w:tcW w:w="1132" w:type="pct"/>
            <w:tcBorders>
              <w:top w:val="nil"/>
              <w:left w:val="single" w:sz="4" w:space="0" w:color="auto"/>
              <w:bottom w:val="nil"/>
              <w:right w:val="single" w:sz="4" w:space="0" w:color="auto"/>
            </w:tcBorders>
          </w:tcPr>
          <w:p w14:paraId="2ECF2B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CC2D0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C253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FA785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E86D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CD73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07D829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BF850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8A42BBB" w14:textId="77777777" w:rsidTr="006D3CF1">
        <w:trPr>
          <w:jc w:val="center"/>
        </w:trPr>
        <w:tc>
          <w:tcPr>
            <w:tcW w:w="1132" w:type="pct"/>
            <w:tcBorders>
              <w:top w:val="nil"/>
              <w:left w:val="single" w:sz="4" w:space="0" w:color="auto"/>
              <w:bottom w:val="nil"/>
              <w:right w:val="single" w:sz="4" w:space="0" w:color="auto"/>
            </w:tcBorders>
          </w:tcPr>
          <w:p w14:paraId="36B91C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68DFA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CF0E2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5F0DD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A2CD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092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70C2B09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77FE7A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6D3CF1" w:rsidRPr="006D3CF1" w14:paraId="2DB7614D" w14:textId="77777777" w:rsidTr="006D3CF1">
        <w:trPr>
          <w:jc w:val="center"/>
        </w:trPr>
        <w:tc>
          <w:tcPr>
            <w:tcW w:w="1132" w:type="pct"/>
            <w:tcBorders>
              <w:top w:val="nil"/>
              <w:left w:val="single" w:sz="4" w:space="0" w:color="auto"/>
              <w:bottom w:val="nil"/>
              <w:right w:val="single" w:sz="4" w:space="0" w:color="auto"/>
            </w:tcBorders>
          </w:tcPr>
          <w:p w14:paraId="4D2EA0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CA09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E4733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52A3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D0ADD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AA7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DF2D1A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630B5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777CFE4" w14:textId="77777777" w:rsidTr="006D3CF1">
        <w:trPr>
          <w:jc w:val="center"/>
        </w:trPr>
        <w:tc>
          <w:tcPr>
            <w:tcW w:w="1132" w:type="pct"/>
            <w:tcBorders>
              <w:top w:val="nil"/>
              <w:left w:val="single" w:sz="4" w:space="0" w:color="auto"/>
              <w:bottom w:val="nil"/>
              <w:right w:val="single" w:sz="4" w:space="0" w:color="auto"/>
            </w:tcBorders>
          </w:tcPr>
          <w:p w14:paraId="6F1C862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52CB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4D1F4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5173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489C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B92B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hideMark/>
          </w:tcPr>
          <w:p w14:paraId="78BE344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E9B2A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9DDC661" w14:textId="77777777" w:rsidTr="006D3CF1">
        <w:trPr>
          <w:jc w:val="center"/>
        </w:trPr>
        <w:tc>
          <w:tcPr>
            <w:tcW w:w="1132" w:type="pct"/>
            <w:tcBorders>
              <w:top w:val="nil"/>
              <w:left w:val="single" w:sz="4" w:space="0" w:color="auto"/>
              <w:bottom w:val="single" w:sz="4" w:space="0" w:color="auto"/>
              <w:right w:val="single" w:sz="4" w:space="0" w:color="auto"/>
            </w:tcBorders>
          </w:tcPr>
          <w:p w14:paraId="3A6F37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A34D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E89BE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1B88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00AA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A23D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103026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4.8</w:t>
            </w:r>
          </w:p>
        </w:tc>
        <w:tc>
          <w:tcPr>
            <w:tcW w:w="611" w:type="pct"/>
            <w:gridSpan w:val="2"/>
            <w:tcBorders>
              <w:top w:val="single" w:sz="4" w:space="0" w:color="auto"/>
              <w:left w:val="single" w:sz="4" w:space="0" w:color="auto"/>
              <w:bottom w:val="single" w:sz="4" w:space="0" w:color="auto"/>
              <w:right w:val="single" w:sz="4" w:space="0" w:color="auto"/>
            </w:tcBorders>
            <w:hideMark/>
          </w:tcPr>
          <w:p w14:paraId="224FC8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6D3CF1" w:rsidRPr="006D3CF1" w14:paraId="7334A480"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C1073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lang w:eastAsia="fr-FR"/>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3901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C0BE6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A98E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D8BB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8B998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3D8D29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6B81F2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6D3CF1" w:rsidRPr="006D3CF1" w14:paraId="1CB9B1E3" w14:textId="77777777" w:rsidTr="006D3CF1">
        <w:trPr>
          <w:jc w:val="center"/>
        </w:trPr>
        <w:tc>
          <w:tcPr>
            <w:tcW w:w="1132" w:type="pct"/>
            <w:tcBorders>
              <w:top w:val="nil"/>
              <w:left w:val="single" w:sz="4" w:space="0" w:color="auto"/>
              <w:bottom w:val="nil"/>
              <w:right w:val="single" w:sz="4" w:space="0" w:color="auto"/>
            </w:tcBorders>
          </w:tcPr>
          <w:p w14:paraId="4597C1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F886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E4A0D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E7F0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14963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D47F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53B56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836B5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DEC7147" w14:textId="77777777" w:rsidTr="006D3CF1">
        <w:trPr>
          <w:jc w:val="center"/>
        </w:trPr>
        <w:tc>
          <w:tcPr>
            <w:tcW w:w="1132" w:type="pct"/>
            <w:tcBorders>
              <w:top w:val="nil"/>
              <w:left w:val="single" w:sz="4" w:space="0" w:color="auto"/>
              <w:bottom w:val="single" w:sz="4" w:space="0" w:color="auto"/>
              <w:right w:val="single" w:sz="4" w:space="0" w:color="auto"/>
            </w:tcBorders>
          </w:tcPr>
          <w:p w14:paraId="1AEA1D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80F8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8CBDB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fr-FR"/>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DFF3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54EE3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43C3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fr-FR"/>
              </w:rPr>
              <w:t>624</w:t>
            </w:r>
          </w:p>
        </w:tc>
        <w:tc>
          <w:tcPr>
            <w:tcW w:w="357" w:type="pct"/>
            <w:gridSpan w:val="2"/>
            <w:tcBorders>
              <w:top w:val="single" w:sz="4" w:space="0" w:color="auto"/>
              <w:left w:val="single" w:sz="4" w:space="0" w:color="auto"/>
              <w:bottom w:val="single" w:sz="4" w:space="0" w:color="auto"/>
              <w:right w:val="single" w:sz="4" w:space="0" w:color="auto"/>
            </w:tcBorders>
            <w:hideMark/>
          </w:tcPr>
          <w:p w14:paraId="36A606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5DDC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4FA846C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2C26B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98D0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C8BAFE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E73BC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EE2B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01C32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A9B1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05841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B8A112F" w14:textId="77777777" w:rsidTr="006D3CF1">
        <w:trPr>
          <w:jc w:val="center"/>
        </w:trPr>
        <w:tc>
          <w:tcPr>
            <w:tcW w:w="1132" w:type="pct"/>
            <w:tcBorders>
              <w:top w:val="nil"/>
              <w:left w:val="single" w:sz="4" w:space="0" w:color="auto"/>
              <w:bottom w:val="nil"/>
              <w:right w:val="single" w:sz="4" w:space="0" w:color="auto"/>
            </w:tcBorders>
            <w:vAlign w:val="center"/>
          </w:tcPr>
          <w:p w14:paraId="05AF5E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C3E0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7999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0532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610FE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ABEAA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5706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98AF4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88D656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AC22D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635F9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563E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B8F09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F30A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D39B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0E218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2A22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6D3CF1" w:rsidRPr="006D3CF1" w14:paraId="5B5DD224" w14:textId="77777777" w:rsidTr="006D3CF1">
        <w:trPr>
          <w:jc w:val="center"/>
        </w:trPr>
        <w:tc>
          <w:tcPr>
            <w:tcW w:w="1132" w:type="pct"/>
            <w:tcBorders>
              <w:top w:val="nil"/>
              <w:left w:val="single" w:sz="4" w:space="0" w:color="auto"/>
              <w:bottom w:val="nil"/>
              <w:right w:val="single" w:sz="4" w:space="0" w:color="auto"/>
            </w:tcBorders>
            <w:hideMark/>
          </w:tcPr>
          <w:p w14:paraId="237724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2CCB18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68523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261D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3B5A5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0483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1874</w:t>
            </w:r>
          </w:p>
        </w:tc>
        <w:tc>
          <w:tcPr>
            <w:tcW w:w="357" w:type="pct"/>
            <w:gridSpan w:val="2"/>
            <w:tcBorders>
              <w:top w:val="single" w:sz="4" w:space="0" w:color="auto"/>
              <w:left w:val="single" w:sz="4" w:space="0" w:color="auto"/>
              <w:bottom w:val="single" w:sz="4" w:space="0" w:color="auto"/>
              <w:right w:val="single" w:sz="4" w:space="0" w:color="auto"/>
            </w:tcBorders>
            <w:hideMark/>
          </w:tcPr>
          <w:p w14:paraId="784160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7F1B74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바탕" w:hAnsi="Arial" w:cs="Arial"/>
                <w:sz w:val="18"/>
                <w:lang w:eastAsia="fr-FR"/>
              </w:rPr>
              <w:t>IMD5</w:t>
            </w:r>
          </w:p>
        </w:tc>
      </w:tr>
      <w:tr w:rsidR="006D3CF1" w:rsidRPr="006D3CF1" w14:paraId="68C55864" w14:textId="77777777" w:rsidTr="006D3CF1">
        <w:trPr>
          <w:jc w:val="center"/>
        </w:trPr>
        <w:tc>
          <w:tcPr>
            <w:tcW w:w="1132" w:type="pct"/>
            <w:tcBorders>
              <w:top w:val="nil"/>
              <w:left w:val="single" w:sz="4" w:space="0" w:color="auto"/>
              <w:bottom w:val="nil"/>
              <w:right w:val="single" w:sz="4" w:space="0" w:color="auto"/>
            </w:tcBorders>
            <w:hideMark/>
          </w:tcPr>
          <w:p w14:paraId="395382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DC_3C-8A_n40A</w:t>
            </w:r>
          </w:p>
        </w:tc>
        <w:tc>
          <w:tcPr>
            <w:tcW w:w="410" w:type="pct"/>
            <w:tcBorders>
              <w:top w:val="single" w:sz="4" w:space="0" w:color="auto"/>
              <w:left w:val="single" w:sz="4" w:space="0" w:color="auto"/>
              <w:bottom w:val="single" w:sz="4" w:space="0" w:color="auto"/>
              <w:right w:val="single" w:sz="4" w:space="0" w:color="auto"/>
            </w:tcBorders>
            <w:hideMark/>
          </w:tcPr>
          <w:p w14:paraId="53D27B6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D475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912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E6F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3A56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3620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957</w:t>
            </w:r>
          </w:p>
        </w:tc>
        <w:tc>
          <w:tcPr>
            <w:tcW w:w="357" w:type="pct"/>
            <w:gridSpan w:val="2"/>
            <w:tcBorders>
              <w:top w:val="single" w:sz="4" w:space="0" w:color="auto"/>
              <w:left w:val="single" w:sz="4" w:space="0" w:color="auto"/>
              <w:bottom w:val="single" w:sz="4" w:space="0" w:color="auto"/>
              <w:right w:val="single" w:sz="4" w:space="0" w:color="auto"/>
            </w:tcBorders>
            <w:hideMark/>
          </w:tcPr>
          <w:p w14:paraId="13D54A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A4E3D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6D3CF1" w:rsidRPr="006D3CF1" w14:paraId="1E32CC02" w14:textId="77777777" w:rsidTr="006D3CF1">
        <w:trPr>
          <w:jc w:val="center"/>
        </w:trPr>
        <w:tc>
          <w:tcPr>
            <w:tcW w:w="1132" w:type="pct"/>
            <w:tcBorders>
              <w:top w:val="nil"/>
              <w:left w:val="single" w:sz="4" w:space="0" w:color="auto"/>
              <w:bottom w:val="single" w:sz="4" w:space="0" w:color="auto"/>
              <w:right w:val="single" w:sz="4" w:space="0" w:color="auto"/>
            </w:tcBorders>
          </w:tcPr>
          <w:p w14:paraId="75DCD1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5C93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975E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2363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9DC4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9492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2CC90C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E318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6D3CF1" w:rsidRPr="006D3CF1" w14:paraId="6AA078D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DC9299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zh-TW"/>
              </w:rPr>
              <w:t>DC_</w:t>
            </w:r>
            <w:r w:rsidRPr="006D3CF1">
              <w:rPr>
                <w:rFonts w:ascii="Arial" w:eastAsia="DengXian" w:hAnsi="Arial" w:cs="Arial"/>
                <w:sz w:val="18"/>
                <w:lang w:eastAsia="zh-CN"/>
              </w:rPr>
              <w:t>3A-8A</w:t>
            </w:r>
            <w:r w:rsidRPr="006D3CF1">
              <w:rPr>
                <w:rFonts w:ascii="Arial" w:eastAsia="DengXian" w:hAnsi="Arial" w:cs="Arial"/>
                <w:sz w:val="18"/>
                <w:lang w:eastAsia="zh-TW"/>
              </w:rPr>
              <w:t>_n4</w:t>
            </w:r>
            <w:r w:rsidRPr="006D3CF1">
              <w:rPr>
                <w:rFonts w:ascii="Arial" w:eastAsia="DengXian" w:hAnsi="Arial" w:cs="Arial"/>
                <w:sz w:val="18"/>
                <w:lang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4E51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9620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w:t>
            </w:r>
            <w:r w:rsidRPr="006D3CF1">
              <w:rPr>
                <w:rFonts w:ascii="Arial" w:eastAsia="Times New Roman" w:hAnsi="Arial" w:cs="Arial"/>
                <w:sz w:val="18"/>
                <w:lang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5B7C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D3D8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1A09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w:t>
            </w:r>
            <w:r w:rsidRPr="006D3CF1">
              <w:rPr>
                <w:rFonts w:ascii="Arial" w:eastAsia="Times New Roman" w:hAnsi="Arial" w:cs="Arial"/>
                <w:sz w:val="18"/>
                <w:lang w:eastAsia="zh-CN"/>
              </w:rPr>
              <w:t>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E7650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1C52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4E7AF464" w14:textId="77777777" w:rsidTr="006D3CF1">
        <w:trPr>
          <w:jc w:val="center"/>
        </w:trPr>
        <w:tc>
          <w:tcPr>
            <w:tcW w:w="1132" w:type="pct"/>
            <w:tcBorders>
              <w:top w:val="nil"/>
              <w:left w:val="single" w:sz="4" w:space="0" w:color="auto"/>
              <w:bottom w:val="nil"/>
              <w:right w:val="single" w:sz="4" w:space="0" w:color="auto"/>
            </w:tcBorders>
            <w:vAlign w:val="center"/>
            <w:hideMark/>
          </w:tcPr>
          <w:p w14:paraId="294843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DengXian" w:hAnsi="Arial" w:cs="Arial"/>
                <w:sz w:val="18"/>
                <w:lang w:eastAsia="zh-TW"/>
              </w:rPr>
              <w:t>DC_3A-3A-8A_n41A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4D4B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5B61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BAB7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27B3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0F37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C2AD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7D8410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2</w:t>
            </w:r>
            <w:r w:rsidRPr="006D3CF1">
              <w:rPr>
                <w:rFonts w:ascii="Arial" w:eastAsia="Times New Roman" w:hAnsi="Arial" w:cs="Arial"/>
                <w:sz w:val="18"/>
                <w:vertAlign w:val="superscript"/>
                <w:lang w:eastAsia="zh-CN"/>
              </w:rPr>
              <w:t>15</w:t>
            </w:r>
          </w:p>
        </w:tc>
      </w:tr>
      <w:tr w:rsidR="006D3CF1" w:rsidRPr="006D3CF1" w14:paraId="78B06908" w14:textId="77777777" w:rsidTr="006D3CF1">
        <w:trPr>
          <w:jc w:val="center"/>
        </w:trPr>
        <w:tc>
          <w:tcPr>
            <w:tcW w:w="1132" w:type="pct"/>
            <w:tcBorders>
              <w:top w:val="nil"/>
              <w:left w:val="single" w:sz="4" w:space="0" w:color="auto"/>
              <w:bottom w:val="nil"/>
              <w:right w:val="single" w:sz="4" w:space="0" w:color="auto"/>
            </w:tcBorders>
            <w:vAlign w:val="center"/>
          </w:tcPr>
          <w:p w14:paraId="5DFE89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E07B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w:t>
            </w:r>
            <w:r w:rsidRPr="006D3CF1">
              <w:rPr>
                <w:rFonts w:ascii="Arial" w:eastAsia="Times New Roman" w:hAnsi="Arial" w:cs="Arial"/>
                <w:sz w:val="18"/>
                <w:lang w:eastAsia="zh-CN"/>
              </w:rPr>
              <w:t>4</w:t>
            </w: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EBF1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A6D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C59A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C8E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7D05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4290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6D3CF1" w:rsidRPr="006D3CF1" w14:paraId="556603F8" w14:textId="77777777" w:rsidTr="006D3CF1">
        <w:trPr>
          <w:jc w:val="center"/>
        </w:trPr>
        <w:tc>
          <w:tcPr>
            <w:tcW w:w="1132" w:type="pct"/>
            <w:tcBorders>
              <w:top w:val="nil"/>
              <w:left w:val="single" w:sz="4" w:space="0" w:color="auto"/>
              <w:bottom w:val="nil"/>
              <w:right w:val="single" w:sz="4" w:space="0" w:color="auto"/>
            </w:tcBorders>
            <w:vAlign w:val="center"/>
          </w:tcPr>
          <w:p w14:paraId="22BA4E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8F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EA72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2AD6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7108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6524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MS Mincho" w:hAnsi="Arial" w:cs="Arial"/>
                <w:color w:val="000000"/>
                <w:sz w:val="18"/>
                <w:szCs w:val="18"/>
                <w:u w:val="single"/>
                <w:lang w:eastAsia="zh-CN" w:bidi="ar"/>
              </w:rPr>
              <w:t>1807.5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32D03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color w:val="000000"/>
                <w:sz w:val="18"/>
                <w:szCs w:val="18"/>
                <w:u w:val="single"/>
                <w:lang w:eastAsia="zh-CN" w:bidi="ar"/>
              </w:rPr>
              <w:t>25</w:t>
            </w:r>
          </w:p>
        </w:tc>
        <w:tc>
          <w:tcPr>
            <w:tcW w:w="611" w:type="pct"/>
            <w:gridSpan w:val="2"/>
            <w:tcBorders>
              <w:top w:val="single" w:sz="4" w:space="0" w:color="auto"/>
              <w:left w:val="single" w:sz="4" w:space="0" w:color="auto"/>
              <w:bottom w:val="single" w:sz="4" w:space="0" w:color="auto"/>
              <w:right w:val="single" w:sz="4" w:space="0" w:color="auto"/>
            </w:tcBorders>
            <w:hideMark/>
          </w:tcPr>
          <w:p w14:paraId="2D69F8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IMD2</w:t>
            </w:r>
            <w:r w:rsidRPr="006D3CF1">
              <w:rPr>
                <w:rFonts w:ascii="Arial" w:eastAsia="Times New Roman" w:hAnsi="Arial" w:cs="Arial"/>
                <w:color w:val="000000"/>
                <w:sz w:val="18"/>
                <w:szCs w:val="18"/>
                <w:u w:val="single"/>
                <w:vertAlign w:val="superscript"/>
                <w:lang w:eastAsia="zh-CN" w:bidi="ar"/>
              </w:rPr>
              <w:t>x</w:t>
            </w:r>
          </w:p>
        </w:tc>
      </w:tr>
      <w:tr w:rsidR="006D3CF1" w:rsidRPr="006D3CF1" w14:paraId="3D0378FC" w14:textId="77777777" w:rsidTr="006D3CF1">
        <w:trPr>
          <w:jc w:val="center"/>
        </w:trPr>
        <w:tc>
          <w:tcPr>
            <w:tcW w:w="1132" w:type="pct"/>
            <w:tcBorders>
              <w:top w:val="nil"/>
              <w:left w:val="single" w:sz="4" w:space="0" w:color="auto"/>
              <w:bottom w:val="nil"/>
              <w:right w:val="single" w:sz="4" w:space="0" w:color="auto"/>
            </w:tcBorders>
            <w:vAlign w:val="center"/>
          </w:tcPr>
          <w:p w14:paraId="45B334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0287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719AD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u w:val="single"/>
                <w:lang w:eastAsia="zh-CN" w:bidi="ar"/>
              </w:rPr>
              <w:t>882.5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2530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C761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0218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MS Mincho" w:hAnsi="Arial" w:cs="Arial"/>
                <w:color w:val="000000"/>
                <w:sz w:val="18"/>
                <w:szCs w:val="18"/>
                <w:u w:val="single"/>
                <w:lang w:eastAsia="zh-CN" w:bidi="ar"/>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840EE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03D5C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N/A</w:t>
            </w:r>
          </w:p>
        </w:tc>
      </w:tr>
      <w:tr w:rsidR="006D3CF1" w:rsidRPr="006D3CF1" w14:paraId="01EF82CE"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9453B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F85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w:t>
            </w:r>
            <w:r w:rsidRPr="006D3CF1">
              <w:rPr>
                <w:rFonts w:ascii="Arial" w:eastAsia="Times New Roman" w:hAnsi="Arial" w:cs="Arial"/>
                <w:sz w:val="18"/>
                <w:lang w:eastAsia="zh-CN"/>
              </w:rPr>
              <w:t>4</w:t>
            </w:r>
            <w:r w:rsidRPr="006D3CF1">
              <w:rPr>
                <w:rFonts w:ascii="Arial" w:eastAsia="Times New Roman" w:hAnsi="Arial" w:cs="Arial"/>
                <w:sz w:val="18"/>
                <w:lang w:eastAsia="fr-FR"/>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659FE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u w:val="single"/>
                <w:lang w:eastAsia="zh-CN" w:bidi="ar"/>
              </w:rPr>
              <w:t>2685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7D6E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F28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923C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MS Mincho" w:hAnsi="Arial" w:cs="Arial"/>
                <w:color w:val="000000"/>
                <w:sz w:val="18"/>
                <w:szCs w:val="18"/>
                <w:u w:val="single"/>
                <w:lang w:eastAsia="zh-CN" w:bidi="a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2354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color w:val="000000"/>
                <w:sz w:val="18"/>
                <w:szCs w:val="18"/>
                <w:u w:val="single"/>
                <w:lang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72032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N/A</w:t>
            </w:r>
          </w:p>
        </w:tc>
      </w:tr>
      <w:tr w:rsidR="006D3CF1" w:rsidRPr="006D3CF1" w14:paraId="3085B09D"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C79BC9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4445E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3A41A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1722.5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F566E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789CF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2A26F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1817.5</w:t>
            </w:r>
          </w:p>
        </w:tc>
        <w:tc>
          <w:tcPr>
            <w:tcW w:w="357" w:type="pct"/>
            <w:gridSpan w:val="2"/>
            <w:tcBorders>
              <w:top w:val="single" w:sz="4" w:space="0" w:color="auto"/>
              <w:left w:val="single" w:sz="4" w:space="0" w:color="auto"/>
              <w:bottom w:val="single" w:sz="4" w:space="0" w:color="auto"/>
              <w:right w:val="single" w:sz="4" w:space="0" w:color="auto"/>
            </w:tcBorders>
            <w:hideMark/>
          </w:tcPr>
          <w:p w14:paraId="0B25A1E8"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C1026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6D3CF1" w:rsidRPr="006D3CF1" w14:paraId="01335E83" w14:textId="77777777" w:rsidTr="006D3CF1">
        <w:trPr>
          <w:jc w:val="center"/>
        </w:trPr>
        <w:tc>
          <w:tcPr>
            <w:tcW w:w="1132" w:type="pct"/>
            <w:tcBorders>
              <w:top w:val="nil"/>
              <w:left w:val="single" w:sz="4" w:space="0" w:color="auto"/>
              <w:bottom w:val="nil"/>
              <w:right w:val="single" w:sz="4" w:space="0" w:color="auto"/>
            </w:tcBorders>
            <w:vAlign w:val="center"/>
          </w:tcPr>
          <w:p w14:paraId="13D53B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5098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EF4C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887.5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4C9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160B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B779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932.5</w:t>
            </w:r>
          </w:p>
        </w:tc>
        <w:tc>
          <w:tcPr>
            <w:tcW w:w="357" w:type="pct"/>
            <w:gridSpan w:val="2"/>
            <w:tcBorders>
              <w:top w:val="single" w:sz="4" w:space="0" w:color="auto"/>
              <w:left w:val="single" w:sz="4" w:space="0" w:color="auto"/>
              <w:bottom w:val="single" w:sz="4" w:space="0" w:color="auto"/>
              <w:right w:val="single" w:sz="4" w:space="0" w:color="auto"/>
            </w:tcBorders>
            <w:hideMark/>
          </w:tcPr>
          <w:p w14:paraId="7DB211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633D4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6D3CF1" w:rsidRPr="006D3CF1" w14:paraId="70FAEE8F" w14:textId="77777777" w:rsidTr="006D3CF1">
        <w:trPr>
          <w:jc w:val="center"/>
        </w:trPr>
        <w:tc>
          <w:tcPr>
            <w:tcW w:w="1132" w:type="pct"/>
            <w:tcBorders>
              <w:top w:val="nil"/>
              <w:left w:val="single" w:sz="4" w:space="0" w:color="auto"/>
              <w:bottom w:val="nil"/>
              <w:right w:val="single" w:sz="4" w:space="0" w:color="auto"/>
            </w:tcBorders>
            <w:vAlign w:val="center"/>
          </w:tcPr>
          <w:p w14:paraId="2ABD69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780B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67E9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34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379B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5BCB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179273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hideMark/>
          </w:tcPr>
          <w:p w14:paraId="6853C6B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16</w:t>
            </w:r>
          </w:p>
        </w:tc>
      </w:tr>
      <w:tr w:rsidR="006D3CF1" w:rsidRPr="006D3CF1" w14:paraId="21949F08" w14:textId="77777777" w:rsidTr="006D3CF1">
        <w:trPr>
          <w:jc w:val="center"/>
        </w:trPr>
        <w:tc>
          <w:tcPr>
            <w:tcW w:w="1132" w:type="pct"/>
            <w:tcBorders>
              <w:top w:val="nil"/>
              <w:left w:val="single" w:sz="4" w:space="0" w:color="auto"/>
              <w:bottom w:val="nil"/>
              <w:right w:val="single" w:sz="4" w:space="0" w:color="auto"/>
            </w:tcBorders>
            <w:vAlign w:val="center"/>
          </w:tcPr>
          <w:p w14:paraId="659ED7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CC13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068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17</w:t>
            </w:r>
            <w:r w:rsidRPr="006D3CF1">
              <w:rPr>
                <w:rFonts w:ascii="Arial" w:eastAsia="맑은 고딕" w:hAnsi="Arial" w:cs="Arial"/>
                <w:sz w:val="18"/>
                <w:lang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0E31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7A9B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A1CB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1820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1529A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EAE65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6D3CF1" w:rsidRPr="006D3CF1" w14:paraId="40B04EDE" w14:textId="77777777" w:rsidTr="006D3CF1">
        <w:trPr>
          <w:jc w:val="center"/>
        </w:trPr>
        <w:tc>
          <w:tcPr>
            <w:tcW w:w="1132" w:type="pct"/>
            <w:tcBorders>
              <w:top w:val="nil"/>
              <w:left w:val="single" w:sz="4" w:space="0" w:color="auto"/>
              <w:bottom w:val="nil"/>
              <w:right w:val="single" w:sz="4" w:space="0" w:color="auto"/>
            </w:tcBorders>
            <w:vAlign w:val="center"/>
          </w:tcPr>
          <w:p w14:paraId="5DA5CB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7EAB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27E8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72F6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79A5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E0EA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8079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3EB8556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IMD2</w:t>
            </w:r>
            <w:r w:rsidRPr="006D3CF1">
              <w:rPr>
                <w:rFonts w:ascii="Arial" w:eastAsia="Times New Roman" w:hAnsi="Arial" w:cs="Arial"/>
                <w:sz w:val="18"/>
                <w:vertAlign w:val="superscript"/>
                <w:lang w:eastAsia="zh-CN"/>
              </w:rPr>
              <w:t>16</w:t>
            </w:r>
          </w:p>
        </w:tc>
      </w:tr>
      <w:tr w:rsidR="006D3CF1" w:rsidRPr="006D3CF1" w14:paraId="468B735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6CE72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0454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374D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2516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914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A74E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6A04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2516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394A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FE30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r>
      <w:tr w:rsidR="006D3CF1" w:rsidRPr="006D3CF1" w14:paraId="23CAC41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ED4722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2CE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21E69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9737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35EF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3382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230F70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6550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1566A928" w14:textId="77777777" w:rsidTr="006D3CF1">
        <w:trPr>
          <w:jc w:val="center"/>
        </w:trPr>
        <w:tc>
          <w:tcPr>
            <w:tcW w:w="1132" w:type="pct"/>
            <w:tcBorders>
              <w:top w:val="nil"/>
              <w:left w:val="single" w:sz="4" w:space="0" w:color="auto"/>
              <w:bottom w:val="nil"/>
              <w:right w:val="single" w:sz="4" w:space="0" w:color="auto"/>
            </w:tcBorders>
            <w:hideMark/>
          </w:tcPr>
          <w:p w14:paraId="34D212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DC_3C-8A_n71A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1233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594B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A067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BF7F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888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932</w:t>
            </w:r>
          </w:p>
        </w:tc>
        <w:tc>
          <w:tcPr>
            <w:tcW w:w="357" w:type="pct"/>
            <w:gridSpan w:val="2"/>
            <w:tcBorders>
              <w:top w:val="single" w:sz="4" w:space="0" w:color="auto"/>
              <w:left w:val="single" w:sz="4" w:space="0" w:color="auto"/>
              <w:bottom w:val="single" w:sz="4" w:space="0" w:color="auto"/>
              <w:right w:val="single" w:sz="4" w:space="0" w:color="auto"/>
            </w:tcBorders>
            <w:hideMark/>
          </w:tcPr>
          <w:p w14:paraId="11FEB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4851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6D3CF1" w:rsidRPr="006D3CF1" w14:paraId="285ED05E" w14:textId="77777777" w:rsidTr="006D3CF1">
        <w:trPr>
          <w:jc w:val="center"/>
        </w:trPr>
        <w:tc>
          <w:tcPr>
            <w:tcW w:w="1132" w:type="pct"/>
            <w:tcBorders>
              <w:top w:val="nil"/>
              <w:left w:val="single" w:sz="4" w:space="0" w:color="auto"/>
              <w:bottom w:val="nil"/>
              <w:right w:val="single" w:sz="4" w:space="0" w:color="auto"/>
            </w:tcBorders>
          </w:tcPr>
          <w:p w14:paraId="1E7414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63E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015F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D56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BCED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E8C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3ED061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3C03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75356D12" w14:textId="77777777" w:rsidTr="006D3CF1">
        <w:trPr>
          <w:jc w:val="center"/>
        </w:trPr>
        <w:tc>
          <w:tcPr>
            <w:tcW w:w="1132" w:type="pct"/>
            <w:tcBorders>
              <w:top w:val="nil"/>
              <w:left w:val="single" w:sz="4" w:space="0" w:color="auto"/>
              <w:bottom w:val="nil"/>
              <w:right w:val="single" w:sz="4" w:space="0" w:color="auto"/>
            </w:tcBorders>
          </w:tcPr>
          <w:p w14:paraId="586C66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A86A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079A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22E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8A65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7A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145FA3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13C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6D3CF1" w:rsidRPr="006D3CF1" w14:paraId="38589519" w14:textId="77777777" w:rsidTr="006D3CF1">
        <w:trPr>
          <w:jc w:val="center"/>
        </w:trPr>
        <w:tc>
          <w:tcPr>
            <w:tcW w:w="1132" w:type="pct"/>
            <w:tcBorders>
              <w:top w:val="nil"/>
              <w:left w:val="single" w:sz="4" w:space="0" w:color="auto"/>
              <w:bottom w:val="nil"/>
              <w:right w:val="single" w:sz="4" w:space="0" w:color="auto"/>
            </w:tcBorders>
          </w:tcPr>
          <w:p w14:paraId="1DA646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DA13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F2EBB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1C0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DDF6F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5896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2E8E05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644F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0198E6E7" w14:textId="77777777" w:rsidTr="006D3CF1">
        <w:trPr>
          <w:jc w:val="center"/>
        </w:trPr>
        <w:tc>
          <w:tcPr>
            <w:tcW w:w="1132" w:type="pct"/>
            <w:tcBorders>
              <w:top w:val="nil"/>
              <w:left w:val="single" w:sz="4" w:space="0" w:color="auto"/>
              <w:bottom w:val="single" w:sz="4" w:space="0" w:color="auto"/>
              <w:right w:val="single" w:sz="4" w:space="0" w:color="auto"/>
            </w:tcBorders>
          </w:tcPr>
          <w:p w14:paraId="395CA2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CBED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5577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color w:val="000000"/>
                <w:sz w:val="18"/>
                <w:szCs w:val="18"/>
                <w:lang w:eastAsia="fr-FR"/>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DA8D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6D0B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zh-CN"/>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53F0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404AE9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EDCB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351B21B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1DEE6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3F2CCB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DC_3A-8A_n77(2A)</w:t>
            </w:r>
          </w:p>
          <w:p w14:paraId="34955FE9" w14:textId="77777777" w:rsidR="006D3CF1" w:rsidRPr="006D3CF1" w:rsidRDefault="006D3CF1" w:rsidP="006D3CF1">
            <w:pPr>
              <w:overflowPunct w:val="0"/>
              <w:autoSpaceDE w:val="0"/>
              <w:autoSpaceDN w:val="0"/>
              <w:adjustRightInd w:val="0"/>
              <w:spacing w:after="0"/>
              <w:jc w:val="center"/>
              <w:rPr>
                <w:rFonts w:eastAsia="Times New Roman"/>
              </w:rPr>
            </w:pPr>
            <w:r w:rsidRPr="006D3CF1">
              <w:rPr>
                <w:rFonts w:ascii="Arial" w:eastAsia="Times New Roman" w:hAnsi="Arial"/>
                <w:sz w:val="18"/>
                <w:lang w:eastAsia="ja-JP"/>
              </w:rPr>
              <w:t>DC_3A-8A_n77(3A)</w:t>
            </w:r>
          </w:p>
          <w:p w14:paraId="618D2E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DC_3C-8A_n77A</w:t>
            </w:r>
          </w:p>
          <w:p w14:paraId="004A7C4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448E23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E96E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39D4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AA1D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443B8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0FAD39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8F8C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4BE0037" w14:textId="77777777" w:rsidTr="006D3CF1">
        <w:trPr>
          <w:jc w:val="center"/>
        </w:trPr>
        <w:tc>
          <w:tcPr>
            <w:tcW w:w="1132" w:type="pct"/>
            <w:tcBorders>
              <w:top w:val="nil"/>
              <w:left w:val="single" w:sz="4" w:space="0" w:color="auto"/>
              <w:bottom w:val="nil"/>
              <w:right w:val="single" w:sz="4" w:space="0" w:color="auto"/>
            </w:tcBorders>
            <w:hideMark/>
          </w:tcPr>
          <w:p w14:paraId="6CE975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5342DC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0B6D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243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8A8E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858F9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5AE322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6A0DF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1A3ADFC" w14:textId="77777777" w:rsidTr="006D3CF1">
        <w:trPr>
          <w:jc w:val="center"/>
        </w:trPr>
        <w:tc>
          <w:tcPr>
            <w:tcW w:w="1132" w:type="pct"/>
            <w:tcBorders>
              <w:top w:val="nil"/>
              <w:left w:val="single" w:sz="4" w:space="0" w:color="auto"/>
              <w:bottom w:val="single" w:sz="4" w:space="0" w:color="auto"/>
              <w:right w:val="single" w:sz="4" w:space="0" w:color="auto"/>
            </w:tcBorders>
          </w:tcPr>
          <w:p w14:paraId="381B42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8C89B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0F48B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667F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30BA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63FE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A3416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9.7</w:t>
            </w:r>
          </w:p>
        </w:tc>
        <w:tc>
          <w:tcPr>
            <w:tcW w:w="611" w:type="pct"/>
            <w:gridSpan w:val="2"/>
            <w:tcBorders>
              <w:top w:val="single" w:sz="4" w:space="0" w:color="auto"/>
              <w:left w:val="single" w:sz="4" w:space="0" w:color="auto"/>
              <w:bottom w:val="single" w:sz="4" w:space="0" w:color="auto"/>
              <w:right w:val="single" w:sz="4" w:space="0" w:color="auto"/>
            </w:tcBorders>
            <w:hideMark/>
          </w:tcPr>
          <w:p w14:paraId="4B400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0C6C5AB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F56A1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296EFB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DC_3A-8A_n77(2A)</w:t>
            </w:r>
          </w:p>
          <w:p w14:paraId="21C63D28" w14:textId="77777777" w:rsidR="006D3CF1" w:rsidRPr="006D3CF1" w:rsidRDefault="006D3CF1" w:rsidP="006D3CF1">
            <w:pPr>
              <w:overflowPunct w:val="0"/>
              <w:autoSpaceDE w:val="0"/>
              <w:autoSpaceDN w:val="0"/>
              <w:adjustRightInd w:val="0"/>
              <w:spacing w:after="0"/>
              <w:jc w:val="center"/>
              <w:rPr>
                <w:rFonts w:eastAsia="Times New Roman"/>
              </w:rPr>
            </w:pPr>
            <w:r w:rsidRPr="006D3CF1">
              <w:rPr>
                <w:rFonts w:ascii="Arial" w:eastAsia="Times New Roman" w:hAnsi="Arial"/>
                <w:sz w:val="18"/>
                <w:lang w:eastAsia="ja-JP"/>
              </w:rPr>
              <w:t>DC_3A-8A_n77(3A)</w:t>
            </w:r>
          </w:p>
          <w:p w14:paraId="4D24E1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DC_3C-8A_n77A</w:t>
            </w:r>
          </w:p>
          <w:p w14:paraId="1AD8A30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03F412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7E22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0C36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A116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E417C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571CC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BC0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065DDA2" w14:textId="77777777" w:rsidTr="006D3CF1">
        <w:trPr>
          <w:jc w:val="center"/>
        </w:trPr>
        <w:tc>
          <w:tcPr>
            <w:tcW w:w="1132" w:type="pct"/>
            <w:tcBorders>
              <w:top w:val="nil"/>
              <w:left w:val="single" w:sz="4" w:space="0" w:color="auto"/>
              <w:bottom w:val="nil"/>
              <w:right w:val="single" w:sz="4" w:space="0" w:color="auto"/>
            </w:tcBorders>
            <w:hideMark/>
          </w:tcPr>
          <w:p w14:paraId="33DFD52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w:t>
            </w:r>
            <w:r w:rsidRPr="006D3CF1">
              <w:rPr>
                <w:rFonts w:ascii="Arial" w:eastAsia="맑은 고딕" w:hAnsi="Arial" w:cs="Arial"/>
                <w:sz w:val="18"/>
                <w:lang w:eastAsia="fr-FR"/>
              </w:rPr>
              <w:t>8B_</w:t>
            </w:r>
            <w:r w:rsidRPr="006D3CF1">
              <w:rPr>
                <w:rFonts w:ascii="Arial" w:eastAsia="Times New Roman" w:hAnsi="Arial" w:cs="Arial"/>
                <w:sz w:val="18"/>
                <w:lang w:eastAsia="fr-FR"/>
              </w:rPr>
              <w:t>n</w:t>
            </w:r>
            <w:r w:rsidRPr="006D3CF1">
              <w:rPr>
                <w:rFonts w:ascii="Arial" w:eastAsia="맑은 고딕" w:hAnsi="Arial" w:cs="Arial"/>
                <w:sz w:val="18"/>
                <w:lang w:eastAsia="fr-FR"/>
              </w:rPr>
              <w:t>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2D00EA0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1EAC2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BEB14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A2CB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6E727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0C2B10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12EE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176E6457" w14:textId="77777777" w:rsidTr="006D3CF1">
        <w:trPr>
          <w:jc w:val="center"/>
        </w:trPr>
        <w:tc>
          <w:tcPr>
            <w:tcW w:w="1132" w:type="pct"/>
            <w:tcBorders>
              <w:top w:val="nil"/>
              <w:left w:val="single" w:sz="4" w:space="0" w:color="auto"/>
              <w:bottom w:val="single" w:sz="4" w:space="0" w:color="auto"/>
              <w:right w:val="single" w:sz="4" w:space="0" w:color="auto"/>
            </w:tcBorders>
          </w:tcPr>
          <w:p w14:paraId="6EF4655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0E0C4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DE38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1E684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9403C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62A1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29D2A1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108D4A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1209283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10C1E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DC_3A-8A_n78A</w:t>
            </w:r>
          </w:p>
          <w:p w14:paraId="48F7CD4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szCs w:val="18"/>
                <w:lang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658B1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20C8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B3F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8900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D44D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37BA0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0DFF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2D5A7EC8" w14:textId="77777777" w:rsidTr="006D3CF1">
        <w:trPr>
          <w:jc w:val="center"/>
        </w:trPr>
        <w:tc>
          <w:tcPr>
            <w:tcW w:w="1132" w:type="pct"/>
            <w:tcBorders>
              <w:top w:val="nil"/>
              <w:left w:val="single" w:sz="4" w:space="0" w:color="auto"/>
              <w:bottom w:val="nil"/>
              <w:right w:val="single" w:sz="4" w:space="0" w:color="auto"/>
            </w:tcBorders>
          </w:tcPr>
          <w:p w14:paraId="045777D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sz w:val="18"/>
              </w:rPr>
              <w:t>DC_3A-8B_n78A</w:t>
            </w:r>
          </w:p>
          <w:p w14:paraId="2A9DC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MS Mincho" w:hAnsi="Arial" w:cs="Arial"/>
                <w:sz w:val="18"/>
                <w:lang w:eastAsia="fr-FR"/>
              </w:rPr>
              <w:t>DC_3A-3A-8B_n78A</w:t>
            </w:r>
            <w:r w:rsidRPr="006D3CF1">
              <w:rPr>
                <w:rFonts w:ascii="Arial" w:eastAsia="Times New Roman" w:hAnsi="Arial" w:cs="Arial"/>
                <w:sz w:val="18"/>
                <w:lang w:eastAsia="zh-CN"/>
              </w:rPr>
              <w:t xml:space="preserve"> DC_3A-8A_n78(2A)</w:t>
            </w:r>
          </w:p>
          <w:p w14:paraId="02A036A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DC_3C-8A_n78(2A)</w:t>
            </w:r>
          </w:p>
          <w:p w14:paraId="575CE9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28133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A5E0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4D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19ED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C4F0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13445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BC14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185B890F" w14:textId="77777777" w:rsidTr="006D3CF1">
        <w:trPr>
          <w:jc w:val="center"/>
        </w:trPr>
        <w:tc>
          <w:tcPr>
            <w:tcW w:w="1132" w:type="pct"/>
            <w:tcBorders>
              <w:top w:val="nil"/>
              <w:left w:val="single" w:sz="4" w:space="0" w:color="auto"/>
              <w:bottom w:val="single" w:sz="4" w:space="0" w:color="auto"/>
              <w:right w:val="single" w:sz="4" w:space="0" w:color="auto"/>
            </w:tcBorders>
          </w:tcPr>
          <w:p w14:paraId="03BE97C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1D053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10E8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B4C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617D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589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610F6E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281DC0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IMD3</w:t>
            </w:r>
            <w:r w:rsidRPr="006D3CF1">
              <w:rPr>
                <w:rFonts w:ascii="Arial" w:eastAsia="맑은 고딕" w:hAnsi="Arial" w:cs="Arial"/>
                <w:kern w:val="2"/>
                <w:sz w:val="18"/>
                <w:szCs w:val="24"/>
                <w:vertAlign w:val="superscript"/>
                <w:lang w:eastAsia="ko-KR"/>
              </w:rPr>
              <w:t>19</w:t>
            </w:r>
          </w:p>
        </w:tc>
      </w:tr>
      <w:tr w:rsidR="006D3CF1" w:rsidRPr="006D3CF1" w14:paraId="60A09A0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AA5BBC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3</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13206A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9607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A5F5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CABA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4E9B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4AB5D6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ECB9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4"/>
                <w:lang w:eastAsia="fr-FR"/>
              </w:rPr>
              <w:t>N/A</w:t>
            </w:r>
          </w:p>
        </w:tc>
      </w:tr>
      <w:tr w:rsidR="006D3CF1" w:rsidRPr="006D3CF1" w14:paraId="14D0B798" w14:textId="77777777" w:rsidTr="006D3CF1">
        <w:trPr>
          <w:jc w:val="center"/>
        </w:trPr>
        <w:tc>
          <w:tcPr>
            <w:tcW w:w="1132" w:type="pct"/>
            <w:tcBorders>
              <w:top w:val="nil"/>
              <w:left w:val="single" w:sz="4" w:space="0" w:color="auto"/>
              <w:bottom w:val="nil"/>
              <w:right w:val="single" w:sz="4" w:space="0" w:color="auto"/>
            </w:tcBorders>
          </w:tcPr>
          <w:p w14:paraId="0C42E7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C544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EA65B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4C14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AD5E9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1221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3A6396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F56F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4"/>
                <w:lang w:eastAsia="fr-FR"/>
              </w:rPr>
              <w:t>N/A</w:t>
            </w:r>
          </w:p>
        </w:tc>
      </w:tr>
      <w:tr w:rsidR="006D3CF1" w:rsidRPr="006D3CF1" w14:paraId="01BB4F39" w14:textId="77777777" w:rsidTr="006D3CF1">
        <w:trPr>
          <w:jc w:val="center"/>
        </w:trPr>
        <w:tc>
          <w:tcPr>
            <w:tcW w:w="1132" w:type="pct"/>
            <w:tcBorders>
              <w:top w:val="nil"/>
              <w:left w:val="single" w:sz="4" w:space="0" w:color="auto"/>
              <w:bottom w:val="single" w:sz="4" w:space="0" w:color="auto"/>
              <w:right w:val="single" w:sz="4" w:space="0" w:color="auto"/>
            </w:tcBorders>
          </w:tcPr>
          <w:p w14:paraId="261FFA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EAB6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5FD3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5406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8166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536E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01B9317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16.3</w:t>
            </w:r>
          </w:p>
        </w:tc>
        <w:tc>
          <w:tcPr>
            <w:tcW w:w="611" w:type="pct"/>
            <w:gridSpan w:val="2"/>
            <w:tcBorders>
              <w:top w:val="single" w:sz="4" w:space="0" w:color="auto"/>
              <w:left w:val="single" w:sz="4" w:space="0" w:color="auto"/>
              <w:bottom w:val="single" w:sz="4" w:space="0" w:color="auto"/>
              <w:right w:val="single" w:sz="4" w:space="0" w:color="auto"/>
            </w:tcBorders>
            <w:hideMark/>
          </w:tcPr>
          <w:p w14:paraId="38AA8BA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4"/>
                <w:lang w:eastAsia="fr-FR"/>
              </w:rPr>
              <w:t>IMD3</w:t>
            </w:r>
          </w:p>
        </w:tc>
      </w:tr>
      <w:tr w:rsidR="006D3CF1" w:rsidRPr="006D3CF1" w14:paraId="2F71175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9DAFC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123D5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C53B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w:t>
            </w:r>
            <w:r w:rsidRPr="006D3CF1">
              <w:rPr>
                <w:rFonts w:ascii="Arial" w:eastAsia="Times New Roman" w:hAnsi="Arial" w:cs="Arial"/>
                <w:sz w:val="18"/>
                <w:lang w:eastAsia="ja-JP"/>
              </w:rPr>
              <w:t>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90A5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28E7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5088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738F5E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243E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AE59E5F" w14:textId="77777777" w:rsidTr="006D3CF1">
        <w:trPr>
          <w:jc w:val="center"/>
        </w:trPr>
        <w:tc>
          <w:tcPr>
            <w:tcW w:w="1132" w:type="pct"/>
            <w:tcBorders>
              <w:top w:val="nil"/>
              <w:left w:val="single" w:sz="4" w:space="0" w:color="auto"/>
              <w:bottom w:val="nil"/>
              <w:right w:val="single" w:sz="4" w:space="0" w:color="auto"/>
            </w:tcBorders>
          </w:tcPr>
          <w:p w14:paraId="20992E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FA4A8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D24B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9D097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8053A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15DD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4465</w:t>
            </w:r>
          </w:p>
        </w:tc>
        <w:tc>
          <w:tcPr>
            <w:tcW w:w="357" w:type="pct"/>
            <w:gridSpan w:val="2"/>
            <w:tcBorders>
              <w:top w:val="single" w:sz="4" w:space="0" w:color="auto"/>
              <w:left w:val="single" w:sz="4" w:space="0" w:color="auto"/>
              <w:bottom w:val="single" w:sz="4" w:space="0" w:color="auto"/>
              <w:right w:val="single" w:sz="4" w:space="0" w:color="auto"/>
            </w:tcBorders>
            <w:hideMark/>
          </w:tcPr>
          <w:p w14:paraId="2ACFE1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FB4D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3FBEFFF8" w14:textId="77777777" w:rsidTr="006D3CF1">
        <w:trPr>
          <w:jc w:val="center"/>
        </w:trPr>
        <w:tc>
          <w:tcPr>
            <w:tcW w:w="1132" w:type="pct"/>
            <w:tcBorders>
              <w:top w:val="nil"/>
              <w:left w:val="single" w:sz="4" w:space="0" w:color="auto"/>
              <w:bottom w:val="single" w:sz="4" w:space="0" w:color="auto"/>
              <w:right w:val="single" w:sz="4" w:space="0" w:color="auto"/>
            </w:tcBorders>
          </w:tcPr>
          <w:p w14:paraId="35F992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28873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BC8C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796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091B9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751A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2B75FB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15.3</w:t>
            </w:r>
          </w:p>
        </w:tc>
        <w:tc>
          <w:tcPr>
            <w:tcW w:w="611" w:type="pct"/>
            <w:gridSpan w:val="2"/>
            <w:tcBorders>
              <w:top w:val="single" w:sz="4" w:space="0" w:color="auto"/>
              <w:left w:val="single" w:sz="4" w:space="0" w:color="auto"/>
              <w:bottom w:val="single" w:sz="4" w:space="0" w:color="auto"/>
              <w:right w:val="single" w:sz="4" w:space="0" w:color="auto"/>
            </w:tcBorders>
            <w:hideMark/>
          </w:tcPr>
          <w:p w14:paraId="684525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0E13B4D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D6EB4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맑은 고딕" w:hAnsi="Arial" w:cs="Arial"/>
                <w:sz w:val="18"/>
                <w:lang w:eastAsia="ko-KR"/>
              </w:rPr>
              <w:t>8A_</w:t>
            </w:r>
            <w:r w:rsidRPr="006D3CF1">
              <w:rPr>
                <w:rFonts w:ascii="Arial" w:eastAsia="Times New Roman" w:hAnsi="Arial" w:cs="Arial"/>
                <w:sz w:val="18"/>
                <w:lang w:eastAsia="fr-FR"/>
              </w:rPr>
              <w:t>n</w:t>
            </w:r>
            <w:r w:rsidRPr="006D3CF1">
              <w:rPr>
                <w:rFonts w:ascii="Arial" w:eastAsia="맑은 고딕" w:hAnsi="Arial" w:cs="Arial"/>
                <w:sz w:val="18"/>
                <w:lang w:eastAsia="ko-KR"/>
              </w:rPr>
              <w:t>79</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B03B99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F4482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81AA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69A92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8A46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3AC761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E10F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0009A07B" w14:textId="77777777" w:rsidTr="006D3CF1">
        <w:trPr>
          <w:jc w:val="center"/>
        </w:trPr>
        <w:tc>
          <w:tcPr>
            <w:tcW w:w="1132" w:type="pct"/>
            <w:tcBorders>
              <w:top w:val="nil"/>
              <w:left w:val="single" w:sz="4" w:space="0" w:color="auto"/>
              <w:bottom w:val="nil"/>
              <w:right w:val="single" w:sz="4" w:space="0" w:color="auto"/>
            </w:tcBorders>
          </w:tcPr>
          <w:p w14:paraId="250D6F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F8401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337C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4D988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E023A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C42CC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4580</w:t>
            </w:r>
          </w:p>
        </w:tc>
        <w:tc>
          <w:tcPr>
            <w:tcW w:w="357" w:type="pct"/>
            <w:gridSpan w:val="2"/>
            <w:tcBorders>
              <w:top w:val="single" w:sz="4" w:space="0" w:color="auto"/>
              <w:left w:val="single" w:sz="4" w:space="0" w:color="auto"/>
              <w:bottom w:val="single" w:sz="4" w:space="0" w:color="auto"/>
              <w:right w:val="single" w:sz="4" w:space="0" w:color="auto"/>
            </w:tcBorders>
            <w:hideMark/>
          </w:tcPr>
          <w:p w14:paraId="70F7E0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5B77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BE5EAC8" w14:textId="77777777" w:rsidTr="006D3CF1">
        <w:trPr>
          <w:jc w:val="center"/>
        </w:trPr>
        <w:tc>
          <w:tcPr>
            <w:tcW w:w="1132" w:type="pct"/>
            <w:tcBorders>
              <w:top w:val="nil"/>
              <w:left w:val="single" w:sz="4" w:space="0" w:color="auto"/>
              <w:bottom w:val="single" w:sz="4" w:space="0" w:color="auto"/>
              <w:right w:val="single" w:sz="4" w:space="0" w:color="auto"/>
            </w:tcBorders>
          </w:tcPr>
          <w:p w14:paraId="0C5E30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70CF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CF5F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98DE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9F79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147E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713AE2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8.8</w:t>
            </w:r>
          </w:p>
        </w:tc>
        <w:tc>
          <w:tcPr>
            <w:tcW w:w="611" w:type="pct"/>
            <w:gridSpan w:val="2"/>
            <w:tcBorders>
              <w:top w:val="single" w:sz="4" w:space="0" w:color="auto"/>
              <w:left w:val="single" w:sz="4" w:space="0" w:color="auto"/>
              <w:bottom w:val="single" w:sz="4" w:space="0" w:color="auto"/>
              <w:right w:val="single" w:sz="4" w:space="0" w:color="auto"/>
            </w:tcBorders>
            <w:hideMark/>
          </w:tcPr>
          <w:p w14:paraId="7AFD8B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15BCFE6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E6CEB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DC_3A_n7A-n78A</w:t>
            </w:r>
          </w:p>
          <w:p w14:paraId="63A1B5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DC_3A_n7B-n78A</w:t>
            </w:r>
          </w:p>
          <w:p w14:paraId="4DBE15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DC_3C_n7A-n78A</w:t>
            </w:r>
          </w:p>
          <w:p w14:paraId="1048A3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4DA6189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0AA4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6743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868F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4DEE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04B6AF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7C7C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6D3CF1" w:rsidRPr="006D3CF1" w14:paraId="07F83ED6" w14:textId="77777777" w:rsidTr="006D3CF1">
        <w:trPr>
          <w:jc w:val="center"/>
        </w:trPr>
        <w:tc>
          <w:tcPr>
            <w:tcW w:w="1132" w:type="pct"/>
            <w:tcBorders>
              <w:top w:val="nil"/>
              <w:left w:val="single" w:sz="4" w:space="0" w:color="auto"/>
              <w:bottom w:val="nil"/>
              <w:right w:val="single" w:sz="4" w:space="0" w:color="auto"/>
            </w:tcBorders>
            <w:hideMark/>
          </w:tcPr>
          <w:p w14:paraId="0E790C8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54E2D0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625A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456A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23728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EE08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6ECFA8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7072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6D3CF1" w:rsidRPr="006D3CF1" w14:paraId="6B1727F7"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598F52E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6A6D87B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FB8E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99B8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4AE66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76A3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1165F0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6"/>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0EC30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ko-KR"/>
              </w:rPr>
              <w:t>IMD3</w:t>
            </w:r>
          </w:p>
        </w:tc>
      </w:tr>
      <w:tr w:rsidR="006D3CF1" w:rsidRPr="006D3CF1" w14:paraId="4DC2A39A" w14:textId="77777777" w:rsidTr="006D3CF1">
        <w:trPr>
          <w:jc w:val="center"/>
        </w:trPr>
        <w:tc>
          <w:tcPr>
            <w:tcW w:w="1132" w:type="pct"/>
            <w:tcBorders>
              <w:top w:val="nil"/>
              <w:left w:val="single" w:sz="4" w:space="0" w:color="auto"/>
              <w:bottom w:val="nil"/>
              <w:right w:val="single" w:sz="4" w:space="0" w:color="auto"/>
            </w:tcBorders>
            <w:hideMark/>
          </w:tcPr>
          <w:p w14:paraId="726516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DC_3A-11</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2B1D42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DC_3A-11</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77(2</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1C95E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EA05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F24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A5E0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9C35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61C35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C29B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285684DC" w14:textId="77777777" w:rsidTr="006D3CF1">
        <w:trPr>
          <w:jc w:val="center"/>
        </w:trPr>
        <w:tc>
          <w:tcPr>
            <w:tcW w:w="1132" w:type="pct"/>
            <w:tcBorders>
              <w:top w:val="nil"/>
              <w:left w:val="single" w:sz="4" w:space="0" w:color="auto"/>
              <w:bottom w:val="nil"/>
              <w:right w:val="single" w:sz="4" w:space="0" w:color="auto"/>
            </w:tcBorders>
          </w:tcPr>
          <w:p w14:paraId="3F0B240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7245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F3B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1D9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91CC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5002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3675</w:t>
            </w:r>
          </w:p>
        </w:tc>
        <w:tc>
          <w:tcPr>
            <w:tcW w:w="357" w:type="pct"/>
            <w:gridSpan w:val="2"/>
            <w:tcBorders>
              <w:top w:val="single" w:sz="4" w:space="0" w:color="auto"/>
              <w:left w:val="single" w:sz="4" w:space="0" w:color="auto"/>
              <w:bottom w:val="single" w:sz="4" w:space="0" w:color="auto"/>
              <w:right w:val="single" w:sz="4" w:space="0" w:color="auto"/>
            </w:tcBorders>
            <w:hideMark/>
          </w:tcPr>
          <w:p w14:paraId="5B6A6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1777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3C7B752" w14:textId="77777777" w:rsidTr="006D3CF1">
        <w:trPr>
          <w:jc w:val="center"/>
        </w:trPr>
        <w:tc>
          <w:tcPr>
            <w:tcW w:w="1132" w:type="pct"/>
            <w:tcBorders>
              <w:top w:val="nil"/>
              <w:left w:val="single" w:sz="4" w:space="0" w:color="auto"/>
              <w:bottom w:val="nil"/>
              <w:right w:val="single" w:sz="4" w:space="0" w:color="auto"/>
            </w:tcBorders>
          </w:tcPr>
          <w:p w14:paraId="1A33A6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76B2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9FD2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50EA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465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16B1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0E9546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8.8</w:t>
            </w:r>
          </w:p>
        </w:tc>
        <w:tc>
          <w:tcPr>
            <w:tcW w:w="611" w:type="pct"/>
            <w:gridSpan w:val="2"/>
            <w:tcBorders>
              <w:top w:val="single" w:sz="4" w:space="0" w:color="auto"/>
              <w:left w:val="single" w:sz="4" w:space="0" w:color="auto"/>
              <w:bottom w:val="single" w:sz="4" w:space="0" w:color="auto"/>
              <w:right w:val="single" w:sz="4" w:space="0" w:color="auto"/>
            </w:tcBorders>
            <w:hideMark/>
          </w:tcPr>
          <w:p w14:paraId="0FCFD9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53029E56" w14:textId="77777777" w:rsidTr="006D3CF1">
        <w:trPr>
          <w:jc w:val="center"/>
        </w:trPr>
        <w:tc>
          <w:tcPr>
            <w:tcW w:w="1132" w:type="pct"/>
            <w:tcBorders>
              <w:top w:val="nil"/>
              <w:left w:val="single" w:sz="4" w:space="0" w:color="auto"/>
              <w:bottom w:val="nil"/>
              <w:right w:val="single" w:sz="4" w:space="0" w:color="auto"/>
            </w:tcBorders>
          </w:tcPr>
          <w:p w14:paraId="0FD0A39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200F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0443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1435.4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8DC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901D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C84B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1483.4</w:t>
            </w:r>
          </w:p>
        </w:tc>
        <w:tc>
          <w:tcPr>
            <w:tcW w:w="357" w:type="pct"/>
            <w:gridSpan w:val="2"/>
            <w:tcBorders>
              <w:top w:val="single" w:sz="4" w:space="0" w:color="auto"/>
              <w:left w:val="single" w:sz="4" w:space="0" w:color="auto"/>
              <w:bottom w:val="single" w:sz="4" w:space="0" w:color="auto"/>
              <w:right w:val="single" w:sz="4" w:space="0" w:color="auto"/>
            </w:tcBorders>
            <w:hideMark/>
          </w:tcPr>
          <w:p w14:paraId="2913E0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8B74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6178C7A" w14:textId="77777777" w:rsidTr="006D3CF1">
        <w:trPr>
          <w:jc w:val="center"/>
        </w:trPr>
        <w:tc>
          <w:tcPr>
            <w:tcW w:w="1132" w:type="pct"/>
            <w:tcBorders>
              <w:top w:val="nil"/>
              <w:left w:val="single" w:sz="4" w:space="0" w:color="auto"/>
              <w:bottom w:val="nil"/>
              <w:right w:val="single" w:sz="4" w:space="0" w:color="auto"/>
            </w:tcBorders>
          </w:tcPr>
          <w:p w14:paraId="268118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9F0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D584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4717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4B4C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D2C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3905</w:t>
            </w:r>
          </w:p>
        </w:tc>
        <w:tc>
          <w:tcPr>
            <w:tcW w:w="357" w:type="pct"/>
            <w:gridSpan w:val="2"/>
            <w:tcBorders>
              <w:top w:val="single" w:sz="4" w:space="0" w:color="auto"/>
              <w:left w:val="single" w:sz="4" w:space="0" w:color="auto"/>
              <w:bottom w:val="single" w:sz="4" w:space="0" w:color="auto"/>
              <w:right w:val="single" w:sz="4" w:space="0" w:color="auto"/>
            </w:tcBorders>
            <w:hideMark/>
          </w:tcPr>
          <w:p w14:paraId="77A9EF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6851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73BB84D" w14:textId="77777777" w:rsidTr="006D3CF1">
        <w:trPr>
          <w:jc w:val="center"/>
        </w:trPr>
        <w:tc>
          <w:tcPr>
            <w:tcW w:w="1132" w:type="pct"/>
            <w:tcBorders>
              <w:top w:val="nil"/>
              <w:left w:val="single" w:sz="4" w:space="0" w:color="auto"/>
              <w:bottom w:val="single" w:sz="4" w:space="0" w:color="auto"/>
              <w:right w:val="single" w:sz="4" w:space="0" w:color="auto"/>
            </w:tcBorders>
          </w:tcPr>
          <w:p w14:paraId="4074FE1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45C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A4F6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84EA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1975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C91A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1848</w:t>
            </w:r>
          </w:p>
        </w:tc>
        <w:tc>
          <w:tcPr>
            <w:tcW w:w="357" w:type="pct"/>
            <w:gridSpan w:val="2"/>
            <w:tcBorders>
              <w:top w:val="single" w:sz="4" w:space="0" w:color="auto"/>
              <w:left w:val="single" w:sz="4" w:space="0" w:color="auto"/>
              <w:bottom w:val="single" w:sz="4" w:space="0" w:color="auto"/>
              <w:right w:val="single" w:sz="4" w:space="0" w:color="auto"/>
            </w:tcBorders>
            <w:hideMark/>
          </w:tcPr>
          <w:p w14:paraId="41F96A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6"/>
                <w:szCs w:val="24"/>
                <w:lang w:eastAsia="ko-KR"/>
              </w:rPr>
            </w:pPr>
            <w:r w:rsidRPr="006D3CF1">
              <w:rPr>
                <w:rFonts w:ascii="Arial" w:eastAsia="Times New Roman" w:hAnsi="Arial" w:cs="Arial"/>
                <w:sz w:val="18"/>
                <w:lang w:eastAsia="fr-FR"/>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186AE0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IMD5</w:t>
            </w:r>
            <w:r w:rsidRPr="006D3CF1">
              <w:rPr>
                <w:rFonts w:ascii="Arial" w:eastAsia="Times New Roman" w:hAnsi="Arial" w:cs="Arial"/>
                <w:sz w:val="18"/>
                <w:vertAlign w:val="superscript"/>
                <w:lang w:eastAsia="fr-FR"/>
              </w:rPr>
              <w:t>7</w:t>
            </w:r>
          </w:p>
        </w:tc>
      </w:tr>
      <w:tr w:rsidR="006D3CF1" w:rsidRPr="006D3CF1" w14:paraId="7414ECC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91A4A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70A5F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68BB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w:t>
            </w:r>
            <w:r w:rsidRPr="006D3CF1">
              <w:rPr>
                <w:rFonts w:ascii="Arial" w:eastAsia="Times New Roman" w:hAnsi="Arial" w:cs="Arial"/>
                <w:sz w:val="18"/>
                <w:szCs w:val="18"/>
                <w:lang w:eastAsia="ja-JP"/>
              </w:rPr>
              <w:t>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FBFE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53E0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D70B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13DA3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7CF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6C7E2772" w14:textId="77777777" w:rsidTr="006D3CF1">
        <w:trPr>
          <w:jc w:val="center"/>
        </w:trPr>
        <w:tc>
          <w:tcPr>
            <w:tcW w:w="1132" w:type="pct"/>
            <w:tcBorders>
              <w:top w:val="nil"/>
              <w:left w:val="single" w:sz="4" w:space="0" w:color="auto"/>
              <w:bottom w:val="nil"/>
              <w:right w:val="single" w:sz="4" w:space="0" w:color="auto"/>
            </w:tcBorders>
          </w:tcPr>
          <w:p w14:paraId="61CDC9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EC90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617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719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6BDD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0F27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A7BD9B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r w:rsidRPr="006D3CF1">
              <w:rPr>
                <w:rFonts w:ascii="Arial" w:eastAsia="Times New Roman" w:hAnsi="Arial" w:cs="Arial"/>
                <w:sz w:val="18"/>
                <w:lang w:eastAsia="ja-JP"/>
              </w:rPr>
              <w:t>.1</w:t>
            </w:r>
          </w:p>
        </w:tc>
        <w:tc>
          <w:tcPr>
            <w:tcW w:w="611" w:type="pct"/>
            <w:gridSpan w:val="2"/>
            <w:tcBorders>
              <w:top w:val="single" w:sz="4" w:space="0" w:color="auto"/>
              <w:left w:val="single" w:sz="4" w:space="0" w:color="auto"/>
              <w:bottom w:val="single" w:sz="4" w:space="0" w:color="auto"/>
              <w:right w:val="single" w:sz="4" w:space="0" w:color="auto"/>
            </w:tcBorders>
            <w:hideMark/>
          </w:tcPr>
          <w:p w14:paraId="7C5BE5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6D3CF1" w:rsidRPr="006D3CF1" w14:paraId="6D3EECC6" w14:textId="77777777" w:rsidTr="006D3CF1">
        <w:trPr>
          <w:jc w:val="center"/>
        </w:trPr>
        <w:tc>
          <w:tcPr>
            <w:tcW w:w="1132" w:type="pct"/>
            <w:tcBorders>
              <w:top w:val="nil"/>
              <w:left w:val="single" w:sz="4" w:space="0" w:color="auto"/>
              <w:bottom w:val="single" w:sz="4" w:space="0" w:color="auto"/>
              <w:right w:val="single" w:sz="4" w:space="0" w:color="auto"/>
            </w:tcBorders>
          </w:tcPr>
          <w:p w14:paraId="3EBC22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29572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5102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4920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CA4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3CB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ED27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4920</w:t>
            </w:r>
          </w:p>
        </w:tc>
        <w:tc>
          <w:tcPr>
            <w:tcW w:w="357" w:type="pct"/>
            <w:gridSpan w:val="2"/>
            <w:tcBorders>
              <w:top w:val="single" w:sz="4" w:space="0" w:color="auto"/>
              <w:left w:val="single" w:sz="4" w:space="0" w:color="auto"/>
              <w:bottom w:val="single" w:sz="4" w:space="0" w:color="auto"/>
              <w:right w:val="single" w:sz="4" w:space="0" w:color="auto"/>
            </w:tcBorders>
            <w:hideMark/>
          </w:tcPr>
          <w:p w14:paraId="1F18BD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277E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27FEC5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20E4B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196DE3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C7736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3F0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4642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83CFC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0EC6DB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D293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701A65B" w14:textId="77777777" w:rsidTr="006D3CF1">
        <w:trPr>
          <w:jc w:val="center"/>
        </w:trPr>
        <w:tc>
          <w:tcPr>
            <w:tcW w:w="1132" w:type="pct"/>
            <w:tcBorders>
              <w:top w:val="nil"/>
              <w:left w:val="single" w:sz="4" w:space="0" w:color="auto"/>
              <w:bottom w:val="nil"/>
              <w:right w:val="single" w:sz="4" w:space="0" w:color="auto"/>
            </w:tcBorders>
          </w:tcPr>
          <w:p w14:paraId="509B8C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6A90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45A5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8AA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E00C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3E9F6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127673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18.5</w:t>
            </w:r>
          </w:p>
        </w:tc>
        <w:tc>
          <w:tcPr>
            <w:tcW w:w="611" w:type="pct"/>
            <w:gridSpan w:val="2"/>
            <w:tcBorders>
              <w:top w:val="single" w:sz="4" w:space="0" w:color="auto"/>
              <w:left w:val="single" w:sz="4" w:space="0" w:color="auto"/>
              <w:bottom w:val="single" w:sz="4" w:space="0" w:color="auto"/>
              <w:right w:val="single" w:sz="4" w:space="0" w:color="auto"/>
            </w:tcBorders>
            <w:hideMark/>
          </w:tcPr>
          <w:p w14:paraId="65317F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6D3CF1" w:rsidRPr="006D3CF1" w14:paraId="2BEF3257" w14:textId="77777777" w:rsidTr="006D3CF1">
        <w:trPr>
          <w:jc w:val="center"/>
        </w:trPr>
        <w:tc>
          <w:tcPr>
            <w:tcW w:w="1132" w:type="pct"/>
            <w:tcBorders>
              <w:top w:val="nil"/>
              <w:left w:val="single" w:sz="4" w:space="0" w:color="auto"/>
              <w:bottom w:val="nil"/>
              <w:right w:val="single" w:sz="4" w:space="0" w:color="auto"/>
            </w:tcBorders>
          </w:tcPr>
          <w:p w14:paraId="5557CF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4C7A2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C3227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0DEF1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9956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86E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4435</w:t>
            </w:r>
          </w:p>
        </w:tc>
        <w:tc>
          <w:tcPr>
            <w:tcW w:w="357" w:type="pct"/>
            <w:gridSpan w:val="2"/>
            <w:tcBorders>
              <w:top w:val="single" w:sz="4" w:space="0" w:color="auto"/>
              <w:left w:val="single" w:sz="4" w:space="0" w:color="auto"/>
              <w:bottom w:val="single" w:sz="4" w:space="0" w:color="auto"/>
              <w:right w:val="single" w:sz="4" w:space="0" w:color="auto"/>
            </w:tcBorders>
            <w:hideMark/>
          </w:tcPr>
          <w:p w14:paraId="4CF1A27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F2713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3210944" w14:textId="77777777" w:rsidTr="006D3CF1">
        <w:trPr>
          <w:jc w:val="center"/>
        </w:trPr>
        <w:tc>
          <w:tcPr>
            <w:tcW w:w="1132" w:type="pct"/>
            <w:tcBorders>
              <w:top w:val="nil"/>
              <w:left w:val="single" w:sz="4" w:space="0" w:color="auto"/>
              <w:bottom w:val="nil"/>
              <w:right w:val="single" w:sz="4" w:space="0" w:color="auto"/>
            </w:tcBorders>
          </w:tcPr>
          <w:p w14:paraId="126AEC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0A587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F0ED0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C2F6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7459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A92C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2816B5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5.5</w:t>
            </w:r>
          </w:p>
        </w:tc>
        <w:tc>
          <w:tcPr>
            <w:tcW w:w="611" w:type="pct"/>
            <w:gridSpan w:val="2"/>
            <w:tcBorders>
              <w:top w:val="single" w:sz="4" w:space="0" w:color="auto"/>
              <w:left w:val="single" w:sz="4" w:space="0" w:color="auto"/>
              <w:bottom w:val="single" w:sz="4" w:space="0" w:color="auto"/>
              <w:right w:val="single" w:sz="4" w:space="0" w:color="auto"/>
            </w:tcBorders>
            <w:hideMark/>
          </w:tcPr>
          <w:p w14:paraId="0A2BF3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0D64CBAA" w14:textId="77777777" w:rsidTr="006D3CF1">
        <w:trPr>
          <w:jc w:val="center"/>
        </w:trPr>
        <w:tc>
          <w:tcPr>
            <w:tcW w:w="1132" w:type="pct"/>
            <w:tcBorders>
              <w:top w:val="nil"/>
              <w:left w:val="single" w:sz="4" w:space="0" w:color="auto"/>
              <w:bottom w:val="nil"/>
              <w:right w:val="single" w:sz="4" w:space="0" w:color="auto"/>
            </w:tcBorders>
          </w:tcPr>
          <w:p w14:paraId="356D56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E8B6D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049C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4A2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1C5D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3369B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887.5</w:t>
            </w:r>
          </w:p>
        </w:tc>
        <w:tc>
          <w:tcPr>
            <w:tcW w:w="357" w:type="pct"/>
            <w:gridSpan w:val="2"/>
            <w:tcBorders>
              <w:top w:val="single" w:sz="4" w:space="0" w:color="auto"/>
              <w:left w:val="single" w:sz="4" w:space="0" w:color="auto"/>
              <w:bottom w:val="single" w:sz="4" w:space="0" w:color="auto"/>
              <w:right w:val="single" w:sz="4" w:space="0" w:color="auto"/>
            </w:tcBorders>
            <w:hideMark/>
          </w:tcPr>
          <w:p w14:paraId="1F6ACA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D430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B986286" w14:textId="77777777" w:rsidTr="006D3CF1">
        <w:trPr>
          <w:jc w:val="center"/>
        </w:trPr>
        <w:tc>
          <w:tcPr>
            <w:tcW w:w="1132" w:type="pct"/>
            <w:tcBorders>
              <w:top w:val="nil"/>
              <w:left w:val="single" w:sz="4" w:space="0" w:color="auto"/>
              <w:bottom w:val="single" w:sz="4" w:space="0" w:color="auto"/>
              <w:right w:val="single" w:sz="4" w:space="0" w:color="auto"/>
            </w:tcBorders>
          </w:tcPr>
          <w:p w14:paraId="6EE5DF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3C1A1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51D6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9ED67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95CD7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F870C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230A4ED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7F66D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2BFD9D38"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0089F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DC_3A-20A_n3A</w:t>
            </w:r>
          </w:p>
        </w:tc>
        <w:tc>
          <w:tcPr>
            <w:tcW w:w="410" w:type="pct"/>
            <w:tcBorders>
              <w:top w:val="single" w:sz="4" w:space="0" w:color="auto"/>
              <w:left w:val="single" w:sz="4" w:space="0" w:color="auto"/>
              <w:bottom w:val="single" w:sz="4" w:space="0" w:color="auto"/>
              <w:right w:val="single" w:sz="4" w:space="0" w:color="auto"/>
            </w:tcBorders>
            <w:hideMark/>
          </w:tcPr>
          <w:p w14:paraId="05DCA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03AA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AFD0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D42D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D0CF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DA2CC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29869B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IMD4</w:t>
            </w:r>
          </w:p>
        </w:tc>
      </w:tr>
      <w:tr w:rsidR="006D3CF1" w:rsidRPr="006D3CF1" w14:paraId="518D1567" w14:textId="77777777" w:rsidTr="006D3CF1">
        <w:trPr>
          <w:jc w:val="center"/>
        </w:trPr>
        <w:tc>
          <w:tcPr>
            <w:tcW w:w="1132" w:type="pct"/>
            <w:tcBorders>
              <w:top w:val="nil"/>
              <w:left w:val="single" w:sz="4" w:space="0" w:color="auto"/>
              <w:bottom w:val="nil"/>
              <w:right w:val="single" w:sz="4" w:space="0" w:color="auto"/>
            </w:tcBorders>
          </w:tcPr>
          <w:p w14:paraId="3B853A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119E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F5C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684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3426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C8DF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311FDF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BE3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0503913B" w14:textId="77777777" w:rsidTr="006D3CF1">
        <w:trPr>
          <w:jc w:val="center"/>
        </w:trPr>
        <w:tc>
          <w:tcPr>
            <w:tcW w:w="1132" w:type="pct"/>
            <w:tcBorders>
              <w:top w:val="nil"/>
              <w:left w:val="single" w:sz="4" w:space="0" w:color="auto"/>
              <w:bottom w:val="single" w:sz="4" w:space="0" w:color="auto"/>
              <w:right w:val="single" w:sz="4" w:space="0" w:color="auto"/>
            </w:tcBorders>
          </w:tcPr>
          <w:p w14:paraId="2C7AE9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6B58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2723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7FCD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09F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7E75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057CC4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8590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5CB9D08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E724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DC_3A-20A_n7A</w:t>
            </w:r>
          </w:p>
          <w:p w14:paraId="627BB84B"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DC_3C-20A_n7A</w:t>
            </w:r>
          </w:p>
        </w:tc>
        <w:tc>
          <w:tcPr>
            <w:tcW w:w="410" w:type="pct"/>
            <w:tcBorders>
              <w:top w:val="single" w:sz="4" w:space="0" w:color="auto"/>
              <w:left w:val="single" w:sz="4" w:space="0" w:color="auto"/>
              <w:bottom w:val="single" w:sz="4" w:space="0" w:color="auto"/>
              <w:right w:val="single" w:sz="4" w:space="0" w:color="auto"/>
            </w:tcBorders>
            <w:hideMark/>
          </w:tcPr>
          <w:p w14:paraId="3F59FD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6957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4795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77E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DA1D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1832</w:t>
            </w:r>
          </w:p>
        </w:tc>
        <w:tc>
          <w:tcPr>
            <w:tcW w:w="357" w:type="pct"/>
            <w:gridSpan w:val="2"/>
            <w:tcBorders>
              <w:top w:val="single" w:sz="4" w:space="0" w:color="auto"/>
              <w:left w:val="single" w:sz="4" w:space="0" w:color="auto"/>
              <w:bottom w:val="single" w:sz="4" w:space="0" w:color="auto"/>
              <w:right w:val="single" w:sz="4" w:space="0" w:color="auto"/>
            </w:tcBorders>
            <w:hideMark/>
          </w:tcPr>
          <w:p w14:paraId="02B817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7AAF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D2E91E4" w14:textId="77777777" w:rsidTr="006D3CF1">
        <w:trPr>
          <w:jc w:val="center"/>
        </w:trPr>
        <w:tc>
          <w:tcPr>
            <w:tcW w:w="1132" w:type="pct"/>
            <w:tcBorders>
              <w:top w:val="nil"/>
              <w:left w:val="single" w:sz="4" w:space="0" w:color="auto"/>
              <w:bottom w:val="nil"/>
              <w:right w:val="single" w:sz="4" w:space="0" w:color="auto"/>
            </w:tcBorders>
          </w:tcPr>
          <w:p w14:paraId="5F80FB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23EE8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590B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7F9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D86B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9633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75401F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10.5</w:t>
            </w:r>
          </w:p>
        </w:tc>
        <w:tc>
          <w:tcPr>
            <w:tcW w:w="611" w:type="pct"/>
            <w:gridSpan w:val="2"/>
            <w:tcBorders>
              <w:top w:val="single" w:sz="4" w:space="0" w:color="auto"/>
              <w:left w:val="single" w:sz="4" w:space="0" w:color="auto"/>
              <w:bottom w:val="single" w:sz="4" w:space="0" w:color="auto"/>
              <w:right w:val="single" w:sz="4" w:space="0" w:color="auto"/>
            </w:tcBorders>
            <w:hideMark/>
          </w:tcPr>
          <w:p w14:paraId="37FF03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4E1DCEAA" w14:textId="77777777" w:rsidTr="006D3CF1">
        <w:trPr>
          <w:jc w:val="center"/>
        </w:trPr>
        <w:tc>
          <w:tcPr>
            <w:tcW w:w="1132" w:type="pct"/>
            <w:tcBorders>
              <w:top w:val="nil"/>
              <w:left w:val="single" w:sz="4" w:space="0" w:color="auto"/>
              <w:bottom w:val="single" w:sz="4" w:space="0" w:color="auto"/>
              <w:right w:val="single" w:sz="4" w:space="0" w:color="auto"/>
            </w:tcBorders>
          </w:tcPr>
          <w:p w14:paraId="0E9FA7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DE5F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48A0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3360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FCE6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2D36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0D827C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F9FA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AA4EEF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88E30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31D5D9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F7BD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3185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C92D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E30D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2183E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3EFE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141015BD" w14:textId="77777777" w:rsidTr="006D3CF1">
        <w:trPr>
          <w:jc w:val="center"/>
        </w:trPr>
        <w:tc>
          <w:tcPr>
            <w:tcW w:w="1132" w:type="pct"/>
            <w:tcBorders>
              <w:top w:val="nil"/>
              <w:left w:val="single" w:sz="4" w:space="0" w:color="auto"/>
              <w:bottom w:val="nil"/>
              <w:right w:val="single" w:sz="4" w:space="0" w:color="auto"/>
            </w:tcBorders>
          </w:tcPr>
          <w:p w14:paraId="446F1D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5C95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34EB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2A36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73F2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25A1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FA5B2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C4D4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64C1D26F" w14:textId="77777777" w:rsidTr="006D3CF1">
        <w:trPr>
          <w:jc w:val="center"/>
        </w:trPr>
        <w:tc>
          <w:tcPr>
            <w:tcW w:w="1132" w:type="pct"/>
            <w:tcBorders>
              <w:top w:val="nil"/>
              <w:left w:val="single" w:sz="4" w:space="0" w:color="auto"/>
              <w:bottom w:val="nil"/>
              <w:right w:val="single" w:sz="4" w:space="0" w:color="auto"/>
            </w:tcBorders>
          </w:tcPr>
          <w:p w14:paraId="481EAF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C494C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092F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7ADE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BA96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348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259194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27</w:t>
            </w:r>
          </w:p>
        </w:tc>
        <w:tc>
          <w:tcPr>
            <w:tcW w:w="611" w:type="pct"/>
            <w:gridSpan w:val="2"/>
            <w:tcBorders>
              <w:top w:val="single" w:sz="4" w:space="0" w:color="auto"/>
              <w:left w:val="single" w:sz="4" w:space="0" w:color="auto"/>
              <w:bottom w:val="single" w:sz="4" w:space="0" w:color="auto"/>
              <w:right w:val="single" w:sz="4" w:space="0" w:color="auto"/>
            </w:tcBorders>
            <w:hideMark/>
          </w:tcPr>
          <w:p w14:paraId="5D035A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6D3CF1" w:rsidRPr="006D3CF1" w14:paraId="3C14BE19" w14:textId="77777777" w:rsidTr="006D3CF1">
        <w:trPr>
          <w:jc w:val="center"/>
        </w:trPr>
        <w:tc>
          <w:tcPr>
            <w:tcW w:w="1132" w:type="pct"/>
            <w:tcBorders>
              <w:top w:val="nil"/>
              <w:left w:val="single" w:sz="4" w:space="0" w:color="auto"/>
              <w:bottom w:val="nil"/>
              <w:right w:val="single" w:sz="4" w:space="0" w:color="auto"/>
            </w:tcBorders>
          </w:tcPr>
          <w:p w14:paraId="7AB2D9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5749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9F1B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A8F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84F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7EC8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56E542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14.5</w:t>
            </w:r>
          </w:p>
        </w:tc>
        <w:tc>
          <w:tcPr>
            <w:tcW w:w="611" w:type="pct"/>
            <w:gridSpan w:val="2"/>
            <w:tcBorders>
              <w:top w:val="single" w:sz="4" w:space="0" w:color="auto"/>
              <w:left w:val="single" w:sz="4" w:space="0" w:color="auto"/>
              <w:bottom w:val="single" w:sz="4" w:space="0" w:color="auto"/>
              <w:right w:val="single" w:sz="4" w:space="0" w:color="auto"/>
            </w:tcBorders>
            <w:hideMark/>
          </w:tcPr>
          <w:p w14:paraId="3422F4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6D3CF1" w:rsidRPr="006D3CF1" w14:paraId="1B4F26FB" w14:textId="77777777" w:rsidTr="006D3CF1">
        <w:trPr>
          <w:jc w:val="center"/>
        </w:trPr>
        <w:tc>
          <w:tcPr>
            <w:tcW w:w="1132" w:type="pct"/>
            <w:tcBorders>
              <w:top w:val="nil"/>
              <w:left w:val="single" w:sz="4" w:space="0" w:color="auto"/>
              <w:bottom w:val="nil"/>
              <w:right w:val="single" w:sz="4" w:space="0" w:color="auto"/>
            </w:tcBorders>
          </w:tcPr>
          <w:p w14:paraId="02CD96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4036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39C1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B0D5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F334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238A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5C96E9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819C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48C2E239" w14:textId="77777777" w:rsidTr="006D3CF1">
        <w:trPr>
          <w:jc w:val="center"/>
        </w:trPr>
        <w:tc>
          <w:tcPr>
            <w:tcW w:w="1132" w:type="pct"/>
            <w:tcBorders>
              <w:top w:val="nil"/>
              <w:left w:val="single" w:sz="4" w:space="0" w:color="auto"/>
              <w:bottom w:val="single" w:sz="4" w:space="0" w:color="auto"/>
              <w:right w:val="single" w:sz="4" w:space="0" w:color="auto"/>
            </w:tcBorders>
          </w:tcPr>
          <w:p w14:paraId="46973D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14D6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6E27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FFA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019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A015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1C5D9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477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5BD2106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76D87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DC_3A-20A_n28A</w:t>
            </w:r>
          </w:p>
          <w:p w14:paraId="3FE723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DC_3C-20A_n28A</w:t>
            </w:r>
          </w:p>
        </w:tc>
        <w:tc>
          <w:tcPr>
            <w:tcW w:w="410" w:type="pct"/>
            <w:tcBorders>
              <w:top w:val="single" w:sz="4" w:space="0" w:color="auto"/>
              <w:left w:val="single" w:sz="4" w:space="0" w:color="auto"/>
              <w:bottom w:val="single" w:sz="4" w:space="0" w:color="auto"/>
              <w:right w:val="single" w:sz="4" w:space="0" w:color="auto"/>
            </w:tcBorders>
            <w:hideMark/>
          </w:tcPr>
          <w:p w14:paraId="214FD64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DCFB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AA1C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0D4B0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054D0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2269B4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2C55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38E475CD" w14:textId="77777777" w:rsidTr="006D3CF1">
        <w:trPr>
          <w:jc w:val="center"/>
        </w:trPr>
        <w:tc>
          <w:tcPr>
            <w:tcW w:w="1132" w:type="pct"/>
            <w:tcBorders>
              <w:top w:val="nil"/>
              <w:left w:val="single" w:sz="4" w:space="0" w:color="auto"/>
              <w:bottom w:val="nil"/>
              <w:right w:val="single" w:sz="4" w:space="0" w:color="auto"/>
            </w:tcBorders>
          </w:tcPr>
          <w:p w14:paraId="24CBB1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572FD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654A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EAF2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5582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7724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53B54A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F974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3E3FB3CA" w14:textId="77777777" w:rsidTr="006D3CF1">
        <w:trPr>
          <w:jc w:val="center"/>
        </w:trPr>
        <w:tc>
          <w:tcPr>
            <w:tcW w:w="1132" w:type="pct"/>
            <w:tcBorders>
              <w:top w:val="nil"/>
              <w:left w:val="single" w:sz="4" w:space="0" w:color="auto"/>
              <w:bottom w:val="single" w:sz="4" w:space="0" w:color="auto"/>
              <w:right w:val="single" w:sz="4" w:space="0" w:color="auto"/>
            </w:tcBorders>
          </w:tcPr>
          <w:p w14:paraId="2F8803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003D0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67BD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DAF1F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8246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CE39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1828</w:t>
            </w:r>
          </w:p>
        </w:tc>
        <w:tc>
          <w:tcPr>
            <w:tcW w:w="357" w:type="pct"/>
            <w:gridSpan w:val="2"/>
            <w:tcBorders>
              <w:top w:val="single" w:sz="4" w:space="0" w:color="auto"/>
              <w:left w:val="single" w:sz="4" w:space="0" w:color="auto"/>
              <w:bottom w:val="single" w:sz="4" w:space="0" w:color="auto"/>
              <w:right w:val="single" w:sz="4" w:space="0" w:color="auto"/>
            </w:tcBorders>
            <w:hideMark/>
          </w:tcPr>
          <w:p w14:paraId="2781CA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3952F2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IMD4</w:t>
            </w:r>
          </w:p>
        </w:tc>
      </w:tr>
      <w:tr w:rsidR="006D3CF1" w:rsidRPr="006D3CF1" w14:paraId="39DC997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CE11F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538FD5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F97B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13E17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BDEF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A7FC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1874</w:t>
            </w:r>
          </w:p>
        </w:tc>
        <w:tc>
          <w:tcPr>
            <w:tcW w:w="357" w:type="pct"/>
            <w:gridSpan w:val="2"/>
            <w:tcBorders>
              <w:top w:val="single" w:sz="4" w:space="0" w:color="auto"/>
              <w:left w:val="single" w:sz="4" w:space="0" w:color="auto"/>
              <w:bottom w:val="single" w:sz="4" w:space="0" w:color="auto"/>
              <w:right w:val="single" w:sz="4" w:space="0" w:color="auto"/>
            </w:tcBorders>
            <w:hideMark/>
          </w:tcPr>
          <w:p w14:paraId="669746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7F7C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33C7015" w14:textId="77777777" w:rsidTr="006D3CF1">
        <w:trPr>
          <w:jc w:val="center"/>
        </w:trPr>
        <w:tc>
          <w:tcPr>
            <w:tcW w:w="1132" w:type="pct"/>
            <w:tcBorders>
              <w:top w:val="nil"/>
              <w:left w:val="single" w:sz="4" w:space="0" w:color="auto"/>
              <w:bottom w:val="nil"/>
              <w:right w:val="single" w:sz="4" w:space="0" w:color="auto"/>
            </w:tcBorders>
          </w:tcPr>
          <w:p w14:paraId="5EF7F2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0F85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88C4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BE2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4EC1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6A46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640D30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690D03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6FD3D5DC" w14:textId="77777777" w:rsidTr="006D3CF1">
        <w:trPr>
          <w:jc w:val="center"/>
        </w:trPr>
        <w:tc>
          <w:tcPr>
            <w:tcW w:w="1132" w:type="pct"/>
            <w:tcBorders>
              <w:top w:val="nil"/>
              <w:left w:val="single" w:sz="4" w:space="0" w:color="auto"/>
              <w:bottom w:val="single" w:sz="4" w:space="0" w:color="auto"/>
              <w:right w:val="single" w:sz="4" w:space="0" w:color="auto"/>
            </w:tcBorders>
          </w:tcPr>
          <w:p w14:paraId="30A4B0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177E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561E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DB1B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CD76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3C72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2590</w:t>
            </w:r>
          </w:p>
        </w:tc>
        <w:tc>
          <w:tcPr>
            <w:tcW w:w="357" w:type="pct"/>
            <w:gridSpan w:val="2"/>
            <w:tcBorders>
              <w:top w:val="single" w:sz="4" w:space="0" w:color="auto"/>
              <w:left w:val="single" w:sz="4" w:space="0" w:color="auto"/>
              <w:bottom w:val="single" w:sz="4" w:space="0" w:color="auto"/>
              <w:right w:val="single" w:sz="4" w:space="0" w:color="auto"/>
            </w:tcBorders>
            <w:hideMark/>
          </w:tcPr>
          <w:p w14:paraId="3A08ED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83BC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12C6612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CC03D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DC_3A-20A_n41A</w:t>
            </w:r>
          </w:p>
          <w:p w14:paraId="6600623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i-FI"/>
              </w:rPr>
              <w:t>DC_3C-20A_n41A</w:t>
            </w:r>
          </w:p>
          <w:p w14:paraId="37C4FB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ko-KR"/>
              </w:rPr>
              <w:t>DC_3A-3A-20A-n41A</w:t>
            </w:r>
          </w:p>
        </w:tc>
        <w:tc>
          <w:tcPr>
            <w:tcW w:w="410" w:type="pct"/>
            <w:tcBorders>
              <w:top w:val="single" w:sz="4" w:space="0" w:color="auto"/>
              <w:left w:val="single" w:sz="4" w:space="0" w:color="auto"/>
              <w:bottom w:val="single" w:sz="4" w:space="0" w:color="auto"/>
              <w:right w:val="single" w:sz="4" w:space="0" w:color="auto"/>
            </w:tcBorders>
            <w:hideMark/>
          </w:tcPr>
          <w:p w14:paraId="1AEA78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0DFB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761B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0E46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A52F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1839</w:t>
            </w:r>
          </w:p>
        </w:tc>
        <w:tc>
          <w:tcPr>
            <w:tcW w:w="357" w:type="pct"/>
            <w:gridSpan w:val="2"/>
            <w:tcBorders>
              <w:top w:val="single" w:sz="4" w:space="0" w:color="auto"/>
              <w:left w:val="single" w:sz="4" w:space="0" w:color="auto"/>
              <w:bottom w:val="single" w:sz="4" w:space="0" w:color="auto"/>
              <w:right w:val="single" w:sz="4" w:space="0" w:color="auto"/>
            </w:tcBorders>
            <w:hideMark/>
          </w:tcPr>
          <w:p w14:paraId="4F215D4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4E043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6D3CF1" w:rsidRPr="006D3CF1" w14:paraId="21C0E251" w14:textId="77777777" w:rsidTr="006D3CF1">
        <w:trPr>
          <w:jc w:val="center"/>
        </w:trPr>
        <w:tc>
          <w:tcPr>
            <w:tcW w:w="1132" w:type="pct"/>
            <w:tcBorders>
              <w:top w:val="nil"/>
              <w:left w:val="single" w:sz="4" w:space="0" w:color="auto"/>
              <w:bottom w:val="nil"/>
              <w:right w:val="single" w:sz="4" w:space="0" w:color="auto"/>
            </w:tcBorders>
          </w:tcPr>
          <w:p w14:paraId="5F8A66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B8EA2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0FD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027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18EE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78D0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2BE4F5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BC8E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6D3CF1" w:rsidRPr="006D3CF1" w14:paraId="39A53C2F" w14:textId="77777777" w:rsidTr="006D3CF1">
        <w:trPr>
          <w:jc w:val="center"/>
        </w:trPr>
        <w:tc>
          <w:tcPr>
            <w:tcW w:w="1132" w:type="pct"/>
            <w:tcBorders>
              <w:top w:val="nil"/>
              <w:left w:val="single" w:sz="4" w:space="0" w:color="auto"/>
              <w:bottom w:val="nil"/>
              <w:right w:val="single" w:sz="4" w:space="0" w:color="auto"/>
            </w:tcBorders>
          </w:tcPr>
          <w:p w14:paraId="7FB6FB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9E84C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D3A1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DF25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B6C0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F6C7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3644D5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B9D8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6D3CF1" w:rsidRPr="006D3CF1" w14:paraId="386B6083" w14:textId="77777777" w:rsidTr="006D3CF1">
        <w:trPr>
          <w:jc w:val="center"/>
        </w:trPr>
        <w:tc>
          <w:tcPr>
            <w:tcW w:w="1132" w:type="pct"/>
            <w:tcBorders>
              <w:top w:val="nil"/>
              <w:left w:val="single" w:sz="4" w:space="0" w:color="auto"/>
              <w:bottom w:val="nil"/>
              <w:right w:val="single" w:sz="4" w:space="0" w:color="auto"/>
            </w:tcBorders>
          </w:tcPr>
          <w:p w14:paraId="1302BA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AC821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B93A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F52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8A87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7F2B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1874</w:t>
            </w:r>
          </w:p>
        </w:tc>
        <w:tc>
          <w:tcPr>
            <w:tcW w:w="357" w:type="pct"/>
            <w:gridSpan w:val="2"/>
            <w:tcBorders>
              <w:top w:val="single" w:sz="4" w:space="0" w:color="auto"/>
              <w:left w:val="single" w:sz="4" w:space="0" w:color="auto"/>
              <w:bottom w:val="single" w:sz="4" w:space="0" w:color="auto"/>
              <w:right w:val="single" w:sz="4" w:space="0" w:color="auto"/>
            </w:tcBorders>
            <w:hideMark/>
          </w:tcPr>
          <w:p w14:paraId="10C6E4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9276C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6D3CF1" w:rsidRPr="006D3CF1" w14:paraId="4F6C8FE0" w14:textId="77777777" w:rsidTr="006D3CF1">
        <w:trPr>
          <w:jc w:val="center"/>
        </w:trPr>
        <w:tc>
          <w:tcPr>
            <w:tcW w:w="1132" w:type="pct"/>
            <w:tcBorders>
              <w:top w:val="nil"/>
              <w:left w:val="single" w:sz="4" w:space="0" w:color="auto"/>
              <w:bottom w:val="nil"/>
              <w:right w:val="single" w:sz="4" w:space="0" w:color="auto"/>
            </w:tcBorders>
          </w:tcPr>
          <w:p w14:paraId="0A6262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B6890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7B6D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667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3C2A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293C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2590</w:t>
            </w:r>
          </w:p>
        </w:tc>
        <w:tc>
          <w:tcPr>
            <w:tcW w:w="357" w:type="pct"/>
            <w:gridSpan w:val="2"/>
            <w:tcBorders>
              <w:top w:val="single" w:sz="4" w:space="0" w:color="auto"/>
              <w:left w:val="single" w:sz="4" w:space="0" w:color="auto"/>
              <w:bottom w:val="single" w:sz="4" w:space="0" w:color="auto"/>
              <w:right w:val="single" w:sz="4" w:space="0" w:color="auto"/>
            </w:tcBorders>
            <w:hideMark/>
          </w:tcPr>
          <w:p w14:paraId="650E9E9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E74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6D3CF1" w:rsidRPr="006D3CF1" w14:paraId="138BA522" w14:textId="77777777" w:rsidTr="006D3CF1">
        <w:trPr>
          <w:jc w:val="center"/>
        </w:trPr>
        <w:tc>
          <w:tcPr>
            <w:tcW w:w="1132" w:type="pct"/>
            <w:tcBorders>
              <w:top w:val="nil"/>
              <w:left w:val="single" w:sz="4" w:space="0" w:color="auto"/>
              <w:bottom w:val="nil"/>
              <w:right w:val="single" w:sz="4" w:space="0" w:color="auto"/>
            </w:tcBorders>
          </w:tcPr>
          <w:p w14:paraId="12D861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1630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4EAC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4392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6301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3806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5154D1A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zh-TW"/>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3DFC4F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IMD2</w:t>
            </w:r>
          </w:p>
        </w:tc>
      </w:tr>
      <w:tr w:rsidR="006D3CF1" w:rsidRPr="006D3CF1" w14:paraId="58F0C024" w14:textId="77777777" w:rsidTr="006D3CF1">
        <w:trPr>
          <w:jc w:val="center"/>
        </w:trPr>
        <w:tc>
          <w:tcPr>
            <w:tcW w:w="1132" w:type="pct"/>
            <w:tcBorders>
              <w:top w:val="nil"/>
              <w:left w:val="single" w:sz="4" w:space="0" w:color="auto"/>
              <w:bottom w:val="nil"/>
              <w:right w:val="single" w:sz="4" w:space="0" w:color="auto"/>
            </w:tcBorders>
          </w:tcPr>
          <w:p w14:paraId="6F4AC7E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2E44F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CC8B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08A9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5B1A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07C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02F07E8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3395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r>
      <w:tr w:rsidR="006D3CF1" w:rsidRPr="006D3CF1" w14:paraId="0CBAD3E4" w14:textId="77777777" w:rsidTr="006D3CF1">
        <w:trPr>
          <w:jc w:val="center"/>
        </w:trPr>
        <w:tc>
          <w:tcPr>
            <w:tcW w:w="1132" w:type="pct"/>
            <w:tcBorders>
              <w:top w:val="nil"/>
              <w:left w:val="single" w:sz="4" w:space="0" w:color="auto"/>
              <w:bottom w:val="nil"/>
              <w:right w:val="single" w:sz="4" w:space="0" w:color="auto"/>
            </w:tcBorders>
          </w:tcPr>
          <w:p w14:paraId="27080F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B43B2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2732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zh-CN"/>
              </w:rPr>
              <w:t>2660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2BA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87EE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DC5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6638B9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285E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N/A</w:t>
            </w:r>
          </w:p>
        </w:tc>
      </w:tr>
      <w:tr w:rsidR="006D3CF1" w:rsidRPr="006D3CF1" w14:paraId="20A46A40" w14:textId="77777777" w:rsidTr="006D3CF1">
        <w:trPr>
          <w:jc w:val="center"/>
        </w:trPr>
        <w:tc>
          <w:tcPr>
            <w:tcW w:w="1132" w:type="pct"/>
            <w:tcBorders>
              <w:top w:val="nil"/>
              <w:left w:val="single" w:sz="4" w:space="0" w:color="auto"/>
              <w:bottom w:val="single" w:sz="4" w:space="0" w:color="auto"/>
              <w:right w:val="single" w:sz="4" w:space="0" w:color="auto"/>
            </w:tcBorders>
          </w:tcPr>
          <w:p w14:paraId="765F7A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7FD24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7BB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568A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FE6C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9395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67CCD7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zh-TW"/>
              </w:rPr>
              <w:t>12.5</w:t>
            </w:r>
          </w:p>
        </w:tc>
        <w:tc>
          <w:tcPr>
            <w:tcW w:w="611" w:type="pct"/>
            <w:gridSpan w:val="2"/>
            <w:tcBorders>
              <w:top w:val="single" w:sz="4" w:space="0" w:color="auto"/>
              <w:left w:val="single" w:sz="4" w:space="0" w:color="auto"/>
              <w:bottom w:val="single" w:sz="4" w:space="0" w:color="auto"/>
              <w:right w:val="single" w:sz="4" w:space="0" w:color="auto"/>
            </w:tcBorders>
            <w:hideMark/>
          </w:tcPr>
          <w:p w14:paraId="3875F7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IMD3</w:t>
            </w:r>
          </w:p>
        </w:tc>
      </w:tr>
      <w:tr w:rsidR="006D3CF1" w:rsidRPr="006D3CF1" w14:paraId="38EF5BA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E8CEC0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DC_3_n20-n67</w:t>
            </w:r>
          </w:p>
        </w:tc>
        <w:tc>
          <w:tcPr>
            <w:tcW w:w="410" w:type="pct"/>
            <w:tcBorders>
              <w:top w:val="single" w:sz="4" w:space="0" w:color="auto"/>
              <w:left w:val="single" w:sz="4" w:space="0" w:color="auto"/>
              <w:bottom w:val="single" w:sz="4" w:space="0" w:color="auto"/>
              <w:right w:val="single" w:sz="4" w:space="0" w:color="auto"/>
            </w:tcBorders>
            <w:hideMark/>
          </w:tcPr>
          <w:p w14:paraId="5F4857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4583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C77F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85F0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7913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color w:val="000000"/>
                <w:sz w:val="18"/>
                <w:lang w:eastAsia="zh-CN"/>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36FABA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DB58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5733565D" w14:textId="77777777" w:rsidTr="006D3CF1">
        <w:trPr>
          <w:jc w:val="center"/>
        </w:trPr>
        <w:tc>
          <w:tcPr>
            <w:tcW w:w="1132" w:type="pct"/>
            <w:tcBorders>
              <w:top w:val="nil"/>
              <w:left w:val="single" w:sz="4" w:space="0" w:color="auto"/>
              <w:bottom w:val="nil"/>
              <w:right w:val="single" w:sz="4" w:space="0" w:color="auto"/>
            </w:tcBorders>
          </w:tcPr>
          <w:p w14:paraId="519B20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728A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zh-CN"/>
              </w:rPr>
              <w:t>n20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7538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0CF7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86A1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E15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color w:val="000000"/>
                <w:sz w:val="18"/>
                <w:lang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00050A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62D9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49B8F777" w14:textId="77777777" w:rsidTr="006D3CF1">
        <w:trPr>
          <w:jc w:val="center"/>
        </w:trPr>
        <w:tc>
          <w:tcPr>
            <w:tcW w:w="1132" w:type="pct"/>
            <w:tcBorders>
              <w:top w:val="nil"/>
              <w:left w:val="single" w:sz="4" w:space="0" w:color="auto"/>
              <w:bottom w:val="single" w:sz="4" w:space="0" w:color="auto"/>
              <w:right w:val="single" w:sz="4" w:space="0" w:color="auto"/>
            </w:tcBorders>
          </w:tcPr>
          <w:p w14:paraId="678517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7E3BB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zh-CN"/>
              </w:rPr>
              <w:t>n67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985A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DCC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3622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D636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746</w:t>
            </w:r>
          </w:p>
        </w:tc>
        <w:tc>
          <w:tcPr>
            <w:tcW w:w="357" w:type="pct"/>
            <w:gridSpan w:val="2"/>
            <w:tcBorders>
              <w:top w:val="single" w:sz="4" w:space="0" w:color="auto"/>
              <w:left w:val="single" w:sz="4" w:space="0" w:color="auto"/>
              <w:bottom w:val="single" w:sz="4" w:space="0" w:color="auto"/>
              <w:right w:val="single" w:sz="4" w:space="0" w:color="auto"/>
            </w:tcBorders>
            <w:hideMark/>
          </w:tcPr>
          <w:p w14:paraId="32E4A1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081C88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6D3CF1" w:rsidRPr="006D3CF1" w14:paraId="2CFCAF6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7FA65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DC_3A_20A_SUL_n78A-n80A</w:t>
            </w:r>
          </w:p>
          <w:p w14:paraId="3C1A6DD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kern w:val="2"/>
                <w:sz w:val="18"/>
                <w:szCs w:val="24"/>
                <w:lang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5CF4B7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2EE1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082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BFF43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07BA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69994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CN"/>
              </w:rPr>
              <w:t>17.3</w:t>
            </w:r>
          </w:p>
        </w:tc>
        <w:tc>
          <w:tcPr>
            <w:tcW w:w="611" w:type="pct"/>
            <w:gridSpan w:val="2"/>
            <w:tcBorders>
              <w:top w:val="single" w:sz="4" w:space="0" w:color="auto"/>
              <w:left w:val="single" w:sz="4" w:space="0" w:color="auto"/>
              <w:bottom w:val="single" w:sz="4" w:space="0" w:color="auto"/>
              <w:right w:val="single" w:sz="4" w:space="0" w:color="auto"/>
            </w:tcBorders>
            <w:hideMark/>
          </w:tcPr>
          <w:p w14:paraId="7CDFB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01E6F9A9" w14:textId="77777777" w:rsidTr="006D3CF1">
        <w:trPr>
          <w:jc w:val="center"/>
        </w:trPr>
        <w:tc>
          <w:tcPr>
            <w:tcW w:w="1132" w:type="pct"/>
            <w:tcBorders>
              <w:top w:val="nil"/>
              <w:left w:val="single" w:sz="4" w:space="0" w:color="auto"/>
              <w:bottom w:val="nil"/>
              <w:right w:val="single" w:sz="4" w:space="0" w:color="auto"/>
            </w:tcBorders>
          </w:tcPr>
          <w:p w14:paraId="74E25E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B60C01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B698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F83A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DFB5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51C3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29BFE6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062C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30E69712" w14:textId="77777777" w:rsidTr="006D3CF1">
        <w:trPr>
          <w:jc w:val="center"/>
        </w:trPr>
        <w:tc>
          <w:tcPr>
            <w:tcW w:w="1132" w:type="pct"/>
            <w:tcBorders>
              <w:top w:val="nil"/>
              <w:left w:val="single" w:sz="4" w:space="0" w:color="auto"/>
              <w:bottom w:val="single" w:sz="4" w:space="0" w:color="auto"/>
              <w:right w:val="single" w:sz="4" w:space="0" w:color="auto"/>
            </w:tcBorders>
          </w:tcPr>
          <w:p w14:paraId="150467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5116E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BE18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1B1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485A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E8CCA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zh-CN"/>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01012E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510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3506F2F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93E60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DC_3A_n20A-n78A</w:t>
            </w:r>
          </w:p>
          <w:p w14:paraId="0909C1B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ko-KR"/>
              </w:rPr>
              <w:t>DC_3A-3A_n20A-n78A</w:t>
            </w:r>
          </w:p>
        </w:tc>
        <w:tc>
          <w:tcPr>
            <w:tcW w:w="410" w:type="pct"/>
            <w:tcBorders>
              <w:top w:val="single" w:sz="4" w:space="0" w:color="auto"/>
              <w:left w:val="single" w:sz="4" w:space="0" w:color="auto"/>
              <w:bottom w:val="single" w:sz="4" w:space="0" w:color="auto"/>
              <w:right w:val="single" w:sz="4" w:space="0" w:color="auto"/>
            </w:tcBorders>
            <w:hideMark/>
          </w:tcPr>
          <w:p w14:paraId="565A7C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555D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01C1A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6F6B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87778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150171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58E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r>
      <w:tr w:rsidR="006D3CF1" w:rsidRPr="006D3CF1" w14:paraId="12A8D10C" w14:textId="77777777" w:rsidTr="006D3CF1">
        <w:trPr>
          <w:jc w:val="center"/>
        </w:trPr>
        <w:tc>
          <w:tcPr>
            <w:tcW w:w="1132" w:type="pct"/>
            <w:tcBorders>
              <w:top w:val="nil"/>
              <w:left w:val="single" w:sz="4" w:space="0" w:color="auto"/>
              <w:bottom w:val="nil"/>
              <w:right w:val="single" w:sz="4" w:space="0" w:color="auto"/>
            </w:tcBorders>
          </w:tcPr>
          <w:p w14:paraId="66A4D4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C812D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n20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AECFC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589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63E0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A1B71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45FA50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E7EE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r>
      <w:tr w:rsidR="006D3CF1" w:rsidRPr="006D3CF1" w14:paraId="499FBE55" w14:textId="77777777" w:rsidTr="006D3CF1">
        <w:trPr>
          <w:jc w:val="center"/>
        </w:trPr>
        <w:tc>
          <w:tcPr>
            <w:tcW w:w="1132" w:type="pct"/>
            <w:tcBorders>
              <w:top w:val="nil"/>
              <w:left w:val="single" w:sz="4" w:space="0" w:color="auto"/>
              <w:bottom w:val="single" w:sz="4" w:space="0" w:color="auto"/>
              <w:right w:val="single" w:sz="4" w:space="0" w:color="auto"/>
            </w:tcBorders>
          </w:tcPr>
          <w:p w14:paraId="716882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16899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E05D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6296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3A7D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PMingLiU" w:hAnsi="Arial" w:cs="Arial"/>
                <w:sz w:val="18"/>
                <w:szCs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F43D1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19D8CD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2D4EF8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IMD3</w:t>
            </w:r>
          </w:p>
        </w:tc>
      </w:tr>
      <w:tr w:rsidR="006D3CF1" w:rsidRPr="006D3CF1" w14:paraId="2E6C09F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055A47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DC_3A-20A_n78A</w:t>
            </w:r>
          </w:p>
          <w:p w14:paraId="409223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DC_3C-20A_n78A</w:t>
            </w:r>
          </w:p>
          <w:p w14:paraId="415D0C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DC_3A-20A_n78(2A)</w:t>
            </w:r>
          </w:p>
        </w:tc>
        <w:tc>
          <w:tcPr>
            <w:tcW w:w="410" w:type="pct"/>
            <w:tcBorders>
              <w:top w:val="single" w:sz="4" w:space="0" w:color="auto"/>
              <w:left w:val="single" w:sz="4" w:space="0" w:color="auto"/>
              <w:bottom w:val="single" w:sz="4" w:space="0" w:color="auto"/>
              <w:right w:val="single" w:sz="4" w:space="0" w:color="auto"/>
            </w:tcBorders>
            <w:hideMark/>
          </w:tcPr>
          <w:p w14:paraId="29A550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FDEF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EA16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7626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A163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017609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17.3</w:t>
            </w:r>
          </w:p>
        </w:tc>
        <w:tc>
          <w:tcPr>
            <w:tcW w:w="611" w:type="pct"/>
            <w:gridSpan w:val="2"/>
            <w:tcBorders>
              <w:top w:val="single" w:sz="4" w:space="0" w:color="auto"/>
              <w:left w:val="single" w:sz="4" w:space="0" w:color="auto"/>
              <w:bottom w:val="single" w:sz="4" w:space="0" w:color="auto"/>
              <w:right w:val="single" w:sz="4" w:space="0" w:color="auto"/>
            </w:tcBorders>
            <w:hideMark/>
          </w:tcPr>
          <w:p w14:paraId="28505F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20FE58D1" w14:textId="77777777" w:rsidTr="006D3CF1">
        <w:trPr>
          <w:jc w:val="center"/>
        </w:trPr>
        <w:tc>
          <w:tcPr>
            <w:tcW w:w="1132" w:type="pct"/>
            <w:tcBorders>
              <w:top w:val="nil"/>
              <w:left w:val="single" w:sz="4" w:space="0" w:color="auto"/>
              <w:bottom w:val="nil"/>
              <w:right w:val="single" w:sz="4" w:space="0" w:color="auto"/>
            </w:tcBorders>
          </w:tcPr>
          <w:p w14:paraId="01C6252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98B12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445C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759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5518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9D93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5C3081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DE0F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C7433D0" w14:textId="77777777" w:rsidTr="006D3CF1">
        <w:trPr>
          <w:jc w:val="center"/>
        </w:trPr>
        <w:tc>
          <w:tcPr>
            <w:tcW w:w="1132" w:type="pct"/>
            <w:tcBorders>
              <w:top w:val="nil"/>
              <w:left w:val="single" w:sz="4" w:space="0" w:color="auto"/>
              <w:bottom w:val="single" w:sz="4" w:space="0" w:color="auto"/>
              <w:right w:val="single" w:sz="4" w:space="0" w:color="auto"/>
            </w:tcBorders>
          </w:tcPr>
          <w:p w14:paraId="58A1FA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9216E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987D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1FF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8C066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DE0E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3510</w:t>
            </w:r>
          </w:p>
        </w:tc>
        <w:tc>
          <w:tcPr>
            <w:tcW w:w="357" w:type="pct"/>
            <w:gridSpan w:val="2"/>
            <w:tcBorders>
              <w:top w:val="single" w:sz="4" w:space="0" w:color="auto"/>
              <w:left w:val="single" w:sz="4" w:space="0" w:color="auto"/>
              <w:bottom w:val="single" w:sz="4" w:space="0" w:color="auto"/>
              <w:right w:val="single" w:sz="4" w:space="0" w:color="auto"/>
            </w:tcBorders>
            <w:hideMark/>
          </w:tcPr>
          <w:p w14:paraId="2FD6C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7068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682F295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0F495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DC_3A-21A_n77A</w:t>
            </w:r>
          </w:p>
          <w:p w14:paraId="521CAD2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DC_3A-21A_n78A</w:t>
            </w:r>
          </w:p>
        </w:tc>
        <w:tc>
          <w:tcPr>
            <w:tcW w:w="410" w:type="pct"/>
            <w:tcBorders>
              <w:top w:val="single" w:sz="4" w:space="0" w:color="auto"/>
              <w:left w:val="single" w:sz="4" w:space="0" w:color="auto"/>
              <w:bottom w:val="single" w:sz="4" w:space="0" w:color="auto"/>
              <w:right w:val="single" w:sz="4" w:space="0" w:color="auto"/>
            </w:tcBorders>
            <w:hideMark/>
          </w:tcPr>
          <w:p w14:paraId="312CB5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33FA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1FDA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01B9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43C1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1862.5</w:t>
            </w:r>
          </w:p>
        </w:tc>
        <w:tc>
          <w:tcPr>
            <w:tcW w:w="357" w:type="pct"/>
            <w:gridSpan w:val="2"/>
            <w:tcBorders>
              <w:top w:val="single" w:sz="4" w:space="0" w:color="auto"/>
              <w:left w:val="single" w:sz="4" w:space="0" w:color="auto"/>
              <w:bottom w:val="single" w:sz="4" w:space="0" w:color="auto"/>
              <w:right w:val="single" w:sz="4" w:space="0" w:color="auto"/>
            </w:tcBorders>
            <w:hideMark/>
          </w:tcPr>
          <w:p w14:paraId="385B90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BF62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539E4B5A" w14:textId="77777777" w:rsidTr="006D3CF1">
        <w:trPr>
          <w:jc w:val="center"/>
        </w:trPr>
        <w:tc>
          <w:tcPr>
            <w:tcW w:w="1132" w:type="pct"/>
            <w:tcBorders>
              <w:top w:val="nil"/>
              <w:left w:val="single" w:sz="4" w:space="0" w:color="auto"/>
              <w:bottom w:val="nil"/>
              <w:right w:val="single" w:sz="4" w:space="0" w:color="auto"/>
            </w:tcBorders>
          </w:tcPr>
          <w:p w14:paraId="7450D3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D775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C2297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BDFF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032E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2669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1507.5</w:t>
            </w:r>
          </w:p>
        </w:tc>
        <w:tc>
          <w:tcPr>
            <w:tcW w:w="357" w:type="pct"/>
            <w:gridSpan w:val="2"/>
            <w:tcBorders>
              <w:top w:val="single" w:sz="4" w:space="0" w:color="auto"/>
              <w:left w:val="single" w:sz="4" w:space="0" w:color="auto"/>
              <w:bottom w:val="single" w:sz="4" w:space="0" w:color="auto"/>
              <w:right w:val="single" w:sz="4" w:space="0" w:color="auto"/>
            </w:tcBorders>
            <w:hideMark/>
          </w:tcPr>
          <w:p w14:paraId="13BA76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8.8</w:t>
            </w:r>
          </w:p>
        </w:tc>
        <w:tc>
          <w:tcPr>
            <w:tcW w:w="611" w:type="pct"/>
            <w:gridSpan w:val="2"/>
            <w:tcBorders>
              <w:top w:val="single" w:sz="4" w:space="0" w:color="auto"/>
              <w:left w:val="single" w:sz="4" w:space="0" w:color="auto"/>
              <w:bottom w:val="single" w:sz="4" w:space="0" w:color="auto"/>
              <w:right w:val="single" w:sz="4" w:space="0" w:color="auto"/>
            </w:tcBorders>
            <w:hideMark/>
          </w:tcPr>
          <w:p w14:paraId="7363B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6D3CF1" w:rsidRPr="006D3CF1" w14:paraId="4F3366FF" w14:textId="77777777" w:rsidTr="006D3CF1">
        <w:trPr>
          <w:jc w:val="center"/>
        </w:trPr>
        <w:tc>
          <w:tcPr>
            <w:tcW w:w="1132" w:type="pct"/>
            <w:tcBorders>
              <w:top w:val="nil"/>
              <w:left w:val="single" w:sz="4" w:space="0" w:color="auto"/>
              <w:bottom w:val="nil"/>
              <w:right w:val="single" w:sz="4" w:space="0" w:color="auto"/>
            </w:tcBorders>
          </w:tcPr>
          <w:p w14:paraId="7ABD98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9CF4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664D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C2B7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175A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FA21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42D5A8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A0F7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6E6A13F0" w14:textId="77777777" w:rsidTr="006D3CF1">
        <w:trPr>
          <w:jc w:val="center"/>
        </w:trPr>
        <w:tc>
          <w:tcPr>
            <w:tcW w:w="1132" w:type="pct"/>
            <w:tcBorders>
              <w:top w:val="nil"/>
              <w:left w:val="single" w:sz="4" w:space="0" w:color="auto"/>
              <w:bottom w:val="nil"/>
              <w:right w:val="single" w:sz="4" w:space="0" w:color="auto"/>
            </w:tcBorders>
          </w:tcPr>
          <w:p w14:paraId="02032F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F3BC2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B09E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ACB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3308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DE8E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1862.5</w:t>
            </w:r>
          </w:p>
        </w:tc>
        <w:tc>
          <w:tcPr>
            <w:tcW w:w="357" w:type="pct"/>
            <w:gridSpan w:val="2"/>
            <w:tcBorders>
              <w:top w:val="single" w:sz="4" w:space="0" w:color="auto"/>
              <w:left w:val="single" w:sz="4" w:space="0" w:color="auto"/>
              <w:bottom w:val="single" w:sz="4" w:space="0" w:color="auto"/>
              <w:right w:val="single" w:sz="4" w:space="0" w:color="auto"/>
            </w:tcBorders>
            <w:hideMark/>
          </w:tcPr>
          <w:p w14:paraId="160733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2D4295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3EA47782" w14:textId="77777777" w:rsidTr="006D3CF1">
        <w:trPr>
          <w:jc w:val="center"/>
        </w:trPr>
        <w:tc>
          <w:tcPr>
            <w:tcW w:w="1132" w:type="pct"/>
            <w:tcBorders>
              <w:top w:val="nil"/>
              <w:left w:val="single" w:sz="4" w:space="0" w:color="auto"/>
              <w:bottom w:val="nil"/>
              <w:right w:val="single" w:sz="4" w:space="0" w:color="auto"/>
            </w:tcBorders>
          </w:tcPr>
          <w:p w14:paraId="768BCCA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C3632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47B5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1459.5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C27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79A2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4D9F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1507.5</w:t>
            </w:r>
          </w:p>
        </w:tc>
        <w:tc>
          <w:tcPr>
            <w:tcW w:w="357" w:type="pct"/>
            <w:gridSpan w:val="2"/>
            <w:tcBorders>
              <w:top w:val="single" w:sz="4" w:space="0" w:color="auto"/>
              <w:left w:val="single" w:sz="4" w:space="0" w:color="auto"/>
              <w:bottom w:val="single" w:sz="4" w:space="0" w:color="auto"/>
              <w:right w:val="single" w:sz="4" w:space="0" w:color="auto"/>
            </w:tcBorders>
            <w:hideMark/>
          </w:tcPr>
          <w:p w14:paraId="34EB32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041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4F5B68D" w14:textId="77777777" w:rsidTr="006D3CF1">
        <w:trPr>
          <w:jc w:val="center"/>
        </w:trPr>
        <w:tc>
          <w:tcPr>
            <w:tcW w:w="1132" w:type="pct"/>
            <w:tcBorders>
              <w:top w:val="nil"/>
              <w:left w:val="single" w:sz="4" w:space="0" w:color="auto"/>
              <w:bottom w:val="single" w:sz="4" w:space="0" w:color="auto"/>
              <w:right w:val="single" w:sz="4" w:space="0" w:color="auto"/>
            </w:tcBorders>
          </w:tcPr>
          <w:p w14:paraId="46897A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329F3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64AC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3322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46C9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A6A1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9F48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3322</w:t>
            </w:r>
          </w:p>
        </w:tc>
        <w:tc>
          <w:tcPr>
            <w:tcW w:w="357" w:type="pct"/>
            <w:gridSpan w:val="2"/>
            <w:tcBorders>
              <w:top w:val="single" w:sz="4" w:space="0" w:color="auto"/>
              <w:left w:val="single" w:sz="4" w:space="0" w:color="auto"/>
              <w:bottom w:val="single" w:sz="4" w:space="0" w:color="auto"/>
              <w:right w:val="single" w:sz="4" w:space="0" w:color="auto"/>
            </w:tcBorders>
            <w:hideMark/>
          </w:tcPr>
          <w:p w14:paraId="46B80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A3EE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7BC70A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169168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DC_3A-21A_n77A</w:t>
            </w:r>
          </w:p>
        </w:tc>
        <w:tc>
          <w:tcPr>
            <w:tcW w:w="410" w:type="pct"/>
            <w:tcBorders>
              <w:top w:val="single" w:sz="4" w:space="0" w:color="auto"/>
              <w:left w:val="single" w:sz="4" w:space="0" w:color="auto"/>
              <w:bottom w:val="single" w:sz="4" w:space="0" w:color="auto"/>
              <w:right w:val="single" w:sz="4" w:space="0" w:color="auto"/>
            </w:tcBorders>
            <w:hideMark/>
          </w:tcPr>
          <w:p w14:paraId="479190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6FFA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C92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DA9A3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5B05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1866.6</w:t>
            </w:r>
          </w:p>
        </w:tc>
        <w:tc>
          <w:tcPr>
            <w:tcW w:w="357" w:type="pct"/>
            <w:gridSpan w:val="2"/>
            <w:tcBorders>
              <w:top w:val="single" w:sz="4" w:space="0" w:color="auto"/>
              <w:left w:val="single" w:sz="4" w:space="0" w:color="auto"/>
              <w:bottom w:val="single" w:sz="4" w:space="0" w:color="auto"/>
              <w:right w:val="single" w:sz="4" w:space="0" w:color="auto"/>
            </w:tcBorders>
            <w:hideMark/>
          </w:tcPr>
          <w:p w14:paraId="700201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17EF70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IMD5</w:t>
            </w:r>
          </w:p>
        </w:tc>
      </w:tr>
      <w:tr w:rsidR="006D3CF1" w:rsidRPr="006D3CF1" w14:paraId="71FA7499" w14:textId="77777777" w:rsidTr="006D3CF1">
        <w:trPr>
          <w:jc w:val="center"/>
        </w:trPr>
        <w:tc>
          <w:tcPr>
            <w:tcW w:w="1132" w:type="pct"/>
            <w:tcBorders>
              <w:top w:val="nil"/>
              <w:left w:val="single" w:sz="4" w:space="0" w:color="auto"/>
              <w:bottom w:val="nil"/>
              <w:right w:val="single" w:sz="4" w:space="0" w:color="auto"/>
            </w:tcBorders>
          </w:tcPr>
          <w:p w14:paraId="733AF5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DB0F3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E380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B93E5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98D9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D484E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65FBAB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FE54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BB2A04A" w14:textId="77777777" w:rsidTr="006D3CF1">
        <w:trPr>
          <w:jc w:val="center"/>
        </w:trPr>
        <w:tc>
          <w:tcPr>
            <w:tcW w:w="1132" w:type="pct"/>
            <w:tcBorders>
              <w:top w:val="nil"/>
              <w:left w:val="single" w:sz="4" w:space="0" w:color="auto"/>
              <w:bottom w:val="single" w:sz="4" w:space="0" w:color="auto"/>
              <w:right w:val="single" w:sz="4" w:space="0" w:color="auto"/>
            </w:tcBorders>
          </w:tcPr>
          <w:p w14:paraId="305813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0291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823F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D218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0B96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AABA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3935</w:t>
            </w:r>
          </w:p>
        </w:tc>
        <w:tc>
          <w:tcPr>
            <w:tcW w:w="357" w:type="pct"/>
            <w:gridSpan w:val="2"/>
            <w:tcBorders>
              <w:top w:val="single" w:sz="4" w:space="0" w:color="auto"/>
              <w:left w:val="single" w:sz="4" w:space="0" w:color="auto"/>
              <w:bottom w:val="single" w:sz="4" w:space="0" w:color="auto"/>
              <w:right w:val="single" w:sz="4" w:space="0" w:color="auto"/>
            </w:tcBorders>
            <w:hideMark/>
          </w:tcPr>
          <w:p w14:paraId="68AF5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E47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438E1FA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EBBFF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1D3F78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0D4C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C68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7537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D0A9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B15D6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D1ED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357B0D0" w14:textId="77777777" w:rsidTr="006D3CF1">
        <w:trPr>
          <w:jc w:val="center"/>
        </w:trPr>
        <w:tc>
          <w:tcPr>
            <w:tcW w:w="1132" w:type="pct"/>
            <w:tcBorders>
              <w:top w:val="nil"/>
              <w:left w:val="single" w:sz="4" w:space="0" w:color="auto"/>
              <w:bottom w:val="nil"/>
              <w:right w:val="single" w:sz="4" w:space="0" w:color="auto"/>
            </w:tcBorders>
          </w:tcPr>
          <w:p w14:paraId="3E6208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1F518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B1B7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D8D9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1917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AAC7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3A738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2C80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3033F32" w14:textId="77777777" w:rsidTr="006D3CF1">
        <w:trPr>
          <w:jc w:val="center"/>
        </w:trPr>
        <w:tc>
          <w:tcPr>
            <w:tcW w:w="1132" w:type="pct"/>
            <w:tcBorders>
              <w:top w:val="nil"/>
              <w:left w:val="single" w:sz="4" w:space="0" w:color="auto"/>
              <w:bottom w:val="nil"/>
              <w:right w:val="single" w:sz="4" w:space="0" w:color="auto"/>
            </w:tcBorders>
          </w:tcPr>
          <w:p w14:paraId="66270D6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33918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75A2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F1BF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4C65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ECE3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77EE9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80641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D6150D8" w14:textId="77777777" w:rsidTr="006D3CF1">
        <w:trPr>
          <w:jc w:val="center"/>
        </w:trPr>
        <w:tc>
          <w:tcPr>
            <w:tcW w:w="1132" w:type="pct"/>
            <w:tcBorders>
              <w:top w:val="nil"/>
              <w:left w:val="single" w:sz="4" w:space="0" w:color="auto"/>
              <w:bottom w:val="nil"/>
              <w:right w:val="single" w:sz="4" w:space="0" w:color="auto"/>
            </w:tcBorders>
          </w:tcPr>
          <w:p w14:paraId="6E9C4B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D05EA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0A33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71A6F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1F69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0F47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1869.2</w:t>
            </w:r>
          </w:p>
        </w:tc>
        <w:tc>
          <w:tcPr>
            <w:tcW w:w="357" w:type="pct"/>
            <w:gridSpan w:val="2"/>
            <w:tcBorders>
              <w:top w:val="single" w:sz="4" w:space="0" w:color="auto"/>
              <w:left w:val="single" w:sz="4" w:space="0" w:color="auto"/>
              <w:bottom w:val="single" w:sz="4" w:space="0" w:color="auto"/>
              <w:right w:val="single" w:sz="4" w:space="0" w:color="auto"/>
            </w:tcBorders>
            <w:hideMark/>
          </w:tcPr>
          <w:p w14:paraId="313824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17.8</w:t>
            </w:r>
          </w:p>
        </w:tc>
        <w:tc>
          <w:tcPr>
            <w:tcW w:w="611" w:type="pct"/>
            <w:gridSpan w:val="2"/>
            <w:tcBorders>
              <w:top w:val="single" w:sz="4" w:space="0" w:color="auto"/>
              <w:left w:val="single" w:sz="4" w:space="0" w:color="auto"/>
              <w:bottom w:val="single" w:sz="4" w:space="0" w:color="auto"/>
              <w:right w:val="single" w:sz="4" w:space="0" w:color="auto"/>
            </w:tcBorders>
            <w:hideMark/>
          </w:tcPr>
          <w:p w14:paraId="51E65B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6D3CF1" w:rsidRPr="006D3CF1" w14:paraId="5AB67F95" w14:textId="77777777" w:rsidTr="006D3CF1">
        <w:trPr>
          <w:jc w:val="center"/>
        </w:trPr>
        <w:tc>
          <w:tcPr>
            <w:tcW w:w="1132" w:type="pct"/>
            <w:tcBorders>
              <w:top w:val="nil"/>
              <w:left w:val="single" w:sz="4" w:space="0" w:color="auto"/>
              <w:bottom w:val="nil"/>
              <w:right w:val="single" w:sz="4" w:space="0" w:color="auto"/>
            </w:tcBorders>
          </w:tcPr>
          <w:p w14:paraId="696715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AB28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3660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1753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E20D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2431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lang w:eastAsia="fr-FR"/>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7795DE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9629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44178454" w14:textId="77777777" w:rsidTr="006D3CF1">
        <w:trPr>
          <w:jc w:val="center"/>
        </w:trPr>
        <w:tc>
          <w:tcPr>
            <w:tcW w:w="1132" w:type="pct"/>
            <w:tcBorders>
              <w:top w:val="nil"/>
              <w:left w:val="single" w:sz="4" w:space="0" w:color="auto"/>
              <w:bottom w:val="single" w:sz="4" w:space="0" w:color="auto"/>
              <w:right w:val="single" w:sz="4" w:space="0" w:color="auto"/>
            </w:tcBorders>
          </w:tcPr>
          <w:p w14:paraId="264967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2684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A534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C9BE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A577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E446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4770</w:t>
            </w:r>
          </w:p>
        </w:tc>
        <w:tc>
          <w:tcPr>
            <w:tcW w:w="357" w:type="pct"/>
            <w:gridSpan w:val="2"/>
            <w:tcBorders>
              <w:top w:val="single" w:sz="4" w:space="0" w:color="auto"/>
              <w:left w:val="single" w:sz="4" w:space="0" w:color="auto"/>
              <w:bottom w:val="single" w:sz="4" w:space="0" w:color="auto"/>
              <w:right w:val="single" w:sz="4" w:space="0" w:color="auto"/>
            </w:tcBorders>
            <w:hideMark/>
          </w:tcPr>
          <w:p w14:paraId="457FDF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BCB9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66C4CB4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53C53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DC_3A-26A_n78A</w:t>
            </w:r>
          </w:p>
          <w:p w14:paraId="0664A57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5E2BB3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95BC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681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23A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8B22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1862</w:t>
            </w:r>
          </w:p>
        </w:tc>
        <w:tc>
          <w:tcPr>
            <w:tcW w:w="357" w:type="pct"/>
            <w:gridSpan w:val="2"/>
            <w:tcBorders>
              <w:top w:val="single" w:sz="4" w:space="0" w:color="auto"/>
              <w:left w:val="single" w:sz="4" w:space="0" w:color="auto"/>
              <w:bottom w:val="single" w:sz="4" w:space="0" w:color="auto"/>
              <w:right w:val="single" w:sz="4" w:space="0" w:color="auto"/>
            </w:tcBorders>
            <w:hideMark/>
          </w:tcPr>
          <w:p w14:paraId="23C48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45C66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IMD3</w:t>
            </w:r>
          </w:p>
        </w:tc>
      </w:tr>
      <w:tr w:rsidR="006D3CF1" w:rsidRPr="006D3CF1" w14:paraId="23BFA320" w14:textId="77777777" w:rsidTr="006D3CF1">
        <w:trPr>
          <w:jc w:val="center"/>
        </w:trPr>
        <w:tc>
          <w:tcPr>
            <w:tcW w:w="1132" w:type="pct"/>
            <w:tcBorders>
              <w:top w:val="nil"/>
              <w:left w:val="single" w:sz="4" w:space="0" w:color="auto"/>
              <w:bottom w:val="nil"/>
              <w:right w:val="single" w:sz="4" w:space="0" w:color="auto"/>
            </w:tcBorders>
          </w:tcPr>
          <w:p w14:paraId="26B879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E1D01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CE6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B34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389F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5795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2604A1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B16D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2107AE5A" w14:textId="77777777" w:rsidTr="006D3CF1">
        <w:trPr>
          <w:jc w:val="center"/>
        </w:trPr>
        <w:tc>
          <w:tcPr>
            <w:tcW w:w="1132" w:type="pct"/>
            <w:tcBorders>
              <w:top w:val="nil"/>
              <w:left w:val="single" w:sz="4" w:space="0" w:color="auto"/>
              <w:bottom w:val="single" w:sz="4" w:space="0" w:color="auto"/>
              <w:right w:val="single" w:sz="4" w:space="0" w:color="auto"/>
            </w:tcBorders>
          </w:tcPr>
          <w:p w14:paraId="09E1C2C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4F99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5FA0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A90C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4C9D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3ACE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1B07C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FF4B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73EA50D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EB87F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DC_3A-28A_n1A</w:t>
            </w:r>
          </w:p>
          <w:p w14:paraId="47000B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DC_3C-28A_n1A</w:t>
            </w:r>
          </w:p>
        </w:tc>
        <w:tc>
          <w:tcPr>
            <w:tcW w:w="410" w:type="pct"/>
            <w:tcBorders>
              <w:top w:val="single" w:sz="4" w:space="0" w:color="auto"/>
              <w:left w:val="single" w:sz="4" w:space="0" w:color="auto"/>
              <w:bottom w:val="single" w:sz="4" w:space="0" w:color="auto"/>
              <w:right w:val="single" w:sz="4" w:space="0" w:color="auto"/>
            </w:tcBorders>
            <w:hideMark/>
          </w:tcPr>
          <w:p w14:paraId="67D710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9F7E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D7C7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0732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1A76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234A73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7A2B8D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5D12285" w14:textId="77777777" w:rsidTr="006D3CF1">
        <w:trPr>
          <w:jc w:val="center"/>
        </w:trPr>
        <w:tc>
          <w:tcPr>
            <w:tcW w:w="1132" w:type="pct"/>
            <w:tcBorders>
              <w:top w:val="nil"/>
              <w:left w:val="single" w:sz="4" w:space="0" w:color="auto"/>
              <w:bottom w:val="nil"/>
              <w:right w:val="single" w:sz="4" w:space="0" w:color="auto"/>
            </w:tcBorders>
          </w:tcPr>
          <w:p w14:paraId="7F2C7A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875F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DF23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726F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3E8F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1CBE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68C3C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421F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AB07023" w14:textId="77777777" w:rsidTr="006D3CF1">
        <w:trPr>
          <w:jc w:val="center"/>
        </w:trPr>
        <w:tc>
          <w:tcPr>
            <w:tcW w:w="1132" w:type="pct"/>
            <w:tcBorders>
              <w:top w:val="nil"/>
              <w:left w:val="single" w:sz="4" w:space="0" w:color="auto"/>
              <w:bottom w:val="single" w:sz="4" w:space="0" w:color="auto"/>
              <w:right w:val="single" w:sz="4" w:space="0" w:color="auto"/>
            </w:tcBorders>
          </w:tcPr>
          <w:p w14:paraId="13260F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627AA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CB1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08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811F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AB5A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77BC77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3CC7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ED40DB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DCAFA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DC_3A-28A_n5A</w:t>
            </w:r>
          </w:p>
          <w:p w14:paraId="4EFA0B2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698A7F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3DE1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FCF0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95E9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3736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2E2F4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676813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6D3CF1" w:rsidRPr="006D3CF1" w14:paraId="60B8D717" w14:textId="77777777" w:rsidTr="006D3CF1">
        <w:trPr>
          <w:jc w:val="center"/>
        </w:trPr>
        <w:tc>
          <w:tcPr>
            <w:tcW w:w="1132" w:type="pct"/>
            <w:tcBorders>
              <w:top w:val="nil"/>
              <w:left w:val="single" w:sz="4" w:space="0" w:color="auto"/>
              <w:bottom w:val="nil"/>
              <w:right w:val="single" w:sz="4" w:space="0" w:color="auto"/>
            </w:tcBorders>
          </w:tcPr>
          <w:p w14:paraId="481F8E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DADC7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BF6D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D4B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828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54AA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A2E0E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F9C9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398F566" w14:textId="77777777" w:rsidTr="006D3CF1">
        <w:trPr>
          <w:jc w:val="center"/>
        </w:trPr>
        <w:tc>
          <w:tcPr>
            <w:tcW w:w="1132" w:type="pct"/>
            <w:tcBorders>
              <w:top w:val="nil"/>
              <w:left w:val="single" w:sz="4" w:space="0" w:color="auto"/>
              <w:bottom w:val="nil"/>
              <w:right w:val="single" w:sz="4" w:space="0" w:color="auto"/>
            </w:tcBorders>
          </w:tcPr>
          <w:p w14:paraId="2E2070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D8DEA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6B9B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33C9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B7AD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7524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0A064F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282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09D10D4F" w14:textId="77777777" w:rsidTr="006D3CF1">
        <w:trPr>
          <w:jc w:val="center"/>
        </w:trPr>
        <w:tc>
          <w:tcPr>
            <w:tcW w:w="1132" w:type="pct"/>
            <w:tcBorders>
              <w:top w:val="nil"/>
              <w:left w:val="single" w:sz="4" w:space="0" w:color="auto"/>
              <w:bottom w:val="nil"/>
              <w:right w:val="single" w:sz="4" w:space="0" w:color="auto"/>
            </w:tcBorders>
          </w:tcPr>
          <w:p w14:paraId="0E0B0BF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D7E3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30D98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16E6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9161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43DC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497792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319F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06CA5C8D" w14:textId="77777777" w:rsidTr="006D3CF1">
        <w:trPr>
          <w:jc w:val="center"/>
        </w:trPr>
        <w:tc>
          <w:tcPr>
            <w:tcW w:w="1132" w:type="pct"/>
            <w:tcBorders>
              <w:top w:val="nil"/>
              <w:left w:val="single" w:sz="4" w:space="0" w:color="auto"/>
              <w:bottom w:val="nil"/>
              <w:right w:val="single" w:sz="4" w:space="0" w:color="auto"/>
            </w:tcBorders>
          </w:tcPr>
          <w:p w14:paraId="33F84A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5839F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B44B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B457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9F39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7877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357D61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26041C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IMD4</w:t>
            </w:r>
          </w:p>
        </w:tc>
      </w:tr>
      <w:tr w:rsidR="006D3CF1" w:rsidRPr="006D3CF1" w14:paraId="3DF6AB96" w14:textId="77777777" w:rsidTr="006D3CF1">
        <w:trPr>
          <w:jc w:val="center"/>
        </w:trPr>
        <w:tc>
          <w:tcPr>
            <w:tcW w:w="1132" w:type="pct"/>
            <w:tcBorders>
              <w:top w:val="nil"/>
              <w:left w:val="single" w:sz="4" w:space="0" w:color="auto"/>
              <w:bottom w:val="single" w:sz="4" w:space="0" w:color="auto"/>
              <w:right w:val="single" w:sz="4" w:space="0" w:color="auto"/>
            </w:tcBorders>
          </w:tcPr>
          <w:p w14:paraId="1C4D32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95BD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8AE9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0D0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EE4D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28A67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1B884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8DDA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5A1BB3A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B2173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DC_3A-28A_n7A</w:t>
            </w:r>
          </w:p>
          <w:p w14:paraId="0D6394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DC_3C-28A_n7A</w:t>
            </w:r>
          </w:p>
          <w:p w14:paraId="404F56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DC_3A-3A-28A_n7A</w:t>
            </w:r>
          </w:p>
          <w:p w14:paraId="3EC7C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DC_3A-28A_n7B</w:t>
            </w:r>
          </w:p>
          <w:p w14:paraId="10EFB6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DC_3C-28A_n7B</w:t>
            </w:r>
          </w:p>
          <w:p w14:paraId="5731B8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2971DC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23EB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1E67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7BE8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815D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2BF5E5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1373BC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2403B6C9" w14:textId="77777777" w:rsidTr="006D3CF1">
        <w:trPr>
          <w:jc w:val="center"/>
        </w:trPr>
        <w:tc>
          <w:tcPr>
            <w:tcW w:w="1132" w:type="pct"/>
            <w:tcBorders>
              <w:top w:val="nil"/>
              <w:left w:val="single" w:sz="4" w:space="0" w:color="auto"/>
              <w:bottom w:val="nil"/>
              <w:right w:val="single" w:sz="4" w:space="0" w:color="auto"/>
            </w:tcBorders>
          </w:tcPr>
          <w:p w14:paraId="73C84B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6150A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4491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91E0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61C4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AB97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12DEA1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E75D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07FC965" w14:textId="77777777" w:rsidTr="006D3CF1">
        <w:trPr>
          <w:jc w:val="center"/>
        </w:trPr>
        <w:tc>
          <w:tcPr>
            <w:tcW w:w="1132" w:type="pct"/>
            <w:tcBorders>
              <w:top w:val="nil"/>
              <w:left w:val="single" w:sz="4" w:space="0" w:color="auto"/>
              <w:bottom w:val="nil"/>
              <w:right w:val="single" w:sz="4" w:space="0" w:color="auto"/>
            </w:tcBorders>
          </w:tcPr>
          <w:p w14:paraId="3D880D6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777AE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7D45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E710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7BAA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3806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2F67AC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5344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0299AC47" w14:textId="77777777" w:rsidTr="006D3CF1">
        <w:trPr>
          <w:jc w:val="center"/>
        </w:trPr>
        <w:tc>
          <w:tcPr>
            <w:tcW w:w="1132" w:type="pct"/>
            <w:tcBorders>
              <w:top w:val="nil"/>
              <w:left w:val="single" w:sz="4" w:space="0" w:color="auto"/>
              <w:bottom w:val="nil"/>
              <w:right w:val="single" w:sz="4" w:space="0" w:color="auto"/>
            </w:tcBorders>
          </w:tcPr>
          <w:p w14:paraId="115DE1E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9B086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2A9A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14D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8E41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60F5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1842</w:t>
            </w:r>
          </w:p>
        </w:tc>
        <w:tc>
          <w:tcPr>
            <w:tcW w:w="357" w:type="pct"/>
            <w:gridSpan w:val="2"/>
            <w:tcBorders>
              <w:top w:val="single" w:sz="4" w:space="0" w:color="auto"/>
              <w:left w:val="single" w:sz="4" w:space="0" w:color="auto"/>
              <w:bottom w:val="single" w:sz="4" w:space="0" w:color="auto"/>
              <w:right w:val="single" w:sz="4" w:space="0" w:color="auto"/>
            </w:tcBorders>
            <w:hideMark/>
          </w:tcPr>
          <w:p w14:paraId="06B2ED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483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0642DF55" w14:textId="77777777" w:rsidTr="006D3CF1">
        <w:trPr>
          <w:jc w:val="center"/>
        </w:trPr>
        <w:tc>
          <w:tcPr>
            <w:tcW w:w="1132" w:type="pct"/>
            <w:tcBorders>
              <w:top w:val="nil"/>
              <w:left w:val="single" w:sz="4" w:space="0" w:color="auto"/>
              <w:bottom w:val="nil"/>
              <w:right w:val="single" w:sz="4" w:space="0" w:color="auto"/>
            </w:tcBorders>
          </w:tcPr>
          <w:p w14:paraId="5C72C3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9C14B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682F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4A1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1306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F140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796.0</w:t>
            </w:r>
          </w:p>
        </w:tc>
        <w:tc>
          <w:tcPr>
            <w:tcW w:w="357" w:type="pct"/>
            <w:gridSpan w:val="2"/>
            <w:tcBorders>
              <w:top w:val="single" w:sz="4" w:space="0" w:color="auto"/>
              <w:left w:val="single" w:sz="4" w:space="0" w:color="auto"/>
              <w:bottom w:val="single" w:sz="4" w:space="0" w:color="auto"/>
              <w:right w:val="single" w:sz="4" w:space="0" w:color="auto"/>
            </w:tcBorders>
            <w:hideMark/>
          </w:tcPr>
          <w:p w14:paraId="3E52B6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20.0</w:t>
            </w:r>
          </w:p>
        </w:tc>
        <w:tc>
          <w:tcPr>
            <w:tcW w:w="611" w:type="pct"/>
            <w:gridSpan w:val="2"/>
            <w:tcBorders>
              <w:top w:val="single" w:sz="4" w:space="0" w:color="auto"/>
              <w:left w:val="single" w:sz="4" w:space="0" w:color="auto"/>
              <w:bottom w:val="single" w:sz="4" w:space="0" w:color="auto"/>
              <w:right w:val="single" w:sz="4" w:space="0" w:color="auto"/>
            </w:tcBorders>
            <w:hideMark/>
          </w:tcPr>
          <w:p w14:paraId="0636FA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701910D7" w14:textId="77777777" w:rsidTr="006D3CF1">
        <w:trPr>
          <w:jc w:val="center"/>
        </w:trPr>
        <w:tc>
          <w:tcPr>
            <w:tcW w:w="1132" w:type="pct"/>
            <w:tcBorders>
              <w:top w:val="nil"/>
              <w:left w:val="single" w:sz="4" w:space="0" w:color="auto"/>
              <w:bottom w:val="single" w:sz="4" w:space="0" w:color="auto"/>
              <w:right w:val="single" w:sz="4" w:space="0" w:color="auto"/>
            </w:tcBorders>
          </w:tcPr>
          <w:p w14:paraId="4E7E7A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535EF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20D7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FC48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6C8B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2331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241ECB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68EB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41EAB39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CA7F6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fr-FR"/>
              </w:rPr>
              <w:t>DC_3A-28A_n77A</w:t>
            </w:r>
          </w:p>
        </w:tc>
        <w:tc>
          <w:tcPr>
            <w:tcW w:w="410" w:type="pct"/>
            <w:tcBorders>
              <w:top w:val="single" w:sz="4" w:space="0" w:color="auto"/>
              <w:left w:val="single" w:sz="4" w:space="0" w:color="auto"/>
              <w:bottom w:val="single" w:sz="4" w:space="0" w:color="auto"/>
              <w:right w:val="single" w:sz="4" w:space="0" w:color="auto"/>
            </w:tcBorders>
            <w:hideMark/>
          </w:tcPr>
          <w:p w14:paraId="22B00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3331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027D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952C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D83F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37FAA3A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657F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6D3CF1" w:rsidRPr="006D3CF1" w14:paraId="37E1AC84" w14:textId="77777777" w:rsidTr="006D3CF1">
        <w:trPr>
          <w:jc w:val="center"/>
        </w:trPr>
        <w:tc>
          <w:tcPr>
            <w:tcW w:w="1132" w:type="pct"/>
            <w:tcBorders>
              <w:top w:val="nil"/>
              <w:left w:val="single" w:sz="4" w:space="0" w:color="auto"/>
              <w:bottom w:val="nil"/>
              <w:right w:val="single" w:sz="4" w:space="0" w:color="auto"/>
            </w:tcBorders>
          </w:tcPr>
          <w:p w14:paraId="63F997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36FB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668E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A84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572B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1E4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770</w:t>
            </w:r>
          </w:p>
        </w:tc>
        <w:tc>
          <w:tcPr>
            <w:tcW w:w="357" w:type="pct"/>
            <w:gridSpan w:val="2"/>
            <w:tcBorders>
              <w:top w:val="single" w:sz="4" w:space="0" w:color="auto"/>
              <w:left w:val="single" w:sz="4" w:space="0" w:color="auto"/>
              <w:bottom w:val="single" w:sz="4" w:space="0" w:color="auto"/>
              <w:right w:val="single" w:sz="4" w:space="0" w:color="auto"/>
            </w:tcBorders>
            <w:hideMark/>
          </w:tcPr>
          <w:p w14:paraId="55CDDF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Yu Gothic" w:hAnsi="Arial" w:cs="Arial"/>
                <w:sz w:val="18"/>
                <w:szCs w:val="18"/>
                <w:lang w:eastAsia="fr-FR"/>
              </w:rPr>
              <w:t>15.3</w:t>
            </w:r>
          </w:p>
        </w:tc>
        <w:tc>
          <w:tcPr>
            <w:tcW w:w="611" w:type="pct"/>
            <w:gridSpan w:val="2"/>
            <w:tcBorders>
              <w:top w:val="single" w:sz="4" w:space="0" w:color="auto"/>
              <w:left w:val="single" w:sz="4" w:space="0" w:color="auto"/>
              <w:bottom w:val="single" w:sz="4" w:space="0" w:color="auto"/>
              <w:right w:val="single" w:sz="4" w:space="0" w:color="auto"/>
            </w:tcBorders>
            <w:hideMark/>
          </w:tcPr>
          <w:p w14:paraId="56092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Yu Gothic" w:hAnsi="Arial" w:cs="Arial"/>
                <w:sz w:val="18"/>
                <w:szCs w:val="18"/>
                <w:lang w:eastAsia="fr-FR"/>
              </w:rPr>
              <w:t>IMD3</w:t>
            </w:r>
          </w:p>
        </w:tc>
      </w:tr>
      <w:tr w:rsidR="006D3CF1" w:rsidRPr="006D3CF1" w14:paraId="7ACF43CA" w14:textId="77777777" w:rsidTr="006D3CF1">
        <w:trPr>
          <w:jc w:val="center"/>
        </w:trPr>
        <w:tc>
          <w:tcPr>
            <w:tcW w:w="1132" w:type="pct"/>
            <w:tcBorders>
              <w:top w:val="nil"/>
              <w:left w:val="single" w:sz="4" w:space="0" w:color="auto"/>
              <w:bottom w:val="nil"/>
              <w:right w:val="single" w:sz="4" w:space="0" w:color="auto"/>
            </w:tcBorders>
          </w:tcPr>
          <w:p w14:paraId="67A41B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DCA29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B6A5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ECF3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Yu Gothic"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3697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606F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4195</w:t>
            </w:r>
          </w:p>
        </w:tc>
        <w:tc>
          <w:tcPr>
            <w:tcW w:w="357" w:type="pct"/>
            <w:gridSpan w:val="2"/>
            <w:tcBorders>
              <w:top w:val="single" w:sz="4" w:space="0" w:color="auto"/>
              <w:left w:val="single" w:sz="4" w:space="0" w:color="auto"/>
              <w:bottom w:val="single" w:sz="4" w:space="0" w:color="auto"/>
              <w:right w:val="single" w:sz="4" w:space="0" w:color="auto"/>
            </w:tcBorders>
            <w:hideMark/>
          </w:tcPr>
          <w:p w14:paraId="549C06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0BD57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6D3CF1" w:rsidRPr="006D3CF1" w14:paraId="3449AE28" w14:textId="77777777" w:rsidTr="006D3CF1">
        <w:trPr>
          <w:jc w:val="center"/>
        </w:trPr>
        <w:tc>
          <w:tcPr>
            <w:tcW w:w="1132" w:type="pct"/>
            <w:tcBorders>
              <w:top w:val="nil"/>
              <w:left w:val="single" w:sz="4" w:space="0" w:color="auto"/>
              <w:bottom w:val="nil"/>
              <w:right w:val="single" w:sz="4" w:space="0" w:color="auto"/>
            </w:tcBorders>
          </w:tcPr>
          <w:p w14:paraId="7C6884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B9E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C23F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8D6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2BF1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CEAE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2BF6DB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Yu Gothic" w:hAnsi="Arial" w:cs="Arial"/>
                <w:sz w:val="18"/>
                <w:szCs w:val="18"/>
                <w:lang w:eastAsia="fr-FR"/>
              </w:rPr>
              <w:t>17.0</w:t>
            </w:r>
          </w:p>
        </w:tc>
        <w:tc>
          <w:tcPr>
            <w:tcW w:w="611" w:type="pct"/>
            <w:gridSpan w:val="2"/>
            <w:tcBorders>
              <w:top w:val="single" w:sz="4" w:space="0" w:color="auto"/>
              <w:left w:val="single" w:sz="4" w:space="0" w:color="auto"/>
              <w:bottom w:val="single" w:sz="4" w:space="0" w:color="auto"/>
              <w:right w:val="single" w:sz="4" w:space="0" w:color="auto"/>
            </w:tcBorders>
            <w:hideMark/>
          </w:tcPr>
          <w:p w14:paraId="38551D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Yu Gothic" w:hAnsi="Arial" w:cs="Arial"/>
                <w:sz w:val="18"/>
                <w:szCs w:val="18"/>
                <w:lang w:eastAsia="fr-FR"/>
              </w:rPr>
              <w:t>IMD3</w:t>
            </w:r>
          </w:p>
        </w:tc>
      </w:tr>
      <w:tr w:rsidR="006D3CF1" w:rsidRPr="006D3CF1" w14:paraId="35F640B0" w14:textId="77777777" w:rsidTr="006D3CF1">
        <w:trPr>
          <w:jc w:val="center"/>
        </w:trPr>
        <w:tc>
          <w:tcPr>
            <w:tcW w:w="1132" w:type="pct"/>
            <w:tcBorders>
              <w:top w:val="nil"/>
              <w:left w:val="single" w:sz="4" w:space="0" w:color="auto"/>
              <w:bottom w:val="nil"/>
              <w:right w:val="single" w:sz="4" w:space="0" w:color="auto"/>
            </w:tcBorders>
          </w:tcPr>
          <w:p w14:paraId="09AB14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335A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143B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4C2B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24F9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72E1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035328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328A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6D3CF1" w:rsidRPr="006D3CF1" w14:paraId="2AF2865C" w14:textId="77777777" w:rsidTr="006D3CF1">
        <w:trPr>
          <w:jc w:val="center"/>
        </w:trPr>
        <w:tc>
          <w:tcPr>
            <w:tcW w:w="1132" w:type="pct"/>
            <w:tcBorders>
              <w:top w:val="nil"/>
              <w:left w:val="single" w:sz="4" w:space="0" w:color="auto"/>
              <w:bottom w:val="single" w:sz="4" w:space="0" w:color="auto"/>
              <w:right w:val="single" w:sz="4" w:space="0" w:color="auto"/>
            </w:tcBorders>
          </w:tcPr>
          <w:p w14:paraId="431C61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2D26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2CA6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242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Yu Gothic"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C16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95E5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7397AA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740B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r>
      <w:tr w:rsidR="006D3CF1" w:rsidRPr="006D3CF1" w14:paraId="25E4A914" w14:textId="77777777" w:rsidTr="006D3CF1">
        <w:trPr>
          <w:jc w:val="center"/>
        </w:trPr>
        <w:tc>
          <w:tcPr>
            <w:tcW w:w="1132" w:type="pct"/>
            <w:tcBorders>
              <w:top w:val="nil"/>
              <w:left w:val="single" w:sz="4" w:space="0" w:color="auto"/>
              <w:bottom w:val="nil"/>
              <w:right w:val="single" w:sz="4" w:space="0" w:color="auto"/>
            </w:tcBorders>
            <w:hideMark/>
          </w:tcPr>
          <w:p w14:paraId="35193C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DC_3A_n28A-n75A</w:t>
            </w:r>
          </w:p>
          <w:p w14:paraId="24278D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1C66963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Yu Gothic" w:hAnsi="Arial" w:cs="Arial"/>
                <w:sz w:val="18"/>
                <w:szCs w:val="18"/>
                <w:lang w:eastAsia="fr-FR"/>
              </w:rPr>
              <w:t>B3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9D20E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0534B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C3F35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5A7C7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Calibri" w:eastAsia="맑은 고딕" w:hAnsi="Calibri"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7D659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209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r>
      <w:tr w:rsidR="006D3CF1" w:rsidRPr="006D3CF1" w14:paraId="3B6758EB" w14:textId="77777777" w:rsidTr="006D3CF1">
        <w:trPr>
          <w:jc w:val="center"/>
        </w:trPr>
        <w:tc>
          <w:tcPr>
            <w:tcW w:w="1132" w:type="pct"/>
            <w:tcBorders>
              <w:top w:val="nil"/>
              <w:left w:val="single" w:sz="4" w:space="0" w:color="auto"/>
              <w:bottom w:val="nil"/>
              <w:right w:val="single" w:sz="4" w:space="0" w:color="auto"/>
            </w:tcBorders>
          </w:tcPr>
          <w:p w14:paraId="50373C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22585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8636E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맑은 고딕"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F636A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9C927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ABD69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Calibri" w:eastAsia="맑은 고딕" w:hAnsi="Calibri"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7F5446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181E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r>
      <w:tr w:rsidR="006D3CF1" w:rsidRPr="006D3CF1" w14:paraId="75DF0FDE" w14:textId="77777777" w:rsidTr="006D3CF1">
        <w:trPr>
          <w:jc w:val="center"/>
        </w:trPr>
        <w:tc>
          <w:tcPr>
            <w:tcW w:w="1132" w:type="pct"/>
            <w:tcBorders>
              <w:top w:val="nil"/>
              <w:left w:val="single" w:sz="4" w:space="0" w:color="auto"/>
              <w:bottom w:val="single" w:sz="4" w:space="0" w:color="auto"/>
              <w:right w:val="single" w:sz="4" w:space="0" w:color="auto"/>
            </w:tcBorders>
          </w:tcPr>
          <w:p w14:paraId="06CAF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24E5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n75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8CC81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맑은 고딕"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E3E4F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color w:val="000000"/>
                <w:sz w:val="18"/>
                <w:lang w:eastAsia="fr-FR"/>
              </w:rPr>
              <w:t>-</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D347F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7DD5E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Calibri" w:eastAsia="맑은 고딕" w:hAnsi="Calibri" w:cs="Arial"/>
                <w:color w:val="000000"/>
                <w:sz w:val="18"/>
                <w:lang w:eastAsia="fr-FR"/>
              </w:rPr>
              <w:t>1436</w:t>
            </w:r>
          </w:p>
        </w:tc>
        <w:tc>
          <w:tcPr>
            <w:tcW w:w="357" w:type="pct"/>
            <w:gridSpan w:val="2"/>
            <w:tcBorders>
              <w:top w:val="single" w:sz="4" w:space="0" w:color="auto"/>
              <w:left w:val="single" w:sz="4" w:space="0" w:color="auto"/>
              <w:bottom w:val="single" w:sz="4" w:space="0" w:color="auto"/>
              <w:right w:val="single" w:sz="4" w:space="0" w:color="auto"/>
            </w:tcBorders>
            <w:hideMark/>
          </w:tcPr>
          <w:p w14:paraId="1884F2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3F5D35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IMD5</w:t>
            </w:r>
          </w:p>
        </w:tc>
      </w:tr>
      <w:tr w:rsidR="006D3CF1" w:rsidRPr="006D3CF1" w14:paraId="5F1842C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970A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DC_3A_n28A-n77A</w:t>
            </w:r>
          </w:p>
        </w:tc>
        <w:tc>
          <w:tcPr>
            <w:tcW w:w="410" w:type="pct"/>
            <w:tcBorders>
              <w:top w:val="single" w:sz="4" w:space="0" w:color="auto"/>
              <w:left w:val="single" w:sz="4" w:space="0" w:color="auto"/>
              <w:bottom w:val="single" w:sz="4" w:space="0" w:color="auto"/>
              <w:right w:val="single" w:sz="4" w:space="0" w:color="auto"/>
            </w:tcBorders>
            <w:hideMark/>
          </w:tcPr>
          <w:p w14:paraId="410B3D6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szCs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3F0E6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176C0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989C7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B6689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07D7B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62D1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ja-JP"/>
              </w:rPr>
              <w:t>N/A</w:t>
            </w:r>
          </w:p>
        </w:tc>
      </w:tr>
      <w:tr w:rsidR="006D3CF1" w:rsidRPr="006D3CF1" w14:paraId="47ADE316" w14:textId="77777777" w:rsidTr="006D3CF1">
        <w:trPr>
          <w:jc w:val="center"/>
        </w:trPr>
        <w:tc>
          <w:tcPr>
            <w:tcW w:w="1132" w:type="pct"/>
            <w:tcBorders>
              <w:top w:val="nil"/>
              <w:left w:val="single" w:sz="4" w:space="0" w:color="auto"/>
              <w:bottom w:val="nil"/>
              <w:right w:val="single" w:sz="4" w:space="0" w:color="auto"/>
            </w:tcBorders>
          </w:tcPr>
          <w:p w14:paraId="40C780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092BF6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szCs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C6992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EF58B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2B70F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99CA0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59E8A3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CF4C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ja-JP"/>
              </w:rPr>
              <w:t>N/A</w:t>
            </w:r>
          </w:p>
        </w:tc>
      </w:tr>
      <w:tr w:rsidR="006D3CF1" w:rsidRPr="006D3CF1" w14:paraId="74D64ED5" w14:textId="77777777" w:rsidTr="006D3CF1">
        <w:trPr>
          <w:jc w:val="center"/>
        </w:trPr>
        <w:tc>
          <w:tcPr>
            <w:tcW w:w="1132" w:type="pct"/>
            <w:tcBorders>
              <w:top w:val="nil"/>
              <w:left w:val="single" w:sz="4" w:space="0" w:color="auto"/>
              <w:bottom w:val="nil"/>
              <w:right w:val="single" w:sz="4" w:space="0" w:color="auto"/>
            </w:tcBorders>
          </w:tcPr>
          <w:p w14:paraId="74ED8B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1426A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szCs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1C383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A5D53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F0CDF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1B08D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4173</w:t>
            </w:r>
          </w:p>
        </w:tc>
        <w:tc>
          <w:tcPr>
            <w:tcW w:w="357" w:type="pct"/>
            <w:gridSpan w:val="2"/>
            <w:tcBorders>
              <w:top w:val="single" w:sz="4" w:space="0" w:color="auto"/>
              <w:left w:val="single" w:sz="4" w:space="0" w:color="auto"/>
              <w:bottom w:val="single" w:sz="4" w:space="0" w:color="auto"/>
              <w:right w:val="single" w:sz="4" w:space="0" w:color="auto"/>
            </w:tcBorders>
            <w:hideMark/>
          </w:tcPr>
          <w:p w14:paraId="4A2E5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15.9</w:t>
            </w:r>
          </w:p>
        </w:tc>
        <w:tc>
          <w:tcPr>
            <w:tcW w:w="611" w:type="pct"/>
            <w:gridSpan w:val="2"/>
            <w:tcBorders>
              <w:top w:val="single" w:sz="4" w:space="0" w:color="auto"/>
              <w:left w:val="single" w:sz="4" w:space="0" w:color="auto"/>
              <w:bottom w:val="single" w:sz="4" w:space="0" w:color="auto"/>
              <w:right w:val="single" w:sz="4" w:space="0" w:color="auto"/>
            </w:tcBorders>
            <w:hideMark/>
          </w:tcPr>
          <w:p w14:paraId="6FB459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6D3CF1" w:rsidRPr="006D3CF1" w14:paraId="428E756E" w14:textId="77777777" w:rsidTr="006D3CF1">
        <w:trPr>
          <w:jc w:val="center"/>
        </w:trPr>
        <w:tc>
          <w:tcPr>
            <w:tcW w:w="1132" w:type="pct"/>
            <w:tcBorders>
              <w:top w:val="nil"/>
              <w:left w:val="single" w:sz="4" w:space="0" w:color="auto"/>
              <w:bottom w:val="nil"/>
              <w:right w:val="single" w:sz="4" w:space="0" w:color="auto"/>
            </w:tcBorders>
          </w:tcPr>
          <w:p w14:paraId="5C9B24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6DFF48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szCs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B515B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F078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A10ED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C3933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53F48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FAE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6D3CF1" w:rsidRPr="006D3CF1" w14:paraId="08A6AAFE" w14:textId="77777777" w:rsidTr="006D3CF1">
        <w:trPr>
          <w:jc w:val="center"/>
        </w:trPr>
        <w:tc>
          <w:tcPr>
            <w:tcW w:w="1132" w:type="pct"/>
            <w:tcBorders>
              <w:top w:val="nil"/>
              <w:left w:val="single" w:sz="4" w:space="0" w:color="auto"/>
              <w:bottom w:val="nil"/>
              <w:right w:val="single" w:sz="4" w:space="0" w:color="auto"/>
            </w:tcBorders>
          </w:tcPr>
          <w:p w14:paraId="6E3BD5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8788A7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szCs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651AC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C1F1F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6C026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A5A87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770</w:t>
            </w:r>
          </w:p>
        </w:tc>
        <w:tc>
          <w:tcPr>
            <w:tcW w:w="357" w:type="pct"/>
            <w:gridSpan w:val="2"/>
            <w:tcBorders>
              <w:top w:val="single" w:sz="4" w:space="0" w:color="auto"/>
              <w:left w:val="single" w:sz="4" w:space="0" w:color="auto"/>
              <w:bottom w:val="single" w:sz="4" w:space="0" w:color="auto"/>
              <w:right w:val="single" w:sz="4" w:space="0" w:color="auto"/>
            </w:tcBorders>
            <w:hideMark/>
          </w:tcPr>
          <w:p w14:paraId="5B3D0F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15.3</w:t>
            </w:r>
          </w:p>
        </w:tc>
        <w:tc>
          <w:tcPr>
            <w:tcW w:w="611" w:type="pct"/>
            <w:gridSpan w:val="2"/>
            <w:tcBorders>
              <w:top w:val="single" w:sz="4" w:space="0" w:color="auto"/>
              <w:left w:val="single" w:sz="4" w:space="0" w:color="auto"/>
              <w:bottom w:val="single" w:sz="4" w:space="0" w:color="auto"/>
              <w:right w:val="single" w:sz="4" w:space="0" w:color="auto"/>
            </w:tcBorders>
            <w:hideMark/>
          </w:tcPr>
          <w:p w14:paraId="5087E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ja-JP"/>
              </w:rPr>
              <w:t>IMD3</w:t>
            </w:r>
          </w:p>
        </w:tc>
      </w:tr>
      <w:tr w:rsidR="006D3CF1" w:rsidRPr="006D3CF1" w14:paraId="6449117B" w14:textId="77777777" w:rsidTr="006D3CF1">
        <w:trPr>
          <w:jc w:val="center"/>
        </w:trPr>
        <w:tc>
          <w:tcPr>
            <w:tcW w:w="1132" w:type="pct"/>
            <w:tcBorders>
              <w:top w:val="nil"/>
              <w:left w:val="single" w:sz="4" w:space="0" w:color="auto"/>
              <w:bottom w:val="single" w:sz="4" w:space="0" w:color="auto"/>
              <w:right w:val="single" w:sz="4" w:space="0" w:color="auto"/>
            </w:tcBorders>
          </w:tcPr>
          <w:p w14:paraId="7CFA8E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2EB9C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szCs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9B0E5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21F2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F13B0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72A06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4195</w:t>
            </w:r>
          </w:p>
        </w:tc>
        <w:tc>
          <w:tcPr>
            <w:tcW w:w="357" w:type="pct"/>
            <w:gridSpan w:val="2"/>
            <w:tcBorders>
              <w:top w:val="single" w:sz="4" w:space="0" w:color="auto"/>
              <w:left w:val="single" w:sz="4" w:space="0" w:color="auto"/>
              <w:bottom w:val="single" w:sz="4" w:space="0" w:color="auto"/>
              <w:right w:val="single" w:sz="4" w:space="0" w:color="auto"/>
            </w:tcBorders>
            <w:hideMark/>
          </w:tcPr>
          <w:p w14:paraId="447FC0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414F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4A48E76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23092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7C6375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B0C3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41E4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F169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796A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4EC6D8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1D330B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IMD2</w:t>
            </w:r>
          </w:p>
        </w:tc>
      </w:tr>
      <w:tr w:rsidR="006D3CF1" w:rsidRPr="006D3CF1" w14:paraId="20624D1B" w14:textId="77777777" w:rsidTr="006D3CF1">
        <w:trPr>
          <w:jc w:val="center"/>
        </w:trPr>
        <w:tc>
          <w:tcPr>
            <w:tcW w:w="1132" w:type="pct"/>
            <w:tcBorders>
              <w:top w:val="nil"/>
              <w:left w:val="single" w:sz="4" w:space="0" w:color="auto"/>
              <w:bottom w:val="nil"/>
              <w:right w:val="single" w:sz="4" w:space="0" w:color="auto"/>
            </w:tcBorders>
          </w:tcPr>
          <w:p w14:paraId="69E124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D502E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041E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1B12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A34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7298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275F63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7714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00EAFE4F" w14:textId="77777777" w:rsidTr="006D3CF1">
        <w:trPr>
          <w:jc w:val="center"/>
        </w:trPr>
        <w:tc>
          <w:tcPr>
            <w:tcW w:w="1132" w:type="pct"/>
            <w:tcBorders>
              <w:top w:val="nil"/>
              <w:left w:val="single" w:sz="4" w:space="0" w:color="auto"/>
              <w:bottom w:val="nil"/>
              <w:right w:val="single" w:sz="4" w:space="0" w:color="auto"/>
            </w:tcBorders>
          </w:tcPr>
          <w:p w14:paraId="7634C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C7C0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szCs w:val="18"/>
                <w:lang w:eastAsia="ko-KR"/>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3409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5EE5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8AB4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35EC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28ADF5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C191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r>
      <w:tr w:rsidR="006D3CF1" w:rsidRPr="006D3CF1" w14:paraId="6C50DB01" w14:textId="77777777" w:rsidTr="006D3CF1">
        <w:trPr>
          <w:jc w:val="center"/>
        </w:trPr>
        <w:tc>
          <w:tcPr>
            <w:tcW w:w="1132" w:type="pct"/>
            <w:tcBorders>
              <w:top w:val="nil"/>
              <w:left w:val="single" w:sz="4" w:space="0" w:color="auto"/>
              <w:bottom w:val="nil"/>
              <w:right w:val="single" w:sz="4" w:space="0" w:color="auto"/>
            </w:tcBorders>
          </w:tcPr>
          <w:p w14:paraId="522ACE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3F0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62C1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9A0C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CC4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E1A6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65CA60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E697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r>
      <w:tr w:rsidR="006D3CF1" w:rsidRPr="006D3CF1" w14:paraId="191FD206" w14:textId="77777777" w:rsidTr="006D3CF1">
        <w:trPr>
          <w:jc w:val="center"/>
        </w:trPr>
        <w:tc>
          <w:tcPr>
            <w:tcW w:w="1132" w:type="pct"/>
            <w:tcBorders>
              <w:top w:val="nil"/>
              <w:left w:val="single" w:sz="4" w:space="0" w:color="auto"/>
              <w:bottom w:val="nil"/>
              <w:right w:val="single" w:sz="4" w:space="0" w:color="auto"/>
            </w:tcBorders>
          </w:tcPr>
          <w:p w14:paraId="74EEAC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6DBC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DA9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EDE7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E98B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9AC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274C19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ja-JP"/>
              </w:rPr>
            </w:pPr>
            <w:r w:rsidRPr="006D3CF1">
              <w:rPr>
                <w:rFonts w:ascii="Arial" w:eastAsia="Times New Roman" w:hAnsi="Arial" w:cs="Arial"/>
                <w:sz w:val="18"/>
                <w:szCs w:val="18"/>
                <w:lang w:eastAsia="fr-FR"/>
              </w:rPr>
              <w:t>20.0</w:t>
            </w:r>
          </w:p>
        </w:tc>
        <w:tc>
          <w:tcPr>
            <w:tcW w:w="611" w:type="pct"/>
            <w:gridSpan w:val="2"/>
            <w:tcBorders>
              <w:top w:val="single" w:sz="4" w:space="0" w:color="auto"/>
              <w:left w:val="single" w:sz="4" w:space="0" w:color="auto"/>
              <w:bottom w:val="single" w:sz="4" w:space="0" w:color="auto"/>
              <w:right w:val="single" w:sz="4" w:space="0" w:color="auto"/>
            </w:tcBorders>
            <w:hideMark/>
          </w:tcPr>
          <w:p w14:paraId="2D6866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1</w:t>
            </w:r>
          </w:p>
        </w:tc>
      </w:tr>
      <w:tr w:rsidR="006D3CF1" w:rsidRPr="006D3CF1" w14:paraId="3FD555F3" w14:textId="77777777" w:rsidTr="006D3CF1">
        <w:trPr>
          <w:jc w:val="center"/>
        </w:trPr>
        <w:tc>
          <w:tcPr>
            <w:tcW w:w="1132" w:type="pct"/>
            <w:tcBorders>
              <w:top w:val="nil"/>
              <w:left w:val="single" w:sz="4" w:space="0" w:color="auto"/>
              <w:bottom w:val="single" w:sz="4" w:space="0" w:color="auto"/>
              <w:right w:val="single" w:sz="4" w:space="0" w:color="auto"/>
            </w:tcBorders>
          </w:tcPr>
          <w:p w14:paraId="74C8E6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4850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4149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A8A6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F7AA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631E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2FA5615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szCs w:val="18"/>
                <w:lang w:eastAsia="ja-JP"/>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94A6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r>
      <w:tr w:rsidR="006D3CF1" w:rsidRPr="006D3CF1" w14:paraId="19781E6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64F22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54E846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DAF38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BCDDA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8F38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8451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532F85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190F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D100158" w14:textId="77777777" w:rsidTr="006D3CF1">
        <w:trPr>
          <w:jc w:val="center"/>
        </w:trPr>
        <w:tc>
          <w:tcPr>
            <w:tcW w:w="1132" w:type="pct"/>
            <w:tcBorders>
              <w:top w:val="nil"/>
              <w:left w:val="single" w:sz="4" w:space="0" w:color="auto"/>
              <w:bottom w:val="nil"/>
              <w:right w:val="single" w:sz="4" w:space="0" w:color="auto"/>
            </w:tcBorders>
          </w:tcPr>
          <w:p w14:paraId="3033034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01174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B193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2D0DE" w14:textId="3B14700D"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77" w:author="Young-Taek Lee" w:date="2025-09-29T12:36:00Z" w16du:dateUtc="2025-09-29T03:36:00Z">
              <w:r w:rsidRPr="006D3CF1" w:rsidDel="00F81790">
                <w:rPr>
                  <w:rFonts w:ascii="Arial" w:eastAsia="Times New Roman" w:hAnsi="Arial" w:cs="Arial"/>
                  <w:sz w:val="18"/>
                  <w:lang w:eastAsia="fr-FR"/>
                </w:rPr>
                <w:delText>5</w:delText>
              </w:r>
            </w:del>
            <w:ins w:id="78" w:author="Young-Taek Lee" w:date="2025-09-29T12:36:00Z" w16du:dateUtc="2025-09-29T03:36:00Z">
              <w:r w:rsidR="00F8179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939BFC" w14:textId="2C2AE78F"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79" w:author="Young-Taek Lee" w:date="2025-09-29T12:36:00Z" w16du:dateUtc="2025-09-29T03:36:00Z">
              <w:r w:rsidRPr="006D3CF1" w:rsidDel="00F81790">
                <w:rPr>
                  <w:rFonts w:ascii="Arial" w:eastAsia="Times New Roman" w:hAnsi="Arial" w:cs="Arial"/>
                  <w:sz w:val="18"/>
                  <w:lang w:eastAsia="fr-FR"/>
                </w:rPr>
                <w:delText>25</w:delText>
              </w:r>
            </w:del>
            <w:ins w:id="80" w:author="Young-Taek Lee" w:date="2025-09-29T12:36:00Z" w16du:dateUtc="2025-09-29T03:36:00Z">
              <w:r w:rsidR="00F81790">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D3C30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63EDAB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C6E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1BE40E9D" w14:textId="77777777" w:rsidTr="006D3CF1">
        <w:trPr>
          <w:jc w:val="center"/>
        </w:trPr>
        <w:tc>
          <w:tcPr>
            <w:tcW w:w="1132" w:type="pct"/>
            <w:tcBorders>
              <w:top w:val="nil"/>
              <w:left w:val="single" w:sz="4" w:space="0" w:color="auto"/>
              <w:bottom w:val="nil"/>
              <w:right w:val="single" w:sz="4" w:space="0" w:color="auto"/>
            </w:tcBorders>
          </w:tcPr>
          <w:p w14:paraId="6A1090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88DC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8AC7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0B30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5746C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43D3C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48215BA1" w14:textId="7166D95A"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81" w:author="Young-Taek Lee" w:date="2025-09-29T12:37:00Z" w16du:dateUtc="2025-09-29T03:37:00Z">
              <w:r w:rsidRPr="006D3CF1" w:rsidDel="00F81790">
                <w:rPr>
                  <w:rFonts w:ascii="Arial" w:eastAsia="Times New Roman" w:hAnsi="Arial" w:cs="Arial"/>
                  <w:sz w:val="18"/>
                  <w:lang w:eastAsia="fr-FR"/>
                </w:rPr>
                <w:delText>26.0</w:delText>
              </w:r>
            </w:del>
            <w:ins w:id="82" w:author="Young-Taek Lee" w:date="2025-09-29T12:37:00Z" w16du:dateUtc="2025-09-29T03:37:00Z">
              <w:r w:rsidR="00F81790">
                <w:rPr>
                  <w:rFonts w:ascii="Arial" w:hAnsi="Arial" w:cs="Arial" w:hint="eastAsia"/>
                  <w:sz w:val="18"/>
                  <w:lang w:eastAsia="ko-KR"/>
                </w:rPr>
                <w:t>24.3</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42C508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3492A7A1" w14:textId="77777777" w:rsidTr="006D3CF1">
        <w:trPr>
          <w:jc w:val="center"/>
        </w:trPr>
        <w:tc>
          <w:tcPr>
            <w:tcW w:w="1132" w:type="pct"/>
            <w:tcBorders>
              <w:top w:val="nil"/>
              <w:left w:val="single" w:sz="4" w:space="0" w:color="auto"/>
              <w:bottom w:val="nil"/>
              <w:right w:val="single" w:sz="4" w:space="0" w:color="auto"/>
            </w:tcBorders>
          </w:tcPr>
          <w:p w14:paraId="171157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F4498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8877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5267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64EF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4E6F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0A1062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3194C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0BAD5088" w14:textId="77777777" w:rsidTr="006D3CF1">
        <w:trPr>
          <w:jc w:val="center"/>
        </w:trPr>
        <w:tc>
          <w:tcPr>
            <w:tcW w:w="1132" w:type="pct"/>
            <w:tcBorders>
              <w:top w:val="nil"/>
              <w:left w:val="single" w:sz="4" w:space="0" w:color="auto"/>
              <w:bottom w:val="nil"/>
              <w:right w:val="single" w:sz="4" w:space="0" w:color="auto"/>
            </w:tcBorders>
          </w:tcPr>
          <w:p w14:paraId="793598B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316E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78E2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9033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2492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046B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2543</w:t>
            </w:r>
          </w:p>
        </w:tc>
        <w:tc>
          <w:tcPr>
            <w:tcW w:w="357" w:type="pct"/>
            <w:gridSpan w:val="2"/>
            <w:tcBorders>
              <w:top w:val="single" w:sz="4" w:space="0" w:color="auto"/>
              <w:left w:val="single" w:sz="4" w:space="0" w:color="auto"/>
              <w:bottom w:val="single" w:sz="4" w:space="0" w:color="auto"/>
              <w:right w:val="single" w:sz="4" w:space="0" w:color="auto"/>
            </w:tcBorders>
            <w:hideMark/>
          </w:tcPr>
          <w:p w14:paraId="34AC02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DEB4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0035584" w14:textId="77777777" w:rsidTr="006D3CF1">
        <w:trPr>
          <w:jc w:val="center"/>
        </w:trPr>
        <w:tc>
          <w:tcPr>
            <w:tcW w:w="1132" w:type="pct"/>
            <w:tcBorders>
              <w:top w:val="nil"/>
              <w:left w:val="single" w:sz="4" w:space="0" w:color="auto"/>
              <w:bottom w:val="single" w:sz="4" w:space="0" w:color="auto"/>
              <w:right w:val="single" w:sz="4" w:space="0" w:color="auto"/>
            </w:tcBorders>
          </w:tcPr>
          <w:p w14:paraId="12F718A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C7A38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E3F0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8072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C738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BE78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3720E9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49CD7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06F0B8" w14:textId="77777777" w:rsidTr="006D3CF1">
        <w:trPr>
          <w:jc w:val="center"/>
        </w:trPr>
        <w:tc>
          <w:tcPr>
            <w:tcW w:w="1132" w:type="pct"/>
            <w:tcBorders>
              <w:top w:val="nil"/>
              <w:left w:val="single" w:sz="4" w:space="0" w:color="auto"/>
              <w:bottom w:val="nil"/>
              <w:right w:val="single" w:sz="4" w:space="0" w:color="auto"/>
            </w:tcBorders>
            <w:hideMark/>
          </w:tcPr>
          <w:p w14:paraId="6AF45588"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DC_3A_n28A</w:t>
            </w:r>
            <w:r w:rsidRPr="006D3CF1">
              <w:rPr>
                <w:rFonts w:ascii="Arial" w:eastAsia="DengXian" w:hAnsi="Arial" w:cs="Arial"/>
                <w:sz w:val="18"/>
                <w:lang w:eastAsia="fr-FR"/>
              </w:rPr>
              <w:t>-n41A</w:t>
            </w:r>
          </w:p>
        </w:tc>
        <w:tc>
          <w:tcPr>
            <w:tcW w:w="410" w:type="pct"/>
            <w:tcBorders>
              <w:top w:val="single" w:sz="4" w:space="0" w:color="auto"/>
              <w:left w:val="single" w:sz="4" w:space="0" w:color="auto"/>
              <w:bottom w:val="single" w:sz="4" w:space="0" w:color="auto"/>
              <w:right w:val="single" w:sz="4" w:space="0" w:color="auto"/>
            </w:tcBorders>
            <w:hideMark/>
          </w:tcPr>
          <w:p w14:paraId="3A82458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B2477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BE6D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83745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12E3E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27BEEF6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F27F3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A7EFC26" w14:textId="77777777" w:rsidTr="006D3CF1">
        <w:trPr>
          <w:jc w:val="center"/>
        </w:trPr>
        <w:tc>
          <w:tcPr>
            <w:tcW w:w="1132" w:type="pct"/>
            <w:tcBorders>
              <w:top w:val="nil"/>
              <w:left w:val="single" w:sz="4" w:space="0" w:color="auto"/>
              <w:bottom w:val="nil"/>
              <w:right w:val="single" w:sz="4" w:space="0" w:color="auto"/>
            </w:tcBorders>
          </w:tcPr>
          <w:p w14:paraId="014D7BDE"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95AFE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89992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5D5B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A4630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791C4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243EA3DD" w14:textId="72894571"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del w:id="83" w:author="Young-Taek Lee" w:date="2025-09-29T12:37:00Z" w16du:dateUtc="2025-09-29T03:37:00Z">
              <w:r w:rsidRPr="006D3CF1" w:rsidDel="00F81790">
                <w:rPr>
                  <w:rFonts w:ascii="Arial" w:eastAsia="DengXian" w:hAnsi="Arial" w:cs="Arial"/>
                  <w:sz w:val="18"/>
                  <w:lang w:eastAsia="fr-FR"/>
                </w:rPr>
                <w:delText>26</w:delText>
              </w:r>
            </w:del>
            <w:ins w:id="84" w:author="Young-Taek Lee" w:date="2025-09-29T12:37:00Z" w16du:dateUtc="2025-09-29T03:37:00Z">
              <w:r w:rsidR="00F81790">
                <w:rPr>
                  <w:rFonts w:ascii="Arial" w:hAnsi="Arial" w:cs="Arial" w:hint="eastAsia"/>
                  <w:sz w:val="18"/>
                  <w:lang w:eastAsia="ko-KR"/>
                </w:rPr>
                <w:t>24.3</w:t>
              </w:r>
            </w:ins>
            <w:r w:rsidRPr="006D3CF1">
              <w:rPr>
                <w:rFonts w:ascii="Arial" w:eastAsia="DengXian" w:hAnsi="Arial" w:cs="Arial"/>
                <w:sz w:val="18"/>
                <w:vertAlign w:val="superscript"/>
                <w:lang w:eastAsia="fr-FR"/>
              </w:rPr>
              <w:t>1</w:t>
            </w:r>
          </w:p>
        </w:tc>
        <w:tc>
          <w:tcPr>
            <w:tcW w:w="611" w:type="pct"/>
            <w:gridSpan w:val="2"/>
            <w:tcBorders>
              <w:top w:val="single" w:sz="4" w:space="0" w:color="auto"/>
              <w:left w:val="single" w:sz="4" w:space="0" w:color="auto"/>
              <w:bottom w:val="single" w:sz="4" w:space="0" w:color="auto"/>
              <w:right w:val="single" w:sz="4" w:space="0" w:color="auto"/>
            </w:tcBorders>
            <w:hideMark/>
          </w:tcPr>
          <w:p w14:paraId="1221277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p w14:paraId="1CF47D7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|fn41-fB3|</w:t>
            </w:r>
          </w:p>
        </w:tc>
      </w:tr>
      <w:tr w:rsidR="006D3CF1" w:rsidRPr="006D3CF1" w14:paraId="05CC1CB1" w14:textId="77777777" w:rsidTr="006D3CF1">
        <w:trPr>
          <w:jc w:val="center"/>
        </w:trPr>
        <w:tc>
          <w:tcPr>
            <w:tcW w:w="1132" w:type="pct"/>
            <w:tcBorders>
              <w:top w:val="nil"/>
              <w:left w:val="single" w:sz="4" w:space="0" w:color="auto"/>
              <w:bottom w:val="nil"/>
              <w:right w:val="single" w:sz="4" w:space="0" w:color="auto"/>
            </w:tcBorders>
          </w:tcPr>
          <w:p w14:paraId="249C328C"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4BD83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B16D2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6129D" w14:textId="4F207840" w:rsidR="006D3CF1" w:rsidRPr="00F81790" w:rsidRDefault="006D3CF1" w:rsidP="006D3CF1">
            <w:pPr>
              <w:keepNext/>
              <w:overflowPunct w:val="0"/>
              <w:autoSpaceDE w:val="0"/>
              <w:autoSpaceDN w:val="0"/>
              <w:adjustRightInd w:val="0"/>
              <w:spacing w:after="0"/>
              <w:jc w:val="center"/>
              <w:rPr>
                <w:rFonts w:ascii="Arial" w:hAnsi="Arial" w:cs="Arial"/>
                <w:sz w:val="18"/>
                <w:lang w:eastAsia="ko-KR"/>
              </w:rPr>
            </w:pPr>
            <w:del w:id="85" w:author="Young-Taek Lee" w:date="2025-09-29T12:37:00Z" w16du:dateUtc="2025-09-29T03:37:00Z">
              <w:r w:rsidRPr="006D3CF1" w:rsidDel="00F81790">
                <w:rPr>
                  <w:rFonts w:ascii="Arial" w:eastAsia="Times New Roman" w:hAnsi="Arial" w:cs="Arial"/>
                  <w:sz w:val="18"/>
                  <w:lang w:eastAsia="fr-FR"/>
                </w:rPr>
                <w:delText>5</w:delText>
              </w:r>
            </w:del>
            <w:ins w:id="86" w:author="Young-Taek Lee" w:date="2025-09-29T12:37:00Z" w16du:dateUtc="2025-09-29T03:37:00Z">
              <w:r w:rsidR="00F8179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F504DF" w14:textId="52A535E2" w:rsidR="006D3CF1" w:rsidRPr="00F81790" w:rsidRDefault="006D3CF1" w:rsidP="006D3CF1">
            <w:pPr>
              <w:keepNext/>
              <w:overflowPunct w:val="0"/>
              <w:autoSpaceDE w:val="0"/>
              <w:autoSpaceDN w:val="0"/>
              <w:adjustRightInd w:val="0"/>
              <w:spacing w:after="0"/>
              <w:jc w:val="center"/>
              <w:rPr>
                <w:rFonts w:ascii="Arial" w:hAnsi="Arial" w:cs="Arial"/>
                <w:sz w:val="18"/>
                <w:lang w:eastAsia="ko-KR"/>
              </w:rPr>
            </w:pPr>
            <w:del w:id="87" w:author="Young-Taek Lee" w:date="2025-09-29T12:37:00Z" w16du:dateUtc="2025-09-29T03:37:00Z">
              <w:r w:rsidRPr="006D3CF1" w:rsidDel="00F81790">
                <w:rPr>
                  <w:rFonts w:ascii="Arial" w:eastAsia="Times New Roman" w:hAnsi="Arial" w:cs="Arial"/>
                  <w:sz w:val="18"/>
                  <w:lang w:eastAsia="fr-FR"/>
                </w:rPr>
                <w:delText>25</w:delText>
              </w:r>
            </w:del>
            <w:ins w:id="88" w:author="Young-Taek Lee" w:date="2025-09-29T12:37:00Z" w16du:dateUtc="2025-09-29T03:37:00Z">
              <w:r w:rsidR="00F81790">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C8D82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7119DEC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85885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856F1DE" w14:textId="77777777" w:rsidTr="006D3CF1">
        <w:trPr>
          <w:jc w:val="center"/>
        </w:trPr>
        <w:tc>
          <w:tcPr>
            <w:tcW w:w="1132" w:type="pct"/>
            <w:tcBorders>
              <w:top w:val="nil"/>
              <w:left w:val="single" w:sz="4" w:space="0" w:color="auto"/>
              <w:bottom w:val="nil"/>
              <w:right w:val="single" w:sz="4" w:space="0" w:color="auto"/>
            </w:tcBorders>
          </w:tcPr>
          <w:p w14:paraId="027576CA"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F5AD79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0E464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BE59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93C81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700C5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5B958A3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E362E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677B10" w14:textId="77777777" w:rsidTr="006D3CF1">
        <w:trPr>
          <w:jc w:val="center"/>
        </w:trPr>
        <w:tc>
          <w:tcPr>
            <w:tcW w:w="1132" w:type="pct"/>
            <w:tcBorders>
              <w:top w:val="nil"/>
              <w:left w:val="single" w:sz="4" w:space="0" w:color="auto"/>
              <w:bottom w:val="nil"/>
              <w:right w:val="single" w:sz="4" w:space="0" w:color="auto"/>
            </w:tcBorders>
          </w:tcPr>
          <w:p w14:paraId="7A89AE5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EF1E72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3E32D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3224B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892E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E931F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542F910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DC66F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5E12600" w14:textId="77777777" w:rsidTr="006D3CF1">
        <w:trPr>
          <w:jc w:val="center"/>
        </w:trPr>
        <w:tc>
          <w:tcPr>
            <w:tcW w:w="1132" w:type="pct"/>
            <w:tcBorders>
              <w:top w:val="nil"/>
              <w:left w:val="single" w:sz="4" w:space="0" w:color="auto"/>
              <w:bottom w:val="nil"/>
              <w:right w:val="single" w:sz="4" w:space="0" w:color="auto"/>
            </w:tcBorders>
          </w:tcPr>
          <w:p w14:paraId="6DE8BA0D"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36692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w:t>
            </w: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6BD9C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8D6E84" w14:textId="3DF35F5E" w:rsidR="006D3CF1" w:rsidRPr="00F81790" w:rsidRDefault="006D3CF1" w:rsidP="006D3CF1">
            <w:pPr>
              <w:keepNext/>
              <w:overflowPunct w:val="0"/>
              <w:autoSpaceDE w:val="0"/>
              <w:autoSpaceDN w:val="0"/>
              <w:adjustRightInd w:val="0"/>
              <w:spacing w:after="0"/>
              <w:jc w:val="center"/>
              <w:rPr>
                <w:rFonts w:ascii="Arial" w:hAnsi="Arial" w:cs="Arial"/>
                <w:sz w:val="18"/>
                <w:lang w:eastAsia="ko-KR"/>
              </w:rPr>
            </w:pPr>
            <w:del w:id="89" w:author="Young-Taek Lee" w:date="2025-09-29T12:37:00Z" w16du:dateUtc="2025-09-29T03:37:00Z">
              <w:r w:rsidRPr="006D3CF1" w:rsidDel="00F81790">
                <w:rPr>
                  <w:rFonts w:ascii="Arial" w:eastAsia="Times New Roman" w:hAnsi="Arial" w:cs="Arial"/>
                  <w:sz w:val="18"/>
                  <w:lang w:eastAsia="fr-FR"/>
                </w:rPr>
                <w:delText>5</w:delText>
              </w:r>
            </w:del>
            <w:ins w:id="90" w:author="Young-Taek Lee" w:date="2025-09-29T12:37:00Z" w16du:dateUtc="2025-09-29T03:37:00Z">
              <w:r w:rsidR="00F8179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D5C10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5A115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2518</w:t>
            </w:r>
          </w:p>
        </w:tc>
        <w:tc>
          <w:tcPr>
            <w:tcW w:w="357" w:type="pct"/>
            <w:gridSpan w:val="2"/>
            <w:tcBorders>
              <w:top w:val="single" w:sz="4" w:space="0" w:color="auto"/>
              <w:left w:val="single" w:sz="4" w:space="0" w:color="auto"/>
              <w:bottom w:val="single" w:sz="4" w:space="0" w:color="auto"/>
              <w:right w:val="single" w:sz="4" w:space="0" w:color="auto"/>
            </w:tcBorders>
            <w:hideMark/>
          </w:tcPr>
          <w:p w14:paraId="3758F9FF" w14:textId="2F6E82AD" w:rsidR="006D3CF1" w:rsidRPr="00F81790" w:rsidRDefault="006D3CF1" w:rsidP="006D3CF1">
            <w:pPr>
              <w:keepNext/>
              <w:overflowPunct w:val="0"/>
              <w:autoSpaceDE w:val="0"/>
              <w:autoSpaceDN w:val="0"/>
              <w:adjustRightInd w:val="0"/>
              <w:spacing w:after="0"/>
              <w:jc w:val="center"/>
              <w:rPr>
                <w:rFonts w:ascii="Arial" w:hAnsi="Arial" w:cs="Arial"/>
                <w:sz w:val="18"/>
                <w:lang w:eastAsia="ko-KR"/>
              </w:rPr>
            </w:pPr>
            <w:del w:id="91" w:author="Young-Taek Lee" w:date="2025-09-29T12:37:00Z" w16du:dateUtc="2025-09-29T03:37:00Z">
              <w:r w:rsidRPr="006D3CF1" w:rsidDel="00F81790">
                <w:rPr>
                  <w:rFonts w:ascii="Arial" w:eastAsia="Times New Roman" w:hAnsi="Arial" w:cs="Arial"/>
                  <w:sz w:val="18"/>
                  <w:lang w:eastAsia="fr-FR"/>
                </w:rPr>
                <w:delText>27.4</w:delText>
              </w:r>
            </w:del>
            <w:ins w:id="92" w:author="Young-Taek Lee" w:date="2025-09-29T12:37:00Z" w16du:dateUtc="2025-09-29T03:37:00Z">
              <w:r w:rsidR="00F81790">
                <w:rPr>
                  <w:rFonts w:ascii="Arial" w:hAnsi="Arial" w:cs="Arial" w:hint="eastAsia"/>
                  <w:sz w:val="18"/>
                  <w:lang w:eastAsia="ko-KR"/>
                </w:rPr>
                <w:t>25.5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6B7B83F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p w14:paraId="7C82ED9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|fB3+fn28|</w:t>
            </w:r>
          </w:p>
        </w:tc>
      </w:tr>
      <w:tr w:rsidR="006D3CF1" w:rsidRPr="006D3CF1" w14:paraId="047EB064" w14:textId="77777777" w:rsidTr="006D3CF1">
        <w:trPr>
          <w:jc w:val="center"/>
        </w:trPr>
        <w:tc>
          <w:tcPr>
            <w:tcW w:w="1132" w:type="pct"/>
            <w:tcBorders>
              <w:top w:val="nil"/>
              <w:left w:val="single" w:sz="4" w:space="0" w:color="auto"/>
              <w:bottom w:val="nil"/>
              <w:right w:val="single" w:sz="4" w:space="0" w:color="auto"/>
            </w:tcBorders>
          </w:tcPr>
          <w:p w14:paraId="697BA2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71F3D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89EF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72D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76A1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1075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46751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365C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4E5D91" w14:textId="77777777" w:rsidTr="006D3CF1">
        <w:trPr>
          <w:jc w:val="center"/>
        </w:trPr>
        <w:tc>
          <w:tcPr>
            <w:tcW w:w="1132" w:type="pct"/>
            <w:tcBorders>
              <w:top w:val="nil"/>
              <w:left w:val="single" w:sz="4" w:space="0" w:color="auto"/>
              <w:bottom w:val="nil"/>
              <w:right w:val="single" w:sz="4" w:space="0" w:color="auto"/>
            </w:tcBorders>
          </w:tcPr>
          <w:p w14:paraId="0B41A0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FB092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F500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2E7C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598B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4803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2AA44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1095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966B4A5" w14:textId="77777777" w:rsidTr="006D3CF1">
        <w:trPr>
          <w:jc w:val="center"/>
        </w:trPr>
        <w:tc>
          <w:tcPr>
            <w:tcW w:w="1132" w:type="pct"/>
            <w:tcBorders>
              <w:top w:val="nil"/>
              <w:left w:val="single" w:sz="4" w:space="0" w:color="auto"/>
              <w:bottom w:val="single" w:sz="4" w:space="0" w:color="auto"/>
              <w:right w:val="single" w:sz="4" w:space="0" w:color="auto"/>
            </w:tcBorders>
          </w:tcPr>
          <w:p w14:paraId="356843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BFB8F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w:t>
            </w: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AE23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66980" w14:textId="41720EB2"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93" w:author="Young-Taek Lee" w:date="2025-09-29T12:37:00Z" w16du:dateUtc="2025-09-29T03:37:00Z">
              <w:r w:rsidRPr="006D3CF1" w:rsidDel="00F81790">
                <w:rPr>
                  <w:rFonts w:ascii="Arial" w:eastAsia="Times New Roman" w:hAnsi="Arial" w:cs="Arial"/>
                  <w:sz w:val="18"/>
                  <w:lang w:eastAsia="fr-FR"/>
                </w:rPr>
                <w:delText>5</w:delText>
              </w:r>
            </w:del>
            <w:ins w:id="94" w:author="Young-Taek Lee" w:date="2025-09-29T12:37:00Z" w16du:dateUtc="2025-09-29T03:37:00Z">
              <w:r w:rsidR="00F8179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8A3C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3EDA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2687</w:t>
            </w:r>
          </w:p>
        </w:tc>
        <w:tc>
          <w:tcPr>
            <w:tcW w:w="357" w:type="pct"/>
            <w:gridSpan w:val="2"/>
            <w:tcBorders>
              <w:top w:val="single" w:sz="4" w:space="0" w:color="auto"/>
              <w:left w:val="single" w:sz="4" w:space="0" w:color="auto"/>
              <w:bottom w:val="single" w:sz="4" w:space="0" w:color="auto"/>
              <w:right w:val="single" w:sz="4" w:space="0" w:color="auto"/>
            </w:tcBorders>
            <w:hideMark/>
          </w:tcPr>
          <w:p w14:paraId="0243EF1A" w14:textId="54794B71" w:rsidR="006D3CF1" w:rsidRPr="00F81790" w:rsidRDefault="006D3CF1" w:rsidP="006D3CF1">
            <w:pPr>
              <w:overflowPunct w:val="0"/>
              <w:autoSpaceDE w:val="0"/>
              <w:autoSpaceDN w:val="0"/>
              <w:adjustRightInd w:val="0"/>
              <w:spacing w:after="0"/>
              <w:jc w:val="center"/>
              <w:rPr>
                <w:rFonts w:ascii="Arial" w:hAnsi="Arial" w:cs="Arial"/>
                <w:sz w:val="18"/>
                <w:lang w:eastAsia="ko-KR"/>
              </w:rPr>
            </w:pPr>
            <w:del w:id="95" w:author="Young-Taek Lee" w:date="2025-09-29T12:37:00Z" w16du:dateUtc="2025-09-29T03:37:00Z">
              <w:r w:rsidRPr="006D3CF1" w:rsidDel="00F81790">
                <w:rPr>
                  <w:rFonts w:ascii="Arial" w:eastAsia="Times New Roman" w:hAnsi="Arial" w:cs="Arial"/>
                  <w:sz w:val="18"/>
                  <w:lang w:eastAsia="fr-FR"/>
                </w:rPr>
                <w:delText>15.9</w:delText>
              </w:r>
            </w:del>
            <w:ins w:id="96" w:author="Young-Taek Lee" w:date="2025-09-29T12:37:00Z" w16du:dateUtc="2025-09-29T03:37:00Z">
              <w:r w:rsidR="00F81790">
                <w:rPr>
                  <w:rFonts w:ascii="Arial" w:hAnsi="Arial" w:cs="Arial" w:hint="eastAsia"/>
                  <w:sz w:val="18"/>
                  <w:lang w:eastAsia="ko-KR"/>
                </w:rPr>
                <w:t>14.6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3385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p w14:paraId="24AB44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|2*fB3-fn28|</w:t>
            </w:r>
          </w:p>
        </w:tc>
      </w:tr>
      <w:tr w:rsidR="006D3CF1" w:rsidRPr="006D3CF1" w14:paraId="75804FE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42D0F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DC_3A_n26A-n78A</w:t>
            </w:r>
          </w:p>
        </w:tc>
        <w:tc>
          <w:tcPr>
            <w:tcW w:w="410" w:type="pct"/>
            <w:tcBorders>
              <w:top w:val="single" w:sz="4" w:space="0" w:color="auto"/>
              <w:left w:val="single" w:sz="4" w:space="0" w:color="auto"/>
              <w:bottom w:val="single" w:sz="4" w:space="0" w:color="auto"/>
              <w:right w:val="single" w:sz="4" w:space="0" w:color="auto"/>
            </w:tcBorders>
            <w:hideMark/>
          </w:tcPr>
          <w:p w14:paraId="5FAE3CD9"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Times New Roman" w:hAnsi="Arial" w:cs="Arial"/>
                <w:color w:val="000000"/>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6138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861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6363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EC06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04D0AB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41A5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1394F50E" w14:textId="77777777" w:rsidTr="006D3CF1">
        <w:trPr>
          <w:jc w:val="center"/>
        </w:trPr>
        <w:tc>
          <w:tcPr>
            <w:tcW w:w="1132" w:type="pct"/>
            <w:tcBorders>
              <w:top w:val="nil"/>
              <w:left w:val="single" w:sz="4" w:space="0" w:color="auto"/>
              <w:bottom w:val="nil"/>
              <w:right w:val="single" w:sz="4" w:space="0" w:color="auto"/>
            </w:tcBorders>
            <w:hideMark/>
          </w:tcPr>
          <w:p w14:paraId="568712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DC_3C_n26A-n78A</w:t>
            </w:r>
          </w:p>
        </w:tc>
        <w:tc>
          <w:tcPr>
            <w:tcW w:w="410" w:type="pct"/>
            <w:tcBorders>
              <w:top w:val="single" w:sz="4" w:space="0" w:color="auto"/>
              <w:left w:val="single" w:sz="4" w:space="0" w:color="auto"/>
              <w:bottom w:val="single" w:sz="4" w:space="0" w:color="auto"/>
              <w:right w:val="single" w:sz="4" w:space="0" w:color="auto"/>
            </w:tcBorders>
            <w:hideMark/>
          </w:tcPr>
          <w:p w14:paraId="16CF96DE"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Times New Roman" w:hAnsi="Arial" w:cs="Arial"/>
                <w:color w:val="000000"/>
                <w:sz w:val="18"/>
                <w:lang w:eastAsia="zh-CN"/>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DB87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E77D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C378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FBE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6328F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4E30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46BB24F8" w14:textId="77777777" w:rsidTr="006D3CF1">
        <w:trPr>
          <w:jc w:val="center"/>
        </w:trPr>
        <w:tc>
          <w:tcPr>
            <w:tcW w:w="1132" w:type="pct"/>
            <w:tcBorders>
              <w:top w:val="nil"/>
              <w:left w:val="single" w:sz="4" w:space="0" w:color="auto"/>
              <w:bottom w:val="nil"/>
              <w:right w:val="single" w:sz="4" w:space="0" w:color="auto"/>
            </w:tcBorders>
          </w:tcPr>
          <w:p w14:paraId="5489C7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4AE69D9"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Times New Roman" w:hAnsi="Arial" w:cs="Arial"/>
                <w:color w:val="000000"/>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1F84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1C6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C36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370F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3408</w:t>
            </w:r>
          </w:p>
        </w:tc>
        <w:tc>
          <w:tcPr>
            <w:tcW w:w="357" w:type="pct"/>
            <w:gridSpan w:val="2"/>
            <w:tcBorders>
              <w:top w:val="single" w:sz="4" w:space="0" w:color="auto"/>
              <w:left w:val="single" w:sz="4" w:space="0" w:color="auto"/>
              <w:bottom w:val="single" w:sz="4" w:space="0" w:color="auto"/>
              <w:right w:val="single" w:sz="4" w:space="0" w:color="auto"/>
            </w:tcBorders>
            <w:hideMark/>
          </w:tcPr>
          <w:p w14:paraId="0D4E0E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0688BC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en-GB"/>
              </w:rPr>
              <w:t>IMD</w:t>
            </w:r>
            <w:r w:rsidRPr="006D3CF1">
              <w:rPr>
                <w:rFonts w:ascii="Arial" w:eastAsia="Times New Roman" w:hAnsi="Arial" w:cs="Arial"/>
                <w:sz w:val="18"/>
                <w:lang w:eastAsia="zh-CN"/>
              </w:rPr>
              <w:t>3</w:t>
            </w:r>
          </w:p>
        </w:tc>
      </w:tr>
      <w:tr w:rsidR="006D3CF1" w:rsidRPr="006D3CF1" w14:paraId="799DD8AF" w14:textId="77777777" w:rsidTr="006D3CF1">
        <w:trPr>
          <w:jc w:val="center"/>
        </w:trPr>
        <w:tc>
          <w:tcPr>
            <w:tcW w:w="1132" w:type="pct"/>
            <w:tcBorders>
              <w:top w:val="nil"/>
              <w:left w:val="single" w:sz="4" w:space="0" w:color="auto"/>
              <w:bottom w:val="nil"/>
              <w:right w:val="single" w:sz="4" w:space="0" w:color="auto"/>
            </w:tcBorders>
          </w:tcPr>
          <w:p w14:paraId="14861C0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7EF1661"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3A8A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0A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5D4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7E01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74FDD7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310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449E94FC" w14:textId="77777777" w:rsidTr="006D3CF1">
        <w:trPr>
          <w:jc w:val="center"/>
        </w:trPr>
        <w:tc>
          <w:tcPr>
            <w:tcW w:w="1132" w:type="pct"/>
            <w:tcBorders>
              <w:top w:val="nil"/>
              <w:left w:val="single" w:sz="4" w:space="0" w:color="auto"/>
              <w:bottom w:val="nil"/>
              <w:right w:val="single" w:sz="4" w:space="0" w:color="auto"/>
            </w:tcBorders>
          </w:tcPr>
          <w:p w14:paraId="378EBA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91823D"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Times New Roman" w:hAnsi="Arial" w:cs="Arial"/>
                <w:sz w:val="18"/>
                <w:lang w:eastAsia="fr-FR"/>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3E5E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B407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99A2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53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5B4E8C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7708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0938E851" w14:textId="77777777" w:rsidTr="006D3CF1">
        <w:trPr>
          <w:jc w:val="center"/>
        </w:trPr>
        <w:tc>
          <w:tcPr>
            <w:tcW w:w="1132" w:type="pct"/>
            <w:tcBorders>
              <w:top w:val="nil"/>
              <w:left w:val="single" w:sz="4" w:space="0" w:color="auto"/>
              <w:bottom w:val="single" w:sz="4" w:space="0" w:color="auto"/>
              <w:right w:val="single" w:sz="4" w:space="0" w:color="auto"/>
            </w:tcBorders>
          </w:tcPr>
          <w:p w14:paraId="12C671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1FFC8B3"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C372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1F26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0E5D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1B45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3512</w:t>
            </w:r>
          </w:p>
        </w:tc>
        <w:tc>
          <w:tcPr>
            <w:tcW w:w="357" w:type="pct"/>
            <w:gridSpan w:val="2"/>
            <w:tcBorders>
              <w:top w:val="single" w:sz="4" w:space="0" w:color="auto"/>
              <w:left w:val="single" w:sz="4" w:space="0" w:color="auto"/>
              <w:bottom w:val="single" w:sz="4" w:space="0" w:color="auto"/>
              <w:right w:val="single" w:sz="4" w:space="0" w:color="auto"/>
            </w:tcBorders>
            <w:hideMark/>
          </w:tcPr>
          <w:p w14:paraId="06441C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7DFDB5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en-GB"/>
              </w:rPr>
              <w:t>IMD</w:t>
            </w:r>
            <w:r w:rsidRPr="006D3CF1">
              <w:rPr>
                <w:rFonts w:ascii="Arial" w:eastAsia="Times New Roman" w:hAnsi="Arial" w:cs="Arial"/>
                <w:sz w:val="18"/>
                <w:lang w:eastAsia="zh-CN"/>
              </w:rPr>
              <w:t>5</w:t>
            </w:r>
          </w:p>
        </w:tc>
      </w:tr>
      <w:tr w:rsidR="006D3CF1" w:rsidRPr="006D3CF1" w14:paraId="497CAAC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7352D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DC_3A-28A_n78A</w:t>
            </w:r>
          </w:p>
          <w:p w14:paraId="7E173C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DC_3C-28A_n78A</w:t>
            </w:r>
          </w:p>
          <w:p w14:paraId="5C82C6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1FFC751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25E1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35CC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FE2A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B787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DE7B7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17.3</w:t>
            </w:r>
          </w:p>
        </w:tc>
        <w:tc>
          <w:tcPr>
            <w:tcW w:w="611" w:type="pct"/>
            <w:gridSpan w:val="2"/>
            <w:tcBorders>
              <w:top w:val="single" w:sz="4" w:space="0" w:color="auto"/>
              <w:left w:val="single" w:sz="4" w:space="0" w:color="auto"/>
              <w:bottom w:val="single" w:sz="4" w:space="0" w:color="auto"/>
              <w:right w:val="single" w:sz="4" w:space="0" w:color="auto"/>
            </w:tcBorders>
            <w:hideMark/>
          </w:tcPr>
          <w:p w14:paraId="6D82AE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IMD3</w:t>
            </w:r>
          </w:p>
        </w:tc>
      </w:tr>
      <w:tr w:rsidR="006D3CF1" w:rsidRPr="006D3CF1" w14:paraId="10054F30" w14:textId="77777777" w:rsidTr="006D3CF1">
        <w:trPr>
          <w:jc w:val="center"/>
        </w:trPr>
        <w:tc>
          <w:tcPr>
            <w:tcW w:w="1132" w:type="pct"/>
            <w:tcBorders>
              <w:top w:val="nil"/>
              <w:left w:val="single" w:sz="4" w:space="0" w:color="auto"/>
              <w:bottom w:val="nil"/>
              <w:right w:val="single" w:sz="4" w:space="0" w:color="auto"/>
            </w:tcBorders>
          </w:tcPr>
          <w:p w14:paraId="4EAFC2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7C188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69C12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1E1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E5ACB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1FDCE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760</w:t>
            </w:r>
          </w:p>
        </w:tc>
        <w:tc>
          <w:tcPr>
            <w:tcW w:w="357" w:type="pct"/>
            <w:gridSpan w:val="2"/>
            <w:tcBorders>
              <w:top w:val="single" w:sz="4" w:space="0" w:color="auto"/>
              <w:left w:val="single" w:sz="4" w:space="0" w:color="auto"/>
              <w:bottom w:val="single" w:sz="4" w:space="0" w:color="auto"/>
              <w:right w:val="single" w:sz="4" w:space="0" w:color="auto"/>
            </w:tcBorders>
            <w:hideMark/>
          </w:tcPr>
          <w:p w14:paraId="0E6B07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0D80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r>
      <w:tr w:rsidR="006D3CF1" w:rsidRPr="006D3CF1" w14:paraId="7F83C415" w14:textId="77777777" w:rsidTr="006D3CF1">
        <w:trPr>
          <w:jc w:val="center"/>
        </w:trPr>
        <w:tc>
          <w:tcPr>
            <w:tcW w:w="1132" w:type="pct"/>
            <w:tcBorders>
              <w:top w:val="nil"/>
              <w:left w:val="single" w:sz="4" w:space="0" w:color="auto"/>
              <w:bottom w:val="single" w:sz="4" w:space="0" w:color="auto"/>
              <w:right w:val="single" w:sz="4" w:space="0" w:color="auto"/>
            </w:tcBorders>
          </w:tcPr>
          <w:p w14:paraId="36BB99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601DA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3019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F37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4DD4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D373A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ja-JP"/>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6308016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2A36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03778D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D065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DC_3A-28A_n79A</w:t>
            </w:r>
          </w:p>
        </w:tc>
        <w:tc>
          <w:tcPr>
            <w:tcW w:w="410" w:type="pct"/>
            <w:tcBorders>
              <w:top w:val="single" w:sz="4" w:space="0" w:color="auto"/>
              <w:left w:val="single" w:sz="4" w:space="0" w:color="auto"/>
              <w:bottom w:val="single" w:sz="4" w:space="0" w:color="auto"/>
              <w:right w:val="single" w:sz="4" w:space="0" w:color="auto"/>
            </w:tcBorders>
            <w:hideMark/>
          </w:tcPr>
          <w:p w14:paraId="76B9D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69A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0BD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559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D4A2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6B72BB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8609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48E820B5" w14:textId="77777777" w:rsidTr="006D3CF1">
        <w:trPr>
          <w:jc w:val="center"/>
        </w:trPr>
        <w:tc>
          <w:tcPr>
            <w:tcW w:w="1132" w:type="pct"/>
            <w:tcBorders>
              <w:top w:val="nil"/>
              <w:left w:val="single" w:sz="4" w:space="0" w:color="auto"/>
              <w:bottom w:val="nil"/>
              <w:right w:val="single" w:sz="4" w:space="0" w:color="auto"/>
            </w:tcBorders>
          </w:tcPr>
          <w:p w14:paraId="7B232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4A3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D6D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8F7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6D95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136B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3FFFD3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11" w:type="pct"/>
            <w:gridSpan w:val="2"/>
            <w:tcBorders>
              <w:top w:val="single" w:sz="4" w:space="0" w:color="auto"/>
              <w:left w:val="single" w:sz="4" w:space="0" w:color="auto"/>
              <w:bottom w:val="single" w:sz="4" w:space="0" w:color="auto"/>
              <w:right w:val="single" w:sz="4" w:space="0" w:color="auto"/>
            </w:tcBorders>
            <w:hideMark/>
          </w:tcPr>
          <w:p w14:paraId="546885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Yu Gothic" w:hAnsi="Arial" w:cs="Arial"/>
                <w:sz w:val="18"/>
                <w:szCs w:val="18"/>
                <w:lang w:eastAsia="fr-FR"/>
              </w:rPr>
              <w:t>IMD4</w:t>
            </w:r>
          </w:p>
        </w:tc>
      </w:tr>
      <w:tr w:rsidR="006D3CF1" w:rsidRPr="006D3CF1" w14:paraId="3654ACC1" w14:textId="77777777" w:rsidTr="006D3CF1">
        <w:trPr>
          <w:jc w:val="center"/>
        </w:trPr>
        <w:tc>
          <w:tcPr>
            <w:tcW w:w="1132" w:type="pct"/>
            <w:tcBorders>
              <w:top w:val="nil"/>
              <w:left w:val="single" w:sz="4" w:space="0" w:color="auto"/>
              <w:bottom w:val="nil"/>
              <w:right w:val="single" w:sz="4" w:space="0" w:color="auto"/>
            </w:tcBorders>
          </w:tcPr>
          <w:p w14:paraId="0C3BA0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8E61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483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36E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7F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3717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4530</w:t>
            </w:r>
          </w:p>
        </w:tc>
        <w:tc>
          <w:tcPr>
            <w:tcW w:w="357" w:type="pct"/>
            <w:gridSpan w:val="2"/>
            <w:tcBorders>
              <w:top w:val="single" w:sz="4" w:space="0" w:color="auto"/>
              <w:left w:val="single" w:sz="4" w:space="0" w:color="auto"/>
              <w:bottom w:val="single" w:sz="4" w:space="0" w:color="auto"/>
              <w:right w:val="single" w:sz="4" w:space="0" w:color="auto"/>
            </w:tcBorders>
            <w:hideMark/>
          </w:tcPr>
          <w:p w14:paraId="4493EA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93CE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1348BB72" w14:textId="77777777" w:rsidTr="006D3CF1">
        <w:trPr>
          <w:jc w:val="center"/>
        </w:trPr>
        <w:tc>
          <w:tcPr>
            <w:tcW w:w="1132" w:type="pct"/>
            <w:tcBorders>
              <w:top w:val="nil"/>
              <w:left w:val="single" w:sz="4" w:space="0" w:color="auto"/>
              <w:bottom w:val="nil"/>
              <w:right w:val="single" w:sz="4" w:space="0" w:color="auto"/>
            </w:tcBorders>
          </w:tcPr>
          <w:p w14:paraId="69742E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27A0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55ED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93B0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EC96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6840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07490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5.7</w:t>
            </w:r>
          </w:p>
        </w:tc>
        <w:tc>
          <w:tcPr>
            <w:tcW w:w="611" w:type="pct"/>
            <w:gridSpan w:val="2"/>
            <w:tcBorders>
              <w:top w:val="single" w:sz="4" w:space="0" w:color="auto"/>
              <w:left w:val="single" w:sz="4" w:space="0" w:color="auto"/>
              <w:bottom w:val="single" w:sz="4" w:space="0" w:color="auto"/>
              <w:right w:val="single" w:sz="4" w:space="0" w:color="auto"/>
            </w:tcBorders>
            <w:hideMark/>
          </w:tcPr>
          <w:p w14:paraId="32E842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Yu Gothic" w:hAnsi="Arial" w:cs="Arial"/>
                <w:sz w:val="18"/>
                <w:szCs w:val="18"/>
                <w:lang w:eastAsia="fr-FR"/>
              </w:rPr>
              <w:t>IMD5</w:t>
            </w:r>
          </w:p>
        </w:tc>
      </w:tr>
      <w:tr w:rsidR="006D3CF1" w:rsidRPr="006D3CF1" w14:paraId="34D98676" w14:textId="77777777" w:rsidTr="006D3CF1">
        <w:trPr>
          <w:jc w:val="center"/>
        </w:trPr>
        <w:tc>
          <w:tcPr>
            <w:tcW w:w="1132" w:type="pct"/>
            <w:tcBorders>
              <w:top w:val="nil"/>
              <w:left w:val="single" w:sz="4" w:space="0" w:color="auto"/>
              <w:bottom w:val="nil"/>
              <w:right w:val="single" w:sz="4" w:space="0" w:color="auto"/>
            </w:tcBorders>
          </w:tcPr>
          <w:p w14:paraId="684BBD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CA68E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AEA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6831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3DE7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D531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3CD688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3E94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006F4C33" w14:textId="77777777" w:rsidTr="006D3CF1">
        <w:trPr>
          <w:jc w:val="center"/>
        </w:trPr>
        <w:tc>
          <w:tcPr>
            <w:tcW w:w="1132" w:type="pct"/>
            <w:tcBorders>
              <w:top w:val="nil"/>
              <w:left w:val="single" w:sz="4" w:space="0" w:color="auto"/>
              <w:bottom w:val="single" w:sz="4" w:space="0" w:color="auto"/>
              <w:right w:val="single" w:sz="4" w:space="0" w:color="auto"/>
            </w:tcBorders>
          </w:tcPr>
          <w:p w14:paraId="18083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DCD2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8F60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28F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D5EC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CC7A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4770</w:t>
            </w:r>
          </w:p>
        </w:tc>
        <w:tc>
          <w:tcPr>
            <w:tcW w:w="357" w:type="pct"/>
            <w:gridSpan w:val="2"/>
            <w:tcBorders>
              <w:top w:val="single" w:sz="4" w:space="0" w:color="auto"/>
              <w:left w:val="single" w:sz="4" w:space="0" w:color="auto"/>
              <w:bottom w:val="single" w:sz="4" w:space="0" w:color="auto"/>
              <w:right w:val="single" w:sz="4" w:space="0" w:color="auto"/>
            </w:tcBorders>
            <w:hideMark/>
          </w:tcPr>
          <w:p w14:paraId="35909F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45FFB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2C7516D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8CAEF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DC_3A_n28A-n78A</w:t>
            </w:r>
          </w:p>
          <w:p w14:paraId="2C58E3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DC_3C_n28A-n78A</w:t>
            </w:r>
          </w:p>
        </w:tc>
        <w:tc>
          <w:tcPr>
            <w:tcW w:w="410" w:type="pct"/>
            <w:tcBorders>
              <w:top w:val="single" w:sz="4" w:space="0" w:color="auto"/>
              <w:left w:val="single" w:sz="4" w:space="0" w:color="auto"/>
              <w:bottom w:val="single" w:sz="4" w:space="0" w:color="auto"/>
              <w:right w:val="single" w:sz="4" w:space="0" w:color="auto"/>
            </w:tcBorders>
            <w:hideMark/>
          </w:tcPr>
          <w:p w14:paraId="691DEC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0568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7668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8F5C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D7DA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60F34F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42D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46A2ED8F" w14:textId="77777777" w:rsidTr="006D3CF1">
        <w:trPr>
          <w:jc w:val="center"/>
        </w:trPr>
        <w:tc>
          <w:tcPr>
            <w:tcW w:w="1132" w:type="pct"/>
            <w:tcBorders>
              <w:top w:val="nil"/>
              <w:left w:val="single" w:sz="4" w:space="0" w:color="auto"/>
              <w:bottom w:val="nil"/>
              <w:right w:val="single" w:sz="4" w:space="0" w:color="auto"/>
            </w:tcBorders>
          </w:tcPr>
          <w:p w14:paraId="22F97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8B42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8AC3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74B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0AA5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86B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9B93F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D1D3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2B6A64EC" w14:textId="77777777" w:rsidTr="006D3CF1">
        <w:trPr>
          <w:jc w:val="center"/>
        </w:trPr>
        <w:tc>
          <w:tcPr>
            <w:tcW w:w="1132" w:type="pct"/>
            <w:tcBorders>
              <w:top w:val="nil"/>
              <w:left w:val="single" w:sz="4" w:space="0" w:color="auto"/>
              <w:bottom w:val="single" w:sz="4" w:space="0" w:color="auto"/>
              <w:right w:val="single" w:sz="4" w:space="0" w:color="auto"/>
            </w:tcBorders>
          </w:tcPr>
          <w:p w14:paraId="73806B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ABF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D9B6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2BE9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9856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4A2C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hideMark/>
          </w:tcPr>
          <w:p w14:paraId="199992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3385B4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IMD5</w:t>
            </w:r>
          </w:p>
        </w:tc>
      </w:tr>
      <w:tr w:rsidR="006D3CF1" w:rsidRPr="006D3CF1" w14:paraId="57F2A3D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BAE84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0DE5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174D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FA79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0845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6AFD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8A0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BA3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6A4907AE" w14:textId="77777777" w:rsidTr="006D3CF1">
        <w:trPr>
          <w:jc w:val="center"/>
        </w:trPr>
        <w:tc>
          <w:tcPr>
            <w:tcW w:w="1132" w:type="pct"/>
            <w:tcBorders>
              <w:top w:val="nil"/>
              <w:left w:val="single" w:sz="4" w:space="0" w:color="auto"/>
              <w:bottom w:val="nil"/>
              <w:right w:val="single" w:sz="4" w:space="0" w:color="auto"/>
            </w:tcBorders>
          </w:tcPr>
          <w:p w14:paraId="128584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31FD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CD7A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E85D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6232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333E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3E811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906F0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IMD4</w:t>
            </w:r>
          </w:p>
        </w:tc>
      </w:tr>
      <w:tr w:rsidR="006D3CF1" w:rsidRPr="006D3CF1" w14:paraId="0A9B9794" w14:textId="77777777" w:rsidTr="006D3CF1">
        <w:trPr>
          <w:jc w:val="center"/>
        </w:trPr>
        <w:tc>
          <w:tcPr>
            <w:tcW w:w="1132" w:type="pct"/>
            <w:tcBorders>
              <w:top w:val="nil"/>
              <w:left w:val="single" w:sz="4" w:space="0" w:color="auto"/>
              <w:bottom w:val="nil"/>
              <w:right w:val="single" w:sz="4" w:space="0" w:color="auto"/>
            </w:tcBorders>
          </w:tcPr>
          <w:p w14:paraId="0EB87F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0D4E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9A6C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4950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B30A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ADD3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4530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9061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FC49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534C28CF" w14:textId="77777777" w:rsidTr="006D3CF1">
        <w:trPr>
          <w:jc w:val="center"/>
        </w:trPr>
        <w:tc>
          <w:tcPr>
            <w:tcW w:w="1132" w:type="pct"/>
            <w:tcBorders>
              <w:top w:val="nil"/>
              <w:left w:val="single" w:sz="4" w:space="0" w:color="auto"/>
              <w:bottom w:val="nil"/>
              <w:right w:val="single" w:sz="4" w:space="0" w:color="auto"/>
            </w:tcBorders>
          </w:tcPr>
          <w:p w14:paraId="0E12BC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D50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995D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9A49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FF75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488B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0E0A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BFC7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4DDC3E0" w14:textId="77777777" w:rsidTr="006D3CF1">
        <w:trPr>
          <w:jc w:val="center"/>
        </w:trPr>
        <w:tc>
          <w:tcPr>
            <w:tcW w:w="1132" w:type="pct"/>
            <w:tcBorders>
              <w:top w:val="nil"/>
              <w:left w:val="single" w:sz="4" w:space="0" w:color="auto"/>
              <w:bottom w:val="nil"/>
              <w:right w:val="single" w:sz="4" w:space="0" w:color="auto"/>
            </w:tcBorders>
          </w:tcPr>
          <w:p w14:paraId="2BC674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6B6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197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DAD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DC13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E480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C1D8D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4D61B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BA13F32" w14:textId="77777777" w:rsidTr="006D3CF1">
        <w:trPr>
          <w:jc w:val="center"/>
        </w:trPr>
        <w:tc>
          <w:tcPr>
            <w:tcW w:w="1132" w:type="pct"/>
            <w:tcBorders>
              <w:top w:val="nil"/>
              <w:left w:val="single" w:sz="4" w:space="0" w:color="auto"/>
              <w:bottom w:val="single" w:sz="4" w:space="0" w:color="auto"/>
              <w:right w:val="single" w:sz="4" w:space="0" w:color="auto"/>
            </w:tcBorders>
          </w:tcPr>
          <w:p w14:paraId="6AB02E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E6AC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6D4A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Mincho"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CA88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DD07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7D9A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Mincho" w:hAnsi="Arial" w:cs="Arial"/>
                <w:sz w:val="18"/>
                <w:lang w:eastAsia="ja-JP"/>
              </w:rPr>
              <w:t>4585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B006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EB8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IMD4</w:t>
            </w:r>
            <w:r w:rsidRPr="006D3CF1">
              <w:rPr>
                <w:rFonts w:ascii="Arial" w:eastAsia="Yu Gothic" w:hAnsi="Arial" w:cs="Arial"/>
                <w:sz w:val="18"/>
                <w:szCs w:val="18"/>
                <w:vertAlign w:val="superscript"/>
                <w:lang w:eastAsia="fr-FR"/>
              </w:rPr>
              <w:t>4</w:t>
            </w:r>
          </w:p>
        </w:tc>
      </w:tr>
      <w:tr w:rsidR="006D3CF1" w:rsidRPr="006D3CF1" w14:paraId="382C58B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0242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AF7A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0AA90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02C1A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C6D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A3D3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31006F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CEFF7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5EA385B9" w14:textId="77777777" w:rsidTr="006D3CF1">
        <w:trPr>
          <w:jc w:val="center"/>
        </w:trPr>
        <w:tc>
          <w:tcPr>
            <w:tcW w:w="1132" w:type="pct"/>
            <w:tcBorders>
              <w:top w:val="nil"/>
              <w:left w:val="single" w:sz="4" w:space="0" w:color="auto"/>
              <w:bottom w:val="nil"/>
              <w:right w:val="single" w:sz="4" w:space="0" w:color="auto"/>
            </w:tcBorders>
            <w:hideMark/>
          </w:tcPr>
          <w:p w14:paraId="185368E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DC_3C_n40A-n71A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ED11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CFFCA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1C41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1232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3189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707006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B0D3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73A68EF3" w14:textId="77777777" w:rsidTr="006D3CF1">
        <w:trPr>
          <w:jc w:val="center"/>
        </w:trPr>
        <w:tc>
          <w:tcPr>
            <w:tcW w:w="1132" w:type="pct"/>
            <w:tcBorders>
              <w:top w:val="nil"/>
              <w:left w:val="single" w:sz="4" w:space="0" w:color="auto"/>
              <w:bottom w:val="nil"/>
              <w:right w:val="single" w:sz="4" w:space="0" w:color="auto"/>
            </w:tcBorders>
          </w:tcPr>
          <w:p w14:paraId="424DF2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5D39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A634B3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4886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6EAE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31550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4398EB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84F48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6D3CF1" w:rsidRPr="006D3CF1" w14:paraId="74127232" w14:textId="77777777" w:rsidTr="006D3CF1">
        <w:trPr>
          <w:jc w:val="center"/>
        </w:trPr>
        <w:tc>
          <w:tcPr>
            <w:tcW w:w="1132" w:type="pct"/>
            <w:tcBorders>
              <w:top w:val="nil"/>
              <w:left w:val="single" w:sz="4" w:space="0" w:color="auto"/>
              <w:bottom w:val="nil"/>
              <w:right w:val="single" w:sz="4" w:space="0" w:color="auto"/>
            </w:tcBorders>
          </w:tcPr>
          <w:p w14:paraId="57C6F6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6E3520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CE5B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D24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B716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D906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1872.5</w:t>
            </w:r>
          </w:p>
        </w:tc>
        <w:tc>
          <w:tcPr>
            <w:tcW w:w="357" w:type="pct"/>
            <w:gridSpan w:val="2"/>
            <w:tcBorders>
              <w:top w:val="single" w:sz="4" w:space="0" w:color="auto"/>
              <w:left w:val="single" w:sz="4" w:space="0" w:color="auto"/>
              <w:bottom w:val="single" w:sz="4" w:space="0" w:color="auto"/>
              <w:right w:val="single" w:sz="4" w:space="0" w:color="auto"/>
            </w:tcBorders>
            <w:hideMark/>
          </w:tcPr>
          <w:p w14:paraId="17ED32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1AA0F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0A425B14" w14:textId="77777777" w:rsidTr="006D3CF1">
        <w:trPr>
          <w:jc w:val="center"/>
        </w:trPr>
        <w:tc>
          <w:tcPr>
            <w:tcW w:w="1132" w:type="pct"/>
            <w:tcBorders>
              <w:top w:val="nil"/>
              <w:left w:val="single" w:sz="4" w:space="0" w:color="auto"/>
              <w:bottom w:val="nil"/>
              <w:right w:val="single" w:sz="4" w:space="0" w:color="auto"/>
            </w:tcBorders>
          </w:tcPr>
          <w:p w14:paraId="02B3DD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953CD8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0107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A8D1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2415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59E7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2350</w:t>
            </w:r>
          </w:p>
        </w:tc>
        <w:tc>
          <w:tcPr>
            <w:tcW w:w="357" w:type="pct"/>
            <w:gridSpan w:val="2"/>
            <w:tcBorders>
              <w:top w:val="single" w:sz="4" w:space="0" w:color="auto"/>
              <w:left w:val="single" w:sz="4" w:space="0" w:color="auto"/>
              <w:bottom w:val="single" w:sz="4" w:space="0" w:color="auto"/>
              <w:right w:val="single" w:sz="4" w:space="0" w:color="auto"/>
            </w:tcBorders>
            <w:hideMark/>
          </w:tcPr>
          <w:p w14:paraId="381CB48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474C2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4419DADA" w14:textId="77777777" w:rsidTr="006D3CF1">
        <w:trPr>
          <w:jc w:val="center"/>
        </w:trPr>
        <w:tc>
          <w:tcPr>
            <w:tcW w:w="1132" w:type="pct"/>
            <w:tcBorders>
              <w:top w:val="nil"/>
              <w:left w:val="single" w:sz="4" w:space="0" w:color="auto"/>
              <w:bottom w:val="nil"/>
              <w:right w:val="single" w:sz="4" w:space="0" w:color="auto"/>
            </w:tcBorders>
          </w:tcPr>
          <w:p w14:paraId="2EACC3F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4E7A3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58459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74DA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EB29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B2B11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632.5</w:t>
            </w:r>
          </w:p>
        </w:tc>
        <w:tc>
          <w:tcPr>
            <w:tcW w:w="357" w:type="pct"/>
            <w:gridSpan w:val="2"/>
            <w:tcBorders>
              <w:top w:val="single" w:sz="4" w:space="0" w:color="auto"/>
              <w:left w:val="single" w:sz="4" w:space="0" w:color="auto"/>
              <w:bottom w:val="single" w:sz="4" w:space="0" w:color="auto"/>
              <w:right w:val="single" w:sz="4" w:space="0" w:color="auto"/>
            </w:tcBorders>
            <w:hideMark/>
          </w:tcPr>
          <w:p w14:paraId="1440D8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BBF7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6D3CF1" w:rsidRPr="006D3CF1" w14:paraId="5AA82B2A" w14:textId="77777777" w:rsidTr="006D3CF1">
        <w:trPr>
          <w:jc w:val="center"/>
        </w:trPr>
        <w:tc>
          <w:tcPr>
            <w:tcW w:w="1132" w:type="pct"/>
            <w:tcBorders>
              <w:top w:val="nil"/>
              <w:left w:val="single" w:sz="4" w:space="0" w:color="auto"/>
              <w:bottom w:val="nil"/>
              <w:right w:val="single" w:sz="4" w:space="0" w:color="auto"/>
            </w:tcBorders>
          </w:tcPr>
          <w:p w14:paraId="2EEDB4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3A89F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CB15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FE20A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3707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21BE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488393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C7B6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14D1B4F" w14:textId="77777777" w:rsidTr="006D3CF1">
        <w:trPr>
          <w:jc w:val="center"/>
        </w:trPr>
        <w:tc>
          <w:tcPr>
            <w:tcW w:w="1132" w:type="pct"/>
            <w:tcBorders>
              <w:top w:val="nil"/>
              <w:left w:val="single" w:sz="4" w:space="0" w:color="auto"/>
              <w:bottom w:val="nil"/>
              <w:right w:val="single" w:sz="4" w:space="0" w:color="auto"/>
            </w:tcBorders>
          </w:tcPr>
          <w:p w14:paraId="008CC9C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263AE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AF693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63730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3FA2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40C7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2388</w:t>
            </w:r>
          </w:p>
        </w:tc>
        <w:tc>
          <w:tcPr>
            <w:tcW w:w="357" w:type="pct"/>
            <w:gridSpan w:val="2"/>
            <w:tcBorders>
              <w:top w:val="single" w:sz="4" w:space="0" w:color="auto"/>
              <w:left w:val="single" w:sz="4" w:space="0" w:color="auto"/>
              <w:bottom w:val="single" w:sz="4" w:space="0" w:color="auto"/>
              <w:right w:val="single" w:sz="4" w:space="0" w:color="auto"/>
            </w:tcBorders>
            <w:hideMark/>
          </w:tcPr>
          <w:p w14:paraId="732B6C9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3F24BA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6D3CF1" w:rsidRPr="006D3CF1" w14:paraId="117D2C88" w14:textId="77777777" w:rsidTr="006D3CF1">
        <w:trPr>
          <w:jc w:val="center"/>
        </w:trPr>
        <w:tc>
          <w:tcPr>
            <w:tcW w:w="1132" w:type="pct"/>
            <w:tcBorders>
              <w:top w:val="nil"/>
              <w:left w:val="single" w:sz="4" w:space="0" w:color="auto"/>
              <w:bottom w:val="single" w:sz="4" w:space="0" w:color="auto"/>
              <w:right w:val="single" w:sz="4" w:space="0" w:color="auto"/>
            </w:tcBorders>
          </w:tcPr>
          <w:p w14:paraId="661D97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3C1A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C0DD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0939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E2F59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F4B3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498F0D6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0100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18CED8C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A2224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EB1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8D2AF3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9975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4ECD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291358"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D7F7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3AFB7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4F9B0230" w14:textId="77777777" w:rsidTr="006D3CF1">
        <w:trPr>
          <w:jc w:val="center"/>
        </w:trPr>
        <w:tc>
          <w:tcPr>
            <w:tcW w:w="1132" w:type="pct"/>
            <w:tcBorders>
              <w:top w:val="nil"/>
              <w:left w:val="single" w:sz="4" w:space="0" w:color="auto"/>
              <w:bottom w:val="nil"/>
              <w:right w:val="single" w:sz="4" w:space="0" w:color="auto"/>
            </w:tcBorders>
            <w:hideMark/>
          </w:tcPr>
          <w:p w14:paraId="525F39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2D3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F6E86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2350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3ECA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DA4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EDDCD1"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2350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3D1B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B58254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428F55CA" w14:textId="77777777" w:rsidTr="006D3CF1">
        <w:trPr>
          <w:jc w:val="center"/>
        </w:trPr>
        <w:tc>
          <w:tcPr>
            <w:tcW w:w="1132" w:type="pct"/>
            <w:tcBorders>
              <w:top w:val="nil"/>
              <w:left w:val="single" w:sz="4" w:space="0" w:color="auto"/>
              <w:bottom w:val="nil"/>
              <w:right w:val="single" w:sz="4" w:space="0" w:color="auto"/>
            </w:tcBorders>
          </w:tcPr>
          <w:p w14:paraId="08AFCC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4F79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F639B0"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0FE2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680F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29DE61"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4070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450B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30.3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E1914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IMD2</w:t>
            </w:r>
          </w:p>
        </w:tc>
      </w:tr>
      <w:tr w:rsidR="006D3CF1" w:rsidRPr="006D3CF1" w14:paraId="3E58679D" w14:textId="77777777" w:rsidTr="006D3CF1">
        <w:trPr>
          <w:jc w:val="center"/>
        </w:trPr>
        <w:tc>
          <w:tcPr>
            <w:tcW w:w="1132" w:type="pct"/>
            <w:tcBorders>
              <w:top w:val="nil"/>
              <w:left w:val="single" w:sz="4" w:space="0" w:color="auto"/>
              <w:bottom w:val="nil"/>
              <w:right w:val="single" w:sz="4" w:space="0" w:color="auto"/>
            </w:tcBorders>
          </w:tcPr>
          <w:p w14:paraId="0FDB10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2E1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82158F"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81DF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67E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4C2B0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1BBE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644FD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2B347DDD" w14:textId="77777777" w:rsidTr="006D3CF1">
        <w:trPr>
          <w:jc w:val="center"/>
        </w:trPr>
        <w:tc>
          <w:tcPr>
            <w:tcW w:w="1132" w:type="pct"/>
            <w:tcBorders>
              <w:top w:val="nil"/>
              <w:left w:val="single" w:sz="4" w:space="0" w:color="auto"/>
              <w:bottom w:val="nil"/>
              <w:right w:val="single" w:sz="4" w:space="0" w:color="auto"/>
            </w:tcBorders>
          </w:tcPr>
          <w:p w14:paraId="608BD0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D6D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634C88"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2360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7BE4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F746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63DD18"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25CB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FD731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7AE98498" w14:textId="77777777" w:rsidTr="006D3CF1">
        <w:trPr>
          <w:jc w:val="center"/>
        </w:trPr>
        <w:tc>
          <w:tcPr>
            <w:tcW w:w="1132" w:type="pct"/>
            <w:tcBorders>
              <w:top w:val="nil"/>
              <w:left w:val="single" w:sz="4" w:space="0" w:color="auto"/>
              <w:bottom w:val="nil"/>
              <w:right w:val="single" w:sz="4" w:space="0" w:color="auto"/>
            </w:tcBorders>
          </w:tcPr>
          <w:p w14:paraId="17CD58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C29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24F4777"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756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749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08944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3620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2DF2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1C703C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IMD5</w:t>
            </w:r>
          </w:p>
        </w:tc>
      </w:tr>
      <w:tr w:rsidR="006D3CF1" w:rsidRPr="006D3CF1" w14:paraId="3CFC5289" w14:textId="77777777" w:rsidTr="006D3CF1">
        <w:trPr>
          <w:jc w:val="center"/>
        </w:trPr>
        <w:tc>
          <w:tcPr>
            <w:tcW w:w="1132" w:type="pct"/>
            <w:tcBorders>
              <w:top w:val="nil"/>
              <w:left w:val="single" w:sz="4" w:space="0" w:color="auto"/>
              <w:bottom w:val="nil"/>
              <w:right w:val="single" w:sz="4" w:space="0" w:color="auto"/>
            </w:tcBorders>
          </w:tcPr>
          <w:p w14:paraId="6B90B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36BE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2BD0A5"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F018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DBF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612FD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1840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759F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6496D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1295EFB0" w14:textId="77777777" w:rsidTr="006D3CF1">
        <w:trPr>
          <w:jc w:val="center"/>
        </w:trPr>
        <w:tc>
          <w:tcPr>
            <w:tcW w:w="1132" w:type="pct"/>
            <w:tcBorders>
              <w:top w:val="nil"/>
              <w:left w:val="single" w:sz="4" w:space="0" w:color="auto"/>
              <w:bottom w:val="nil"/>
              <w:right w:val="single" w:sz="4" w:space="0" w:color="auto"/>
            </w:tcBorders>
          </w:tcPr>
          <w:p w14:paraId="36F718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C71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12BB9EA"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8802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D6AC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941380"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BCF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29,2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92AA2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IMD2</w:t>
            </w:r>
          </w:p>
        </w:tc>
      </w:tr>
      <w:tr w:rsidR="006D3CF1" w:rsidRPr="006D3CF1" w14:paraId="160E03F9" w14:textId="77777777" w:rsidTr="006D3CF1">
        <w:trPr>
          <w:jc w:val="center"/>
        </w:trPr>
        <w:tc>
          <w:tcPr>
            <w:tcW w:w="1132" w:type="pct"/>
            <w:tcBorders>
              <w:top w:val="nil"/>
              <w:left w:val="single" w:sz="4" w:space="0" w:color="auto"/>
              <w:bottom w:val="nil"/>
              <w:right w:val="single" w:sz="4" w:space="0" w:color="auto"/>
            </w:tcBorders>
          </w:tcPr>
          <w:p w14:paraId="1D18E6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5AA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F3C98E"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4100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881C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C14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AA6BA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4100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F16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670A9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7DDC72B3" w14:textId="77777777" w:rsidTr="006D3CF1">
        <w:trPr>
          <w:jc w:val="center"/>
        </w:trPr>
        <w:tc>
          <w:tcPr>
            <w:tcW w:w="1132" w:type="pct"/>
            <w:tcBorders>
              <w:top w:val="nil"/>
              <w:left w:val="single" w:sz="4" w:space="0" w:color="auto"/>
              <w:bottom w:val="nil"/>
              <w:right w:val="single" w:sz="4" w:space="0" w:color="auto"/>
            </w:tcBorders>
          </w:tcPr>
          <w:p w14:paraId="32BB15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21FE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935782B"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4FBA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A8F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3EC2A8"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BE8D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42C71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3733493B" w14:textId="77777777" w:rsidTr="006D3CF1">
        <w:trPr>
          <w:jc w:val="center"/>
        </w:trPr>
        <w:tc>
          <w:tcPr>
            <w:tcW w:w="1132" w:type="pct"/>
            <w:tcBorders>
              <w:top w:val="nil"/>
              <w:left w:val="single" w:sz="4" w:space="0" w:color="auto"/>
              <w:bottom w:val="nil"/>
              <w:right w:val="single" w:sz="4" w:space="0" w:color="auto"/>
            </w:tcBorders>
          </w:tcPr>
          <w:p w14:paraId="0D2949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01BC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A78CB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CD91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5BAF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57B846"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454F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15A3A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IMD5</w:t>
            </w:r>
          </w:p>
        </w:tc>
      </w:tr>
      <w:tr w:rsidR="006D3CF1" w:rsidRPr="006D3CF1" w14:paraId="38A0E1F2" w14:textId="77777777" w:rsidTr="006D3CF1">
        <w:trPr>
          <w:jc w:val="center"/>
        </w:trPr>
        <w:tc>
          <w:tcPr>
            <w:tcW w:w="1132" w:type="pct"/>
            <w:tcBorders>
              <w:top w:val="nil"/>
              <w:left w:val="single" w:sz="4" w:space="0" w:color="auto"/>
              <w:bottom w:val="single" w:sz="4" w:space="0" w:color="auto"/>
              <w:right w:val="single" w:sz="4" w:space="0" w:color="auto"/>
            </w:tcBorders>
          </w:tcPr>
          <w:p w14:paraId="458D2C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E0FE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9796B4"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3760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7D5F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C15D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33108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3760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0E20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F15D9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053BA9F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F08C4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5E5BB6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7D4A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98FC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155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286A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7E92B0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8F6C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24E7CD44" w14:textId="77777777" w:rsidTr="006D3CF1">
        <w:trPr>
          <w:jc w:val="center"/>
        </w:trPr>
        <w:tc>
          <w:tcPr>
            <w:tcW w:w="1132" w:type="pct"/>
            <w:tcBorders>
              <w:top w:val="nil"/>
              <w:left w:val="single" w:sz="4" w:space="0" w:color="auto"/>
              <w:bottom w:val="nil"/>
              <w:right w:val="single" w:sz="4" w:space="0" w:color="auto"/>
            </w:tcBorders>
          </w:tcPr>
          <w:p w14:paraId="5CF3F4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05D2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n84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75AA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9B6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3EFC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762A8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7ED632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5188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r>
      <w:tr w:rsidR="006D3CF1" w:rsidRPr="006D3CF1" w14:paraId="3FAB7E0F" w14:textId="77777777" w:rsidTr="006D3CF1">
        <w:trPr>
          <w:jc w:val="center"/>
        </w:trPr>
        <w:tc>
          <w:tcPr>
            <w:tcW w:w="1132" w:type="pct"/>
            <w:tcBorders>
              <w:top w:val="nil"/>
              <w:left w:val="single" w:sz="4" w:space="0" w:color="auto"/>
              <w:bottom w:val="single" w:sz="4" w:space="0" w:color="auto"/>
              <w:right w:val="single" w:sz="4" w:space="0" w:color="auto"/>
            </w:tcBorders>
          </w:tcPr>
          <w:p w14:paraId="6BBA7F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CB43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E49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E1B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CDF2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CE4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53D188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hideMark/>
          </w:tcPr>
          <w:p w14:paraId="286181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IMD4</w:t>
            </w:r>
          </w:p>
        </w:tc>
      </w:tr>
      <w:tr w:rsidR="006D3CF1" w:rsidRPr="006D3CF1" w14:paraId="20EF4F2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10FD9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DC_3A_n40A-n78A</w:t>
            </w:r>
          </w:p>
        </w:tc>
        <w:tc>
          <w:tcPr>
            <w:tcW w:w="410" w:type="pct"/>
            <w:tcBorders>
              <w:top w:val="single" w:sz="4" w:space="0" w:color="auto"/>
              <w:left w:val="single" w:sz="4" w:space="0" w:color="auto"/>
              <w:bottom w:val="single" w:sz="4" w:space="0" w:color="auto"/>
              <w:right w:val="single" w:sz="4" w:space="0" w:color="auto"/>
            </w:tcBorders>
            <w:hideMark/>
          </w:tcPr>
          <w:p w14:paraId="481E55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B97A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90E8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4147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5E6A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4629AA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8DAB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707CD7B9" w14:textId="77777777" w:rsidTr="006D3CF1">
        <w:trPr>
          <w:jc w:val="center"/>
        </w:trPr>
        <w:tc>
          <w:tcPr>
            <w:tcW w:w="1132" w:type="pct"/>
            <w:tcBorders>
              <w:top w:val="nil"/>
              <w:left w:val="single" w:sz="4" w:space="0" w:color="auto"/>
              <w:bottom w:val="nil"/>
              <w:right w:val="single" w:sz="4" w:space="0" w:color="auto"/>
            </w:tcBorders>
            <w:hideMark/>
          </w:tcPr>
          <w:p w14:paraId="17BB64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0AFE0A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EE64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88CD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42A6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F704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7F7773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A888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60EDF1EC" w14:textId="77777777" w:rsidTr="006D3CF1">
        <w:trPr>
          <w:jc w:val="center"/>
        </w:trPr>
        <w:tc>
          <w:tcPr>
            <w:tcW w:w="1132" w:type="pct"/>
            <w:tcBorders>
              <w:top w:val="nil"/>
              <w:left w:val="single" w:sz="4" w:space="0" w:color="auto"/>
              <w:bottom w:val="nil"/>
              <w:right w:val="single" w:sz="4" w:space="0" w:color="auto"/>
            </w:tcBorders>
          </w:tcPr>
          <w:p w14:paraId="006CC8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65C5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604E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BB59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73AC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B0B1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2397B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4.8</w:t>
            </w:r>
          </w:p>
        </w:tc>
        <w:tc>
          <w:tcPr>
            <w:tcW w:w="611" w:type="pct"/>
            <w:gridSpan w:val="2"/>
            <w:tcBorders>
              <w:top w:val="single" w:sz="4" w:space="0" w:color="auto"/>
              <w:left w:val="single" w:sz="4" w:space="0" w:color="auto"/>
              <w:bottom w:val="single" w:sz="4" w:space="0" w:color="auto"/>
              <w:right w:val="single" w:sz="4" w:space="0" w:color="auto"/>
            </w:tcBorders>
            <w:hideMark/>
          </w:tcPr>
          <w:p w14:paraId="0DD5DF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IMD5</w:t>
            </w:r>
          </w:p>
        </w:tc>
      </w:tr>
      <w:tr w:rsidR="006D3CF1" w:rsidRPr="006D3CF1" w14:paraId="26C57D79" w14:textId="77777777" w:rsidTr="006D3CF1">
        <w:trPr>
          <w:jc w:val="center"/>
        </w:trPr>
        <w:tc>
          <w:tcPr>
            <w:tcW w:w="1132" w:type="pct"/>
            <w:tcBorders>
              <w:top w:val="nil"/>
              <w:left w:val="single" w:sz="4" w:space="0" w:color="auto"/>
              <w:bottom w:val="nil"/>
              <w:right w:val="single" w:sz="4" w:space="0" w:color="auto"/>
            </w:tcBorders>
          </w:tcPr>
          <w:p w14:paraId="2366D2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A3D5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34F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10D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6D92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AC3E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56F187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DBA1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342C55CF" w14:textId="77777777" w:rsidTr="006D3CF1">
        <w:trPr>
          <w:jc w:val="center"/>
        </w:trPr>
        <w:tc>
          <w:tcPr>
            <w:tcW w:w="1132" w:type="pct"/>
            <w:tcBorders>
              <w:top w:val="nil"/>
              <w:left w:val="single" w:sz="4" w:space="0" w:color="auto"/>
              <w:bottom w:val="nil"/>
              <w:right w:val="single" w:sz="4" w:space="0" w:color="auto"/>
            </w:tcBorders>
          </w:tcPr>
          <w:p w14:paraId="016B5C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C4C6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F6F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688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6AB0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F14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6063F5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75D980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IMD5</w:t>
            </w:r>
          </w:p>
        </w:tc>
      </w:tr>
      <w:tr w:rsidR="006D3CF1" w:rsidRPr="006D3CF1" w14:paraId="18341898" w14:textId="77777777" w:rsidTr="006D3CF1">
        <w:trPr>
          <w:jc w:val="center"/>
        </w:trPr>
        <w:tc>
          <w:tcPr>
            <w:tcW w:w="1132" w:type="pct"/>
            <w:tcBorders>
              <w:top w:val="nil"/>
              <w:left w:val="single" w:sz="4" w:space="0" w:color="auto"/>
              <w:bottom w:val="single" w:sz="4" w:space="0" w:color="auto"/>
              <w:right w:val="single" w:sz="4" w:space="0" w:color="auto"/>
            </w:tcBorders>
          </w:tcPr>
          <w:p w14:paraId="23E4B1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BA9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F6F3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FE5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7AF3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DBF3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357" w:type="pct"/>
            <w:gridSpan w:val="2"/>
            <w:tcBorders>
              <w:top w:val="single" w:sz="4" w:space="0" w:color="auto"/>
              <w:left w:val="single" w:sz="4" w:space="0" w:color="auto"/>
              <w:bottom w:val="single" w:sz="4" w:space="0" w:color="auto"/>
              <w:right w:val="single" w:sz="4" w:space="0" w:color="auto"/>
            </w:tcBorders>
            <w:hideMark/>
          </w:tcPr>
          <w:p w14:paraId="6326CC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7406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7A37BB1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1A04A1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DC_3A_n40A-n79A</w:t>
            </w:r>
          </w:p>
        </w:tc>
        <w:tc>
          <w:tcPr>
            <w:tcW w:w="410" w:type="pct"/>
            <w:tcBorders>
              <w:top w:val="single" w:sz="4" w:space="0" w:color="auto"/>
              <w:left w:val="single" w:sz="4" w:space="0" w:color="auto"/>
              <w:bottom w:val="single" w:sz="4" w:space="0" w:color="auto"/>
              <w:right w:val="single" w:sz="4" w:space="0" w:color="auto"/>
            </w:tcBorders>
            <w:hideMark/>
          </w:tcPr>
          <w:p w14:paraId="1D467FF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A8D28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A1085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C9CB2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83269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4D6CCBF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D9C3C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7919EF01" w14:textId="77777777" w:rsidTr="006D3CF1">
        <w:trPr>
          <w:jc w:val="center"/>
        </w:trPr>
        <w:tc>
          <w:tcPr>
            <w:tcW w:w="1132" w:type="pct"/>
            <w:tcBorders>
              <w:top w:val="nil"/>
              <w:left w:val="single" w:sz="4" w:space="0" w:color="auto"/>
              <w:bottom w:val="nil"/>
              <w:right w:val="single" w:sz="4" w:space="0" w:color="auto"/>
            </w:tcBorders>
          </w:tcPr>
          <w:p w14:paraId="47109A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FD3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D3D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F3D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888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215A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lang w:eastAsia="ko-KR"/>
              </w:rPr>
              <w:t>2330</w:t>
            </w:r>
          </w:p>
        </w:tc>
        <w:tc>
          <w:tcPr>
            <w:tcW w:w="357" w:type="pct"/>
            <w:gridSpan w:val="2"/>
            <w:tcBorders>
              <w:top w:val="single" w:sz="4" w:space="0" w:color="auto"/>
              <w:left w:val="single" w:sz="4" w:space="0" w:color="auto"/>
              <w:bottom w:val="single" w:sz="4" w:space="0" w:color="auto"/>
              <w:right w:val="single" w:sz="4" w:space="0" w:color="auto"/>
            </w:tcBorders>
            <w:hideMark/>
          </w:tcPr>
          <w:p w14:paraId="768CE4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62734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2A9940B3" w14:textId="77777777" w:rsidTr="006D3CF1">
        <w:trPr>
          <w:jc w:val="center"/>
        </w:trPr>
        <w:tc>
          <w:tcPr>
            <w:tcW w:w="1132" w:type="pct"/>
            <w:tcBorders>
              <w:top w:val="nil"/>
              <w:left w:val="single" w:sz="4" w:space="0" w:color="auto"/>
              <w:bottom w:val="nil"/>
              <w:right w:val="single" w:sz="4" w:space="0" w:color="auto"/>
            </w:tcBorders>
          </w:tcPr>
          <w:p w14:paraId="72F2EB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37FA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808B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7B6C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03FF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684B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lang w:eastAsia="ko-KR"/>
              </w:rPr>
              <w:t>4550</w:t>
            </w:r>
          </w:p>
        </w:tc>
        <w:tc>
          <w:tcPr>
            <w:tcW w:w="357" w:type="pct"/>
            <w:gridSpan w:val="2"/>
            <w:tcBorders>
              <w:top w:val="single" w:sz="4" w:space="0" w:color="auto"/>
              <w:left w:val="single" w:sz="4" w:space="0" w:color="auto"/>
              <w:bottom w:val="single" w:sz="4" w:space="0" w:color="auto"/>
              <w:right w:val="single" w:sz="4" w:space="0" w:color="auto"/>
            </w:tcBorders>
            <w:hideMark/>
          </w:tcPr>
          <w:p w14:paraId="3A1FC1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4.7</w:t>
            </w:r>
          </w:p>
        </w:tc>
        <w:tc>
          <w:tcPr>
            <w:tcW w:w="611" w:type="pct"/>
            <w:gridSpan w:val="2"/>
            <w:tcBorders>
              <w:top w:val="single" w:sz="4" w:space="0" w:color="auto"/>
              <w:left w:val="single" w:sz="4" w:space="0" w:color="auto"/>
              <w:bottom w:val="single" w:sz="4" w:space="0" w:color="auto"/>
              <w:right w:val="single" w:sz="4" w:space="0" w:color="auto"/>
            </w:tcBorders>
            <w:hideMark/>
          </w:tcPr>
          <w:p w14:paraId="6F444F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IMD5</w:t>
            </w:r>
          </w:p>
        </w:tc>
      </w:tr>
      <w:tr w:rsidR="006D3CF1" w:rsidRPr="006D3CF1" w14:paraId="50A3FB1E" w14:textId="77777777" w:rsidTr="006D3CF1">
        <w:trPr>
          <w:jc w:val="center"/>
        </w:trPr>
        <w:tc>
          <w:tcPr>
            <w:tcW w:w="1132" w:type="pct"/>
            <w:tcBorders>
              <w:top w:val="nil"/>
              <w:left w:val="single" w:sz="4" w:space="0" w:color="auto"/>
              <w:bottom w:val="nil"/>
              <w:right w:val="single" w:sz="4" w:space="0" w:color="auto"/>
            </w:tcBorders>
          </w:tcPr>
          <w:p w14:paraId="5453D5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31FA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6A5F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68C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DF86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43BB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0E8559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D05D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2247C84A" w14:textId="77777777" w:rsidTr="006D3CF1">
        <w:trPr>
          <w:jc w:val="center"/>
        </w:trPr>
        <w:tc>
          <w:tcPr>
            <w:tcW w:w="1132" w:type="pct"/>
            <w:tcBorders>
              <w:top w:val="nil"/>
              <w:left w:val="single" w:sz="4" w:space="0" w:color="auto"/>
              <w:bottom w:val="nil"/>
              <w:right w:val="single" w:sz="4" w:space="0" w:color="auto"/>
            </w:tcBorders>
          </w:tcPr>
          <w:p w14:paraId="3DE598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21B1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B58E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26A8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1423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ACB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lang w:eastAsia="ko-KR"/>
              </w:rPr>
              <w:t>2330</w:t>
            </w:r>
          </w:p>
        </w:tc>
        <w:tc>
          <w:tcPr>
            <w:tcW w:w="357" w:type="pct"/>
            <w:gridSpan w:val="2"/>
            <w:tcBorders>
              <w:top w:val="single" w:sz="4" w:space="0" w:color="auto"/>
              <w:left w:val="single" w:sz="4" w:space="0" w:color="auto"/>
              <w:bottom w:val="single" w:sz="4" w:space="0" w:color="auto"/>
              <w:right w:val="single" w:sz="4" w:space="0" w:color="auto"/>
            </w:tcBorders>
            <w:hideMark/>
          </w:tcPr>
          <w:p w14:paraId="7A1E3C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3.2</w:t>
            </w:r>
          </w:p>
        </w:tc>
        <w:tc>
          <w:tcPr>
            <w:tcW w:w="611" w:type="pct"/>
            <w:gridSpan w:val="2"/>
            <w:tcBorders>
              <w:top w:val="single" w:sz="4" w:space="0" w:color="auto"/>
              <w:left w:val="single" w:sz="4" w:space="0" w:color="auto"/>
              <w:bottom w:val="single" w:sz="4" w:space="0" w:color="auto"/>
              <w:right w:val="single" w:sz="4" w:space="0" w:color="auto"/>
            </w:tcBorders>
            <w:hideMark/>
          </w:tcPr>
          <w:p w14:paraId="7510D8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IMD5</w:t>
            </w:r>
          </w:p>
        </w:tc>
      </w:tr>
      <w:tr w:rsidR="006D3CF1" w:rsidRPr="006D3CF1" w14:paraId="21C9AF37" w14:textId="77777777" w:rsidTr="006D3CF1">
        <w:trPr>
          <w:jc w:val="center"/>
        </w:trPr>
        <w:tc>
          <w:tcPr>
            <w:tcW w:w="1132" w:type="pct"/>
            <w:tcBorders>
              <w:top w:val="nil"/>
              <w:left w:val="single" w:sz="4" w:space="0" w:color="auto"/>
              <w:bottom w:val="single" w:sz="4" w:space="0" w:color="auto"/>
              <w:right w:val="single" w:sz="4" w:space="0" w:color="auto"/>
            </w:tcBorders>
          </w:tcPr>
          <w:p w14:paraId="36DB74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0401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CD30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C9D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13E0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9EA9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lang w:eastAsia="ko-KR"/>
              </w:rPr>
              <w:t>4550</w:t>
            </w:r>
          </w:p>
        </w:tc>
        <w:tc>
          <w:tcPr>
            <w:tcW w:w="357" w:type="pct"/>
            <w:gridSpan w:val="2"/>
            <w:tcBorders>
              <w:top w:val="single" w:sz="4" w:space="0" w:color="auto"/>
              <w:left w:val="single" w:sz="4" w:space="0" w:color="auto"/>
              <w:bottom w:val="single" w:sz="4" w:space="0" w:color="auto"/>
              <w:right w:val="single" w:sz="4" w:space="0" w:color="auto"/>
            </w:tcBorders>
            <w:hideMark/>
          </w:tcPr>
          <w:p w14:paraId="17E9F7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B8E8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5D70BC3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1539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DC_3_n40-n105</w:t>
            </w:r>
          </w:p>
        </w:tc>
        <w:tc>
          <w:tcPr>
            <w:tcW w:w="410" w:type="pct"/>
            <w:tcBorders>
              <w:top w:val="single" w:sz="4" w:space="0" w:color="auto"/>
              <w:left w:val="single" w:sz="4" w:space="0" w:color="auto"/>
              <w:bottom w:val="single" w:sz="4" w:space="0" w:color="auto"/>
              <w:right w:val="single" w:sz="4" w:space="0" w:color="auto"/>
            </w:tcBorders>
            <w:hideMark/>
          </w:tcPr>
          <w:p w14:paraId="0EE48D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1394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247D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E35D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8C8085"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172B58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F45B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2C319B01" w14:textId="77777777" w:rsidTr="006D3CF1">
        <w:trPr>
          <w:jc w:val="center"/>
        </w:trPr>
        <w:tc>
          <w:tcPr>
            <w:tcW w:w="1132" w:type="pct"/>
            <w:tcBorders>
              <w:top w:val="nil"/>
              <w:left w:val="single" w:sz="4" w:space="0" w:color="auto"/>
              <w:bottom w:val="nil"/>
              <w:right w:val="single" w:sz="4" w:space="0" w:color="auto"/>
            </w:tcBorders>
          </w:tcPr>
          <w:p w14:paraId="48F1D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EE44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C30B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9706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DDC3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91EDC6"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0E5B83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BF2D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50530D6F" w14:textId="77777777" w:rsidTr="006D3CF1">
        <w:trPr>
          <w:jc w:val="center"/>
        </w:trPr>
        <w:tc>
          <w:tcPr>
            <w:tcW w:w="1132" w:type="pct"/>
            <w:tcBorders>
              <w:top w:val="nil"/>
              <w:left w:val="single" w:sz="4" w:space="0" w:color="auto"/>
              <w:bottom w:val="nil"/>
              <w:right w:val="single" w:sz="4" w:space="0" w:color="auto"/>
            </w:tcBorders>
          </w:tcPr>
          <w:p w14:paraId="061452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AAEA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DFEA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20E0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4B11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D8B520"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635</w:t>
            </w:r>
          </w:p>
        </w:tc>
        <w:tc>
          <w:tcPr>
            <w:tcW w:w="357" w:type="pct"/>
            <w:gridSpan w:val="2"/>
            <w:tcBorders>
              <w:top w:val="single" w:sz="4" w:space="0" w:color="auto"/>
              <w:left w:val="single" w:sz="4" w:space="0" w:color="auto"/>
              <w:bottom w:val="single" w:sz="4" w:space="0" w:color="auto"/>
              <w:right w:val="single" w:sz="4" w:space="0" w:color="auto"/>
            </w:tcBorders>
            <w:hideMark/>
          </w:tcPr>
          <w:p w14:paraId="06A94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7ADC4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IMD2</w:t>
            </w:r>
          </w:p>
        </w:tc>
      </w:tr>
      <w:tr w:rsidR="006D3CF1" w:rsidRPr="006D3CF1" w14:paraId="7C63964A" w14:textId="77777777" w:rsidTr="006D3CF1">
        <w:trPr>
          <w:jc w:val="center"/>
        </w:trPr>
        <w:tc>
          <w:tcPr>
            <w:tcW w:w="1132" w:type="pct"/>
            <w:tcBorders>
              <w:top w:val="nil"/>
              <w:left w:val="single" w:sz="4" w:space="0" w:color="auto"/>
              <w:bottom w:val="nil"/>
              <w:right w:val="single" w:sz="4" w:space="0" w:color="auto"/>
            </w:tcBorders>
          </w:tcPr>
          <w:p w14:paraId="1D3739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A616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B74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B241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7B67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3A38F7"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1872.5</w:t>
            </w:r>
          </w:p>
        </w:tc>
        <w:tc>
          <w:tcPr>
            <w:tcW w:w="357" w:type="pct"/>
            <w:gridSpan w:val="2"/>
            <w:tcBorders>
              <w:top w:val="single" w:sz="4" w:space="0" w:color="auto"/>
              <w:left w:val="single" w:sz="4" w:space="0" w:color="auto"/>
              <w:bottom w:val="single" w:sz="4" w:space="0" w:color="auto"/>
              <w:right w:val="single" w:sz="4" w:space="0" w:color="auto"/>
            </w:tcBorders>
            <w:hideMark/>
          </w:tcPr>
          <w:p w14:paraId="5CA81E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A3BB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69D4F73A" w14:textId="77777777" w:rsidTr="006D3CF1">
        <w:trPr>
          <w:jc w:val="center"/>
        </w:trPr>
        <w:tc>
          <w:tcPr>
            <w:tcW w:w="1132" w:type="pct"/>
            <w:tcBorders>
              <w:top w:val="nil"/>
              <w:left w:val="single" w:sz="4" w:space="0" w:color="auto"/>
              <w:bottom w:val="nil"/>
              <w:right w:val="single" w:sz="4" w:space="0" w:color="auto"/>
            </w:tcBorders>
          </w:tcPr>
          <w:p w14:paraId="138988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51D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3CE2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DB5D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A537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491D17"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2350</w:t>
            </w:r>
          </w:p>
        </w:tc>
        <w:tc>
          <w:tcPr>
            <w:tcW w:w="357" w:type="pct"/>
            <w:gridSpan w:val="2"/>
            <w:tcBorders>
              <w:top w:val="single" w:sz="4" w:space="0" w:color="auto"/>
              <w:left w:val="single" w:sz="4" w:space="0" w:color="auto"/>
              <w:bottom w:val="single" w:sz="4" w:space="0" w:color="auto"/>
              <w:right w:val="single" w:sz="4" w:space="0" w:color="auto"/>
            </w:tcBorders>
            <w:hideMark/>
          </w:tcPr>
          <w:p w14:paraId="48EDA1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480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402C2131" w14:textId="77777777" w:rsidTr="006D3CF1">
        <w:trPr>
          <w:jc w:val="center"/>
        </w:trPr>
        <w:tc>
          <w:tcPr>
            <w:tcW w:w="1132" w:type="pct"/>
            <w:tcBorders>
              <w:top w:val="nil"/>
              <w:left w:val="single" w:sz="4" w:space="0" w:color="auto"/>
              <w:bottom w:val="nil"/>
              <w:right w:val="single" w:sz="4" w:space="0" w:color="auto"/>
            </w:tcBorders>
          </w:tcPr>
          <w:p w14:paraId="2A1D68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3CF1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1125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D50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9EF6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514595"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632.5</w:t>
            </w:r>
          </w:p>
        </w:tc>
        <w:tc>
          <w:tcPr>
            <w:tcW w:w="357" w:type="pct"/>
            <w:gridSpan w:val="2"/>
            <w:tcBorders>
              <w:top w:val="single" w:sz="4" w:space="0" w:color="auto"/>
              <w:left w:val="single" w:sz="4" w:space="0" w:color="auto"/>
              <w:bottom w:val="single" w:sz="4" w:space="0" w:color="auto"/>
              <w:right w:val="single" w:sz="4" w:space="0" w:color="auto"/>
            </w:tcBorders>
            <w:hideMark/>
          </w:tcPr>
          <w:p w14:paraId="33E74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16A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IMD5</w:t>
            </w:r>
          </w:p>
        </w:tc>
      </w:tr>
      <w:tr w:rsidR="006D3CF1" w:rsidRPr="006D3CF1" w14:paraId="32FBBAF1" w14:textId="77777777" w:rsidTr="006D3CF1">
        <w:trPr>
          <w:jc w:val="center"/>
        </w:trPr>
        <w:tc>
          <w:tcPr>
            <w:tcW w:w="1132" w:type="pct"/>
            <w:tcBorders>
              <w:top w:val="nil"/>
              <w:left w:val="single" w:sz="4" w:space="0" w:color="auto"/>
              <w:bottom w:val="nil"/>
              <w:right w:val="single" w:sz="4" w:space="0" w:color="auto"/>
            </w:tcBorders>
          </w:tcPr>
          <w:p w14:paraId="780234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B2B0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2A94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9525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CC9C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8D9445"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037DFA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FDF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06FEB285" w14:textId="77777777" w:rsidTr="006D3CF1">
        <w:trPr>
          <w:jc w:val="center"/>
        </w:trPr>
        <w:tc>
          <w:tcPr>
            <w:tcW w:w="1132" w:type="pct"/>
            <w:tcBorders>
              <w:top w:val="nil"/>
              <w:left w:val="single" w:sz="4" w:space="0" w:color="auto"/>
              <w:bottom w:val="nil"/>
              <w:right w:val="single" w:sz="4" w:space="0" w:color="auto"/>
            </w:tcBorders>
          </w:tcPr>
          <w:p w14:paraId="7E3F73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30D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1166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6DE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A742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1B44793"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2388</w:t>
            </w:r>
          </w:p>
        </w:tc>
        <w:tc>
          <w:tcPr>
            <w:tcW w:w="357" w:type="pct"/>
            <w:gridSpan w:val="2"/>
            <w:tcBorders>
              <w:top w:val="single" w:sz="4" w:space="0" w:color="auto"/>
              <w:left w:val="single" w:sz="4" w:space="0" w:color="auto"/>
              <w:bottom w:val="single" w:sz="4" w:space="0" w:color="auto"/>
              <w:right w:val="single" w:sz="4" w:space="0" w:color="auto"/>
            </w:tcBorders>
            <w:hideMark/>
          </w:tcPr>
          <w:p w14:paraId="6C2A9C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C2F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IMD2</w:t>
            </w:r>
          </w:p>
        </w:tc>
      </w:tr>
      <w:tr w:rsidR="006D3CF1" w:rsidRPr="006D3CF1" w14:paraId="6619FDD6" w14:textId="77777777" w:rsidTr="006D3CF1">
        <w:trPr>
          <w:jc w:val="center"/>
        </w:trPr>
        <w:tc>
          <w:tcPr>
            <w:tcW w:w="1132" w:type="pct"/>
            <w:tcBorders>
              <w:top w:val="nil"/>
              <w:left w:val="single" w:sz="4" w:space="0" w:color="auto"/>
              <w:bottom w:val="single" w:sz="4" w:space="0" w:color="auto"/>
              <w:right w:val="single" w:sz="4" w:space="0" w:color="auto"/>
            </w:tcBorders>
          </w:tcPr>
          <w:p w14:paraId="74133E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473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9C10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379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0200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DB3613"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color w:val="000000"/>
                <w:sz w:val="18"/>
                <w:szCs w:val="18"/>
                <w:lang w:eastAsia="fr-FR"/>
              </w:rPr>
              <w:t>617</w:t>
            </w:r>
          </w:p>
        </w:tc>
        <w:tc>
          <w:tcPr>
            <w:tcW w:w="357" w:type="pct"/>
            <w:gridSpan w:val="2"/>
            <w:tcBorders>
              <w:top w:val="single" w:sz="4" w:space="0" w:color="auto"/>
              <w:left w:val="single" w:sz="4" w:space="0" w:color="auto"/>
              <w:bottom w:val="single" w:sz="4" w:space="0" w:color="auto"/>
              <w:right w:val="single" w:sz="4" w:space="0" w:color="auto"/>
            </w:tcBorders>
            <w:hideMark/>
          </w:tcPr>
          <w:p w14:paraId="54B65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2BA09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7EC7864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E2BF9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DC_3A_n41A-n79A</w:t>
            </w:r>
          </w:p>
        </w:tc>
        <w:tc>
          <w:tcPr>
            <w:tcW w:w="410" w:type="pct"/>
            <w:tcBorders>
              <w:top w:val="single" w:sz="4" w:space="0" w:color="auto"/>
              <w:left w:val="single" w:sz="4" w:space="0" w:color="auto"/>
              <w:bottom w:val="single" w:sz="4" w:space="0" w:color="auto"/>
              <w:right w:val="single" w:sz="4" w:space="0" w:color="auto"/>
            </w:tcBorders>
            <w:hideMark/>
          </w:tcPr>
          <w:p w14:paraId="4818E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C8A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C72F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6616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74D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50740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4817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1C482F88" w14:textId="77777777" w:rsidTr="006D3CF1">
        <w:trPr>
          <w:jc w:val="center"/>
        </w:trPr>
        <w:tc>
          <w:tcPr>
            <w:tcW w:w="1132" w:type="pct"/>
            <w:tcBorders>
              <w:top w:val="nil"/>
              <w:left w:val="single" w:sz="4" w:space="0" w:color="auto"/>
              <w:bottom w:val="nil"/>
              <w:right w:val="single" w:sz="4" w:space="0" w:color="auto"/>
            </w:tcBorders>
          </w:tcPr>
          <w:p w14:paraId="4776E5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5D8F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6750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95F8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7DD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F100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color w:val="000000"/>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209D1B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2BE0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5C1FC30C" w14:textId="77777777" w:rsidTr="006D3CF1">
        <w:trPr>
          <w:jc w:val="center"/>
        </w:trPr>
        <w:tc>
          <w:tcPr>
            <w:tcW w:w="1132" w:type="pct"/>
            <w:tcBorders>
              <w:top w:val="nil"/>
              <w:left w:val="single" w:sz="4" w:space="0" w:color="auto"/>
              <w:bottom w:val="single" w:sz="4" w:space="0" w:color="auto"/>
              <w:right w:val="single" w:sz="4" w:space="0" w:color="auto"/>
            </w:tcBorders>
          </w:tcPr>
          <w:p w14:paraId="185434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6245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138D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23F4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61A4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F41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Calibri" w:eastAsia="Times New Roman" w:hAnsi="Calibri" w:cs="Arial"/>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1973F6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10D1CF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Calibri" w:eastAsia="Times New Roman" w:hAnsi="Calibri" w:cs="Arial"/>
                <w:sz w:val="18"/>
                <w:vertAlign w:val="superscript"/>
                <w:lang w:eastAsia="zh-CN"/>
              </w:rPr>
              <w:t>4</w:t>
            </w:r>
          </w:p>
        </w:tc>
      </w:tr>
      <w:tr w:rsidR="006D3CF1" w:rsidRPr="006D3CF1" w14:paraId="08F6F33F" w14:textId="77777777" w:rsidTr="006D3CF1">
        <w:trPr>
          <w:jc w:val="center"/>
        </w:trPr>
        <w:tc>
          <w:tcPr>
            <w:tcW w:w="1132" w:type="pct"/>
            <w:tcBorders>
              <w:top w:val="nil"/>
              <w:left w:val="single" w:sz="4" w:space="0" w:color="auto"/>
              <w:bottom w:val="nil"/>
              <w:right w:val="single" w:sz="4" w:space="0" w:color="auto"/>
            </w:tcBorders>
            <w:hideMark/>
          </w:tcPr>
          <w:p w14:paraId="498A8F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DC_3A-42A_n1A</w:t>
            </w:r>
          </w:p>
          <w:p w14:paraId="63C07E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DC_3A-42C_n1A</w:t>
            </w:r>
          </w:p>
        </w:tc>
        <w:tc>
          <w:tcPr>
            <w:tcW w:w="410" w:type="pct"/>
            <w:tcBorders>
              <w:top w:val="single" w:sz="4" w:space="0" w:color="auto"/>
              <w:left w:val="single" w:sz="4" w:space="0" w:color="auto"/>
              <w:bottom w:val="single" w:sz="4" w:space="0" w:color="auto"/>
              <w:right w:val="single" w:sz="4" w:space="0" w:color="auto"/>
            </w:tcBorders>
            <w:hideMark/>
          </w:tcPr>
          <w:p w14:paraId="6ACFE9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40D8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65C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1067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622CA0"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sz w:val="18"/>
                <w:lang w:eastAsia="fr-FR"/>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3756AE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7BA1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7169FB4" w14:textId="77777777" w:rsidTr="006D3CF1">
        <w:trPr>
          <w:jc w:val="center"/>
        </w:trPr>
        <w:tc>
          <w:tcPr>
            <w:tcW w:w="1132" w:type="pct"/>
            <w:tcBorders>
              <w:top w:val="nil"/>
              <w:left w:val="single" w:sz="4" w:space="0" w:color="auto"/>
              <w:bottom w:val="nil"/>
              <w:right w:val="single" w:sz="4" w:space="0" w:color="auto"/>
            </w:tcBorders>
          </w:tcPr>
          <w:p w14:paraId="04DE79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EBC7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6019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Yu Mincho"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082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Yu Mincho"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9C3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Yu Mincho"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394E68"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sz w:val="18"/>
                <w:lang w:eastAsia="fr-FR"/>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198191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hideMark/>
          </w:tcPr>
          <w:p w14:paraId="1AB970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6D3CF1" w:rsidRPr="006D3CF1" w14:paraId="43643F59" w14:textId="77777777" w:rsidTr="006D3CF1">
        <w:trPr>
          <w:jc w:val="center"/>
        </w:trPr>
        <w:tc>
          <w:tcPr>
            <w:tcW w:w="1132" w:type="pct"/>
            <w:tcBorders>
              <w:top w:val="nil"/>
              <w:left w:val="single" w:sz="4" w:space="0" w:color="auto"/>
              <w:bottom w:val="single" w:sz="4" w:space="0" w:color="auto"/>
              <w:right w:val="single" w:sz="4" w:space="0" w:color="auto"/>
            </w:tcBorders>
          </w:tcPr>
          <w:p w14:paraId="19F992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80ED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1309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5D9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82FF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7F17AC" w14:textId="77777777" w:rsidR="006D3CF1" w:rsidRPr="006D3CF1" w:rsidRDefault="006D3CF1" w:rsidP="006D3CF1">
            <w:pPr>
              <w:overflowPunct w:val="0"/>
              <w:autoSpaceDE w:val="0"/>
              <w:autoSpaceDN w:val="0"/>
              <w:adjustRightInd w:val="0"/>
              <w:spacing w:after="0"/>
              <w:jc w:val="center"/>
              <w:rPr>
                <w:rFonts w:ascii="Calibri" w:eastAsia="Times New Roman" w:hAnsi="Calibri" w:cs="Arial"/>
                <w:lang w:eastAsia="ko-K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4EBBF0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B1302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1B83B75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7DF1F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val="en-US" w:eastAsia="fr-FR"/>
              </w:rPr>
              <w:t>DC_3A_n71A-n77A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D51A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71FE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AC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1E40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AB80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6D6238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2D28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6D3CF1" w:rsidRPr="006D3CF1" w14:paraId="5228B7FF" w14:textId="77777777" w:rsidTr="006D3CF1">
        <w:trPr>
          <w:jc w:val="center"/>
        </w:trPr>
        <w:tc>
          <w:tcPr>
            <w:tcW w:w="1132" w:type="pct"/>
            <w:tcBorders>
              <w:top w:val="nil"/>
              <w:left w:val="single" w:sz="4" w:space="0" w:color="auto"/>
              <w:bottom w:val="nil"/>
              <w:right w:val="single" w:sz="4" w:space="0" w:color="auto"/>
            </w:tcBorders>
            <w:hideMark/>
          </w:tcPr>
          <w:p w14:paraId="271E31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val="en-US" w:eastAsia="fr-FR"/>
              </w:rPr>
              <w:t>DC_3C_n71A-n77A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672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B5252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229F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52B4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DD20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143C94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2AF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6D3CF1" w:rsidRPr="006D3CF1" w14:paraId="5A49BC50" w14:textId="77777777" w:rsidTr="006D3CF1">
        <w:trPr>
          <w:jc w:val="center"/>
        </w:trPr>
        <w:tc>
          <w:tcPr>
            <w:tcW w:w="1132" w:type="pct"/>
            <w:tcBorders>
              <w:top w:val="nil"/>
              <w:left w:val="single" w:sz="4" w:space="0" w:color="auto"/>
              <w:bottom w:val="nil"/>
              <w:right w:val="single" w:sz="4" w:space="0" w:color="auto"/>
            </w:tcBorders>
          </w:tcPr>
          <w:p w14:paraId="7F278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A892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13F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CD0E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B07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1C9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4140</w:t>
            </w:r>
          </w:p>
        </w:tc>
        <w:tc>
          <w:tcPr>
            <w:tcW w:w="357" w:type="pct"/>
            <w:gridSpan w:val="2"/>
            <w:tcBorders>
              <w:top w:val="single" w:sz="4" w:space="0" w:color="auto"/>
              <w:left w:val="single" w:sz="4" w:space="0" w:color="auto"/>
              <w:bottom w:val="single" w:sz="4" w:space="0" w:color="auto"/>
              <w:right w:val="single" w:sz="4" w:space="0" w:color="auto"/>
            </w:tcBorders>
            <w:hideMark/>
          </w:tcPr>
          <w:p w14:paraId="641768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sz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hideMark/>
          </w:tcPr>
          <w:p w14:paraId="71014F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IMD3</w:t>
            </w:r>
            <w:r w:rsidRPr="006D3CF1">
              <w:rPr>
                <w:rFonts w:ascii="Arial" w:eastAsia="Times New Roman" w:hAnsi="Arial" w:cs="Arial"/>
                <w:sz w:val="18"/>
                <w:vertAlign w:val="superscript"/>
                <w:lang w:val="en-US" w:eastAsia="zh-CN"/>
              </w:rPr>
              <w:t>1</w:t>
            </w:r>
          </w:p>
        </w:tc>
      </w:tr>
      <w:tr w:rsidR="006D3CF1" w:rsidRPr="006D3CF1" w14:paraId="379408EE" w14:textId="77777777" w:rsidTr="006D3CF1">
        <w:trPr>
          <w:jc w:val="center"/>
        </w:trPr>
        <w:tc>
          <w:tcPr>
            <w:tcW w:w="1132" w:type="pct"/>
            <w:tcBorders>
              <w:top w:val="nil"/>
              <w:left w:val="single" w:sz="4" w:space="0" w:color="auto"/>
              <w:bottom w:val="nil"/>
              <w:right w:val="single" w:sz="4" w:space="0" w:color="auto"/>
            </w:tcBorders>
          </w:tcPr>
          <w:p w14:paraId="59CA2B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EBBB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75D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C7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23F7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DF2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1842</w:t>
            </w:r>
          </w:p>
        </w:tc>
        <w:tc>
          <w:tcPr>
            <w:tcW w:w="357" w:type="pct"/>
            <w:gridSpan w:val="2"/>
            <w:tcBorders>
              <w:top w:val="single" w:sz="4" w:space="0" w:color="auto"/>
              <w:left w:val="single" w:sz="4" w:space="0" w:color="auto"/>
              <w:bottom w:val="single" w:sz="4" w:space="0" w:color="auto"/>
              <w:right w:val="single" w:sz="4" w:space="0" w:color="auto"/>
            </w:tcBorders>
            <w:hideMark/>
          </w:tcPr>
          <w:p w14:paraId="3C03321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A5FA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6D3CF1" w:rsidRPr="006D3CF1" w14:paraId="6D67ABB7" w14:textId="77777777" w:rsidTr="006D3CF1">
        <w:trPr>
          <w:jc w:val="center"/>
        </w:trPr>
        <w:tc>
          <w:tcPr>
            <w:tcW w:w="1132" w:type="pct"/>
            <w:tcBorders>
              <w:top w:val="nil"/>
              <w:left w:val="single" w:sz="4" w:space="0" w:color="auto"/>
              <w:bottom w:val="nil"/>
              <w:right w:val="single" w:sz="4" w:space="0" w:color="auto"/>
            </w:tcBorders>
          </w:tcPr>
          <w:p w14:paraId="45276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9821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48FE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5DB1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76C4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5DE7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0A83200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val="en-US"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707C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6D3CF1" w:rsidRPr="006D3CF1" w14:paraId="31A850C3" w14:textId="77777777" w:rsidTr="006D3CF1">
        <w:trPr>
          <w:jc w:val="center"/>
        </w:trPr>
        <w:tc>
          <w:tcPr>
            <w:tcW w:w="1132" w:type="pct"/>
            <w:tcBorders>
              <w:top w:val="nil"/>
              <w:left w:val="single" w:sz="4" w:space="0" w:color="auto"/>
              <w:bottom w:val="nil"/>
              <w:right w:val="single" w:sz="4" w:space="0" w:color="auto"/>
            </w:tcBorders>
          </w:tcPr>
          <w:p w14:paraId="3D3376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F4F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A049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2438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8B5D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90D0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3787</w:t>
            </w:r>
          </w:p>
        </w:tc>
        <w:tc>
          <w:tcPr>
            <w:tcW w:w="357" w:type="pct"/>
            <w:gridSpan w:val="2"/>
            <w:tcBorders>
              <w:top w:val="single" w:sz="4" w:space="0" w:color="auto"/>
              <w:left w:val="single" w:sz="4" w:space="0" w:color="auto"/>
              <w:bottom w:val="single" w:sz="4" w:space="0" w:color="auto"/>
              <w:right w:val="single" w:sz="4" w:space="0" w:color="auto"/>
            </w:tcBorders>
            <w:hideMark/>
          </w:tcPr>
          <w:p w14:paraId="1E9016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맑은 고딕" w:hAnsi="Arial" w:cs="Arial"/>
                <w:sz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18BD4F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IMD4</w:t>
            </w:r>
          </w:p>
        </w:tc>
      </w:tr>
      <w:tr w:rsidR="006D3CF1" w:rsidRPr="006D3CF1" w14:paraId="1CEC88E4" w14:textId="77777777" w:rsidTr="006D3CF1">
        <w:trPr>
          <w:jc w:val="center"/>
        </w:trPr>
        <w:tc>
          <w:tcPr>
            <w:tcW w:w="1132" w:type="pct"/>
            <w:tcBorders>
              <w:top w:val="nil"/>
              <w:left w:val="single" w:sz="4" w:space="0" w:color="auto"/>
              <w:bottom w:val="nil"/>
              <w:right w:val="single" w:sz="4" w:space="0" w:color="auto"/>
            </w:tcBorders>
          </w:tcPr>
          <w:p w14:paraId="212F19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38E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B4C6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1748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3CA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DCFD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FEF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1843</w:t>
            </w:r>
          </w:p>
        </w:tc>
        <w:tc>
          <w:tcPr>
            <w:tcW w:w="357" w:type="pct"/>
            <w:gridSpan w:val="2"/>
            <w:tcBorders>
              <w:top w:val="single" w:sz="4" w:space="0" w:color="auto"/>
              <w:left w:val="single" w:sz="4" w:space="0" w:color="auto"/>
              <w:bottom w:val="single" w:sz="4" w:space="0" w:color="auto"/>
              <w:right w:val="single" w:sz="4" w:space="0" w:color="auto"/>
            </w:tcBorders>
            <w:hideMark/>
          </w:tcPr>
          <w:p w14:paraId="3A2018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4FD0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6D3CF1" w:rsidRPr="006D3CF1" w14:paraId="32ACB7D4" w14:textId="77777777" w:rsidTr="006D3CF1">
        <w:trPr>
          <w:jc w:val="center"/>
        </w:trPr>
        <w:tc>
          <w:tcPr>
            <w:tcW w:w="1132" w:type="pct"/>
            <w:tcBorders>
              <w:top w:val="nil"/>
              <w:left w:val="single" w:sz="4" w:space="0" w:color="auto"/>
              <w:bottom w:val="nil"/>
              <w:right w:val="single" w:sz="4" w:space="0" w:color="auto"/>
            </w:tcBorders>
          </w:tcPr>
          <w:p w14:paraId="394C5F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F7C4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3C51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0ACF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BDC2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D623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632</w:t>
            </w:r>
          </w:p>
        </w:tc>
        <w:tc>
          <w:tcPr>
            <w:tcW w:w="357" w:type="pct"/>
            <w:gridSpan w:val="2"/>
            <w:tcBorders>
              <w:top w:val="single" w:sz="4" w:space="0" w:color="auto"/>
              <w:left w:val="single" w:sz="4" w:space="0" w:color="auto"/>
              <w:bottom w:val="single" w:sz="4" w:space="0" w:color="auto"/>
              <w:right w:val="single" w:sz="4" w:space="0" w:color="auto"/>
            </w:tcBorders>
            <w:hideMark/>
          </w:tcPr>
          <w:p w14:paraId="772A59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val="en-US" w:eastAsia="zh-CN"/>
              </w:rPr>
              <w:t>15.3</w:t>
            </w:r>
          </w:p>
        </w:tc>
        <w:tc>
          <w:tcPr>
            <w:tcW w:w="611" w:type="pct"/>
            <w:gridSpan w:val="2"/>
            <w:tcBorders>
              <w:top w:val="single" w:sz="4" w:space="0" w:color="auto"/>
              <w:left w:val="single" w:sz="4" w:space="0" w:color="auto"/>
              <w:bottom w:val="single" w:sz="4" w:space="0" w:color="auto"/>
              <w:right w:val="single" w:sz="4" w:space="0" w:color="auto"/>
            </w:tcBorders>
            <w:hideMark/>
          </w:tcPr>
          <w:p w14:paraId="2EBD63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IMD3</w:t>
            </w:r>
          </w:p>
        </w:tc>
      </w:tr>
      <w:tr w:rsidR="006D3CF1" w:rsidRPr="006D3CF1" w14:paraId="10ABC6AB" w14:textId="77777777" w:rsidTr="006D3CF1">
        <w:trPr>
          <w:jc w:val="center"/>
        </w:trPr>
        <w:tc>
          <w:tcPr>
            <w:tcW w:w="1132" w:type="pct"/>
            <w:tcBorders>
              <w:top w:val="nil"/>
              <w:left w:val="single" w:sz="4" w:space="0" w:color="auto"/>
              <w:bottom w:val="single" w:sz="4" w:space="0" w:color="auto"/>
              <w:right w:val="single" w:sz="4" w:space="0" w:color="auto"/>
            </w:tcBorders>
          </w:tcPr>
          <w:p w14:paraId="27150F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09A9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3BFB1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4128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0C8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09B4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5B44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4128</w:t>
            </w:r>
          </w:p>
        </w:tc>
        <w:tc>
          <w:tcPr>
            <w:tcW w:w="357" w:type="pct"/>
            <w:gridSpan w:val="2"/>
            <w:tcBorders>
              <w:top w:val="single" w:sz="4" w:space="0" w:color="auto"/>
              <w:left w:val="single" w:sz="4" w:space="0" w:color="auto"/>
              <w:bottom w:val="single" w:sz="4" w:space="0" w:color="auto"/>
              <w:right w:val="single" w:sz="4" w:space="0" w:color="auto"/>
            </w:tcBorders>
            <w:hideMark/>
          </w:tcPr>
          <w:p w14:paraId="335889E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B03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val="en-US" w:eastAsia="zh-CN"/>
              </w:rPr>
              <w:t>N/A</w:t>
            </w:r>
          </w:p>
        </w:tc>
      </w:tr>
      <w:tr w:rsidR="006D3CF1" w:rsidRPr="006D3CF1" w14:paraId="3491439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8F157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DC_3A_n75A-n78A</w:t>
            </w:r>
          </w:p>
          <w:p w14:paraId="4DB5B6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DC_3C_n75A-n78A</w:t>
            </w:r>
          </w:p>
          <w:p w14:paraId="4F26CB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DC_3A_n75A-</w:t>
            </w:r>
            <w:r w:rsidRPr="006D3CF1">
              <w:rPr>
                <w:rFonts w:ascii="Arial" w:eastAsia="Times New Roman" w:hAnsi="Arial" w:cs="Arial"/>
                <w:sz w:val="18"/>
                <w:szCs w:val="18"/>
                <w:lang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1E4986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C513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845C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D6ED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5A03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5C481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2CD9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4471B82D" w14:textId="77777777" w:rsidTr="006D3CF1">
        <w:trPr>
          <w:jc w:val="center"/>
        </w:trPr>
        <w:tc>
          <w:tcPr>
            <w:tcW w:w="1132" w:type="pct"/>
            <w:tcBorders>
              <w:top w:val="nil"/>
              <w:left w:val="single" w:sz="4" w:space="0" w:color="auto"/>
              <w:bottom w:val="nil"/>
              <w:right w:val="single" w:sz="4" w:space="0" w:color="auto"/>
            </w:tcBorders>
          </w:tcPr>
          <w:p w14:paraId="43DAB1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D762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FBBE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CDA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6E5E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266D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233160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44DA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076B978B" w14:textId="77777777" w:rsidTr="006D3CF1">
        <w:trPr>
          <w:jc w:val="center"/>
        </w:trPr>
        <w:tc>
          <w:tcPr>
            <w:tcW w:w="1132" w:type="pct"/>
            <w:tcBorders>
              <w:top w:val="nil"/>
              <w:left w:val="single" w:sz="4" w:space="0" w:color="auto"/>
              <w:bottom w:val="single" w:sz="4" w:space="0" w:color="auto"/>
              <w:right w:val="single" w:sz="4" w:space="0" w:color="auto"/>
            </w:tcBorders>
          </w:tcPr>
          <w:p w14:paraId="59B35E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2C1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CAF9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C01B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EA9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D2D2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1514.5</w:t>
            </w:r>
          </w:p>
        </w:tc>
        <w:tc>
          <w:tcPr>
            <w:tcW w:w="357" w:type="pct"/>
            <w:gridSpan w:val="2"/>
            <w:tcBorders>
              <w:top w:val="single" w:sz="4" w:space="0" w:color="auto"/>
              <w:left w:val="single" w:sz="4" w:space="0" w:color="auto"/>
              <w:bottom w:val="single" w:sz="4" w:space="0" w:color="auto"/>
              <w:right w:val="single" w:sz="4" w:space="0" w:color="auto"/>
            </w:tcBorders>
            <w:hideMark/>
          </w:tcPr>
          <w:p w14:paraId="68D25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10.0</w:t>
            </w:r>
          </w:p>
        </w:tc>
        <w:tc>
          <w:tcPr>
            <w:tcW w:w="611" w:type="pct"/>
            <w:gridSpan w:val="2"/>
            <w:tcBorders>
              <w:top w:val="single" w:sz="4" w:space="0" w:color="auto"/>
              <w:left w:val="single" w:sz="4" w:space="0" w:color="auto"/>
              <w:bottom w:val="single" w:sz="4" w:space="0" w:color="auto"/>
              <w:right w:val="single" w:sz="4" w:space="0" w:color="auto"/>
            </w:tcBorders>
            <w:hideMark/>
          </w:tcPr>
          <w:p w14:paraId="6875B9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IMD2</w:t>
            </w:r>
          </w:p>
        </w:tc>
      </w:tr>
      <w:tr w:rsidR="006D3CF1" w:rsidRPr="006D3CF1" w14:paraId="2328FB3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5A151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DC_3A_n78A-n79A</w:t>
            </w:r>
          </w:p>
        </w:tc>
        <w:tc>
          <w:tcPr>
            <w:tcW w:w="410" w:type="pct"/>
            <w:tcBorders>
              <w:top w:val="single" w:sz="4" w:space="0" w:color="auto"/>
              <w:left w:val="single" w:sz="4" w:space="0" w:color="auto"/>
              <w:bottom w:val="single" w:sz="4" w:space="0" w:color="auto"/>
              <w:right w:val="single" w:sz="4" w:space="0" w:color="auto"/>
            </w:tcBorders>
            <w:hideMark/>
          </w:tcPr>
          <w:p w14:paraId="58AFBB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A73B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2D2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5F39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38FA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07FD9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989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4EE23218" w14:textId="77777777" w:rsidTr="006D3CF1">
        <w:trPr>
          <w:jc w:val="center"/>
        </w:trPr>
        <w:tc>
          <w:tcPr>
            <w:tcW w:w="1132" w:type="pct"/>
            <w:tcBorders>
              <w:top w:val="nil"/>
              <w:left w:val="single" w:sz="4" w:space="0" w:color="auto"/>
              <w:bottom w:val="nil"/>
              <w:right w:val="single" w:sz="4" w:space="0" w:color="auto"/>
            </w:tcBorders>
            <w:hideMark/>
          </w:tcPr>
          <w:p w14:paraId="763AE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w:t>
            </w:r>
            <w:r w:rsidRPr="006D3CF1">
              <w:rPr>
                <w:rFonts w:ascii="Arial" w:eastAsia="Times New Roman" w:hAnsi="Arial" w:cs="Arial"/>
                <w:sz w:val="18"/>
                <w:lang w:eastAsia="zh-TW"/>
              </w:rPr>
              <w:t>-3A</w:t>
            </w:r>
            <w:r w:rsidRPr="006D3CF1">
              <w:rPr>
                <w:rFonts w:ascii="Arial" w:eastAsia="Times New Roman" w:hAnsi="Arial" w:cs="Arial"/>
                <w:sz w:val="18"/>
                <w:lang w:eastAsia="fr-FR"/>
              </w:rPr>
              <w:t>_n78A-n79A</w:t>
            </w:r>
          </w:p>
        </w:tc>
        <w:tc>
          <w:tcPr>
            <w:tcW w:w="410" w:type="pct"/>
            <w:tcBorders>
              <w:top w:val="single" w:sz="4" w:space="0" w:color="auto"/>
              <w:left w:val="single" w:sz="4" w:space="0" w:color="auto"/>
              <w:bottom w:val="single" w:sz="4" w:space="0" w:color="auto"/>
              <w:right w:val="single" w:sz="4" w:space="0" w:color="auto"/>
            </w:tcBorders>
            <w:hideMark/>
          </w:tcPr>
          <w:p w14:paraId="4D4FFC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A4A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4759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3E9A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C427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2B387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02AE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34AB7C50" w14:textId="77777777" w:rsidTr="006D3CF1">
        <w:trPr>
          <w:jc w:val="center"/>
        </w:trPr>
        <w:tc>
          <w:tcPr>
            <w:tcW w:w="1132" w:type="pct"/>
            <w:tcBorders>
              <w:top w:val="nil"/>
              <w:left w:val="single" w:sz="4" w:space="0" w:color="auto"/>
              <w:bottom w:val="nil"/>
              <w:right w:val="single" w:sz="4" w:space="0" w:color="auto"/>
            </w:tcBorders>
          </w:tcPr>
          <w:p w14:paraId="56A8B2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E0A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2EE5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2E0E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F385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4388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4910</w:t>
            </w:r>
          </w:p>
        </w:tc>
        <w:tc>
          <w:tcPr>
            <w:tcW w:w="357" w:type="pct"/>
            <w:gridSpan w:val="2"/>
            <w:tcBorders>
              <w:top w:val="single" w:sz="4" w:space="0" w:color="auto"/>
              <w:left w:val="single" w:sz="4" w:space="0" w:color="auto"/>
              <w:bottom w:val="single" w:sz="4" w:space="0" w:color="auto"/>
              <w:right w:val="single" w:sz="4" w:space="0" w:color="auto"/>
            </w:tcBorders>
            <w:hideMark/>
          </w:tcPr>
          <w:p w14:paraId="36DC70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16.3</w:t>
            </w:r>
          </w:p>
        </w:tc>
        <w:tc>
          <w:tcPr>
            <w:tcW w:w="611" w:type="pct"/>
            <w:gridSpan w:val="2"/>
            <w:tcBorders>
              <w:top w:val="single" w:sz="4" w:space="0" w:color="auto"/>
              <w:left w:val="single" w:sz="4" w:space="0" w:color="auto"/>
              <w:bottom w:val="single" w:sz="4" w:space="0" w:color="auto"/>
              <w:right w:val="single" w:sz="4" w:space="0" w:color="auto"/>
            </w:tcBorders>
            <w:hideMark/>
          </w:tcPr>
          <w:p w14:paraId="41C4C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IMD3</w:t>
            </w:r>
          </w:p>
        </w:tc>
      </w:tr>
      <w:tr w:rsidR="006D3CF1" w:rsidRPr="006D3CF1" w14:paraId="11E0D2C4" w14:textId="77777777" w:rsidTr="006D3CF1">
        <w:trPr>
          <w:jc w:val="center"/>
        </w:trPr>
        <w:tc>
          <w:tcPr>
            <w:tcW w:w="1132" w:type="pct"/>
            <w:tcBorders>
              <w:top w:val="nil"/>
              <w:left w:val="single" w:sz="4" w:space="0" w:color="auto"/>
              <w:bottom w:val="nil"/>
              <w:right w:val="single" w:sz="4" w:space="0" w:color="auto"/>
            </w:tcBorders>
          </w:tcPr>
          <w:p w14:paraId="31CCE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E18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2AB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EB2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7A55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3E62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3C63EA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2F4E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49554A0C" w14:textId="77777777" w:rsidTr="006D3CF1">
        <w:trPr>
          <w:jc w:val="center"/>
        </w:trPr>
        <w:tc>
          <w:tcPr>
            <w:tcW w:w="1132" w:type="pct"/>
            <w:tcBorders>
              <w:top w:val="nil"/>
              <w:left w:val="single" w:sz="4" w:space="0" w:color="auto"/>
              <w:bottom w:val="nil"/>
              <w:right w:val="single" w:sz="4" w:space="0" w:color="auto"/>
            </w:tcBorders>
          </w:tcPr>
          <w:p w14:paraId="790265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C0BE0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C2A8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863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DCBE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9469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4510</w:t>
            </w:r>
          </w:p>
        </w:tc>
        <w:tc>
          <w:tcPr>
            <w:tcW w:w="357" w:type="pct"/>
            <w:gridSpan w:val="2"/>
            <w:tcBorders>
              <w:top w:val="single" w:sz="4" w:space="0" w:color="auto"/>
              <w:left w:val="single" w:sz="4" w:space="0" w:color="auto"/>
              <w:bottom w:val="single" w:sz="4" w:space="0" w:color="auto"/>
              <w:right w:val="single" w:sz="4" w:space="0" w:color="auto"/>
            </w:tcBorders>
            <w:hideMark/>
          </w:tcPr>
          <w:p w14:paraId="63A6EF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64AA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N/A</w:t>
            </w:r>
          </w:p>
        </w:tc>
      </w:tr>
      <w:tr w:rsidR="006D3CF1" w:rsidRPr="006D3CF1" w14:paraId="4F5B0C1C" w14:textId="77777777" w:rsidTr="006D3CF1">
        <w:trPr>
          <w:jc w:val="center"/>
        </w:trPr>
        <w:tc>
          <w:tcPr>
            <w:tcW w:w="1132" w:type="pct"/>
            <w:tcBorders>
              <w:top w:val="nil"/>
              <w:left w:val="single" w:sz="4" w:space="0" w:color="auto"/>
              <w:bottom w:val="single" w:sz="4" w:space="0" w:color="auto"/>
              <w:right w:val="single" w:sz="4" w:space="0" w:color="auto"/>
            </w:tcBorders>
          </w:tcPr>
          <w:p w14:paraId="680691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EFCCE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91C6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8454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BAF9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06DC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3710</w:t>
            </w:r>
          </w:p>
        </w:tc>
        <w:tc>
          <w:tcPr>
            <w:tcW w:w="357" w:type="pct"/>
            <w:gridSpan w:val="2"/>
            <w:tcBorders>
              <w:top w:val="single" w:sz="4" w:space="0" w:color="auto"/>
              <w:left w:val="single" w:sz="4" w:space="0" w:color="auto"/>
              <w:bottom w:val="single" w:sz="4" w:space="0" w:color="auto"/>
              <w:right w:val="single" w:sz="4" w:space="0" w:color="auto"/>
            </w:tcBorders>
            <w:hideMark/>
          </w:tcPr>
          <w:p w14:paraId="3B58D7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611" w:type="pct"/>
            <w:gridSpan w:val="2"/>
            <w:tcBorders>
              <w:top w:val="single" w:sz="4" w:space="0" w:color="auto"/>
              <w:left w:val="single" w:sz="4" w:space="0" w:color="auto"/>
              <w:bottom w:val="single" w:sz="4" w:space="0" w:color="auto"/>
              <w:right w:val="single" w:sz="4" w:space="0" w:color="auto"/>
            </w:tcBorders>
            <w:hideMark/>
          </w:tcPr>
          <w:p w14:paraId="5A5A25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sz w:val="18"/>
                <w:lang w:eastAsia="ko-KR"/>
              </w:rPr>
              <w:t>IMD5</w:t>
            </w:r>
          </w:p>
        </w:tc>
      </w:tr>
      <w:tr w:rsidR="006D3CF1" w:rsidRPr="006D3CF1" w14:paraId="6CCBC13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2EC60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szCs w:val="18"/>
                <w:lang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713F99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F811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BD0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CA00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915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36D90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7D3B738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IMD4</w:t>
            </w:r>
          </w:p>
        </w:tc>
      </w:tr>
      <w:tr w:rsidR="006D3CF1" w:rsidRPr="006D3CF1" w14:paraId="7A778564" w14:textId="77777777" w:rsidTr="006D3CF1">
        <w:trPr>
          <w:jc w:val="center"/>
        </w:trPr>
        <w:tc>
          <w:tcPr>
            <w:tcW w:w="1132" w:type="pct"/>
            <w:tcBorders>
              <w:top w:val="nil"/>
              <w:left w:val="single" w:sz="4" w:space="0" w:color="auto"/>
              <w:bottom w:val="single" w:sz="4" w:space="0" w:color="auto"/>
              <w:right w:val="single" w:sz="4" w:space="0" w:color="auto"/>
            </w:tcBorders>
          </w:tcPr>
          <w:p w14:paraId="5FBFE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EFA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n82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60D8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1F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E49A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8F904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34327F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507A7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5C671A0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6453C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393B28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9D97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B8220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FEB7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D053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1877.5</w:t>
            </w:r>
          </w:p>
        </w:tc>
        <w:tc>
          <w:tcPr>
            <w:tcW w:w="357" w:type="pct"/>
            <w:gridSpan w:val="2"/>
            <w:tcBorders>
              <w:top w:val="single" w:sz="4" w:space="0" w:color="auto"/>
              <w:left w:val="single" w:sz="4" w:space="0" w:color="auto"/>
              <w:bottom w:val="single" w:sz="4" w:space="0" w:color="auto"/>
              <w:right w:val="single" w:sz="4" w:space="0" w:color="auto"/>
            </w:tcBorders>
            <w:hideMark/>
          </w:tcPr>
          <w:p w14:paraId="582AB8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E4DFB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26C200C8" w14:textId="77777777" w:rsidTr="006D3CF1">
        <w:trPr>
          <w:jc w:val="center"/>
        </w:trPr>
        <w:tc>
          <w:tcPr>
            <w:tcW w:w="1132" w:type="pct"/>
            <w:tcBorders>
              <w:top w:val="nil"/>
              <w:left w:val="single" w:sz="4" w:space="0" w:color="auto"/>
              <w:bottom w:val="nil"/>
              <w:right w:val="single" w:sz="4" w:space="0" w:color="auto"/>
            </w:tcBorders>
          </w:tcPr>
          <w:p w14:paraId="7A5ED2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2ADA7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n84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F60A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A0E8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0CF7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38E8F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7F34C7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C9CC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56081A5" w14:textId="77777777" w:rsidTr="006D3CF1">
        <w:trPr>
          <w:jc w:val="center"/>
        </w:trPr>
        <w:tc>
          <w:tcPr>
            <w:tcW w:w="1132" w:type="pct"/>
            <w:tcBorders>
              <w:top w:val="nil"/>
              <w:left w:val="single" w:sz="4" w:space="0" w:color="auto"/>
              <w:bottom w:val="single" w:sz="4" w:space="0" w:color="auto"/>
              <w:right w:val="single" w:sz="4" w:space="0" w:color="auto"/>
            </w:tcBorders>
          </w:tcPr>
          <w:p w14:paraId="7BA4B0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80A7E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B38DA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D43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1E13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DF62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3425</w:t>
            </w:r>
          </w:p>
        </w:tc>
        <w:tc>
          <w:tcPr>
            <w:tcW w:w="357" w:type="pct"/>
            <w:gridSpan w:val="2"/>
            <w:tcBorders>
              <w:top w:val="single" w:sz="4" w:space="0" w:color="auto"/>
              <w:left w:val="single" w:sz="4" w:space="0" w:color="auto"/>
              <w:bottom w:val="single" w:sz="4" w:space="0" w:color="auto"/>
              <w:right w:val="single" w:sz="4" w:space="0" w:color="auto"/>
            </w:tcBorders>
            <w:hideMark/>
          </w:tcPr>
          <w:p w14:paraId="0BCFE7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hideMark/>
          </w:tcPr>
          <w:p w14:paraId="41F8EB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5AA4BBA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25A3C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DC_3A-32A_n1A</w:t>
            </w:r>
          </w:p>
        </w:tc>
        <w:tc>
          <w:tcPr>
            <w:tcW w:w="410" w:type="pct"/>
            <w:tcBorders>
              <w:top w:val="single" w:sz="4" w:space="0" w:color="auto"/>
              <w:left w:val="single" w:sz="4" w:space="0" w:color="auto"/>
              <w:bottom w:val="single" w:sz="4" w:space="0" w:color="auto"/>
              <w:right w:val="single" w:sz="4" w:space="0" w:color="auto"/>
            </w:tcBorders>
            <w:hideMark/>
          </w:tcPr>
          <w:p w14:paraId="3AD7B4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2947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B7F2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E228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39A89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1704C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D6A1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898C409" w14:textId="77777777" w:rsidTr="006D3CF1">
        <w:trPr>
          <w:jc w:val="center"/>
        </w:trPr>
        <w:tc>
          <w:tcPr>
            <w:tcW w:w="1132" w:type="pct"/>
            <w:tcBorders>
              <w:top w:val="nil"/>
              <w:left w:val="single" w:sz="4" w:space="0" w:color="auto"/>
              <w:bottom w:val="nil"/>
              <w:right w:val="single" w:sz="4" w:space="0" w:color="auto"/>
            </w:tcBorders>
            <w:hideMark/>
          </w:tcPr>
          <w:p w14:paraId="7CBF8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DC_3C-32A_n1A</w:t>
            </w:r>
          </w:p>
        </w:tc>
        <w:tc>
          <w:tcPr>
            <w:tcW w:w="410" w:type="pct"/>
            <w:tcBorders>
              <w:top w:val="single" w:sz="4" w:space="0" w:color="auto"/>
              <w:left w:val="single" w:sz="4" w:space="0" w:color="auto"/>
              <w:bottom w:val="single" w:sz="4" w:space="0" w:color="auto"/>
              <w:right w:val="single" w:sz="4" w:space="0" w:color="auto"/>
            </w:tcBorders>
            <w:hideMark/>
          </w:tcPr>
          <w:p w14:paraId="5BD4EFA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FA12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A6E9B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5FFA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2559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1480</w:t>
            </w:r>
          </w:p>
        </w:tc>
        <w:tc>
          <w:tcPr>
            <w:tcW w:w="357" w:type="pct"/>
            <w:gridSpan w:val="2"/>
            <w:tcBorders>
              <w:top w:val="single" w:sz="4" w:space="0" w:color="auto"/>
              <w:left w:val="single" w:sz="4" w:space="0" w:color="auto"/>
              <w:bottom w:val="single" w:sz="4" w:space="0" w:color="auto"/>
              <w:right w:val="single" w:sz="4" w:space="0" w:color="auto"/>
            </w:tcBorders>
            <w:hideMark/>
          </w:tcPr>
          <w:p w14:paraId="40EB15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159A39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4, 19</w:t>
            </w:r>
          </w:p>
        </w:tc>
      </w:tr>
      <w:tr w:rsidR="006D3CF1" w:rsidRPr="006D3CF1" w14:paraId="454C5DB6" w14:textId="77777777" w:rsidTr="006D3CF1">
        <w:trPr>
          <w:jc w:val="center"/>
        </w:trPr>
        <w:tc>
          <w:tcPr>
            <w:tcW w:w="1132" w:type="pct"/>
            <w:tcBorders>
              <w:top w:val="nil"/>
              <w:left w:val="single" w:sz="4" w:space="0" w:color="auto"/>
              <w:bottom w:val="nil"/>
              <w:right w:val="single" w:sz="4" w:space="0" w:color="auto"/>
            </w:tcBorders>
          </w:tcPr>
          <w:p w14:paraId="77A580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33183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D9455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AC2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32BD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A844C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5626D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0D4C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D4283A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DB3EB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DC_3A-32A_n7A</w:t>
            </w:r>
          </w:p>
        </w:tc>
        <w:tc>
          <w:tcPr>
            <w:tcW w:w="410" w:type="pct"/>
            <w:tcBorders>
              <w:top w:val="single" w:sz="4" w:space="0" w:color="auto"/>
              <w:left w:val="single" w:sz="4" w:space="0" w:color="auto"/>
              <w:bottom w:val="single" w:sz="4" w:space="0" w:color="auto"/>
              <w:right w:val="single" w:sz="4" w:space="0" w:color="auto"/>
            </w:tcBorders>
            <w:hideMark/>
          </w:tcPr>
          <w:p w14:paraId="1A5E8C4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386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C1D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6CA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196E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5BB65D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2ADB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01ED3224" w14:textId="77777777" w:rsidTr="006D3CF1">
        <w:trPr>
          <w:jc w:val="center"/>
        </w:trPr>
        <w:tc>
          <w:tcPr>
            <w:tcW w:w="1132" w:type="pct"/>
            <w:tcBorders>
              <w:top w:val="nil"/>
              <w:left w:val="single" w:sz="4" w:space="0" w:color="auto"/>
              <w:bottom w:val="nil"/>
              <w:right w:val="single" w:sz="4" w:space="0" w:color="auto"/>
            </w:tcBorders>
          </w:tcPr>
          <w:p w14:paraId="0BC0B4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ADB18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4414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D0F1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D207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796F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33BE92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10.5</w:t>
            </w:r>
          </w:p>
        </w:tc>
        <w:tc>
          <w:tcPr>
            <w:tcW w:w="611" w:type="pct"/>
            <w:gridSpan w:val="2"/>
            <w:tcBorders>
              <w:top w:val="single" w:sz="4" w:space="0" w:color="auto"/>
              <w:left w:val="single" w:sz="4" w:space="0" w:color="auto"/>
              <w:bottom w:val="single" w:sz="4" w:space="0" w:color="auto"/>
              <w:right w:val="single" w:sz="4" w:space="0" w:color="auto"/>
            </w:tcBorders>
            <w:hideMark/>
          </w:tcPr>
          <w:p w14:paraId="30FD56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IMD4</w:t>
            </w:r>
          </w:p>
        </w:tc>
      </w:tr>
      <w:tr w:rsidR="006D3CF1" w:rsidRPr="006D3CF1" w14:paraId="126D9903" w14:textId="77777777" w:rsidTr="006D3CF1">
        <w:trPr>
          <w:jc w:val="center"/>
        </w:trPr>
        <w:tc>
          <w:tcPr>
            <w:tcW w:w="1132" w:type="pct"/>
            <w:tcBorders>
              <w:top w:val="nil"/>
              <w:left w:val="single" w:sz="4" w:space="0" w:color="auto"/>
              <w:bottom w:val="single" w:sz="4" w:space="0" w:color="auto"/>
              <w:right w:val="single" w:sz="4" w:space="0" w:color="auto"/>
            </w:tcBorders>
          </w:tcPr>
          <w:p w14:paraId="03A9524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C6B81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919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05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A3FD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392E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22B2A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C512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4746DA1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193B7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DC_3A-32A_n78A</w:t>
            </w:r>
          </w:p>
          <w:p w14:paraId="6AE8C2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DC_3C-32A_n78A</w:t>
            </w:r>
          </w:p>
          <w:p w14:paraId="7E87E1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DC_3A-32A_n78C</w:t>
            </w:r>
          </w:p>
          <w:p w14:paraId="3DD201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3C99DB9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8B37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A5A8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D0496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9CFC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1191FB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75B8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N/A</w:t>
            </w:r>
          </w:p>
        </w:tc>
      </w:tr>
      <w:tr w:rsidR="006D3CF1" w:rsidRPr="006D3CF1" w14:paraId="3A4EA448" w14:textId="77777777" w:rsidTr="006D3CF1">
        <w:trPr>
          <w:jc w:val="center"/>
        </w:trPr>
        <w:tc>
          <w:tcPr>
            <w:tcW w:w="1132" w:type="pct"/>
            <w:tcBorders>
              <w:top w:val="nil"/>
              <w:left w:val="single" w:sz="4" w:space="0" w:color="auto"/>
              <w:bottom w:val="nil"/>
              <w:right w:val="single" w:sz="4" w:space="0" w:color="auto"/>
            </w:tcBorders>
          </w:tcPr>
          <w:p w14:paraId="04297A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59BB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80EF0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5FA9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F497F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779E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1470</w:t>
            </w:r>
          </w:p>
        </w:tc>
        <w:tc>
          <w:tcPr>
            <w:tcW w:w="357" w:type="pct"/>
            <w:gridSpan w:val="2"/>
            <w:tcBorders>
              <w:top w:val="single" w:sz="4" w:space="0" w:color="auto"/>
              <w:left w:val="single" w:sz="4" w:space="0" w:color="auto"/>
              <w:bottom w:val="single" w:sz="4" w:space="0" w:color="auto"/>
              <w:right w:val="single" w:sz="4" w:space="0" w:color="auto"/>
            </w:tcBorders>
            <w:hideMark/>
          </w:tcPr>
          <w:p w14:paraId="7E039E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4.9</w:t>
            </w:r>
          </w:p>
        </w:tc>
        <w:tc>
          <w:tcPr>
            <w:tcW w:w="611" w:type="pct"/>
            <w:gridSpan w:val="2"/>
            <w:tcBorders>
              <w:top w:val="single" w:sz="4" w:space="0" w:color="auto"/>
              <w:left w:val="single" w:sz="4" w:space="0" w:color="auto"/>
              <w:bottom w:val="single" w:sz="4" w:space="0" w:color="auto"/>
              <w:right w:val="single" w:sz="4" w:space="0" w:color="auto"/>
            </w:tcBorders>
            <w:hideMark/>
          </w:tcPr>
          <w:p w14:paraId="6BD3E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IMD4</w:t>
            </w:r>
          </w:p>
        </w:tc>
      </w:tr>
      <w:tr w:rsidR="006D3CF1" w:rsidRPr="006D3CF1" w14:paraId="33EA5669" w14:textId="77777777" w:rsidTr="006D3CF1">
        <w:trPr>
          <w:jc w:val="center"/>
        </w:trPr>
        <w:tc>
          <w:tcPr>
            <w:tcW w:w="1132" w:type="pct"/>
            <w:tcBorders>
              <w:top w:val="nil"/>
              <w:left w:val="single" w:sz="4" w:space="0" w:color="auto"/>
              <w:bottom w:val="nil"/>
              <w:right w:val="single" w:sz="4" w:space="0" w:color="auto"/>
            </w:tcBorders>
          </w:tcPr>
          <w:p w14:paraId="76013E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8C538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0959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C27D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42F8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488A0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53E43D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158D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1C1C4A25" w14:textId="77777777" w:rsidTr="006D3CF1">
        <w:trPr>
          <w:jc w:val="center"/>
        </w:trPr>
        <w:tc>
          <w:tcPr>
            <w:tcW w:w="1132" w:type="pct"/>
            <w:tcBorders>
              <w:top w:val="nil"/>
              <w:left w:val="single" w:sz="4" w:space="0" w:color="auto"/>
              <w:bottom w:val="nil"/>
              <w:right w:val="single" w:sz="4" w:space="0" w:color="auto"/>
            </w:tcBorders>
          </w:tcPr>
          <w:p w14:paraId="4001C5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EF515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5323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8137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36306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EA85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281FBD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4A800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N/A</w:t>
            </w:r>
          </w:p>
        </w:tc>
      </w:tr>
      <w:tr w:rsidR="006D3CF1" w:rsidRPr="006D3CF1" w14:paraId="542A2136" w14:textId="77777777" w:rsidTr="006D3CF1">
        <w:trPr>
          <w:jc w:val="center"/>
        </w:trPr>
        <w:tc>
          <w:tcPr>
            <w:tcW w:w="1132" w:type="pct"/>
            <w:tcBorders>
              <w:top w:val="nil"/>
              <w:left w:val="single" w:sz="4" w:space="0" w:color="auto"/>
              <w:bottom w:val="nil"/>
              <w:right w:val="single" w:sz="4" w:space="0" w:color="auto"/>
            </w:tcBorders>
          </w:tcPr>
          <w:p w14:paraId="045527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1EADC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28C6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44EB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01D03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9E93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1475</w:t>
            </w:r>
          </w:p>
        </w:tc>
        <w:tc>
          <w:tcPr>
            <w:tcW w:w="357" w:type="pct"/>
            <w:gridSpan w:val="2"/>
            <w:tcBorders>
              <w:top w:val="single" w:sz="4" w:space="0" w:color="auto"/>
              <w:left w:val="single" w:sz="4" w:space="0" w:color="auto"/>
              <w:bottom w:val="single" w:sz="4" w:space="0" w:color="auto"/>
              <w:right w:val="single" w:sz="4" w:space="0" w:color="auto"/>
            </w:tcBorders>
            <w:hideMark/>
          </w:tcPr>
          <w:p w14:paraId="5297BD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0</w:t>
            </w:r>
          </w:p>
        </w:tc>
        <w:tc>
          <w:tcPr>
            <w:tcW w:w="611" w:type="pct"/>
            <w:gridSpan w:val="2"/>
            <w:tcBorders>
              <w:top w:val="single" w:sz="4" w:space="0" w:color="auto"/>
              <w:left w:val="single" w:sz="4" w:space="0" w:color="auto"/>
              <w:bottom w:val="single" w:sz="4" w:space="0" w:color="auto"/>
              <w:right w:val="single" w:sz="4" w:space="0" w:color="auto"/>
            </w:tcBorders>
            <w:hideMark/>
          </w:tcPr>
          <w:p w14:paraId="2255E4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IMD5</w:t>
            </w:r>
          </w:p>
        </w:tc>
      </w:tr>
      <w:tr w:rsidR="006D3CF1" w:rsidRPr="006D3CF1" w14:paraId="01BF7F9C" w14:textId="77777777" w:rsidTr="006D3CF1">
        <w:trPr>
          <w:jc w:val="center"/>
        </w:trPr>
        <w:tc>
          <w:tcPr>
            <w:tcW w:w="1132" w:type="pct"/>
            <w:tcBorders>
              <w:top w:val="nil"/>
              <w:left w:val="single" w:sz="4" w:space="0" w:color="auto"/>
              <w:bottom w:val="single" w:sz="4" w:space="0" w:color="auto"/>
              <w:right w:val="single" w:sz="4" w:space="0" w:color="auto"/>
            </w:tcBorders>
          </w:tcPr>
          <w:p w14:paraId="6F4904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2F8AC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DECB2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7DB6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C99A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427B7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zh-CN"/>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638825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1A51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42940621" w14:textId="77777777" w:rsidTr="006D3CF1">
        <w:trPr>
          <w:jc w:val="center"/>
        </w:trPr>
        <w:tc>
          <w:tcPr>
            <w:tcW w:w="1132" w:type="pct"/>
            <w:vMerge w:val="restart"/>
            <w:tcBorders>
              <w:top w:val="nil"/>
              <w:left w:val="single" w:sz="4" w:space="0" w:color="auto"/>
              <w:bottom w:val="single" w:sz="4" w:space="0" w:color="auto"/>
              <w:right w:val="single" w:sz="4" w:space="0" w:color="auto"/>
            </w:tcBorders>
          </w:tcPr>
          <w:p w14:paraId="2A8F28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DC_3A-38A_n28A</w:t>
            </w:r>
          </w:p>
          <w:p w14:paraId="510498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DC_3C-38A_n28A</w:t>
            </w:r>
          </w:p>
          <w:p w14:paraId="385544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A34CF1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r w:rsidRPr="006D3CF1">
              <w:rPr>
                <w:rFonts w:ascii="Arial" w:eastAsia="Times New Roman" w:hAnsi="Arial" w:cs="Arial"/>
                <w:kern w:val="2"/>
                <w:sz w:val="18"/>
                <w:szCs w:val="24"/>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F959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2575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5D4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0872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1791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2575</w:t>
            </w:r>
          </w:p>
        </w:tc>
        <w:tc>
          <w:tcPr>
            <w:tcW w:w="357" w:type="pct"/>
            <w:gridSpan w:val="2"/>
            <w:tcBorders>
              <w:top w:val="single" w:sz="4" w:space="0" w:color="auto"/>
              <w:left w:val="single" w:sz="4" w:space="0" w:color="auto"/>
              <w:bottom w:val="single" w:sz="4" w:space="0" w:color="auto"/>
              <w:right w:val="single" w:sz="4" w:space="0" w:color="auto"/>
            </w:tcBorders>
            <w:hideMark/>
          </w:tcPr>
          <w:p w14:paraId="60296B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00172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6D3CF1" w:rsidRPr="006D3CF1" w14:paraId="07702F26"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3BBEC57"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6A2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r w:rsidRPr="006D3CF1">
              <w:rPr>
                <w:rFonts w:ascii="Arial" w:eastAsia="Times New Roman" w:hAnsi="Arial" w:cs="Arial"/>
                <w:kern w:val="2"/>
                <w:sz w:val="18"/>
                <w:szCs w:val="24"/>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86C4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1A58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B822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0AE3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34B792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6E81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r>
      <w:tr w:rsidR="006D3CF1" w:rsidRPr="006D3CF1" w14:paraId="4FF9C5CD"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5CD6B9E"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A6752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r w:rsidRPr="006D3CF1">
              <w:rPr>
                <w:rFonts w:ascii="Arial" w:eastAsia="Times New Roman" w:hAnsi="Arial" w:cs="Arial"/>
                <w:kern w:val="2"/>
                <w:sz w:val="18"/>
                <w:szCs w:val="24"/>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EA7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5CB0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F602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BA9F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fr-F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2E95C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fr-FR"/>
              </w:rPr>
              <w:t>26</w:t>
            </w:r>
          </w:p>
        </w:tc>
        <w:tc>
          <w:tcPr>
            <w:tcW w:w="611" w:type="pct"/>
            <w:gridSpan w:val="2"/>
            <w:tcBorders>
              <w:top w:val="single" w:sz="4" w:space="0" w:color="auto"/>
              <w:left w:val="single" w:sz="4" w:space="0" w:color="auto"/>
              <w:bottom w:val="single" w:sz="4" w:space="0" w:color="auto"/>
              <w:right w:val="single" w:sz="4" w:space="0" w:color="auto"/>
            </w:tcBorders>
            <w:hideMark/>
          </w:tcPr>
          <w:p w14:paraId="441AB7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2</w:t>
            </w:r>
          </w:p>
        </w:tc>
      </w:tr>
      <w:tr w:rsidR="006D3CF1" w:rsidRPr="006D3CF1" w14:paraId="62CFB70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C2620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DC_3A-38A_n78A</w:t>
            </w:r>
          </w:p>
          <w:p w14:paraId="1DC6AA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DC_3C-38A_n78A</w:t>
            </w:r>
          </w:p>
        </w:tc>
        <w:tc>
          <w:tcPr>
            <w:tcW w:w="410" w:type="pct"/>
            <w:tcBorders>
              <w:top w:val="single" w:sz="4" w:space="0" w:color="auto"/>
              <w:left w:val="single" w:sz="4" w:space="0" w:color="auto"/>
              <w:bottom w:val="single" w:sz="4" w:space="0" w:color="auto"/>
              <w:right w:val="single" w:sz="4" w:space="0" w:color="auto"/>
            </w:tcBorders>
            <w:hideMark/>
          </w:tcPr>
          <w:p w14:paraId="6974B0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9C15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F08F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CAC6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20B5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58F178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42A8DA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6D3CF1" w:rsidRPr="006D3CF1" w14:paraId="4360812C" w14:textId="77777777" w:rsidTr="006D3CF1">
        <w:trPr>
          <w:jc w:val="center"/>
        </w:trPr>
        <w:tc>
          <w:tcPr>
            <w:tcW w:w="1132" w:type="pct"/>
            <w:tcBorders>
              <w:top w:val="nil"/>
              <w:left w:val="single" w:sz="4" w:space="0" w:color="auto"/>
              <w:bottom w:val="nil"/>
              <w:right w:val="single" w:sz="4" w:space="0" w:color="auto"/>
            </w:tcBorders>
          </w:tcPr>
          <w:p w14:paraId="55AE3D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7822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맑은 고딕" w:hAnsi="Arial" w:cs="Arial"/>
                <w:sz w:val="18"/>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CE35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EED6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9618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34AC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29DBB0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102B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4ED7F4CA" w14:textId="77777777" w:rsidTr="006D3CF1">
        <w:trPr>
          <w:jc w:val="center"/>
        </w:trPr>
        <w:tc>
          <w:tcPr>
            <w:tcW w:w="1132" w:type="pct"/>
            <w:tcBorders>
              <w:top w:val="nil"/>
              <w:left w:val="single" w:sz="4" w:space="0" w:color="auto"/>
              <w:bottom w:val="single" w:sz="4" w:space="0" w:color="auto"/>
              <w:right w:val="single" w:sz="4" w:space="0" w:color="auto"/>
            </w:tcBorders>
          </w:tcPr>
          <w:p w14:paraId="6848421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1C1C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맑은 고딕" w:hAnsi="Arial" w:cs="Arial"/>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76E6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675B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2489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B174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76C590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48F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5635C66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DD6B9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3</w:t>
            </w:r>
            <w:r w:rsidRPr="006D3CF1">
              <w:rPr>
                <w:rFonts w:ascii="Arial" w:eastAsia="Times New Roman" w:hAnsi="Arial" w:cs="Arial"/>
                <w:sz w:val="18"/>
                <w:lang w:eastAsia="fr-FR"/>
              </w:rPr>
              <w:t>A-</w:t>
            </w:r>
            <w:r w:rsidRPr="006D3CF1">
              <w:rPr>
                <w:rFonts w:ascii="Arial" w:eastAsia="Tahoma" w:hAnsi="Arial" w:cs="Arial"/>
                <w:sz w:val="18"/>
                <w:lang w:eastAsia="ko-KR"/>
              </w:rPr>
              <w:t>40A_</w:t>
            </w:r>
            <w:r w:rsidRPr="006D3CF1">
              <w:rPr>
                <w:rFonts w:ascii="Arial" w:eastAsia="Times New Roman" w:hAnsi="Arial" w:cs="Arial"/>
                <w:sz w:val="18"/>
                <w:lang w:eastAsia="ja-JP"/>
              </w:rPr>
              <w:t>n</w:t>
            </w:r>
            <w:r w:rsidRPr="006D3CF1">
              <w:rPr>
                <w:rFonts w:ascii="Arial" w:eastAsia="Tahoma" w:hAnsi="Arial" w:cs="Arial"/>
                <w:sz w:val="18"/>
                <w:lang w:eastAsia="ko-KR"/>
              </w:rPr>
              <w:t>1</w:t>
            </w:r>
            <w:r w:rsidRPr="006D3CF1">
              <w:rPr>
                <w:rFonts w:ascii="Arial" w:eastAsia="Times New Roman" w:hAnsi="Arial" w:cs="Arial"/>
                <w:sz w:val="18"/>
                <w:lang w:eastAsia="fr-FR"/>
              </w:rPr>
              <w:t>A</w:t>
            </w:r>
          </w:p>
          <w:p w14:paraId="418DE4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DC_3A-40C_n1A</w:t>
            </w:r>
          </w:p>
        </w:tc>
        <w:tc>
          <w:tcPr>
            <w:tcW w:w="410" w:type="pct"/>
            <w:tcBorders>
              <w:top w:val="single" w:sz="4" w:space="0" w:color="auto"/>
              <w:left w:val="single" w:sz="4" w:space="0" w:color="auto"/>
              <w:bottom w:val="single" w:sz="4" w:space="0" w:color="auto"/>
              <w:right w:val="single" w:sz="4" w:space="0" w:color="auto"/>
            </w:tcBorders>
            <w:hideMark/>
          </w:tcPr>
          <w:p w14:paraId="7B86E6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38E8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5BB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2CAA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8609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62EED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5DCA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6D3CF1" w:rsidRPr="006D3CF1" w14:paraId="2420075B" w14:textId="77777777" w:rsidTr="006D3CF1">
        <w:trPr>
          <w:jc w:val="center"/>
        </w:trPr>
        <w:tc>
          <w:tcPr>
            <w:tcW w:w="1132" w:type="pct"/>
            <w:tcBorders>
              <w:top w:val="nil"/>
              <w:left w:val="single" w:sz="4" w:space="0" w:color="auto"/>
              <w:bottom w:val="nil"/>
              <w:right w:val="single" w:sz="4" w:space="0" w:color="auto"/>
            </w:tcBorders>
            <w:hideMark/>
          </w:tcPr>
          <w:p w14:paraId="68098960" w14:textId="77777777" w:rsidR="006D3CF1" w:rsidRPr="006D3CF1" w:rsidRDefault="006D3CF1" w:rsidP="006D3CF1">
            <w:pPr>
              <w:overflowPunct w:val="0"/>
              <w:autoSpaceDE w:val="0"/>
              <w:autoSpaceDN w:val="0"/>
              <w:adjustRightInd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0E822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바탕"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9001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A43E1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F006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2306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0FBFB6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DB678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N/A</w:t>
            </w:r>
          </w:p>
        </w:tc>
      </w:tr>
      <w:tr w:rsidR="006D3CF1" w:rsidRPr="006D3CF1" w14:paraId="5799A581" w14:textId="77777777" w:rsidTr="006D3CF1">
        <w:trPr>
          <w:jc w:val="center"/>
        </w:trPr>
        <w:tc>
          <w:tcPr>
            <w:tcW w:w="1132" w:type="pct"/>
            <w:tcBorders>
              <w:top w:val="nil"/>
              <w:left w:val="single" w:sz="4" w:space="0" w:color="auto"/>
              <w:bottom w:val="single" w:sz="4" w:space="0" w:color="auto"/>
              <w:right w:val="single" w:sz="4" w:space="0" w:color="auto"/>
            </w:tcBorders>
          </w:tcPr>
          <w:p w14:paraId="7BC6E8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E3A9A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바탕"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EFB9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38F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A41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118C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515285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65D5D6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IMD5</w:t>
            </w:r>
          </w:p>
        </w:tc>
      </w:tr>
      <w:tr w:rsidR="006D3CF1" w:rsidRPr="006D3CF1" w14:paraId="31345FE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C6F2C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ja-JP"/>
              </w:rPr>
              <w:t>DC_3A-40A_n77</w:t>
            </w:r>
            <w:r w:rsidRPr="006D3CF1">
              <w:rPr>
                <w:rFonts w:ascii="Arial" w:eastAsia="Times New Roman" w:hAnsi="Arial"/>
                <w:sz w:val="18"/>
              </w:rPr>
              <w:t>A</w:t>
            </w:r>
          </w:p>
          <w:p w14:paraId="101CD7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778BDA"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hideMark/>
          </w:tcPr>
          <w:p w14:paraId="2E3CEE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728384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3A90C1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4C3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hideMark/>
          </w:tcPr>
          <w:p w14:paraId="2DAFC2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4AC2E0BC"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6D3CF1" w:rsidRPr="006D3CF1" w14:paraId="79D6B04E" w14:textId="77777777" w:rsidTr="006D3CF1">
        <w:trPr>
          <w:jc w:val="center"/>
        </w:trPr>
        <w:tc>
          <w:tcPr>
            <w:tcW w:w="1132" w:type="pct"/>
            <w:tcBorders>
              <w:top w:val="nil"/>
              <w:left w:val="single" w:sz="4" w:space="0" w:color="auto"/>
              <w:bottom w:val="nil"/>
              <w:right w:val="single" w:sz="4" w:space="0" w:color="auto"/>
            </w:tcBorders>
            <w:vAlign w:val="center"/>
          </w:tcPr>
          <w:p w14:paraId="415089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A9406E"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hideMark/>
          </w:tcPr>
          <w:p w14:paraId="7D1991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58EDF2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3B8286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622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652C4A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29.4</w:t>
            </w:r>
          </w:p>
        </w:tc>
        <w:tc>
          <w:tcPr>
            <w:tcW w:w="801" w:type="pct"/>
            <w:gridSpan w:val="3"/>
            <w:tcBorders>
              <w:top w:val="single" w:sz="4" w:space="0" w:color="auto"/>
              <w:left w:val="single" w:sz="4" w:space="0" w:color="auto"/>
              <w:bottom w:val="single" w:sz="4" w:space="0" w:color="auto"/>
              <w:right w:val="single" w:sz="4" w:space="0" w:color="auto"/>
            </w:tcBorders>
            <w:hideMark/>
          </w:tcPr>
          <w:p w14:paraId="6F390737"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IMD2</w:t>
            </w:r>
          </w:p>
        </w:tc>
      </w:tr>
      <w:tr w:rsidR="006D3CF1" w:rsidRPr="006D3CF1" w14:paraId="5387D9F1" w14:textId="77777777" w:rsidTr="006D3CF1">
        <w:trPr>
          <w:jc w:val="center"/>
        </w:trPr>
        <w:tc>
          <w:tcPr>
            <w:tcW w:w="1132" w:type="pct"/>
            <w:tcBorders>
              <w:top w:val="nil"/>
              <w:left w:val="single" w:sz="4" w:space="0" w:color="auto"/>
              <w:bottom w:val="nil"/>
              <w:right w:val="single" w:sz="4" w:space="0" w:color="auto"/>
            </w:tcBorders>
            <w:vAlign w:val="center"/>
          </w:tcPr>
          <w:p w14:paraId="3C368C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C2C206"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n77</w:t>
            </w:r>
          </w:p>
        </w:tc>
        <w:tc>
          <w:tcPr>
            <w:tcW w:w="491" w:type="pct"/>
            <w:tcBorders>
              <w:top w:val="single" w:sz="4" w:space="0" w:color="auto"/>
              <w:left w:val="single" w:sz="4" w:space="0" w:color="auto"/>
              <w:bottom w:val="single" w:sz="4" w:space="0" w:color="auto"/>
              <w:right w:val="single" w:sz="4" w:space="0" w:color="auto"/>
            </w:tcBorders>
            <w:noWrap/>
            <w:hideMark/>
          </w:tcPr>
          <w:p w14:paraId="319A27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01FBE2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37331C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CBC4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hideMark/>
          </w:tcPr>
          <w:p w14:paraId="2A4B06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1B52D37B"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6D3CF1" w:rsidRPr="006D3CF1" w14:paraId="1BB1D044" w14:textId="77777777" w:rsidTr="006D3CF1">
        <w:trPr>
          <w:jc w:val="center"/>
        </w:trPr>
        <w:tc>
          <w:tcPr>
            <w:tcW w:w="1132" w:type="pct"/>
            <w:tcBorders>
              <w:top w:val="nil"/>
              <w:left w:val="single" w:sz="4" w:space="0" w:color="auto"/>
              <w:bottom w:val="nil"/>
              <w:right w:val="single" w:sz="4" w:space="0" w:color="auto"/>
            </w:tcBorders>
            <w:vAlign w:val="center"/>
          </w:tcPr>
          <w:p w14:paraId="1DC0D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286A94"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hideMark/>
          </w:tcPr>
          <w:p w14:paraId="288D5E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527B7A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6623D7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FC1F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hideMark/>
          </w:tcPr>
          <w:p w14:paraId="6E5EA3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3FB4F1EC"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6D3CF1" w:rsidRPr="006D3CF1" w14:paraId="3CBCD306" w14:textId="77777777" w:rsidTr="006D3CF1">
        <w:trPr>
          <w:jc w:val="center"/>
        </w:trPr>
        <w:tc>
          <w:tcPr>
            <w:tcW w:w="1132" w:type="pct"/>
            <w:tcBorders>
              <w:top w:val="nil"/>
              <w:left w:val="single" w:sz="4" w:space="0" w:color="auto"/>
              <w:bottom w:val="nil"/>
              <w:right w:val="single" w:sz="4" w:space="0" w:color="auto"/>
            </w:tcBorders>
            <w:vAlign w:val="center"/>
          </w:tcPr>
          <w:p w14:paraId="0F8F7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1DF23D"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hideMark/>
          </w:tcPr>
          <w:p w14:paraId="2DE2CA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2350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70702D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1A85AA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EAC2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hideMark/>
          </w:tcPr>
          <w:p w14:paraId="0D41CA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5.3</w:t>
            </w:r>
          </w:p>
        </w:tc>
        <w:tc>
          <w:tcPr>
            <w:tcW w:w="801" w:type="pct"/>
            <w:gridSpan w:val="3"/>
            <w:tcBorders>
              <w:top w:val="single" w:sz="4" w:space="0" w:color="auto"/>
              <w:left w:val="single" w:sz="4" w:space="0" w:color="auto"/>
              <w:bottom w:val="single" w:sz="4" w:space="0" w:color="auto"/>
              <w:right w:val="single" w:sz="4" w:space="0" w:color="auto"/>
            </w:tcBorders>
            <w:hideMark/>
          </w:tcPr>
          <w:p w14:paraId="2FF7491E"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IMD5</w:t>
            </w:r>
          </w:p>
        </w:tc>
      </w:tr>
      <w:tr w:rsidR="006D3CF1" w:rsidRPr="006D3CF1" w14:paraId="247CDCE3" w14:textId="77777777" w:rsidTr="006D3CF1">
        <w:trPr>
          <w:jc w:val="center"/>
        </w:trPr>
        <w:tc>
          <w:tcPr>
            <w:tcW w:w="1132" w:type="pct"/>
            <w:tcBorders>
              <w:top w:val="nil"/>
              <w:left w:val="single" w:sz="4" w:space="0" w:color="auto"/>
              <w:bottom w:val="nil"/>
              <w:right w:val="single" w:sz="4" w:space="0" w:color="auto"/>
            </w:tcBorders>
            <w:vAlign w:val="center"/>
          </w:tcPr>
          <w:p w14:paraId="32F85F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8108E6"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n77</w:t>
            </w:r>
          </w:p>
        </w:tc>
        <w:tc>
          <w:tcPr>
            <w:tcW w:w="491" w:type="pct"/>
            <w:tcBorders>
              <w:top w:val="single" w:sz="4" w:space="0" w:color="auto"/>
              <w:left w:val="single" w:sz="4" w:space="0" w:color="auto"/>
              <w:bottom w:val="single" w:sz="4" w:space="0" w:color="auto"/>
              <w:right w:val="single" w:sz="4" w:space="0" w:color="auto"/>
            </w:tcBorders>
            <w:noWrap/>
            <w:hideMark/>
          </w:tcPr>
          <w:p w14:paraId="5A3F6B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4E0413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0D6589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4E53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hideMark/>
          </w:tcPr>
          <w:p w14:paraId="56E669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605B2A91"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6D3CF1" w:rsidRPr="006D3CF1" w14:paraId="0518578B" w14:textId="77777777" w:rsidTr="006D3CF1">
        <w:trPr>
          <w:jc w:val="center"/>
        </w:trPr>
        <w:tc>
          <w:tcPr>
            <w:tcW w:w="1132" w:type="pct"/>
            <w:tcBorders>
              <w:top w:val="nil"/>
              <w:left w:val="single" w:sz="4" w:space="0" w:color="auto"/>
              <w:bottom w:val="nil"/>
              <w:right w:val="single" w:sz="4" w:space="0" w:color="auto"/>
            </w:tcBorders>
            <w:vAlign w:val="center"/>
          </w:tcPr>
          <w:p w14:paraId="6532AC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159738"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hideMark/>
          </w:tcPr>
          <w:p w14:paraId="2B572D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4A760E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2E23B4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C708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hideMark/>
          </w:tcPr>
          <w:p w14:paraId="3094E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29.9</w:t>
            </w:r>
          </w:p>
        </w:tc>
        <w:tc>
          <w:tcPr>
            <w:tcW w:w="801" w:type="pct"/>
            <w:gridSpan w:val="3"/>
            <w:tcBorders>
              <w:top w:val="single" w:sz="4" w:space="0" w:color="auto"/>
              <w:left w:val="single" w:sz="4" w:space="0" w:color="auto"/>
              <w:bottom w:val="single" w:sz="4" w:space="0" w:color="auto"/>
              <w:right w:val="single" w:sz="4" w:space="0" w:color="auto"/>
            </w:tcBorders>
            <w:hideMark/>
          </w:tcPr>
          <w:p w14:paraId="5C495A41"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IMD2</w:t>
            </w:r>
            <w:r w:rsidRPr="006D3CF1">
              <w:rPr>
                <w:rFonts w:ascii="Arial" w:eastAsia="Times New Roman" w:hAnsi="Arial" w:cs="Arial"/>
                <w:sz w:val="18"/>
                <w:szCs w:val="18"/>
                <w:vertAlign w:val="superscript"/>
                <w:lang w:eastAsia="ja-JP"/>
              </w:rPr>
              <w:t>9</w:t>
            </w:r>
          </w:p>
        </w:tc>
      </w:tr>
      <w:tr w:rsidR="006D3CF1" w:rsidRPr="006D3CF1" w14:paraId="6D43A595" w14:textId="77777777" w:rsidTr="006D3CF1">
        <w:trPr>
          <w:jc w:val="center"/>
        </w:trPr>
        <w:tc>
          <w:tcPr>
            <w:tcW w:w="1132" w:type="pct"/>
            <w:tcBorders>
              <w:top w:val="nil"/>
              <w:left w:val="single" w:sz="4" w:space="0" w:color="auto"/>
              <w:bottom w:val="nil"/>
              <w:right w:val="single" w:sz="4" w:space="0" w:color="auto"/>
            </w:tcBorders>
            <w:vAlign w:val="center"/>
          </w:tcPr>
          <w:p w14:paraId="11E32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2A065"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hideMark/>
          </w:tcPr>
          <w:p w14:paraId="4FB030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35541B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76BA4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6191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311BFD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19DA783E"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6D3CF1" w:rsidRPr="006D3CF1" w14:paraId="422A794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73434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D95C49"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szCs w:val="18"/>
                <w:lang w:eastAsia="ja-JP"/>
              </w:rPr>
              <w:t>n77</w:t>
            </w:r>
          </w:p>
        </w:tc>
        <w:tc>
          <w:tcPr>
            <w:tcW w:w="491" w:type="pct"/>
            <w:tcBorders>
              <w:top w:val="single" w:sz="4" w:space="0" w:color="auto"/>
              <w:left w:val="single" w:sz="4" w:space="0" w:color="auto"/>
              <w:bottom w:val="single" w:sz="4" w:space="0" w:color="auto"/>
              <w:right w:val="single" w:sz="4" w:space="0" w:color="auto"/>
            </w:tcBorders>
            <w:noWrap/>
            <w:hideMark/>
          </w:tcPr>
          <w:p w14:paraId="15B613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051795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74C4C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6A7D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hideMark/>
          </w:tcPr>
          <w:p w14:paraId="394E81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13C3308E"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szCs w:val="18"/>
                <w:lang w:eastAsia="ja-JP"/>
              </w:rPr>
              <w:t>N/A</w:t>
            </w:r>
          </w:p>
        </w:tc>
      </w:tr>
      <w:tr w:rsidR="006D3CF1" w:rsidRPr="006D3CF1" w14:paraId="2855207E" w14:textId="77777777" w:rsidTr="006D3CF1">
        <w:trPr>
          <w:jc w:val="center"/>
        </w:trPr>
        <w:tc>
          <w:tcPr>
            <w:tcW w:w="1132" w:type="pct"/>
            <w:tcBorders>
              <w:top w:val="nil"/>
              <w:left w:val="single" w:sz="4" w:space="0" w:color="auto"/>
              <w:bottom w:val="nil"/>
              <w:right w:val="single" w:sz="4" w:space="0" w:color="auto"/>
            </w:tcBorders>
            <w:hideMark/>
          </w:tcPr>
          <w:p w14:paraId="727C3D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236003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DC_3A-40C_n78A</w:t>
            </w:r>
          </w:p>
        </w:tc>
        <w:tc>
          <w:tcPr>
            <w:tcW w:w="410" w:type="pct"/>
            <w:tcBorders>
              <w:top w:val="single" w:sz="4" w:space="0" w:color="auto"/>
              <w:left w:val="single" w:sz="4" w:space="0" w:color="auto"/>
              <w:bottom w:val="single" w:sz="4" w:space="0" w:color="auto"/>
              <w:right w:val="single" w:sz="4" w:space="0" w:color="auto"/>
            </w:tcBorders>
            <w:hideMark/>
          </w:tcPr>
          <w:p w14:paraId="35795984"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6BD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4CE4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F76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B814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5AF66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3A4C9DF9"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lang w:eastAsia="fr-FR"/>
              </w:rPr>
              <w:t>IMD4</w:t>
            </w:r>
          </w:p>
        </w:tc>
      </w:tr>
      <w:tr w:rsidR="006D3CF1" w:rsidRPr="006D3CF1" w14:paraId="437CD93D" w14:textId="77777777" w:rsidTr="006D3CF1">
        <w:trPr>
          <w:jc w:val="center"/>
        </w:trPr>
        <w:tc>
          <w:tcPr>
            <w:tcW w:w="1132" w:type="pct"/>
            <w:tcBorders>
              <w:top w:val="nil"/>
              <w:left w:val="single" w:sz="4" w:space="0" w:color="auto"/>
              <w:bottom w:val="nil"/>
              <w:right w:val="single" w:sz="4" w:space="0" w:color="auto"/>
            </w:tcBorders>
          </w:tcPr>
          <w:p w14:paraId="64CC3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A431CFE"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BBF9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539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CA8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F66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2390</w:t>
            </w:r>
          </w:p>
        </w:tc>
        <w:tc>
          <w:tcPr>
            <w:tcW w:w="357" w:type="pct"/>
            <w:gridSpan w:val="2"/>
            <w:tcBorders>
              <w:top w:val="single" w:sz="4" w:space="0" w:color="auto"/>
              <w:left w:val="single" w:sz="4" w:space="0" w:color="auto"/>
              <w:bottom w:val="single" w:sz="4" w:space="0" w:color="auto"/>
              <w:right w:val="single" w:sz="4" w:space="0" w:color="auto"/>
            </w:tcBorders>
            <w:hideMark/>
          </w:tcPr>
          <w:p w14:paraId="2D634B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4497B5"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6D3CF1" w:rsidRPr="006D3CF1" w14:paraId="5C0FE85E" w14:textId="77777777" w:rsidTr="006D3CF1">
        <w:trPr>
          <w:jc w:val="center"/>
        </w:trPr>
        <w:tc>
          <w:tcPr>
            <w:tcW w:w="1132" w:type="pct"/>
            <w:tcBorders>
              <w:top w:val="nil"/>
              <w:left w:val="single" w:sz="4" w:space="0" w:color="auto"/>
              <w:bottom w:val="nil"/>
              <w:right w:val="single" w:sz="4" w:space="0" w:color="auto"/>
            </w:tcBorders>
          </w:tcPr>
          <w:p w14:paraId="27A6D4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415570"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778F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B2F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2099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BDD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3325</w:t>
            </w:r>
          </w:p>
        </w:tc>
        <w:tc>
          <w:tcPr>
            <w:tcW w:w="357" w:type="pct"/>
            <w:gridSpan w:val="2"/>
            <w:tcBorders>
              <w:top w:val="single" w:sz="4" w:space="0" w:color="auto"/>
              <w:left w:val="single" w:sz="4" w:space="0" w:color="auto"/>
              <w:bottom w:val="single" w:sz="4" w:space="0" w:color="auto"/>
              <w:right w:val="single" w:sz="4" w:space="0" w:color="auto"/>
            </w:tcBorders>
            <w:hideMark/>
          </w:tcPr>
          <w:p w14:paraId="3A9467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A445F7B"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6D3CF1" w:rsidRPr="006D3CF1" w14:paraId="06099BEC" w14:textId="77777777" w:rsidTr="006D3CF1">
        <w:trPr>
          <w:jc w:val="center"/>
        </w:trPr>
        <w:tc>
          <w:tcPr>
            <w:tcW w:w="1132" w:type="pct"/>
            <w:tcBorders>
              <w:top w:val="nil"/>
              <w:left w:val="single" w:sz="4" w:space="0" w:color="auto"/>
              <w:bottom w:val="nil"/>
              <w:right w:val="single" w:sz="4" w:space="0" w:color="auto"/>
            </w:tcBorders>
          </w:tcPr>
          <w:p w14:paraId="695253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65C86FE"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B383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C046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5067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8DC3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629D48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042B9A"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6D3CF1" w:rsidRPr="006D3CF1" w14:paraId="061EEA6E" w14:textId="77777777" w:rsidTr="006D3CF1">
        <w:trPr>
          <w:jc w:val="center"/>
        </w:trPr>
        <w:tc>
          <w:tcPr>
            <w:tcW w:w="1132" w:type="pct"/>
            <w:tcBorders>
              <w:top w:val="nil"/>
              <w:left w:val="single" w:sz="4" w:space="0" w:color="auto"/>
              <w:bottom w:val="nil"/>
              <w:right w:val="single" w:sz="4" w:space="0" w:color="auto"/>
            </w:tcBorders>
          </w:tcPr>
          <w:p w14:paraId="39AF72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ACB099B"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3C4C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4F0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5B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F497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09527D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3C96F417"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lang w:eastAsia="fr-FR"/>
              </w:rPr>
              <w:t>IMD5</w:t>
            </w:r>
          </w:p>
        </w:tc>
      </w:tr>
      <w:tr w:rsidR="006D3CF1" w:rsidRPr="006D3CF1" w14:paraId="05F79A6A" w14:textId="77777777" w:rsidTr="006D3CF1">
        <w:trPr>
          <w:jc w:val="center"/>
        </w:trPr>
        <w:tc>
          <w:tcPr>
            <w:tcW w:w="1132" w:type="pct"/>
            <w:tcBorders>
              <w:top w:val="nil"/>
              <w:left w:val="single" w:sz="4" w:space="0" w:color="auto"/>
              <w:bottom w:val="single" w:sz="4" w:space="0" w:color="auto"/>
              <w:right w:val="single" w:sz="4" w:space="0" w:color="auto"/>
            </w:tcBorders>
          </w:tcPr>
          <w:p w14:paraId="6B1429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94348C"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B0DC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9BE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A1CB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069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3760</w:t>
            </w:r>
          </w:p>
        </w:tc>
        <w:tc>
          <w:tcPr>
            <w:tcW w:w="357" w:type="pct"/>
            <w:gridSpan w:val="2"/>
            <w:tcBorders>
              <w:top w:val="single" w:sz="4" w:space="0" w:color="auto"/>
              <w:left w:val="single" w:sz="4" w:space="0" w:color="auto"/>
              <w:bottom w:val="single" w:sz="4" w:space="0" w:color="auto"/>
              <w:right w:val="single" w:sz="4" w:space="0" w:color="auto"/>
            </w:tcBorders>
            <w:hideMark/>
          </w:tcPr>
          <w:p w14:paraId="5F750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8DCCD4"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Times New Roman" w:hAnsi="Arial" w:cs="Arial"/>
                <w:sz w:val="18"/>
                <w:lang w:eastAsia="fr-FR"/>
              </w:rPr>
              <w:t>N/A</w:t>
            </w:r>
          </w:p>
        </w:tc>
      </w:tr>
      <w:tr w:rsidR="006D3CF1" w:rsidRPr="006D3CF1" w14:paraId="7F1BB60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6EB8D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zh-CN" w:bidi="ar"/>
              </w:rPr>
            </w:pPr>
            <w:r w:rsidRPr="006D3CF1">
              <w:rPr>
                <w:rFonts w:ascii="Arial" w:eastAsia="Times New Roman" w:hAnsi="Arial" w:cs="Arial"/>
                <w:color w:val="000000"/>
                <w:sz w:val="18"/>
                <w:szCs w:val="18"/>
                <w:lang w:eastAsia="zh-CN" w:bidi="ar"/>
              </w:rPr>
              <w:t>DC_3A-41A_n1A</w:t>
            </w:r>
          </w:p>
          <w:p w14:paraId="1595D72B"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szCs w:val="18"/>
                <w:lang w:eastAsia="zh-CN"/>
              </w:rPr>
            </w:pPr>
            <w:r w:rsidRPr="006D3CF1">
              <w:rPr>
                <w:rFonts w:ascii="Arial" w:eastAsia="Times New Roman" w:hAnsi="Arial" w:cs="Arial"/>
                <w:bCs/>
                <w:sz w:val="18"/>
                <w:szCs w:val="18"/>
                <w:lang w:eastAsia="zh-CN"/>
              </w:rPr>
              <w:t>DC_3A-41C_n1A</w:t>
            </w:r>
          </w:p>
          <w:p w14:paraId="306C5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szCs w:val="18"/>
                <w:lang w:eastAsia="zh-CN"/>
              </w:rPr>
            </w:pPr>
            <w:r w:rsidRPr="006D3CF1">
              <w:rPr>
                <w:rFonts w:ascii="Arial" w:eastAsia="Times New Roman" w:hAnsi="Arial" w:cs="Arial"/>
                <w:bCs/>
                <w:sz w:val="18"/>
                <w:szCs w:val="18"/>
                <w:lang w:eastAsia="zh-CN"/>
              </w:rPr>
              <w:t>DC_3A-3A-41A_n1A</w:t>
            </w:r>
          </w:p>
          <w:p w14:paraId="4695B1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bCs/>
                <w:sz w:val="18"/>
                <w:szCs w:val="18"/>
                <w:lang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77CF9B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w:t>
            </w:r>
            <w:r w:rsidRPr="006D3CF1">
              <w:rPr>
                <w:rFonts w:ascii="Arial" w:eastAsia="Times New Roman" w:hAnsi="Arial" w:cs="Arial"/>
                <w:sz w:val="18"/>
                <w:szCs w:val="18"/>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8434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197</w:t>
            </w:r>
            <w:r w:rsidRPr="006D3CF1">
              <w:rPr>
                <w:rFonts w:ascii="Arial" w:eastAsia="Times New Roman" w:hAnsi="Arial" w:cs="Arial"/>
                <w:sz w:val="18"/>
                <w:szCs w:val="18"/>
                <w:lang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89A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826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ED9F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216</w:t>
            </w:r>
            <w:r w:rsidRPr="006D3CF1">
              <w:rPr>
                <w:rFonts w:ascii="Arial" w:eastAsia="Times New Roman" w:hAnsi="Arial" w:cs="Arial"/>
                <w:sz w:val="18"/>
                <w:szCs w:val="18"/>
                <w:lang w:eastAsia="zh-CN"/>
              </w:rPr>
              <w:t>7.5</w:t>
            </w:r>
          </w:p>
        </w:tc>
        <w:tc>
          <w:tcPr>
            <w:tcW w:w="357" w:type="pct"/>
            <w:gridSpan w:val="2"/>
            <w:tcBorders>
              <w:top w:val="single" w:sz="4" w:space="0" w:color="auto"/>
              <w:left w:val="single" w:sz="4" w:space="0" w:color="auto"/>
              <w:bottom w:val="single" w:sz="4" w:space="0" w:color="auto"/>
              <w:right w:val="single" w:sz="4" w:space="0" w:color="auto"/>
            </w:tcBorders>
            <w:hideMark/>
          </w:tcPr>
          <w:p w14:paraId="1511AE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4EAB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4E5E65B2" w14:textId="77777777" w:rsidTr="006D3CF1">
        <w:trPr>
          <w:jc w:val="center"/>
        </w:trPr>
        <w:tc>
          <w:tcPr>
            <w:tcW w:w="1132" w:type="pct"/>
            <w:tcBorders>
              <w:top w:val="nil"/>
              <w:left w:val="single" w:sz="4" w:space="0" w:color="auto"/>
              <w:bottom w:val="nil"/>
              <w:right w:val="single" w:sz="4" w:space="0" w:color="auto"/>
            </w:tcBorders>
          </w:tcPr>
          <w:p w14:paraId="65220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69D5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1052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2A52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B4E5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CF1B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2369DE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864D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zh-CN"/>
              </w:rPr>
              <w:t>N/A</w:t>
            </w:r>
          </w:p>
        </w:tc>
      </w:tr>
      <w:tr w:rsidR="006D3CF1" w:rsidRPr="006D3CF1" w14:paraId="79970A07" w14:textId="77777777" w:rsidTr="006D3CF1">
        <w:trPr>
          <w:jc w:val="center"/>
        </w:trPr>
        <w:tc>
          <w:tcPr>
            <w:tcW w:w="1132" w:type="pct"/>
            <w:tcBorders>
              <w:top w:val="nil"/>
              <w:left w:val="single" w:sz="4" w:space="0" w:color="auto"/>
              <w:bottom w:val="single" w:sz="4" w:space="0" w:color="auto"/>
              <w:right w:val="single" w:sz="4" w:space="0" w:color="auto"/>
            </w:tcBorders>
          </w:tcPr>
          <w:p w14:paraId="16704F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B73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D436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C3B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BBA8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2FB0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2507.5</w:t>
            </w:r>
          </w:p>
        </w:tc>
        <w:tc>
          <w:tcPr>
            <w:tcW w:w="357" w:type="pct"/>
            <w:gridSpan w:val="2"/>
            <w:tcBorders>
              <w:top w:val="single" w:sz="4" w:space="0" w:color="auto"/>
              <w:left w:val="single" w:sz="4" w:space="0" w:color="auto"/>
              <w:bottom w:val="single" w:sz="4" w:space="0" w:color="auto"/>
              <w:right w:val="single" w:sz="4" w:space="0" w:color="auto"/>
            </w:tcBorders>
            <w:hideMark/>
          </w:tcPr>
          <w:p w14:paraId="6BA506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5.0</w:t>
            </w:r>
          </w:p>
        </w:tc>
        <w:tc>
          <w:tcPr>
            <w:tcW w:w="611" w:type="pct"/>
            <w:gridSpan w:val="2"/>
            <w:tcBorders>
              <w:top w:val="single" w:sz="4" w:space="0" w:color="auto"/>
              <w:left w:val="single" w:sz="4" w:space="0" w:color="auto"/>
              <w:bottom w:val="single" w:sz="4" w:space="0" w:color="auto"/>
              <w:right w:val="single" w:sz="4" w:space="0" w:color="auto"/>
            </w:tcBorders>
            <w:hideMark/>
          </w:tcPr>
          <w:p w14:paraId="34E96A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zh-CN"/>
              </w:rPr>
              <w:t>IMD5</w:t>
            </w:r>
          </w:p>
        </w:tc>
      </w:tr>
      <w:tr w:rsidR="006D3CF1" w:rsidRPr="006D3CF1" w14:paraId="08D977D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268B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맑은 고딕" w:hAnsi="Arial" w:cs="Arial"/>
                <w:kern w:val="2"/>
                <w:sz w:val="18"/>
                <w:szCs w:val="24"/>
                <w:lang w:eastAsia="ko-KR"/>
              </w:rPr>
              <w:t>DC_3A-</w:t>
            </w:r>
            <w:r w:rsidRPr="006D3CF1">
              <w:rPr>
                <w:rFonts w:ascii="Arial" w:eastAsia="Times New Roman" w:hAnsi="Arial" w:cs="Arial"/>
                <w:kern w:val="2"/>
                <w:sz w:val="18"/>
                <w:szCs w:val="24"/>
                <w:lang w:eastAsia="fr-FR"/>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fr-FR"/>
              </w:rPr>
              <w:t>3</w:t>
            </w:r>
            <w:r w:rsidRPr="006D3CF1">
              <w:rPr>
                <w:rFonts w:ascii="Arial" w:eastAsia="맑은 고딕" w:hAnsi="Arial" w:cs="Arial"/>
                <w:kern w:val="2"/>
                <w:sz w:val="18"/>
                <w:szCs w:val="24"/>
                <w:lang w:eastAsia="ko-KR"/>
              </w:rPr>
              <w:t>A</w:t>
            </w:r>
          </w:p>
          <w:p w14:paraId="7677765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fr-FR"/>
              </w:rPr>
              <w:t>DC_3A-41C_n3A</w:t>
            </w:r>
          </w:p>
        </w:tc>
        <w:tc>
          <w:tcPr>
            <w:tcW w:w="410" w:type="pct"/>
            <w:tcBorders>
              <w:top w:val="single" w:sz="4" w:space="0" w:color="auto"/>
              <w:left w:val="single" w:sz="4" w:space="0" w:color="auto"/>
              <w:bottom w:val="single" w:sz="4" w:space="0" w:color="auto"/>
              <w:right w:val="single" w:sz="4" w:space="0" w:color="auto"/>
            </w:tcBorders>
            <w:hideMark/>
          </w:tcPr>
          <w:p w14:paraId="60051FBC"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9F47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C17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808A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4FBD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211B45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8.2</w:t>
            </w:r>
          </w:p>
        </w:tc>
        <w:tc>
          <w:tcPr>
            <w:tcW w:w="611" w:type="pct"/>
            <w:gridSpan w:val="2"/>
            <w:tcBorders>
              <w:top w:val="single" w:sz="4" w:space="0" w:color="auto"/>
              <w:left w:val="single" w:sz="4" w:space="0" w:color="auto"/>
              <w:bottom w:val="single" w:sz="4" w:space="0" w:color="auto"/>
              <w:right w:val="single" w:sz="4" w:space="0" w:color="auto"/>
            </w:tcBorders>
            <w:hideMark/>
          </w:tcPr>
          <w:p w14:paraId="2E5524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p w14:paraId="135D9994"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맑은 고딕" w:hAnsi="Arial" w:cs="Arial"/>
                <w:kern w:val="2"/>
                <w:sz w:val="18"/>
                <w:szCs w:val="24"/>
                <w:lang w:eastAsia="ko-KR"/>
              </w:rPr>
              <w:t>|</w:t>
            </w:r>
            <w:r w:rsidRPr="006D3CF1">
              <w:rPr>
                <w:rFonts w:ascii="Arial" w:eastAsia="Times New Roman" w:hAnsi="Arial" w:cs="Arial"/>
                <w:kern w:val="2"/>
                <w:sz w:val="18"/>
                <w:szCs w:val="24"/>
                <w:lang w:eastAsia="fr-FR"/>
              </w:rPr>
              <w:t>2*</w:t>
            </w:r>
            <w:r w:rsidRPr="006D3CF1">
              <w:rPr>
                <w:rFonts w:ascii="Arial" w:eastAsia="맑은 고딕" w:hAnsi="Arial" w:cs="Arial"/>
                <w:kern w:val="2"/>
                <w:sz w:val="18"/>
                <w:szCs w:val="24"/>
                <w:lang w:eastAsia="ko-KR"/>
              </w:rPr>
              <w:t>f</w:t>
            </w:r>
            <w:r w:rsidRPr="006D3CF1">
              <w:rPr>
                <w:rFonts w:ascii="Arial" w:eastAsia="맑은 고딕" w:hAnsi="Arial" w:cs="Arial"/>
                <w:kern w:val="2"/>
                <w:sz w:val="18"/>
                <w:szCs w:val="24"/>
                <w:vertAlign w:val="subscript"/>
                <w:lang w:eastAsia="ko-KR"/>
              </w:rPr>
              <w:t>B</w:t>
            </w:r>
            <w:r w:rsidRPr="006D3CF1">
              <w:rPr>
                <w:rFonts w:ascii="Arial" w:eastAsia="Times New Roman" w:hAnsi="Arial" w:cs="Arial"/>
                <w:kern w:val="2"/>
                <w:sz w:val="18"/>
                <w:szCs w:val="24"/>
                <w:vertAlign w:val="subscript"/>
                <w:lang w:eastAsia="fr-FR"/>
              </w:rPr>
              <w:t>41</w:t>
            </w:r>
            <w:r w:rsidRPr="006D3CF1">
              <w:rPr>
                <w:rFonts w:ascii="Arial" w:eastAsia="Times New Roman" w:hAnsi="Arial" w:cs="Arial"/>
                <w:kern w:val="2"/>
                <w:sz w:val="18"/>
                <w:szCs w:val="24"/>
                <w:lang w:eastAsia="fr-FR"/>
              </w:rPr>
              <w:t>-2*</w:t>
            </w:r>
            <w:r w:rsidRPr="006D3CF1">
              <w:rPr>
                <w:rFonts w:ascii="Arial" w:eastAsia="맑은 고딕" w:hAnsi="Arial" w:cs="Arial"/>
                <w:kern w:val="2"/>
                <w:sz w:val="18"/>
                <w:szCs w:val="24"/>
                <w:lang w:eastAsia="ko-KR"/>
              </w:rPr>
              <w:t>f</w:t>
            </w:r>
            <w:r w:rsidRPr="006D3CF1">
              <w:rPr>
                <w:rFonts w:ascii="Arial" w:eastAsia="Times New Roman" w:hAnsi="Arial" w:cs="Arial"/>
                <w:kern w:val="2"/>
                <w:sz w:val="18"/>
                <w:szCs w:val="24"/>
                <w:vertAlign w:val="subscript"/>
                <w:lang w:eastAsia="fr-FR"/>
              </w:rPr>
              <w:t>n3</w:t>
            </w:r>
            <w:r w:rsidRPr="006D3CF1">
              <w:rPr>
                <w:rFonts w:ascii="Arial" w:eastAsia="맑은 고딕" w:hAnsi="Arial" w:cs="Arial"/>
                <w:kern w:val="2"/>
                <w:sz w:val="18"/>
                <w:szCs w:val="24"/>
                <w:lang w:eastAsia="ko-KR"/>
              </w:rPr>
              <w:t>|</w:t>
            </w:r>
          </w:p>
        </w:tc>
      </w:tr>
      <w:tr w:rsidR="006D3CF1" w:rsidRPr="006D3CF1" w14:paraId="20B3A6EF" w14:textId="77777777" w:rsidTr="006D3CF1">
        <w:trPr>
          <w:jc w:val="center"/>
        </w:trPr>
        <w:tc>
          <w:tcPr>
            <w:tcW w:w="1132" w:type="pct"/>
            <w:tcBorders>
              <w:top w:val="nil"/>
              <w:left w:val="single" w:sz="4" w:space="0" w:color="auto"/>
              <w:bottom w:val="nil"/>
              <w:right w:val="single" w:sz="4" w:space="0" w:color="auto"/>
            </w:tcBorders>
          </w:tcPr>
          <w:p w14:paraId="19D65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E6D942"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298F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6274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0B71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0BB7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2657.5</w:t>
            </w:r>
          </w:p>
        </w:tc>
        <w:tc>
          <w:tcPr>
            <w:tcW w:w="357" w:type="pct"/>
            <w:gridSpan w:val="2"/>
            <w:tcBorders>
              <w:top w:val="single" w:sz="4" w:space="0" w:color="auto"/>
              <w:left w:val="single" w:sz="4" w:space="0" w:color="auto"/>
              <w:bottom w:val="single" w:sz="4" w:space="0" w:color="auto"/>
              <w:right w:val="single" w:sz="4" w:space="0" w:color="auto"/>
            </w:tcBorders>
            <w:hideMark/>
          </w:tcPr>
          <w:p w14:paraId="648D3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BF4B2C"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맑은 고딕" w:hAnsi="Arial" w:cs="Arial"/>
                <w:kern w:val="2"/>
                <w:sz w:val="18"/>
                <w:szCs w:val="24"/>
                <w:lang w:eastAsia="ko-KR"/>
              </w:rPr>
              <w:t>N/A</w:t>
            </w:r>
          </w:p>
        </w:tc>
      </w:tr>
      <w:tr w:rsidR="006D3CF1" w:rsidRPr="006D3CF1" w14:paraId="32DA0ED8" w14:textId="77777777" w:rsidTr="006D3CF1">
        <w:trPr>
          <w:jc w:val="center"/>
        </w:trPr>
        <w:tc>
          <w:tcPr>
            <w:tcW w:w="1132" w:type="pct"/>
            <w:tcBorders>
              <w:top w:val="nil"/>
              <w:left w:val="single" w:sz="4" w:space="0" w:color="auto"/>
              <w:bottom w:val="single" w:sz="4" w:space="0" w:color="auto"/>
              <w:right w:val="single" w:sz="4" w:space="0" w:color="auto"/>
            </w:tcBorders>
          </w:tcPr>
          <w:p w14:paraId="2717F1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C948FF9" w14:textId="77777777" w:rsidR="006D3CF1" w:rsidRPr="006D3CF1" w:rsidRDefault="006D3CF1" w:rsidP="006D3CF1">
            <w:pPr>
              <w:overflowPunct w:val="0"/>
              <w:autoSpaceDE w:val="0"/>
              <w:autoSpaceDN w:val="0"/>
              <w:adjustRightInd w:val="0"/>
              <w:spacing w:after="0"/>
              <w:jc w:val="center"/>
              <w:rPr>
                <w:rFonts w:ascii="Arial" w:eastAsia="바탕"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642C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1D83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11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F6A8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CA9B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DB0EF8" w14:textId="77777777" w:rsidR="006D3CF1" w:rsidRPr="006D3CF1" w:rsidRDefault="006D3CF1" w:rsidP="006D3CF1">
            <w:pPr>
              <w:overflowPunct w:val="0"/>
              <w:autoSpaceDE w:val="0"/>
              <w:autoSpaceDN w:val="0"/>
              <w:adjustRightInd w:val="0"/>
              <w:spacing w:after="0"/>
              <w:jc w:val="center"/>
              <w:rPr>
                <w:rFonts w:ascii="Arial" w:eastAsia="바탕" w:hAnsi="Arial"/>
                <w:sz w:val="18"/>
                <w:lang w:eastAsia="fr-FR"/>
              </w:rPr>
            </w:pPr>
            <w:r w:rsidRPr="006D3CF1">
              <w:rPr>
                <w:rFonts w:ascii="Arial" w:eastAsia="맑은 고딕" w:hAnsi="Arial" w:cs="Arial"/>
                <w:kern w:val="2"/>
                <w:sz w:val="18"/>
                <w:szCs w:val="24"/>
                <w:lang w:eastAsia="ko-KR"/>
              </w:rPr>
              <w:t>N/A</w:t>
            </w:r>
          </w:p>
        </w:tc>
      </w:tr>
      <w:tr w:rsidR="006D3CF1" w:rsidRPr="006D3CF1" w14:paraId="2596A34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2784A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DC_3A-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8A</w:t>
            </w:r>
          </w:p>
          <w:p w14:paraId="0BD424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DC_3A-</w:t>
            </w:r>
            <w:r w:rsidRPr="006D3CF1">
              <w:rPr>
                <w:rFonts w:ascii="Arial" w:eastAsia="Times New Roman" w:hAnsi="Arial" w:cs="Arial"/>
                <w:kern w:val="2"/>
                <w:sz w:val="18"/>
                <w:szCs w:val="24"/>
                <w:lang w:eastAsia="zh-CN"/>
              </w:rPr>
              <w:t>41C</w:t>
            </w:r>
            <w:r w:rsidRPr="006D3CF1">
              <w:rPr>
                <w:rFonts w:ascii="Arial" w:eastAsia="맑은 고딕" w:hAnsi="Arial" w:cs="Arial"/>
                <w:kern w:val="2"/>
                <w:sz w:val="18"/>
                <w:szCs w:val="24"/>
                <w:lang w:eastAsia="ko-KR"/>
              </w:rPr>
              <w:t>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649117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3901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EB37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A9F9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E5EDE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2543</w:t>
            </w:r>
          </w:p>
        </w:tc>
        <w:tc>
          <w:tcPr>
            <w:tcW w:w="357" w:type="pct"/>
            <w:gridSpan w:val="2"/>
            <w:tcBorders>
              <w:top w:val="single" w:sz="4" w:space="0" w:color="auto"/>
              <w:left w:val="single" w:sz="4" w:space="0" w:color="auto"/>
              <w:bottom w:val="single" w:sz="4" w:space="0" w:color="auto"/>
              <w:right w:val="single" w:sz="4" w:space="0" w:color="auto"/>
            </w:tcBorders>
            <w:hideMark/>
          </w:tcPr>
          <w:p w14:paraId="16E4E4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174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6B6E4258" w14:textId="77777777" w:rsidTr="006D3CF1">
        <w:trPr>
          <w:jc w:val="center"/>
        </w:trPr>
        <w:tc>
          <w:tcPr>
            <w:tcW w:w="1132" w:type="pct"/>
            <w:tcBorders>
              <w:top w:val="nil"/>
              <w:left w:val="single" w:sz="4" w:space="0" w:color="auto"/>
              <w:bottom w:val="nil"/>
              <w:right w:val="single" w:sz="4" w:space="0" w:color="auto"/>
            </w:tcBorders>
          </w:tcPr>
          <w:p w14:paraId="1F02F1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F693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85D9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DB7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A214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FC5F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3BD8A9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E5E4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7AD2B1C5" w14:textId="77777777" w:rsidTr="006D3CF1">
        <w:trPr>
          <w:jc w:val="center"/>
        </w:trPr>
        <w:tc>
          <w:tcPr>
            <w:tcW w:w="1132" w:type="pct"/>
            <w:tcBorders>
              <w:top w:val="nil"/>
              <w:left w:val="single" w:sz="4" w:space="0" w:color="auto"/>
              <w:bottom w:val="nil"/>
              <w:right w:val="single" w:sz="4" w:space="0" w:color="auto"/>
            </w:tcBorders>
          </w:tcPr>
          <w:p w14:paraId="7FF421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3A9D2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F0FA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D6B2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8814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8689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1832.5</w:t>
            </w:r>
          </w:p>
        </w:tc>
        <w:tc>
          <w:tcPr>
            <w:tcW w:w="357" w:type="pct"/>
            <w:gridSpan w:val="2"/>
            <w:tcBorders>
              <w:top w:val="single" w:sz="4" w:space="0" w:color="auto"/>
              <w:left w:val="single" w:sz="4" w:space="0" w:color="auto"/>
              <w:bottom w:val="single" w:sz="4" w:space="0" w:color="auto"/>
              <w:right w:val="single" w:sz="4" w:space="0" w:color="auto"/>
            </w:tcBorders>
            <w:hideMark/>
          </w:tcPr>
          <w:p w14:paraId="2D53E7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26</w:t>
            </w:r>
          </w:p>
        </w:tc>
        <w:tc>
          <w:tcPr>
            <w:tcW w:w="611" w:type="pct"/>
            <w:gridSpan w:val="2"/>
            <w:tcBorders>
              <w:top w:val="single" w:sz="4" w:space="0" w:color="auto"/>
              <w:left w:val="single" w:sz="4" w:space="0" w:color="auto"/>
              <w:bottom w:val="single" w:sz="4" w:space="0" w:color="auto"/>
              <w:right w:val="single" w:sz="4" w:space="0" w:color="auto"/>
            </w:tcBorders>
            <w:hideMark/>
          </w:tcPr>
          <w:p w14:paraId="06EADA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0BAD9DB1" w14:textId="77777777" w:rsidTr="006D3CF1">
        <w:trPr>
          <w:jc w:val="center"/>
        </w:trPr>
        <w:tc>
          <w:tcPr>
            <w:tcW w:w="1132" w:type="pct"/>
            <w:tcBorders>
              <w:top w:val="nil"/>
              <w:left w:val="single" w:sz="4" w:space="0" w:color="auto"/>
              <w:bottom w:val="nil"/>
              <w:right w:val="single" w:sz="4" w:space="0" w:color="auto"/>
            </w:tcBorders>
          </w:tcPr>
          <w:p w14:paraId="7FFADD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1E0E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1292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83E9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96E1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4B97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69F0DE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9949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4E198CED" w14:textId="77777777" w:rsidTr="006D3CF1">
        <w:trPr>
          <w:jc w:val="center"/>
        </w:trPr>
        <w:tc>
          <w:tcPr>
            <w:tcW w:w="1132" w:type="pct"/>
            <w:tcBorders>
              <w:top w:val="nil"/>
              <w:left w:val="single" w:sz="4" w:space="0" w:color="auto"/>
              <w:bottom w:val="nil"/>
              <w:right w:val="single" w:sz="4" w:space="0" w:color="auto"/>
            </w:tcBorders>
          </w:tcPr>
          <w:p w14:paraId="1E8749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10D2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7578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A4F2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083E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4124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08329E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00C8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132D6623" w14:textId="77777777" w:rsidTr="006D3CF1">
        <w:trPr>
          <w:jc w:val="center"/>
        </w:trPr>
        <w:tc>
          <w:tcPr>
            <w:tcW w:w="1132" w:type="pct"/>
            <w:tcBorders>
              <w:top w:val="nil"/>
              <w:left w:val="single" w:sz="4" w:space="0" w:color="auto"/>
              <w:bottom w:val="nil"/>
              <w:right w:val="single" w:sz="4" w:space="0" w:color="auto"/>
            </w:tcBorders>
          </w:tcPr>
          <w:p w14:paraId="45404E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11FA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BBFA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7C05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DA86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5A975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2518</w:t>
            </w:r>
          </w:p>
        </w:tc>
        <w:tc>
          <w:tcPr>
            <w:tcW w:w="357" w:type="pct"/>
            <w:gridSpan w:val="2"/>
            <w:tcBorders>
              <w:top w:val="single" w:sz="4" w:space="0" w:color="auto"/>
              <w:left w:val="single" w:sz="4" w:space="0" w:color="auto"/>
              <w:bottom w:val="single" w:sz="4" w:space="0" w:color="auto"/>
              <w:right w:val="single" w:sz="4" w:space="0" w:color="auto"/>
            </w:tcBorders>
            <w:hideMark/>
          </w:tcPr>
          <w:p w14:paraId="1D6C85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27.4</w:t>
            </w:r>
          </w:p>
        </w:tc>
        <w:tc>
          <w:tcPr>
            <w:tcW w:w="611" w:type="pct"/>
            <w:gridSpan w:val="2"/>
            <w:tcBorders>
              <w:top w:val="single" w:sz="4" w:space="0" w:color="auto"/>
              <w:left w:val="single" w:sz="4" w:space="0" w:color="auto"/>
              <w:bottom w:val="single" w:sz="4" w:space="0" w:color="auto"/>
              <w:right w:val="single" w:sz="4" w:space="0" w:color="auto"/>
            </w:tcBorders>
            <w:hideMark/>
          </w:tcPr>
          <w:p w14:paraId="67391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IMD2</w:t>
            </w:r>
          </w:p>
        </w:tc>
      </w:tr>
      <w:tr w:rsidR="006D3CF1" w:rsidRPr="006D3CF1" w14:paraId="7EB8DECC" w14:textId="77777777" w:rsidTr="006D3CF1">
        <w:trPr>
          <w:jc w:val="center"/>
        </w:trPr>
        <w:tc>
          <w:tcPr>
            <w:tcW w:w="1132" w:type="pct"/>
            <w:tcBorders>
              <w:top w:val="nil"/>
              <w:left w:val="single" w:sz="4" w:space="0" w:color="auto"/>
              <w:bottom w:val="nil"/>
              <w:right w:val="single" w:sz="4" w:space="0" w:color="auto"/>
            </w:tcBorders>
          </w:tcPr>
          <w:p w14:paraId="4FB408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8B73B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63CA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514B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B98F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C920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38032E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0F4A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1A9DD897" w14:textId="77777777" w:rsidTr="006D3CF1">
        <w:trPr>
          <w:jc w:val="center"/>
        </w:trPr>
        <w:tc>
          <w:tcPr>
            <w:tcW w:w="1132" w:type="pct"/>
            <w:tcBorders>
              <w:top w:val="nil"/>
              <w:left w:val="single" w:sz="4" w:space="0" w:color="auto"/>
              <w:bottom w:val="nil"/>
              <w:right w:val="single" w:sz="4" w:space="0" w:color="auto"/>
            </w:tcBorders>
          </w:tcPr>
          <w:p w14:paraId="15482D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D0739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3323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DE21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C5A3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0E0B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7BEBB4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80F7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2730AA2" w14:textId="77777777" w:rsidTr="006D3CF1">
        <w:trPr>
          <w:jc w:val="center"/>
        </w:trPr>
        <w:tc>
          <w:tcPr>
            <w:tcW w:w="1132" w:type="pct"/>
            <w:tcBorders>
              <w:top w:val="nil"/>
              <w:left w:val="single" w:sz="4" w:space="0" w:color="auto"/>
              <w:bottom w:val="single" w:sz="4" w:space="0" w:color="auto"/>
              <w:right w:val="single" w:sz="4" w:space="0" w:color="auto"/>
            </w:tcBorders>
          </w:tcPr>
          <w:p w14:paraId="348AE8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0F19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5381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8F5E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1A2C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1779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2687</w:t>
            </w:r>
          </w:p>
        </w:tc>
        <w:tc>
          <w:tcPr>
            <w:tcW w:w="357" w:type="pct"/>
            <w:gridSpan w:val="2"/>
            <w:tcBorders>
              <w:top w:val="single" w:sz="4" w:space="0" w:color="auto"/>
              <w:left w:val="single" w:sz="4" w:space="0" w:color="auto"/>
              <w:bottom w:val="single" w:sz="4" w:space="0" w:color="auto"/>
              <w:right w:val="single" w:sz="4" w:space="0" w:color="auto"/>
            </w:tcBorders>
            <w:hideMark/>
          </w:tcPr>
          <w:p w14:paraId="1D8DF0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15.9</w:t>
            </w:r>
          </w:p>
        </w:tc>
        <w:tc>
          <w:tcPr>
            <w:tcW w:w="611" w:type="pct"/>
            <w:gridSpan w:val="2"/>
            <w:tcBorders>
              <w:top w:val="single" w:sz="4" w:space="0" w:color="auto"/>
              <w:left w:val="single" w:sz="4" w:space="0" w:color="auto"/>
              <w:bottom w:val="single" w:sz="4" w:space="0" w:color="auto"/>
              <w:right w:val="single" w:sz="4" w:space="0" w:color="auto"/>
            </w:tcBorders>
            <w:hideMark/>
          </w:tcPr>
          <w:p w14:paraId="69627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IMD3</w:t>
            </w:r>
          </w:p>
        </w:tc>
      </w:tr>
      <w:tr w:rsidR="006D3CF1" w:rsidRPr="006D3CF1" w14:paraId="0417CD1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26B8D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DC_3A-41A_n77A</w:t>
            </w:r>
          </w:p>
          <w:p w14:paraId="43174E2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DC_3A-41C_n77A</w:t>
            </w:r>
          </w:p>
          <w:p w14:paraId="701F41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DC_3A-41A_n77(2A)</w:t>
            </w:r>
          </w:p>
          <w:p w14:paraId="7A2C68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DC_3A-41C_n77(2A)</w:t>
            </w:r>
          </w:p>
          <w:p w14:paraId="14BC9E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DC_3A_n41A-n77A</w:t>
            </w:r>
          </w:p>
          <w:p w14:paraId="2320C4A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DC_3A_n41A-n77(2A)</w:t>
            </w:r>
          </w:p>
        </w:tc>
        <w:tc>
          <w:tcPr>
            <w:tcW w:w="410" w:type="pct"/>
            <w:tcBorders>
              <w:top w:val="single" w:sz="4" w:space="0" w:color="auto"/>
              <w:left w:val="single" w:sz="4" w:space="0" w:color="auto"/>
              <w:bottom w:val="single" w:sz="4" w:space="0" w:color="auto"/>
              <w:right w:val="single" w:sz="4" w:space="0" w:color="auto"/>
            </w:tcBorders>
            <w:hideMark/>
          </w:tcPr>
          <w:p w14:paraId="3B24A7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346D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52F6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BDBA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B09A3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E189EA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8C07E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4B331610" w14:textId="77777777" w:rsidTr="006D3CF1">
        <w:trPr>
          <w:jc w:val="center"/>
        </w:trPr>
        <w:tc>
          <w:tcPr>
            <w:tcW w:w="1132" w:type="pct"/>
            <w:tcBorders>
              <w:top w:val="nil"/>
              <w:left w:val="single" w:sz="4" w:space="0" w:color="auto"/>
              <w:bottom w:val="nil"/>
              <w:right w:val="single" w:sz="4" w:space="0" w:color="auto"/>
            </w:tcBorders>
          </w:tcPr>
          <w:p w14:paraId="20247AB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285C77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42883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040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75D9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297E9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3900</w:t>
            </w:r>
          </w:p>
        </w:tc>
        <w:tc>
          <w:tcPr>
            <w:tcW w:w="357" w:type="pct"/>
            <w:gridSpan w:val="2"/>
            <w:tcBorders>
              <w:top w:val="single" w:sz="4" w:space="0" w:color="auto"/>
              <w:left w:val="single" w:sz="4" w:space="0" w:color="auto"/>
              <w:bottom w:val="single" w:sz="4" w:space="0" w:color="auto"/>
              <w:right w:val="single" w:sz="4" w:space="0" w:color="auto"/>
            </w:tcBorders>
            <w:hideMark/>
          </w:tcPr>
          <w:p w14:paraId="1BEAABF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D5052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78E35DAE" w14:textId="77777777" w:rsidTr="006D3CF1">
        <w:trPr>
          <w:jc w:val="center"/>
        </w:trPr>
        <w:tc>
          <w:tcPr>
            <w:tcW w:w="1132" w:type="pct"/>
            <w:tcBorders>
              <w:top w:val="nil"/>
              <w:left w:val="single" w:sz="4" w:space="0" w:color="auto"/>
              <w:bottom w:val="nil"/>
              <w:right w:val="single" w:sz="4" w:space="0" w:color="auto"/>
            </w:tcBorders>
          </w:tcPr>
          <w:p w14:paraId="01E231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D8F766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41/n41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BED3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0EDD1" w14:textId="18BB0CE5"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del w:id="97" w:author="Young-Taek Lee" w:date="2025-09-29T13:02:00Z" w16du:dateUtc="2025-09-29T04:02:00Z">
              <w:r w:rsidRPr="006D3CF1" w:rsidDel="00662191">
                <w:rPr>
                  <w:rFonts w:ascii="Arial" w:eastAsia="맑은 고딕" w:hAnsi="Arial" w:cs="Arial"/>
                  <w:sz w:val="18"/>
                  <w:szCs w:val="18"/>
                  <w:lang w:eastAsia="ko-KR"/>
                </w:rPr>
                <w:delText>5</w:delText>
              </w:r>
            </w:del>
            <w:ins w:id="98" w:author="Young-Taek Lee" w:date="2025-09-29T13:02:00Z" w16du:dateUtc="2025-09-29T04:02:00Z">
              <w:r w:rsidR="00662191">
                <w:rPr>
                  <w:rFonts w:ascii="Arial" w:eastAsia="맑은 고딕" w:hAnsi="Arial" w:cs="Arial" w:hint="eastAsia"/>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402C3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EC0F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5F1392A0" w14:textId="7DB4A052" w:rsidR="006D3CF1" w:rsidRPr="00662191" w:rsidRDefault="006D3CF1" w:rsidP="006D3CF1">
            <w:pPr>
              <w:overflowPunct w:val="0"/>
              <w:autoSpaceDE w:val="0"/>
              <w:autoSpaceDN w:val="0"/>
              <w:adjustRightInd w:val="0"/>
              <w:spacing w:after="0"/>
              <w:jc w:val="center"/>
              <w:rPr>
                <w:rFonts w:ascii="Arial" w:hAnsi="Arial" w:cs="Arial"/>
                <w:sz w:val="18"/>
                <w:lang w:eastAsia="ko-KR"/>
              </w:rPr>
            </w:pPr>
            <w:del w:id="99" w:author="Young-Taek Lee" w:date="2025-09-29T13:02:00Z" w16du:dateUtc="2025-09-29T04:02:00Z">
              <w:r w:rsidRPr="006D3CF1" w:rsidDel="00662191">
                <w:rPr>
                  <w:rFonts w:ascii="Arial" w:eastAsia="Times New Roman" w:hAnsi="Arial" w:cs="Arial"/>
                  <w:sz w:val="18"/>
                  <w:lang w:eastAsia="zh-CN"/>
                </w:rPr>
                <w:delText>5.3</w:delText>
              </w:r>
            </w:del>
            <w:ins w:id="100" w:author="Young-Taek Lee" w:date="2025-09-29T13:02:00Z" w16du:dateUtc="2025-09-29T04:02:00Z">
              <w:r w:rsidR="00662191">
                <w:rPr>
                  <w:rFonts w:ascii="Arial" w:hAnsi="Arial" w:cs="Arial" w:hint="eastAsia"/>
                  <w:sz w:val="18"/>
                  <w:lang w:eastAsia="ko-KR"/>
                </w:rPr>
                <w:t>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CECF0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IMD5</w:t>
            </w:r>
          </w:p>
        </w:tc>
      </w:tr>
      <w:tr w:rsidR="006D3CF1" w:rsidRPr="006D3CF1" w14:paraId="40CEA05C" w14:textId="77777777" w:rsidTr="006D3CF1">
        <w:trPr>
          <w:jc w:val="center"/>
        </w:trPr>
        <w:tc>
          <w:tcPr>
            <w:tcW w:w="1132" w:type="pct"/>
            <w:tcBorders>
              <w:top w:val="nil"/>
              <w:left w:val="single" w:sz="4" w:space="0" w:color="auto"/>
              <w:bottom w:val="nil"/>
              <w:right w:val="single" w:sz="4" w:space="0" w:color="auto"/>
            </w:tcBorders>
          </w:tcPr>
          <w:p w14:paraId="458DD52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36CCD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41/n41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5E7E7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5C9EF" w14:textId="2D65E96E" w:rsidR="006D3CF1" w:rsidRPr="00662191" w:rsidRDefault="006D3CF1" w:rsidP="006D3CF1">
            <w:pPr>
              <w:overflowPunct w:val="0"/>
              <w:autoSpaceDE w:val="0"/>
              <w:autoSpaceDN w:val="0"/>
              <w:adjustRightInd w:val="0"/>
              <w:spacing w:after="0"/>
              <w:jc w:val="center"/>
              <w:rPr>
                <w:rFonts w:ascii="Arial" w:hAnsi="Arial" w:cs="Arial"/>
                <w:sz w:val="18"/>
                <w:lang w:eastAsia="fr-FR"/>
              </w:rPr>
            </w:pPr>
            <w:del w:id="101" w:author="Young-Taek Lee" w:date="2025-09-29T13:02:00Z" w16du:dateUtc="2025-09-29T04:02:00Z">
              <w:r w:rsidRPr="006D3CF1" w:rsidDel="00662191">
                <w:rPr>
                  <w:rFonts w:ascii="Arial" w:eastAsia="Times New Roman" w:hAnsi="Arial" w:cs="Arial"/>
                  <w:sz w:val="18"/>
                  <w:szCs w:val="18"/>
                  <w:lang w:eastAsia="ko-KR"/>
                </w:rPr>
                <w:delText>5</w:delText>
              </w:r>
            </w:del>
            <w:ins w:id="102" w:author="Young-Taek Lee" w:date="2025-09-29T13:02:00Z" w16du:dateUtc="2025-09-29T04:02:00Z">
              <w:r w:rsidR="00662191">
                <w:rPr>
                  <w:rFonts w:ascii="Arial" w:hAnsi="Arial" w:cs="Arial" w:hint="eastAsia"/>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C0AC98" w14:textId="1AF5563D" w:rsidR="006D3CF1" w:rsidRPr="00662191" w:rsidRDefault="006D3CF1" w:rsidP="006D3CF1">
            <w:pPr>
              <w:overflowPunct w:val="0"/>
              <w:autoSpaceDE w:val="0"/>
              <w:autoSpaceDN w:val="0"/>
              <w:adjustRightInd w:val="0"/>
              <w:spacing w:after="0"/>
              <w:jc w:val="center"/>
              <w:rPr>
                <w:rFonts w:ascii="Arial" w:hAnsi="Arial" w:cs="Arial"/>
                <w:sz w:val="18"/>
                <w:lang w:eastAsia="fr-FR"/>
              </w:rPr>
            </w:pPr>
            <w:del w:id="103" w:author="Young-Taek Lee" w:date="2025-09-29T13:02:00Z" w16du:dateUtc="2025-09-29T04:02:00Z">
              <w:r w:rsidRPr="006D3CF1" w:rsidDel="00662191">
                <w:rPr>
                  <w:rFonts w:ascii="Arial" w:eastAsia="Times New Roman" w:hAnsi="Arial" w:cs="Arial"/>
                  <w:sz w:val="18"/>
                  <w:szCs w:val="18"/>
                  <w:lang w:eastAsia="ko-KR"/>
                </w:rPr>
                <w:delText>25</w:delText>
              </w:r>
            </w:del>
            <w:ins w:id="104" w:author="Young-Taek Lee" w:date="2025-09-29T13:02:00Z" w16du:dateUtc="2025-09-29T04:02:00Z">
              <w:r w:rsidR="00662191">
                <w:rPr>
                  <w:rFonts w:ascii="Arial" w:hAnsi="Arial" w:cs="Arial" w:hint="eastAsia"/>
                  <w:sz w:val="18"/>
                  <w:szCs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AA03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295E05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12A1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7796E8BC" w14:textId="77777777" w:rsidTr="006D3CF1">
        <w:trPr>
          <w:jc w:val="center"/>
        </w:trPr>
        <w:tc>
          <w:tcPr>
            <w:tcW w:w="1132" w:type="pct"/>
            <w:tcBorders>
              <w:top w:val="nil"/>
              <w:left w:val="single" w:sz="4" w:space="0" w:color="auto"/>
              <w:bottom w:val="nil"/>
              <w:right w:val="single" w:sz="4" w:space="0" w:color="auto"/>
            </w:tcBorders>
          </w:tcPr>
          <w:p w14:paraId="51EAB6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45D89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715A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A9E0A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1B4B3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2074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181AEEE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4C564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DDD23AF" w14:textId="77777777" w:rsidTr="006D3CF1">
        <w:trPr>
          <w:jc w:val="center"/>
        </w:trPr>
        <w:tc>
          <w:tcPr>
            <w:tcW w:w="1132" w:type="pct"/>
            <w:tcBorders>
              <w:top w:val="nil"/>
              <w:left w:val="single" w:sz="4" w:space="0" w:color="auto"/>
              <w:bottom w:val="single" w:sz="4" w:space="0" w:color="auto"/>
              <w:right w:val="single" w:sz="4" w:space="0" w:color="auto"/>
            </w:tcBorders>
          </w:tcPr>
          <w:p w14:paraId="736B79A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D277B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B00F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5F000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9141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8A72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6B47A4BC" w14:textId="0D77A685" w:rsidR="006D3CF1" w:rsidRPr="00662191" w:rsidRDefault="006D3CF1" w:rsidP="006D3CF1">
            <w:pPr>
              <w:overflowPunct w:val="0"/>
              <w:autoSpaceDE w:val="0"/>
              <w:autoSpaceDN w:val="0"/>
              <w:adjustRightInd w:val="0"/>
              <w:spacing w:after="0"/>
              <w:jc w:val="center"/>
              <w:rPr>
                <w:rFonts w:ascii="Arial" w:hAnsi="Arial" w:cs="Arial"/>
                <w:sz w:val="18"/>
                <w:lang w:eastAsia="ko-KR"/>
              </w:rPr>
            </w:pPr>
            <w:del w:id="105" w:author="Young-Taek Lee" w:date="2025-09-29T13:03:00Z" w16du:dateUtc="2025-09-29T04:03:00Z">
              <w:r w:rsidRPr="006D3CF1" w:rsidDel="00662191">
                <w:rPr>
                  <w:rFonts w:ascii="Arial" w:eastAsia="Times New Roman" w:hAnsi="Arial" w:cs="Arial"/>
                  <w:sz w:val="18"/>
                  <w:lang w:eastAsia="zh-CN"/>
                </w:rPr>
                <w:delText>16.4</w:delText>
              </w:r>
            </w:del>
            <w:ins w:id="106" w:author="Young-Taek Lee" w:date="2025-09-29T13:03:00Z" w16du:dateUtc="2025-09-29T04:03:00Z">
              <w:r w:rsidR="00662191">
                <w:rPr>
                  <w:rFonts w:ascii="Arial" w:hAnsi="Arial" w:cs="Arial" w:hint="eastAsia"/>
                  <w:sz w:val="18"/>
                  <w:lang w:eastAsia="ko-KR"/>
                </w:rPr>
                <w:t>15.1</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3687ABF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IMD3</w:t>
            </w:r>
          </w:p>
        </w:tc>
      </w:tr>
      <w:tr w:rsidR="006D3CF1" w:rsidRPr="006D3CF1" w14:paraId="681A3DA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7AEBB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DC_3A-41A_n78A</w:t>
            </w:r>
          </w:p>
          <w:p w14:paraId="055090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DC_3A-41C_n78A</w:t>
            </w:r>
          </w:p>
          <w:p w14:paraId="7EC1C45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DC_3A-41A_n78(2A)</w:t>
            </w:r>
          </w:p>
          <w:p w14:paraId="6A97466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4873D7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1A33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6386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4E42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47B7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6F4528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35C0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2F7723D2" w14:textId="77777777" w:rsidTr="006D3CF1">
        <w:trPr>
          <w:jc w:val="center"/>
        </w:trPr>
        <w:tc>
          <w:tcPr>
            <w:tcW w:w="1132" w:type="pct"/>
            <w:tcBorders>
              <w:top w:val="nil"/>
              <w:left w:val="single" w:sz="4" w:space="0" w:color="auto"/>
              <w:bottom w:val="nil"/>
              <w:right w:val="single" w:sz="4" w:space="0" w:color="auto"/>
            </w:tcBorders>
          </w:tcPr>
          <w:p w14:paraId="51BC68E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10CD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9F8C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E7CD4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BA54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4AEE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01A31A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3EF6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42D7CEB5" w14:textId="77777777" w:rsidTr="006D3CF1">
        <w:trPr>
          <w:jc w:val="center"/>
        </w:trPr>
        <w:tc>
          <w:tcPr>
            <w:tcW w:w="1132" w:type="pct"/>
            <w:tcBorders>
              <w:top w:val="nil"/>
              <w:left w:val="single" w:sz="4" w:space="0" w:color="auto"/>
              <w:bottom w:val="single" w:sz="4" w:space="0" w:color="auto"/>
              <w:right w:val="single" w:sz="4" w:space="0" w:color="auto"/>
            </w:tcBorders>
          </w:tcPr>
          <w:p w14:paraId="08A5FDD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06FC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059F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BCE2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F00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E32D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5C5C65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5FA11CB9"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lang w:eastAsia="ko-KR"/>
              </w:rPr>
              <w:t>IMD3</w:t>
            </w:r>
          </w:p>
        </w:tc>
      </w:tr>
      <w:tr w:rsidR="006D3CF1" w:rsidRPr="006D3CF1" w14:paraId="3244E64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C21C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DC_3A_n41A-n78A</w:t>
            </w:r>
          </w:p>
          <w:p w14:paraId="66B5DC7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69D6D1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2AAF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616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3F1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A848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43029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517D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r>
      <w:tr w:rsidR="006D3CF1" w:rsidRPr="006D3CF1" w14:paraId="4C53B835" w14:textId="77777777" w:rsidTr="006D3CF1">
        <w:trPr>
          <w:jc w:val="center"/>
        </w:trPr>
        <w:tc>
          <w:tcPr>
            <w:tcW w:w="1132" w:type="pct"/>
            <w:tcBorders>
              <w:top w:val="nil"/>
              <w:left w:val="single" w:sz="4" w:space="0" w:color="auto"/>
              <w:bottom w:val="nil"/>
              <w:right w:val="single" w:sz="4" w:space="0" w:color="auto"/>
            </w:tcBorders>
          </w:tcPr>
          <w:p w14:paraId="184245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1804C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0FB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6A3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F2D5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EBDB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hideMark/>
          </w:tcPr>
          <w:p w14:paraId="4A5A5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BBD7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r>
      <w:tr w:rsidR="006D3CF1" w:rsidRPr="006D3CF1" w14:paraId="381F8A27" w14:textId="77777777" w:rsidTr="006D3CF1">
        <w:trPr>
          <w:jc w:val="center"/>
        </w:trPr>
        <w:tc>
          <w:tcPr>
            <w:tcW w:w="1132" w:type="pct"/>
            <w:tcBorders>
              <w:top w:val="nil"/>
              <w:left w:val="single" w:sz="4" w:space="0" w:color="auto"/>
              <w:bottom w:val="single" w:sz="4" w:space="0" w:color="auto"/>
              <w:right w:val="single" w:sz="4" w:space="0" w:color="auto"/>
            </w:tcBorders>
          </w:tcPr>
          <w:p w14:paraId="42CE9B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200F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F510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83A5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6C1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009B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005025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1DAAA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ko-KR"/>
              </w:rPr>
              <w:t>IMD3</w:t>
            </w:r>
          </w:p>
        </w:tc>
      </w:tr>
      <w:tr w:rsidR="006D3CF1" w:rsidRPr="006D3CF1" w14:paraId="7259BF6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D03CEE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0625AB3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255B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42A1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47FD3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CAED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38FB51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8340C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332057F0" w14:textId="77777777" w:rsidTr="006D3CF1">
        <w:trPr>
          <w:jc w:val="center"/>
        </w:trPr>
        <w:tc>
          <w:tcPr>
            <w:tcW w:w="1132" w:type="pct"/>
            <w:tcBorders>
              <w:top w:val="nil"/>
              <w:left w:val="single" w:sz="4" w:space="0" w:color="auto"/>
              <w:bottom w:val="nil"/>
              <w:right w:val="single" w:sz="4" w:space="0" w:color="auto"/>
            </w:tcBorders>
          </w:tcPr>
          <w:p w14:paraId="7811B9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AFF816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13A3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82E4A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8B96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2A6A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hideMark/>
          </w:tcPr>
          <w:p w14:paraId="1F3442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E916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3918BF37" w14:textId="77777777" w:rsidTr="006D3CF1">
        <w:trPr>
          <w:jc w:val="center"/>
        </w:trPr>
        <w:tc>
          <w:tcPr>
            <w:tcW w:w="1132" w:type="pct"/>
            <w:tcBorders>
              <w:top w:val="nil"/>
              <w:left w:val="single" w:sz="4" w:space="0" w:color="auto"/>
              <w:bottom w:val="nil"/>
              <w:right w:val="single" w:sz="4" w:space="0" w:color="auto"/>
            </w:tcBorders>
          </w:tcPr>
          <w:p w14:paraId="7ADA58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5869B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1067C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698B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09D6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7FBA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5732B4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4F3B82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IMD2</w:t>
            </w:r>
          </w:p>
        </w:tc>
      </w:tr>
      <w:tr w:rsidR="006D3CF1" w:rsidRPr="006D3CF1" w14:paraId="1B0C803D" w14:textId="77777777" w:rsidTr="006D3CF1">
        <w:trPr>
          <w:jc w:val="center"/>
        </w:trPr>
        <w:tc>
          <w:tcPr>
            <w:tcW w:w="1132" w:type="pct"/>
            <w:tcBorders>
              <w:top w:val="nil"/>
              <w:left w:val="single" w:sz="4" w:space="0" w:color="auto"/>
              <w:bottom w:val="nil"/>
              <w:right w:val="single" w:sz="4" w:space="0" w:color="auto"/>
            </w:tcBorders>
          </w:tcPr>
          <w:p w14:paraId="056C73C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CA268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8124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503EA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7FFD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310FF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2570</w:t>
            </w:r>
          </w:p>
        </w:tc>
        <w:tc>
          <w:tcPr>
            <w:tcW w:w="357" w:type="pct"/>
            <w:gridSpan w:val="2"/>
            <w:tcBorders>
              <w:top w:val="single" w:sz="4" w:space="0" w:color="auto"/>
              <w:left w:val="single" w:sz="4" w:space="0" w:color="auto"/>
              <w:bottom w:val="single" w:sz="4" w:space="0" w:color="auto"/>
              <w:right w:val="single" w:sz="4" w:space="0" w:color="auto"/>
            </w:tcBorders>
            <w:hideMark/>
          </w:tcPr>
          <w:p w14:paraId="293DEC0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9430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107266AE" w14:textId="77777777" w:rsidTr="006D3CF1">
        <w:trPr>
          <w:jc w:val="center"/>
        </w:trPr>
        <w:tc>
          <w:tcPr>
            <w:tcW w:w="1132" w:type="pct"/>
            <w:tcBorders>
              <w:top w:val="nil"/>
              <w:left w:val="single" w:sz="4" w:space="0" w:color="auto"/>
              <w:bottom w:val="nil"/>
              <w:right w:val="single" w:sz="4" w:space="0" w:color="auto"/>
            </w:tcBorders>
          </w:tcPr>
          <w:p w14:paraId="49A06E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AB5D2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6107B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237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BD589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FBFB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3CEE75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30567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30451E0F" w14:textId="77777777" w:rsidTr="006D3CF1">
        <w:trPr>
          <w:jc w:val="center"/>
        </w:trPr>
        <w:tc>
          <w:tcPr>
            <w:tcW w:w="1132" w:type="pct"/>
            <w:tcBorders>
              <w:top w:val="nil"/>
              <w:left w:val="single" w:sz="4" w:space="0" w:color="auto"/>
              <w:bottom w:val="single" w:sz="4" w:space="0" w:color="auto"/>
              <w:right w:val="single" w:sz="4" w:space="0" w:color="auto"/>
            </w:tcBorders>
          </w:tcPr>
          <w:p w14:paraId="0FD9EB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6254E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4366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AE804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7BD3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7A09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26D27C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73EEEE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IMD2</w:t>
            </w:r>
          </w:p>
        </w:tc>
      </w:tr>
      <w:tr w:rsidR="006D3CF1" w:rsidRPr="006D3CF1" w14:paraId="555C3465"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69EE64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DC_3A_n71A-n78A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F476B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7C787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2764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4362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2FC3A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6871B3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F02F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13BFB3DE" w14:textId="77777777" w:rsidTr="006D3CF1">
        <w:trPr>
          <w:jc w:val="center"/>
        </w:trPr>
        <w:tc>
          <w:tcPr>
            <w:tcW w:w="1132" w:type="pct"/>
            <w:tcBorders>
              <w:top w:val="nil"/>
              <w:left w:val="single" w:sz="4" w:space="0" w:color="auto"/>
              <w:bottom w:val="nil"/>
              <w:right w:val="single" w:sz="4" w:space="0" w:color="auto"/>
            </w:tcBorders>
            <w:vAlign w:val="center"/>
          </w:tcPr>
          <w:p w14:paraId="4D52E55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348A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BDB8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61EB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8A3B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2254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1000EA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2DF2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7E5DE4DB" w14:textId="77777777" w:rsidTr="006D3CF1">
        <w:trPr>
          <w:jc w:val="center"/>
        </w:trPr>
        <w:tc>
          <w:tcPr>
            <w:tcW w:w="1132" w:type="pct"/>
            <w:tcBorders>
              <w:top w:val="nil"/>
              <w:left w:val="single" w:sz="4" w:space="0" w:color="auto"/>
              <w:bottom w:val="nil"/>
              <w:right w:val="single" w:sz="4" w:space="0" w:color="auto"/>
            </w:tcBorders>
            <w:vAlign w:val="center"/>
          </w:tcPr>
          <w:p w14:paraId="3C64038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E8D8A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6CCE4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8B33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AF1A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9EF0F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3728</w:t>
            </w:r>
          </w:p>
        </w:tc>
        <w:tc>
          <w:tcPr>
            <w:tcW w:w="357" w:type="pct"/>
            <w:gridSpan w:val="2"/>
            <w:tcBorders>
              <w:top w:val="single" w:sz="4" w:space="0" w:color="auto"/>
              <w:left w:val="single" w:sz="4" w:space="0" w:color="auto"/>
              <w:bottom w:val="single" w:sz="4" w:space="0" w:color="auto"/>
              <w:right w:val="single" w:sz="4" w:space="0" w:color="auto"/>
            </w:tcBorders>
            <w:hideMark/>
          </w:tcPr>
          <w:p w14:paraId="288FA5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hideMark/>
          </w:tcPr>
          <w:p w14:paraId="29C825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IMD4</w:t>
            </w:r>
          </w:p>
        </w:tc>
      </w:tr>
      <w:tr w:rsidR="006D3CF1" w:rsidRPr="006D3CF1" w14:paraId="3A58FF1F" w14:textId="77777777" w:rsidTr="006D3CF1">
        <w:trPr>
          <w:jc w:val="center"/>
        </w:trPr>
        <w:tc>
          <w:tcPr>
            <w:tcW w:w="1132" w:type="pct"/>
            <w:tcBorders>
              <w:top w:val="nil"/>
              <w:left w:val="single" w:sz="4" w:space="0" w:color="auto"/>
              <w:bottom w:val="nil"/>
              <w:right w:val="single" w:sz="4" w:space="0" w:color="auto"/>
            </w:tcBorders>
            <w:vAlign w:val="center"/>
          </w:tcPr>
          <w:p w14:paraId="7321B42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08E2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EFF4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9441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9538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AD5E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64FD30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3A5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63249AB7" w14:textId="77777777" w:rsidTr="006D3CF1">
        <w:trPr>
          <w:jc w:val="center"/>
        </w:trPr>
        <w:tc>
          <w:tcPr>
            <w:tcW w:w="1132" w:type="pct"/>
            <w:tcBorders>
              <w:top w:val="nil"/>
              <w:left w:val="single" w:sz="4" w:space="0" w:color="auto"/>
              <w:bottom w:val="nil"/>
              <w:right w:val="single" w:sz="4" w:space="0" w:color="auto"/>
            </w:tcBorders>
            <w:vAlign w:val="center"/>
          </w:tcPr>
          <w:p w14:paraId="03400B40"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FC58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DDE5C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4BF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7A7C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0DE50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639</w:t>
            </w:r>
          </w:p>
        </w:tc>
        <w:tc>
          <w:tcPr>
            <w:tcW w:w="357" w:type="pct"/>
            <w:gridSpan w:val="2"/>
            <w:tcBorders>
              <w:top w:val="single" w:sz="4" w:space="0" w:color="auto"/>
              <w:left w:val="single" w:sz="4" w:space="0" w:color="auto"/>
              <w:bottom w:val="single" w:sz="4" w:space="0" w:color="auto"/>
              <w:right w:val="single" w:sz="4" w:space="0" w:color="auto"/>
            </w:tcBorders>
            <w:hideMark/>
          </w:tcPr>
          <w:p w14:paraId="5918BB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EE40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1302E75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E503DC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5F4A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A781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1744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98B1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E165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3775</w:t>
            </w:r>
          </w:p>
        </w:tc>
        <w:tc>
          <w:tcPr>
            <w:tcW w:w="357" w:type="pct"/>
            <w:gridSpan w:val="2"/>
            <w:tcBorders>
              <w:top w:val="single" w:sz="4" w:space="0" w:color="auto"/>
              <w:left w:val="single" w:sz="4" w:space="0" w:color="auto"/>
              <w:bottom w:val="single" w:sz="4" w:space="0" w:color="auto"/>
              <w:right w:val="single" w:sz="4" w:space="0" w:color="auto"/>
            </w:tcBorders>
            <w:hideMark/>
          </w:tcPr>
          <w:p w14:paraId="72EFF3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3.8</w:t>
            </w:r>
          </w:p>
        </w:tc>
        <w:tc>
          <w:tcPr>
            <w:tcW w:w="611" w:type="pct"/>
            <w:gridSpan w:val="2"/>
            <w:tcBorders>
              <w:top w:val="single" w:sz="4" w:space="0" w:color="auto"/>
              <w:left w:val="single" w:sz="4" w:space="0" w:color="auto"/>
              <w:bottom w:val="single" w:sz="4" w:space="0" w:color="auto"/>
              <w:right w:val="single" w:sz="4" w:space="0" w:color="auto"/>
            </w:tcBorders>
            <w:hideMark/>
          </w:tcPr>
          <w:p w14:paraId="7A5E6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IMD5</w:t>
            </w:r>
          </w:p>
        </w:tc>
      </w:tr>
      <w:tr w:rsidR="006D3CF1" w:rsidRPr="006D3CF1" w14:paraId="557879E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170B3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DC_3_n78-n105</w:t>
            </w:r>
          </w:p>
        </w:tc>
        <w:tc>
          <w:tcPr>
            <w:tcW w:w="410" w:type="pct"/>
            <w:tcBorders>
              <w:top w:val="single" w:sz="4" w:space="0" w:color="auto"/>
              <w:left w:val="single" w:sz="4" w:space="0" w:color="auto"/>
              <w:bottom w:val="single" w:sz="4" w:space="0" w:color="auto"/>
              <w:right w:val="single" w:sz="4" w:space="0" w:color="auto"/>
            </w:tcBorders>
            <w:hideMark/>
          </w:tcPr>
          <w:p w14:paraId="0B9DE5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8117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6DB5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E35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A868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68AB09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4A553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6D3CF1" w:rsidRPr="006D3CF1" w14:paraId="51ED705E" w14:textId="77777777" w:rsidTr="006D3CF1">
        <w:trPr>
          <w:jc w:val="center"/>
        </w:trPr>
        <w:tc>
          <w:tcPr>
            <w:tcW w:w="1132" w:type="pct"/>
            <w:tcBorders>
              <w:top w:val="nil"/>
              <w:left w:val="single" w:sz="4" w:space="0" w:color="auto"/>
              <w:bottom w:val="nil"/>
              <w:right w:val="single" w:sz="4" w:space="0" w:color="auto"/>
            </w:tcBorders>
          </w:tcPr>
          <w:p w14:paraId="09EA36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2FA4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3C26F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305C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641E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E1B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357" w:type="pct"/>
            <w:gridSpan w:val="2"/>
            <w:tcBorders>
              <w:top w:val="single" w:sz="4" w:space="0" w:color="auto"/>
              <w:left w:val="single" w:sz="4" w:space="0" w:color="auto"/>
              <w:bottom w:val="single" w:sz="4" w:space="0" w:color="auto"/>
              <w:right w:val="single" w:sz="4" w:space="0" w:color="auto"/>
            </w:tcBorders>
            <w:hideMark/>
          </w:tcPr>
          <w:p w14:paraId="405547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w:t>
            </w:r>
          </w:p>
        </w:tc>
        <w:tc>
          <w:tcPr>
            <w:tcW w:w="611" w:type="pct"/>
            <w:gridSpan w:val="2"/>
            <w:tcBorders>
              <w:top w:val="single" w:sz="4" w:space="0" w:color="auto"/>
              <w:left w:val="single" w:sz="4" w:space="0" w:color="auto"/>
              <w:bottom w:val="single" w:sz="4" w:space="0" w:color="auto"/>
              <w:right w:val="single" w:sz="4" w:space="0" w:color="auto"/>
            </w:tcBorders>
            <w:hideMark/>
          </w:tcPr>
          <w:p w14:paraId="2291E4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IMD4</w:t>
            </w:r>
            <w:r w:rsidRPr="006D3CF1">
              <w:rPr>
                <w:rFonts w:ascii="Arial" w:eastAsia="맑은 고딕" w:hAnsi="Arial" w:cs="Arial"/>
                <w:kern w:val="2"/>
                <w:sz w:val="18"/>
                <w:szCs w:val="24"/>
                <w:vertAlign w:val="superscript"/>
                <w:lang w:eastAsia="ko-KR"/>
              </w:rPr>
              <w:t>4</w:t>
            </w:r>
          </w:p>
        </w:tc>
      </w:tr>
      <w:tr w:rsidR="006D3CF1" w:rsidRPr="006D3CF1" w14:paraId="66301F37" w14:textId="77777777" w:rsidTr="006D3CF1">
        <w:trPr>
          <w:jc w:val="center"/>
        </w:trPr>
        <w:tc>
          <w:tcPr>
            <w:tcW w:w="1132" w:type="pct"/>
            <w:tcBorders>
              <w:top w:val="nil"/>
              <w:left w:val="single" w:sz="4" w:space="0" w:color="auto"/>
              <w:bottom w:val="single" w:sz="4" w:space="0" w:color="auto"/>
              <w:right w:val="single" w:sz="4" w:space="0" w:color="auto"/>
            </w:tcBorders>
          </w:tcPr>
          <w:p w14:paraId="1CFCA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3377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8761D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528E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40D3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0E80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619</w:t>
            </w:r>
          </w:p>
        </w:tc>
        <w:tc>
          <w:tcPr>
            <w:tcW w:w="357" w:type="pct"/>
            <w:gridSpan w:val="2"/>
            <w:tcBorders>
              <w:top w:val="single" w:sz="4" w:space="0" w:color="auto"/>
              <w:left w:val="single" w:sz="4" w:space="0" w:color="auto"/>
              <w:bottom w:val="single" w:sz="4" w:space="0" w:color="auto"/>
              <w:right w:val="single" w:sz="4" w:space="0" w:color="auto"/>
            </w:tcBorders>
            <w:hideMark/>
          </w:tcPr>
          <w:p w14:paraId="697740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F633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6D3CF1" w:rsidRPr="006D3CF1" w14:paraId="1C580D62"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5F2A6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DC_4A-5A_n78A</w:t>
            </w:r>
          </w:p>
          <w:p w14:paraId="78918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23FB3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DD1F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E9D6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B8C3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3755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1DE1B6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18.1</w:t>
            </w:r>
          </w:p>
        </w:tc>
        <w:tc>
          <w:tcPr>
            <w:tcW w:w="611" w:type="pct"/>
            <w:gridSpan w:val="2"/>
            <w:tcBorders>
              <w:top w:val="single" w:sz="4" w:space="0" w:color="auto"/>
              <w:left w:val="single" w:sz="4" w:space="0" w:color="auto"/>
              <w:bottom w:val="single" w:sz="4" w:space="0" w:color="auto"/>
              <w:right w:val="single" w:sz="4" w:space="0" w:color="auto"/>
            </w:tcBorders>
            <w:hideMark/>
          </w:tcPr>
          <w:p w14:paraId="772D35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IMD3</w:t>
            </w:r>
          </w:p>
        </w:tc>
      </w:tr>
      <w:tr w:rsidR="006D3CF1" w:rsidRPr="006D3CF1" w14:paraId="0CE359C7" w14:textId="77777777" w:rsidTr="006D3CF1">
        <w:trPr>
          <w:jc w:val="center"/>
        </w:trPr>
        <w:tc>
          <w:tcPr>
            <w:tcW w:w="1132" w:type="pct"/>
            <w:tcBorders>
              <w:top w:val="nil"/>
              <w:left w:val="single" w:sz="4" w:space="0" w:color="auto"/>
              <w:bottom w:val="nil"/>
              <w:right w:val="single" w:sz="4" w:space="0" w:color="auto"/>
            </w:tcBorders>
            <w:vAlign w:val="center"/>
          </w:tcPr>
          <w:p w14:paraId="790639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CB4A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FFD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66B6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7365D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1715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16A14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4A1A6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6D3CF1" w:rsidRPr="006D3CF1" w14:paraId="23CFCD8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8F7EC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482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7DD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13A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DEC3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0B6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6BBE1A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1961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6D3CF1" w:rsidRPr="006D3CF1" w14:paraId="26938E4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60D29B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7206DB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2A2A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9BF6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4FA5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87EE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4DE5C3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8AEC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131BD9C4" w14:textId="77777777" w:rsidTr="006D3CF1">
        <w:trPr>
          <w:jc w:val="center"/>
        </w:trPr>
        <w:tc>
          <w:tcPr>
            <w:tcW w:w="1132" w:type="pct"/>
            <w:tcBorders>
              <w:top w:val="nil"/>
              <w:left w:val="single" w:sz="4" w:space="0" w:color="auto"/>
              <w:bottom w:val="nil"/>
              <w:right w:val="single" w:sz="4" w:space="0" w:color="auto"/>
            </w:tcBorders>
          </w:tcPr>
          <w:p w14:paraId="05C542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A3BE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DCA5F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D855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529F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CE12B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58B041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18.0</w:t>
            </w:r>
          </w:p>
        </w:tc>
        <w:tc>
          <w:tcPr>
            <w:tcW w:w="611" w:type="pct"/>
            <w:gridSpan w:val="2"/>
            <w:tcBorders>
              <w:top w:val="single" w:sz="4" w:space="0" w:color="auto"/>
              <w:left w:val="single" w:sz="4" w:space="0" w:color="auto"/>
              <w:bottom w:val="single" w:sz="4" w:space="0" w:color="auto"/>
              <w:right w:val="single" w:sz="4" w:space="0" w:color="auto"/>
            </w:tcBorders>
            <w:hideMark/>
          </w:tcPr>
          <w:p w14:paraId="7CCB0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6D3CF1" w:rsidRPr="006D3CF1" w14:paraId="52B630C4" w14:textId="77777777" w:rsidTr="006D3CF1">
        <w:trPr>
          <w:jc w:val="center"/>
        </w:trPr>
        <w:tc>
          <w:tcPr>
            <w:tcW w:w="1132" w:type="pct"/>
            <w:tcBorders>
              <w:top w:val="nil"/>
              <w:left w:val="single" w:sz="4" w:space="0" w:color="auto"/>
              <w:bottom w:val="single" w:sz="4" w:space="0" w:color="auto"/>
              <w:right w:val="single" w:sz="4" w:space="0" w:color="auto"/>
            </w:tcBorders>
          </w:tcPr>
          <w:p w14:paraId="2E7DEA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A0CA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8D76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F93A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371C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4DAD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43000E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435E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4F3DA1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279B7B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DC_4A-7A_n78A</w:t>
            </w:r>
          </w:p>
        </w:tc>
        <w:tc>
          <w:tcPr>
            <w:tcW w:w="410" w:type="pct"/>
            <w:tcBorders>
              <w:top w:val="single" w:sz="4" w:space="0" w:color="auto"/>
              <w:left w:val="single" w:sz="4" w:space="0" w:color="auto"/>
              <w:bottom w:val="single" w:sz="4" w:space="0" w:color="auto"/>
              <w:right w:val="single" w:sz="4" w:space="0" w:color="auto"/>
            </w:tcBorders>
            <w:hideMark/>
          </w:tcPr>
          <w:p w14:paraId="028A43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4578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C8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FB9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58DE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64EB3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445611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tc>
      </w:tr>
      <w:tr w:rsidR="006D3CF1" w:rsidRPr="006D3CF1" w14:paraId="5BEBA7FB" w14:textId="77777777" w:rsidTr="006D3CF1">
        <w:trPr>
          <w:jc w:val="center"/>
        </w:trPr>
        <w:tc>
          <w:tcPr>
            <w:tcW w:w="1132" w:type="pct"/>
            <w:tcBorders>
              <w:top w:val="nil"/>
              <w:left w:val="single" w:sz="4" w:space="0" w:color="auto"/>
              <w:bottom w:val="nil"/>
              <w:right w:val="single" w:sz="4" w:space="0" w:color="auto"/>
            </w:tcBorders>
          </w:tcPr>
          <w:p w14:paraId="0A01F74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8771E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E39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25</w:t>
            </w:r>
            <w:r w:rsidRPr="006D3CF1">
              <w:rPr>
                <w:rFonts w:ascii="Arial" w:eastAsia="Times New Roman" w:hAnsi="Arial" w:cs="Arial"/>
                <w:sz w:val="18"/>
                <w:lang w:eastAsia="fr-FR"/>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685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D84B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E6CE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w:t>
            </w:r>
            <w:r w:rsidRPr="006D3CF1">
              <w:rPr>
                <w:rFonts w:ascii="Arial" w:eastAsia="Times New Roman" w:hAnsi="Arial" w:cs="Arial"/>
                <w:sz w:val="18"/>
                <w:lang w:eastAsia="fr-FR"/>
              </w:rPr>
              <w:t>70</w:t>
            </w:r>
          </w:p>
        </w:tc>
        <w:tc>
          <w:tcPr>
            <w:tcW w:w="357" w:type="pct"/>
            <w:gridSpan w:val="2"/>
            <w:tcBorders>
              <w:top w:val="single" w:sz="4" w:space="0" w:color="auto"/>
              <w:left w:val="single" w:sz="4" w:space="0" w:color="auto"/>
              <w:bottom w:val="single" w:sz="4" w:space="0" w:color="auto"/>
              <w:right w:val="single" w:sz="4" w:space="0" w:color="auto"/>
            </w:tcBorders>
            <w:hideMark/>
          </w:tcPr>
          <w:p w14:paraId="2F9824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CE6A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6D3CF1" w:rsidRPr="006D3CF1" w14:paraId="1A2BB278" w14:textId="77777777" w:rsidTr="006D3CF1">
        <w:trPr>
          <w:jc w:val="center"/>
        </w:trPr>
        <w:tc>
          <w:tcPr>
            <w:tcW w:w="1132" w:type="pct"/>
            <w:tcBorders>
              <w:top w:val="nil"/>
              <w:left w:val="single" w:sz="4" w:space="0" w:color="auto"/>
              <w:bottom w:val="single" w:sz="4" w:space="0" w:color="auto"/>
              <w:right w:val="single" w:sz="4" w:space="0" w:color="auto"/>
            </w:tcBorders>
          </w:tcPr>
          <w:p w14:paraId="7A981F0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8EB17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DF26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C5CD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3AC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E208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3625</w:t>
            </w:r>
          </w:p>
        </w:tc>
        <w:tc>
          <w:tcPr>
            <w:tcW w:w="357" w:type="pct"/>
            <w:gridSpan w:val="2"/>
            <w:tcBorders>
              <w:top w:val="single" w:sz="4" w:space="0" w:color="auto"/>
              <w:left w:val="single" w:sz="4" w:space="0" w:color="auto"/>
              <w:bottom w:val="single" w:sz="4" w:space="0" w:color="auto"/>
              <w:right w:val="single" w:sz="4" w:space="0" w:color="auto"/>
            </w:tcBorders>
            <w:hideMark/>
          </w:tcPr>
          <w:p w14:paraId="0774E3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4452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ko-KR"/>
              </w:rPr>
              <w:t>N/A</w:t>
            </w:r>
          </w:p>
        </w:tc>
      </w:tr>
      <w:tr w:rsidR="006D3CF1" w:rsidRPr="006D3CF1" w14:paraId="39AD2EF1" w14:textId="77777777" w:rsidTr="006D3CF1">
        <w:trPr>
          <w:jc w:val="center"/>
        </w:trPr>
        <w:tc>
          <w:tcPr>
            <w:tcW w:w="1132" w:type="pct"/>
            <w:tcBorders>
              <w:top w:val="nil"/>
              <w:left w:val="single" w:sz="4" w:space="0" w:color="auto"/>
              <w:bottom w:val="nil"/>
              <w:right w:val="single" w:sz="4" w:space="0" w:color="auto"/>
            </w:tcBorders>
            <w:hideMark/>
          </w:tcPr>
          <w:p w14:paraId="196A52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1EE524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C38B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D8D6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B18D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821D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68A2CD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A33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r>
      <w:tr w:rsidR="006D3CF1" w:rsidRPr="006D3CF1" w14:paraId="02CDEB51" w14:textId="77777777" w:rsidTr="006D3CF1">
        <w:trPr>
          <w:jc w:val="center"/>
        </w:trPr>
        <w:tc>
          <w:tcPr>
            <w:tcW w:w="1132" w:type="pct"/>
            <w:tcBorders>
              <w:top w:val="nil"/>
              <w:left w:val="single" w:sz="4" w:space="0" w:color="auto"/>
              <w:bottom w:val="nil"/>
              <w:right w:val="single" w:sz="4" w:space="0" w:color="auto"/>
            </w:tcBorders>
            <w:vAlign w:val="center"/>
          </w:tcPr>
          <w:p w14:paraId="43EE9FA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4709E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83D2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B6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7924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8616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2122</w:t>
            </w:r>
          </w:p>
        </w:tc>
        <w:tc>
          <w:tcPr>
            <w:tcW w:w="357" w:type="pct"/>
            <w:gridSpan w:val="2"/>
            <w:tcBorders>
              <w:top w:val="single" w:sz="4" w:space="0" w:color="auto"/>
              <w:left w:val="single" w:sz="4" w:space="0" w:color="auto"/>
              <w:bottom w:val="single" w:sz="4" w:space="0" w:color="auto"/>
              <w:right w:val="single" w:sz="4" w:space="0" w:color="auto"/>
            </w:tcBorders>
            <w:hideMark/>
          </w:tcPr>
          <w:p w14:paraId="0421DA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18.1</w:t>
            </w:r>
          </w:p>
        </w:tc>
        <w:tc>
          <w:tcPr>
            <w:tcW w:w="611" w:type="pct"/>
            <w:gridSpan w:val="2"/>
            <w:tcBorders>
              <w:top w:val="single" w:sz="4" w:space="0" w:color="auto"/>
              <w:left w:val="single" w:sz="4" w:space="0" w:color="auto"/>
              <w:bottom w:val="single" w:sz="4" w:space="0" w:color="auto"/>
              <w:right w:val="single" w:sz="4" w:space="0" w:color="auto"/>
            </w:tcBorders>
            <w:hideMark/>
          </w:tcPr>
          <w:p w14:paraId="21D1A5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IMD3</w:t>
            </w:r>
          </w:p>
        </w:tc>
      </w:tr>
      <w:tr w:rsidR="006D3CF1" w:rsidRPr="006D3CF1" w14:paraId="26A54897" w14:textId="77777777" w:rsidTr="006D3CF1">
        <w:trPr>
          <w:jc w:val="center"/>
        </w:trPr>
        <w:tc>
          <w:tcPr>
            <w:tcW w:w="1132" w:type="pct"/>
            <w:tcBorders>
              <w:top w:val="nil"/>
              <w:left w:val="single" w:sz="4" w:space="0" w:color="auto"/>
              <w:bottom w:val="nil"/>
              <w:right w:val="single" w:sz="4" w:space="0" w:color="auto"/>
            </w:tcBorders>
            <w:vAlign w:val="center"/>
          </w:tcPr>
          <w:p w14:paraId="30C933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C9B4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2744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532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FF51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F65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10923D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4081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N/A</w:t>
            </w:r>
          </w:p>
        </w:tc>
      </w:tr>
      <w:tr w:rsidR="006D3CF1" w:rsidRPr="006D3CF1" w14:paraId="1A9ECD70" w14:textId="77777777" w:rsidTr="006D3CF1">
        <w:trPr>
          <w:jc w:val="center"/>
        </w:trPr>
        <w:tc>
          <w:tcPr>
            <w:tcW w:w="1132" w:type="pct"/>
            <w:tcBorders>
              <w:top w:val="nil"/>
              <w:left w:val="single" w:sz="4" w:space="0" w:color="auto"/>
              <w:bottom w:val="nil"/>
              <w:right w:val="single" w:sz="4" w:space="0" w:color="auto"/>
            </w:tcBorders>
            <w:vAlign w:val="center"/>
          </w:tcPr>
          <w:p w14:paraId="2DDE9EA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791F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B35E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3E8E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DF52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5D2E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72DB0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19FA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30E6BB8E" w14:textId="77777777" w:rsidTr="006D3CF1">
        <w:trPr>
          <w:jc w:val="center"/>
        </w:trPr>
        <w:tc>
          <w:tcPr>
            <w:tcW w:w="1132" w:type="pct"/>
            <w:tcBorders>
              <w:top w:val="nil"/>
              <w:left w:val="single" w:sz="4" w:space="0" w:color="auto"/>
              <w:bottom w:val="nil"/>
              <w:right w:val="single" w:sz="4" w:space="0" w:color="auto"/>
            </w:tcBorders>
            <w:vAlign w:val="center"/>
          </w:tcPr>
          <w:p w14:paraId="593C13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0CB0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3066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D357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E1C3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0923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EAF98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6F2B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EECDCBA"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EB60FA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98438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7AC8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C93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6B2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1658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0B5185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516D08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2240E73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FDCB7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DC_5A_n1A-n28A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6EA0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zh-TW"/>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FE63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40E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2CD2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8A66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379C2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27E9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4122CA1F" w14:textId="77777777" w:rsidTr="006D3CF1">
        <w:trPr>
          <w:jc w:val="center"/>
        </w:trPr>
        <w:tc>
          <w:tcPr>
            <w:tcW w:w="1132" w:type="pct"/>
            <w:tcBorders>
              <w:top w:val="nil"/>
              <w:left w:val="single" w:sz="4" w:space="0" w:color="auto"/>
              <w:bottom w:val="nil"/>
              <w:right w:val="single" w:sz="4" w:space="0" w:color="auto"/>
            </w:tcBorders>
            <w:vAlign w:val="center"/>
          </w:tcPr>
          <w:p w14:paraId="2EF2F4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8C9D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7BBB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C8F1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735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D88F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470FD0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44BDD1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286C686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EB0D8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5CA3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zh-TW"/>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036F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DCE8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CE2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0E22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36522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E73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2E3147C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1EDB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DC_5A_n2A-n41A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6320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E4C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A9A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BEBE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8D4A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2F69DB1A"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0732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6AE0026C" w14:textId="77777777" w:rsidTr="006D3CF1">
        <w:trPr>
          <w:jc w:val="center"/>
        </w:trPr>
        <w:tc>
          <w:tcPr>
            <w:tcW w:w="1132" w:type="pct"/>
            <w:tcBorders>
              <w:top w:val="nil"/>
              <w:left w:val="single" w:sz="4" w:space="0" w:color="auto"/>
              <w:bottom w:val="nil"/>
              <w:right w:val="single" w:sz="4" w:space="0" w:color="auto"/>
            </w:tcBorders>
            <w:vAlign w:val="center"/>
          </w:tcPr>
          <w:p w14:paraId="339BB1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F28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34FF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3AD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40A4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EFF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13D392F0"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B8C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0BA254F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EC9DA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C899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B7D7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D6B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7A52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CA3D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6AB5C1A6"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fr-FR"/>
              </w:rPr>
              <w:t>30.0</w:t>
            </w:r>
          </w:p>
        </w:tc>
        <w:tc>
          <w:tcPr>
            <w:tcW w:w="611" w:type="pct"/>
            <w:gridSpan w:val="2"/>
            <w:tcBorders>
              <w:top w:val="single" w:sz="4" w:space="0" w:color="auto"/>
              <w:left w:val="single" w:sz="4" w:space="0" w:color="auto"/>
              <w:bottom w:val="single" w:sz="4" w:space="0" w:color="auto"/>
              <w:right w:val="single" w:sz="4" w:space="0" w:color="auto"/>
            </w:tcBorders>
            <w:hideMark/>
          </w:tcPr>
          <w:p w14:paraId="59D2EB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6D3CF1" w:rsidRPr="006D3CF1" w14:paraId="2DDC39D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DA14C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DC_5A_n2A-n66A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F48E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0AA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5964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7D44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C7F9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7ABC73B3"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AF9B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6D3CF1" w:rsidRPr="006D3CF1" w14:paraId="1CA58DFE" w14:textId="77777777" w:rsidTr="006D3CF1">
        <w:trPr>
          <w:jc w:val="center"/>
        </w:trPr>
        <w:tc>
          <w:tcPr>
            <w:tcW w:w="1132" w:type="pct"/>
            <w:tcBorders>
              <w:top w:val="nil"/>
              <w:left w:val="single" w:sz="4" w:space="0" w:color="auto"/>
              <w:bottom w:val="nil"/>
              <w:right w:val="single" w:sz="4" w:space="0" w:color="auto"/>
            </w:tcBorders>
            <w:vAlign w:val="center"/>
          </w:tcPr>
          <w:p w14:paraId="74A380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8E9C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20D7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480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E73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9247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5CDD9CAB"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fr-FR"/>
              </w:rPr>
            </w:pPr>
            <w:r w:rsidRPr="006D3CF1">
              <w:rPr>
                <w:rFonts w:ascii="Arial" w:eastAsia="Times New Roman" w:hAnsi="Arial" w:cs="Arial"/>
                <w:color w:val="000000"/>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D042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6D3CF1" w:rsidRPr="006D3CF1" w14:paraId="198771ED"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6450C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056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6EDA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BAE6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30D8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F971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488384D"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fr-FR"/>
              </w:rPr>
            </w:pPr>
            <w:r w:rsidRPr="006D3CF1">
              <w:rPr>
                <w:rFonts w:ascii="Arial" w:eastAsia="Times New Roman" w:hAnsi="Arial" w:cs="Arial"/>
                <w:sz w:val="18"/>
                <w:lang w:eastAsia="fr-FR"/>
              </w:rPr>
              <w:t>7.2</w:t>
            </w:r>
          </w:p>
        </w:tc>
        <w:tc>
          <w:tcPr>
            <w:tcW w:w="611" w:type="pct"/>
            <w:gridSpan w:val="2"/>
            <w:tcBorders>
              <w:top w:val="single" w:sz="4" w:space="0" w:color="auto"/>
              <w:left w:val="single" w:sz="4" w:space="0" w:color="auto"/>
              <w:bottom w:val="single" w:sz="4" w:space="0" w:color="auto"/>
              <w:right w:val="single" w:sz="4" w:space="0" w:color="auto"/>
            </w:tcBorders>
            <w:hideMark/>
          </w:tcPr>
          <w:p w14:paraId="18E4B8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IMD4</w:t>
            </w:r>
          </w:p>
        </w:tc>
      </w:tr>
      <w:tr w:rsidR="006D3CF1" w:rsidRPr="006D3CF1" w14:paraId="1D882E5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C2A5FF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DC_5A_n2A-n77A</w:t>
            </w:r>
            <w:r w:rsidRPr="006D3CF1">
              <w:rPr>
                <w:rFonts w:ascii="Arial" w:eastAsia="Times New Roman"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0B19D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FD4F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D714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4164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AED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1987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CA2C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1653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IMD3</w:t>
            </w:r>
          </w:p>
        </w:tc>
      </w:tr>
      <w:tr w:rsidR="006D3CF1" w:rsidRPr="006D3CF1" w14:paraId="2268B610" w14:textId="77777777" w:rsidTr="006D3CF1">
        <w:trPr>
          <w:jc w:val="center"/>
        </w:trPr>
        <w:tc>
          <w:tcPr>
            <w:tcW w:w="1132" w:type="pct"/>
            <w:tcBorders>
              <w:top w:val="nil"/>
              <w:left w:val="single" w:sz="4" w:space="0" w:color="auto"/>
              <w:bottom w:val="nil"/>
              <w:right w:val="single" w:sz="4" w:space="0" w:color="auto"/>
            </w:tcBorders>
            <w:vAlign w:val="center"/>
          </w:tcPr>
          <w:p w14:paraId="0C666B2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290C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BE90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CBAD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CC8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A637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891.5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EA6C4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DD7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6D3CF1" w:rsidRPr="006D3CF1" w14:paraId="233A3B1E"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61D538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A92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7E88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513C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8A62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E9E4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3680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E0F2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AC784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6D3CF1" w:rsidRPr="006D3CF1" w14:paraId="436DC83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BFABC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DC_5A_n3A-n28A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2F25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zh-TW"/>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D0E7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7F0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AAB4F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D5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18C7C3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B20B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6D3CF1" w:rsidRPr="006D3CF1" w14:paraId="1EA380E8" w14:textId="77777777" w:rsidTr="006D3CF1">
        <w:trPr>
          <w:jc w:val="center"/>
        </w:trPr>
        <w:tc>
          <w:tcPr>
            <w:tcW w:w="1132" w:type="pct"/>
            <w:tcBorders>
              <w:top w:val="nil"/>
              <w:left w:val="single" w:sz="4" w:space="0" w:color="auto"/>
              <w:bottom w:val="nil"/>
              <w:right w:val="single" w:sz="4" w:space="0" w:color="auto"/>
            </w:tcBorders>
            <w:vAlign w:val="center"/>
          </w:tcPr>
          <w:p w14:paraId="65A5C6F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CF7A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9983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64995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5A7E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BBCE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1829.5</w:t>
            </w:r>
          </w:p>
        </w:tc>
        <w:tc>
          <w:tcPr>
            <w:tcW w:w="357" w:type="pct"/>
            <w:gridSpan w:val="2"/>
            <w:tcBorders>
              <w:top w:val="single" w:sz="4" w:space="0" w:color="auto"/>
              <w:left w:val="single" w:sz="4" w:space="0" w:color="auto"/>
              <w:bottom w:val="single" w:sz="4" w:space="0" w:color="auto"/>
              <w:right w:val="single" w:sz="4" w:space="0" w:color="auto"/>
            </w:tcBorders>
            <w:hideMark/>
          </w:tcPr>
          <w:p w14:paraId="64DFA2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727572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IMD4</w:t>
            </w:r>
          </w:p>
        </w:tc>
      </w:tr>
      <w:tr w:rsidR="006D3CF1" w:rsidRPr="006D3CF1" w14:paraId="1BA3D8D5" w14:textId="77777777" w:rsidTr="006D3CF1">
        <w:trPr>
          <w:jc w:val="center"/>
        </w:trPr>
        <w:tc>
          <w:tcPr>
            <w:tcW w:w="1132" w:type="pct"/>
            <w:tcBorders>
              <w:top w:val="nil"/>
              <w:left w:val="single" w:sz="4" w:space="0" w:color="auto"/>
              <w:bottom w:val="nil"/>
              <w:right w:val="single" w:sz="4" w:space="0" w:color="auto"/>
            </w:tcBorders>
            <w:vAlign w:val="center"/>
          </w:tcPr>
          <w:p w14:paraId="0195178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B468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zh-TW"/>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12A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F083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FE22B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87E5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7F7121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26F5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6D3CF1" w:rsidRPr="006D3CF1" w14:paraId="74698325" w14:textId="77777777" w:rsidTr="006D3CF1">
        <w:trPr>
          <w:jc w:val="center"/>
        </w:trPr>
        <w:tc>
          <w:tcPr>
            <w:tcW w:w="1132" w:type="pct"/>
            <w:tcBorders>
              <w:top w:val="nil"/>
              <w:left w:val="single" w:sz="4" w:space="0" w:color="auto"/>
              <w:bottom w:val="nil"/>
              <w:right w:val="single" w:sz="4" w:space="0" w:color="auto"/>
            </w:tcBorders>
            <w:vAlign w:val="center"/>
          </w:tcPr>
          <w:p w14:paraId="77C22DD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6619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zh-TW"/>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EE2A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DAD4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06A4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E2E8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872</w:t>
            </w:r>
          </w:p>
        </w:tc>
        <w:tc>
          <w:tcPr>
            <w:tcW w:w="357" w:type="pct"/>
            <w:gridSpan w:val="2"/>
            <w:tcBorders>
              <w:top w:val="single" w:sz="4" w:space="0" w:color="auto"/>
              <w:left w:val="single" w:sz="4" w:space="0" w:color="auto"/>
              <w:bottom w:val="single" w:sz="4" w:space="0" w:color="auto"/>
              <w:right w:val="single" w:sz="4" w:space="0" w:color="auto"/>
            </w:tcBorders>
            <w:hideMark/>
          </w:tcPr>
          <w:p w14:paraId="17EFCA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53D1C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6D3CF1" w:rsidRPr="006D3CF1" w14:paraId="684942F1" w14:textId="77777777" w:rsidTr="006D3CF1">
        <w:trPr>
          <w:jc w:val="center"/>
        </w:trPr>
        <w:tc>
          <w:tcPr>
            <w:tcW w:w="1132" w:type="pct"/>
            <w:tcBorders>
              <w:top w:val="nil"/>
              <w:left w:val="single" w:sz="4" w:space="0" w:color="auto"/>
              <w:bottom w:val="nil"/>
              <w:right w:val="single" w:sz="4" w:space="0" w:color="auto"/>
            </w:tcBorders>
            <w:vAlign w:val="center"/>
          </w:tcPr>
          <w:p w14:paraId="0ED928A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F8DB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0388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9A4AF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998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8DF3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1808</w:t>
            </w:r>
          </w:p>
        </w:tc>
        <w:tc>
          <w:tcPr>
            <w:tcW w:w="357" w:type="pct"/>
            <w:gridSpan w:val="2"/>
            <w:tcBorders>
              <w:top w:val="single" w:sz="4" w:space="0" w:color="auto"/>
              <w:left w:val="single" w:sz="4" w:space="0" w:color="auto"/>
              <w:bottom w:val="single" w:sz="4" w:space="0" w:color="auto"/>
              <w:right w:val="single" w:sz="4" w:space="0" w:color="auto"/>
            </w:tcBorders>
            <w:hideMark/>
          </w:tcPr>
          <w:p w14:paraId="45C8C9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EBB9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N/A</w:t>
            </w:r>
          </w:p>
        </w:tc>
      </w:tr>
      <w:tr w:rsidR="006D3CF1" w:rsidRPr="006D3CF1" w14:paraId="75560F9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D9A031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74BC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zh-TW"/>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6F86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8B02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EB08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A9F6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775E4F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ja-JP"/>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782317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ja-JP"/>
              </w:rPr>
              <w:t>IMD4</w:t>
            </w:r>
          </w:p>
        </w:tc>
      </w:tr>
      <w:tr w:rsidR="006D3CF1" w:rsidRPr="006D3CF1" w14:paraId="54D7AF5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1A0B2C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szCs w:val="18"/>
                <w:lang w:eastAsia="fr-FR"/>
              </w:rPr>
              <w:t>DC_5A_n5A-n77A</w:t>
            </w:r>
            <w:r w:rsidRPr="006D3CF1">
              <w:rPr>
                <w:rFonts w:ascii="Arial" w:eastAsia="Times New Roman"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F83D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4B5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834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B326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C947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C2A3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879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8173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E290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132782F4" w14:textId="77777777" w:rsidTr="006D3CF1">
        <w:trPr>
          <w:jc w:val="center"/>
        </w:trPr>
        <w:tc>
          <w:tcPr>
            <w:tcW w:w="1132" w:type="pct"/>
            <w:tcBorders>
              <w:top w:val="nil"/>
              <w:left w:val="single" w:sz="4" w:space="0" w:color="auto"/>
              <w:bottom w:val="nil"/>
              <w:right w:val="single" w:sz="4" w:space="0" w:color="auto"/>
            </w:tcBorders>
          </w:tcPr>
          <w:p w14:paraId="716E647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10E4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0C70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4F2A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2DC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D13B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889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E0C3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8.3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A77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IMD4</w:t>
            </w:r>
          </w:p>
        </w:tc>
      </w:tr>
      <w:tr w:rsidR="006D3CF1" w:rsidRPr="006D3CF1" w14:paraId="3B672148" w14:textId="77777777" w:rsidTr="006D3CF1">
        <w:trPr>
          <w:jc w:val="center"/>
        </w:trPr>
        <w:tc>
          <w:tcPr>
            <w:tcW w:w="1132" w:type="pct"/>
            <w:tcBorders>
              <w:top w:val="nil"/>
              <w:left w:val="single" w:sz="4" w:space="0" w:color="auto"/>
              <w:bottom w:val="nil"/>
              <w:right w:val="single" w:sz="4" w:space="0" w:color="auto"/>
            </w:tcBorders>
          </w:tcPr>
          <w:p w14:paraId="6DD782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A94F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D5F0E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3391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BD0D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B0A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B645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3391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9991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7819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4A942890" w14:textId="77777777" w:rsidTr="006D3CF1">
        <w:trPr>
          <w:jc w:val="center"/>
        </w:trPr>
        <w:tc>
          <w:tcPr>
            <w:tcW w:w="1132" w:type="pct"/>
            <w:tcBorders>
              <w:top w:val="nil"/>
              <w:left w:val="single" w:sz="4" w:space="0" w:color="auto"/>
              <w:bottom w:val="nil"/>
              <w:right w:val="single" w:sz="4" w:space="0" w:color="auto"/>
            </w:tcBorders>
          </w:tcPr>
          <w:p w14:paraId="7E749B2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70F2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0FF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2828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B0B9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B9E2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871.5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2E65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EE963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0C9C7DB8" w14:textId="77777777" w:rsidTr="006D3CF1">
        <w:trPr>
          <w:jc w:val="center"/>
        </w:trPr>
        <w:tc>
          <w:tcPr>
            <w:tcW w:w="1132" w:type="pct"/>
            <w:tcBorders>
              <w:top w:val="nil"/>
              <w:left w:val="single" w:sz="4" w:space="0" w:color="auto"/>
              <w:bottom w:val="nil"/>
              <w:right w:val="single" w:sz="4" w:space="0" w:color="auto"/>
            </w:tcBorders>
          </w:tcPr>
          <w:p w14:paraId="30E50C1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0E41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04CE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714D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C174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A50E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882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31AF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5.5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1F52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IMD5</w:t>
            </w:r>
          </w:p>
        </w:tc>
      </w:tr>
      <w:tr w:rsidR="006D3CF1" w:rsidRPr="006D3CF1" w14:paraId="4EB7D6D6" w14:textId="77777777" w:rsidTr="006D3CF1">
        <w:trPr>
          <w:jc w:val="center"/>
        </w:trPr>
        <w:tc>
          <w:tcPr>
            <w:tcW w:w="1132" w:type="pct"/>
            <w:tcBorders>
              <w:top w:val="nil"/>
              <w:left w:val="single" w:sz="4" w:space="0" w:color="auto"/>
              <w:bottom w:val="single" w:sz="4" w:space="0" w:color="auto"/>
              <w:right w:val="single" w:sz="4" w:space="0" w:color="auto"/>
            </w:tcBorders>
          </w:tcPr>
          <w:p w14:paraId="6A8FB5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2024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2A2D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4188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3187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2C5E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3958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4188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13B2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C19D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7FD2D39C" w14:textId="77777777" w:rsidTr="006D3CF1">
        <w:trPr>
          <w:jc w:val="center"/>
        </w:trPr>
        <w:tc>
          <w:tcPr>
            <w:tcW w:w="1132" w:type="pct"/>
            <w:tcBorders>
              <w:top w:val="nil"/>
              <w:left w:val="single" w:sz="4" w:space="0" w:color="auto"/>
              <w:bottom w:val="nil"/>
              <w:right w:val="single" w:sz="4" w:space="0" w:color="auto"/>
            </w:tcBorders>
            <w:hideMark/>
          </w:tcPr>
          <w:p w14:paraId="7DB9A3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55C595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F79C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5A3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8C3A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B117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39EC4A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12</w:t>
            </w:r>
          </w:p>
        </w:tc>
        <w:tc>
          <w:tcPr>
            <w:tcW w:w="611" w:type="pct"/>
            <w:gridSpan w:val="2"/>
            <w:tcBorders>
              <w:top w:val="single" w:sz="4" w:space="0" w:color="auto"/>
              <w:left w:val="single" w:sz="4" w:space="0" w:color="auto"/>
              <w:bottom w:val="single" w:sz="4" w:space="0" w:color="auto"/>
              <w:right w:val="single" w:sz="4" w:space="0" w:color="auto"/>
            </w:tcBorders>
            <w:hideMark/>
          </w:tcPr>
          <w:p w14:paraId="38E68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6D3CF1" w:rsidRPr="006D3CF1" w14:paraId="7E9A051C" w14:textId="77777777" w:rsidTr="006D3CF1">
        <w:trPr>
          <w:jc w:val="center"/>
        </w:trPr>
        <w:tc>
          <w:tcPr>
            <w:tcW w:w="1132" w:type="pct"/>
            <w:tcBorders>
              <w:top w:val="nil"/>
              <w:left w:val="single" w:sz="4" w:space="0" w:color="auto"/>
              <w:bottom w:val="nil"/>
              <w:right w:val="single" w:sz="4" w:space="0" w:color="auto"/>
            </w:tcBorders>
          </w:tcPr>
          <w:p w14:paraId="560D0E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E843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6144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8C04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8A5EF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68F6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2647</w:t>
            </w:r>
          </w:p>
        </w:tc>
        <w:tc>
          <w:tcPr>
            <w:tcW w:w="357" w:type="pct"/>
            <w:gridSpan w:val="2"/>
            <w:tcBorders>
              <w:top w:val="single" w:sz="4" w:space="0" w:color="auto"/>
              <w:left w:val="single" w:sz="4" w:space="0" w:color="auto"/>
              <w:bottom w:val="single" w:sz="4" w:space="0" w:color="auto"/>
              <w:right w:val="single" w:sz="4" w:space="0" w:color="auto"/>
            </w:tcBorders>
            <w:hideMark/>
          </w:tcPr>
          <w:p w14:paraId="1EC29A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A45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7F48F2BC" w14:textId="77777777" w:rsidTr="006D3CF1">
        <w:trPr>
          <w:jc w:val="center"/>
        </w:trPr>
        <w:tc>
          <w:tcPr>
            <w:tcW w:w="1132" w:type="pct"/>
            <w:tcBorders>
              <w:top w:val="nil"/>
              <w:left w:val="single" w:sz="4" w:space="0" w:color="auto"/>
              <w:bottom w:val="single" w:sz="4" w:space="0" w:color="auto"/>
              <w:right w:val="single" w:sz="4" w:space="0" w:color="auto"/>
            </w:tcBorders>
          </w:tcPr>
          <w:p w14:paraId="75C311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81B3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C8B6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137C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693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A6DE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2667</w:t>
            </w:r>
          </w:p>
        </w:tc>
        <w:tc>
          <w:tcPr>
            <w:tcW w:w="357" w:type="pct"/>
            <w:gridSpan w:val="2"/>
            <w:tcBorders>
              <w:top w:val="single" w:sz="4" w:space="0" w:color="auto"/>
              <w:left w:val="single" w:sz="4" w:space="0" w:color="auto"/>
              <w:bottom w:val="single" w:sz="4" w:space="0" w:color="auto"/>
              <w:right w:val="single" w:sz="4" w:space="0" w:color="auto"/>
            </w:tcBorders>
            <w:hideMark/>
          </w:tcPr>
          <w:p w14:paraId="11C093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F814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75968195" w14:textId="77777777" w:rsidTr="006D3CF1">
        <w:trPr>
          <w:jc w:val="center"/>
        </w:trPr>
        <w:tc>
          <w:tcPr>
            <w:tcW w:w="1132" w:type="pct"/>
            <w:tcBorders>
              <w:top w:val="nil"/>
              <w:left w:val="single" w:sz="4" w:space="0" w:color="auto"/>
              <w:bottom w:val="nil"/>
              <w:right w:val="single" w:sz="4" w:space="0" w:color="auto"/>
            </w:tcBorders>
          </w:tcPr>
          <w:p w14:paraId="2C9520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DC_5A_n2A-n78A</w:t>
            </w:r>
          </w:p>
          <w:p w14:paraId="700E2CEA"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ADE04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6311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638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1286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B37C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0CB219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9AB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EBDDAD9" w14:textId="77777777" w:rsidTr="006D3CF1">
        <w:trPr>
          <w:jc w:val="center"/>
        </w:trPr>
        <w:tc>
          <w:tcPr>
            <w:tcW w:w="1132" w:type="pct"/>
            <w:tcBorders>
              <w:top w:val="nil"/>
              <w:left w:val="single" w:sz="4" w:space="0" w:color="auto"/>
              <w:bottom w:val="nil"/>
              <w:right w:val="single" w:sz="4" w:space="0" w:color="auto"/>
            </w:tcBorders>
            <w:vAlign w:val="center"/>
          </w:tcPr>
          <w:p w14:paraId="29F628C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387AA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69FC1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04D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F830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5F1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3449A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F533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C6407E5" w14:textId="77777777" w:rsidTr="006D3CF1">
        <w:trPr>
          <w:jc w:val="center"/>
        </w:trPr>
        <w:tc>
          <w:tcPr>
            <w:tcW w:w="1132" w:type="pct"/>
            <w:tcBorders>
              <w:top w:val="nil"/>
              <w:left w:val="single" w:sz="4" w:space="0" w:color="auto"/>
              <w:bottom w:val="nil"/>
              <w:right w:val="single" w:sz="4" w:space="0" w:color="auto"/>
            </w:tcBorders>
            <w:vAlign w:val="center"/>
          </w:tcPr>
          <w:p w14:paraId="0481BA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E75F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4976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DEA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35BC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94ED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175602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59B47E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1D0D1AB8" w14:textId="77777777" w:rsidTr="006D3CF1">
        <w:trPr>
          <w:jc w:val="center"/>
        </w:trPr>
        <w:tc>
          <w:tcPr>
            <w:tcW w:w="1132" w:type="pct"/>
            <w:tcBorders>
              <w:top w:val="nil"/>
              <w:left w:val="single" w:sz="4" w:space="0" w:color="auto"/>
              <w:bottom w:val="nil"/>
              <w:right w:val="single" w:sz="4" w:space="0" w:color="auto"/>
            </w:tcBorders>
            <w:vAlign w:val="center"/>
          </w:tcPr>
          <w:p w14:paraId="248FE1A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ED017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1DFD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8EC9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DB14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24D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0D7D6B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9E75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32706EE" w14:textId="77777777" w:rsidTr="006D3CF1">
        <w:trPr>
          <w:jc w:val="center"/>
        </w:trPr>
        <w:tc>
          <w:tcPr>
            <w:tcW w:w="1132" w:type="pct"/>
            <w:tcBorders>
              <w:top w:val="nil"/>
              <w:left w:val="single" w:sz="4" w:space="0" w:color="auto"/>
              <w:bottom w:val="nil"/>
              <w:right w:val="single" w:sz="4" w:space="0" w:color="auto"/>
            </w:tcBorders>
            <w:vAlign w:val="center"/>
          </w:tcPr>
          <w:p w14:paraId="1AC6B9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4B6B2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DDF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A007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4231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712D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w:t>
            </w:r>
          </w:p>
        </w:tc>
        <w:tc>
          <w:tcPr>
            <w:tcW w:w="357" w:type="pct"/>
            <w:gridSpan w:val="2"/>
            <w:tcBorders>
              <w:top w:val="single" w:sz="4" w:space="0" w:color="auto"/>
              <w:left w:val="single" w:sz="4" w:space="0" w:color="auto"/>
              <w:bottom w:val="single" w:sz="4" w:space="0" w:color="auto"/>
              <w:right w:val="single" w:sz="4" w:space="0" w:color="auto"/>
            </w:tcBorders>
            <w:hideMark/>
          </w:tcPr>
          <w:p w14:paraId="04F409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210D37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9C3F71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B419E6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66D7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7892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521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27B3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0C56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3680</w:t>
            </w:r>
          </w:p>
        </w:tc>
        <w:tc>
          <w:tcPr>
            <w:tcW w:w="357" w:type="pct"/>
            <w:gridSpan w:val="2"/>
            <w:tcBorders>
              <w:top w:val="single" w:sz="4" w:space="0" w:color="auto"/>
              <w:left w:val="single" w:sz="4" w:space="0" w:color="auto"/>
              <w:bottom w:val="single" w:sz="4" w:space="0" w:color="auto"/>
              <w:right w:val="single" w:sz="4" w:space="0" w:color="auto"/>
            </w:tcBorders>
            <w:hideMark/>
          </w:tcPr>
          <w:p w14:paraId="516824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4ADB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AF12CF1" w14:textId="77777777" w:rsidTr="006D3CF1">
        <w:trPr>
          <w:jc w:val="center"/>
        </w:trPr>
        <w:tc>
          <w:tcPr>
            <w:tcW w:w="1132" w:type="pct"/>
            <w:tcBorders>
              <w:top w:val="nil"/>
              <w:left w:val="single" w:sz="4" w:space="0" w:color="auto"/>
              <w:bottom w:val="nil"/>
              <w:right w:val="single" w:sz="4" w:space="0" w:color="auto"/>
            </w:tcBorders>
            <w:vAlign w:val="center"/>
            <w:hideMark/>
          </w:tcPr>
          <w:p w14:paraId="3DEA2EBA"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DC_5A_n3A-n78A</w:t>
            </w:r>
          </w:p>
        </w:tc>
        <w:tc>
          <w:tcPr>
            <w:tcW w:w="410" w:type="pct"/>
            <w:tcBorders>
              <w:top w:val="single" w:sz="4" w:space="0" w:color="auto"/>
              <w:left w:val="single" w:sz="4" w:space="0" w:color="auto"/>
              <w:bottom w:val="single" w:sz="4" w:space="0" w:color="auto"/>
              <w:right w:val="single" w:sz="4" w:space="0" w:color="auto"/>
            </w:tcBorders>
            <w:hideMark/>
          </w:tcPr>
          <w:p w14:paraId="5C0F707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5A1F0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455C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3BD37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2D499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456CDDE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89BBA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A68C202" w14:textId="77777777" w:rsidTr="006D3CF1">
        <w:trPr>
          <w:jc w:val="center"/>
        </w:trPr>
        <w:tc>
          <w:tcPr>
            <w:tcW w:w="1132" w:type="pct"/>
            <w:tcBorders>
              <w:top w:val="nil"/>
              <w:left w:val="single" w:sz="4" w:space="0" w:color="auto"/>
              <w:bottom w:val="nil"/>
              <w:right w:val="single" w:sz="4" w:space="0" w:color="auto"/>
            </w:tcBorders>
            <w:vAlign w:val="center"/>
          </w:tcPr>
          <w:p w14:paraId="2155FEC8"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B1C015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6C59C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CBB7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6FFF5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A4BC2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6BD1DE9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54D47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40F42B50" w14:textId="77777777" w:rsidTr="006D3CF1">
        <w:trPr>
          <w:jc w:val="center"/>
        </w:trPr>
        <w:tc>
          <w:tcPr>
            <w:tcW w:w="1132" w:type="pct"/>
            <w:tcBorders>
              <w:top w:val="nil"/>
              <w:left w:val="single" w:sz="4" w:space="0" w:color="auto"/>
              <w:bottom w:val="nil"/>
              <w:right w:val="single" w:sz="4" w:space="0" w:color="auto"/>
            </w:tcBorders>
            <w:vAlign w:val="center"/>
          </w:tcPr>
          <w:p w14:paraId="4FE7B7A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77D048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23120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824E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2BD9B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4C968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3408</w:t>
            </w:r>
          </w:p>
        </w:tc>
        <w:tc>
          <w:tcPr>
            <w:tcW w:w="357" w:type="pct"/>
            <w:gridSpan w:val="2"/>
            <w:tcBorders>
              <w:top w:val="single" w:sz="4" w:space="0" w:color="auto"/>
              <w:left w:val="single" w:sz="4" w:space="0" w:color="auto"/>
              <w:bottom w:val="single" w:sz="4" w:space="0" w:color="auto"/>
              <w:right w:val="single" w:sz="4" w:space="0" w:color="auto"/>
            </w:tcBorders>
            <w:hideMark/>
          </w:tcPr>
          <w:p w14:paraId="383695E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21226E7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6D3CF1" w:rsidRPr="006D3CF1" w14:paraId="390CF0D4" w14:textId="77777777" w:rsidTr="006D3CF1">
        <w:trPr>
          <w:jc w:val="center"/>
        </w:trPr>
        <w:tc>
          <w:tcPr>
            <w:tcW w:w="1132" w:type="pct"/>
            <w:tcBorders>
              <w:top w:val="nil"/>
              <w:left w:val="single" w:sz="4" w:space="0" w:color="auto"/>
              <w:bottom w:val="nil"/>
              <w:right w:val="single" w:sz="4" w:space="0" w:color="auto"/>
            </w:tcBorders>
            <w:vAlign w:val="center"/>
          </w:tcPr>
          <w:p w14:paraId="722E67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4049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576B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C239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322B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BE7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24BDEE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61EE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F6C5951" w14:textId="77777777" w:rsidTr="006D3CF1">
        <w:trPr>
          <w:jc w:val="center"/>
        </w:trPr>
        <w:tc>
          <w:tcPr>
            <w:tcW w:w="1132" w:type="pct"/>
            <w:tcBorders>
              <w:top w:val="nil"/>
              <w:left w:val="single" w:sz="4" w:space="0" w:color="auto"/>
              <w:bottom w:val="nil"/>
              <w:right w:val="single" w:sz="4" w:space="0" w:color="auto"/>
            </w:tcBorders>
            <w:vAlign w:val="center"/>
          </w:tcPr>
          <w:p w14:paraId="407FDA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3EA25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A658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B09D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87DB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F589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56A2C3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2FD7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5D7245ED" w14:textId="77777777" w:rsidTr="006D3CF1">
        <w:trPr>
          <w:jc w:val="center"/>
        </w:trPr>
        <w:tc>
          <w:tcPr>
            <w:tcW w:w="1132" w:type="pct"/>
            <w:tcBorders>
              <w:top w:val="nil"/>
              <w:left w:val="single" w:sz="4" w:space="0" w:color="auto"/>
              <w:bottom w:val="nil"/>
              <w:right w:val="single" w:sz="4" w:space="0" w:color="auto"/>
            </w:tcBorders>
            <w:vAlign w:val="center"/>
          </w:tcPr>
          <w:p w14:paraId="2AAB5B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AD8B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D4DB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E2F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7D18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2942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3512</w:t>
            </w:r>
          </w:p>
        </w:tc>
        <w:tc>
          <w:tcPr>
            <w:tcW w:w="357" w:type="pct"/>
            <w:gridSpan w:val="2"/>
            <w:tcBorders>
              <w:top w:val="single" w:sz="4" w:space="0" w:color="auto"/>
              <w:left w:val="single" w:sz="4" w:space="0" w:color="auto"/>
              <w:bottom w:val="single" w:sz="4" w:space="0" w:color="auto"/>
              <w:right w:val="single" w:sz="4" w:space="0" w:color="auto"/>
            </w:tcBorders>
            <w:hideMark/>
          </w:tcPr>
          <w:p w14:paraId="70D9A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68CEB7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5</w:t>
            </w:r>
          </w:p>
        </w:tc>
      </w:tr>
      <w:tr w:rsidR="006D3CF1" w:rsidRPr="006D3CF1" w14:paraId="23C3A51C" w14:textId="77777777" w:rsidTr="006D3CF1">
        <w:trPr>
          <w:jc w:val="center"/>
        </w:trPr>
        <w:tc>
          <w:tcPr>
            <w:tcW w:w="1132" w:type="pct"/>
            <w:tcBorders>
              <w:top w:val="nil"/>
              <w:left w:val="single" w:sz="4" w:space="0" w:color="auto"/>
              <w:bottom w:val="nil"/>
              <w:right w:val="single" w:sz="4" w:space="0" w:color="auto"/>
            </w:tcBorders>
            <w:vAlign w:val="center"/>
          </w:tcPr>
          <w:p w14:paraId="03F17E9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2928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D84A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AD60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6244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F488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884</w:t>
            </w:r>
          </w:p>
        </w:tc>
        <w:tc>
          <w:tcPr>
            <w:tcW w:w="357" w:type="pct"/>
            <w:gridSpan w:val="2"/>
            <w:tcBorders>
              <w:top w:val="single" w:sz="4" w:space="0" w:color="auto"/>
              <w:left w:val="single" w:sz="4" w:space="0" w:color="auto"/>
              <w:bottom w:val="single" w:sz="4" w:space="0" w:color="auto"/>
              <w:right w:val="single" w:sz="4" w:space="0" w:color="auto"/>
            </w:tcBorders>
            <w:hideMark/>
          </w:tcPr>
          <w:p w14:paraId="172ABD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C684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54AB5783" w14:textId="77777777" w:rsidTr="006D3CF1">
        <w:trPr>
          <w:jc w:val="center"/>
        </w:trPr>
        <w:tc>
          <w:tcPr>
            <w:tcW w:w="1132" w:type="pct"/>
            <w:tcBorders>
              <w:top w:val="nil"/>
              <w:left w:val="single" w:sz="4" w:space="0" w:color="auto"/>
              <w:bottom w:val="nil"/>
              <w:right w:val="single" w:sz="4" w:space="0" w:color="auto"/>
            </w:tcBorders>
            <w:vAlign w:val="center"/>
          </w:tcPr>
          <w:p w14:paraId="23A1EF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66345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704F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A0DF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A547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AB4E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1862</w:t>
            </w:r>
          </w:p>
        </w:tc>
        <w:tc>
          <w:tcPr>
            <w:tcW w:w="357" w:type="pct"/>
            <w:gridSpan w:val="2"/>
            <w:tcBorders>
              <w:top w:val="single" w:sz="4" w:space="0" w:color="auto"/>
              <w:left w:val="single" w:sz="4" w:space="0" w:color="auto"/>
              <w:bottom w:val="single" w:sz="4" w:space="0" w:color="auto"/>
              <w:right w:val="single" w:sz="4" w:space="0" w:color="auto"/>
            </w:tcBorders>
            <w:hideMark/>
          </w:tcPr>
          <w:p w14:paraId="23DC11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4C8991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6D3CF1" w:rsidRPr="006D3CF1" w14:paraId="7616BC4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C4927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D8EE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352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8BEB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CABC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BBA8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514D3D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B2F06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CEF178C"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61427F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A-7A_n</w:t>
            </w:r>
            <w:r w:rsidRPr="006D3CF1">
              <w:rPr>
                <w:rFonts w:ascii="Arial" w:eastAsia="Times New Roman" w:hAnsi="Arial" w:cs="Arial"/>
                <w:kern w:val="2"/>
                <w:sz w:val="18"/>
                <w:szCs w:val="24"/>
                <w:lang w:eastAsia="zh-CN"/>
              </w:rPr>
              <w:t>25</w:t>
            </w:r>
            <w:r w:rsidRPr="006D3CF1">
              <w:rPr>
                <w:rFonts w:ascii="Arial" w:eastAsia="맑은 고딕" w:hAnsi="Arial" w:cs="Arial"/>
                <w:kern w:val="2"/>
                <w:sz w:val="18"/>
                <w:szCs w:val="24"/>
                <w:lang w:eastAsia="ko-KR"/>
              </w:rPr>
              <w:t>A</w:t>
            </w:r>
          </w:p>
          <w:p w14:paraId="4F27436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512F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97B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8595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BB6B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209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184A73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B4DA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6D3CF1" w:rsidRPr="006D3CF1" w14:paraId="15239DDA" w14:textId="77777777" w:rsidTr="006D3CF1">
        <w:trPr>
          <w:jc w:val="center"/>
        </w:trPr>
        <w:tc>
          <w:tcPr>
            <w:tcW w:w="1132" w:type="pct"/>
            <w:tcBorders>
              <w:top w:val="nil"/>
              <w:left w:val="single" w:sz="4" w:space="0" w:color="auto"/>
              <w:bottom w:val="nil"/>
              <w:right w:val="single" w:sz="4" w:space="0" w:color="auto"/>
            </w:tcBorders>
            <w:vAlign w:val="center"/>
          </w:tcPr>
          <w:p w14:paraId="2B67484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4C8D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D7B3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B2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0386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3E0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14EA0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30.0</w:t>
            </w:r>
          </w:p>
        </w:tc>
        <w:tc>
          <w:tcPr>
            <w:tcW w:w="611" w:type="pct"/>
            <w:gridSpan w:val="2"/>
            <w:tcBorders>
              <w:top w:val="single" w:sz="4" w:space="0" w:color="auto"/>
              <w:left w:val="single" w:sz="4" w:space="0" w:color="auto"/>
              <w:bottom w:val="single" w:sz="4" w:space="0" w:color="auto"/>
              <w:right w:val="single" w:sz="4" w:space="0" w:color="auto"/>
            </w:tcBorders>
            <w:hideMark/>
          </w:tcPr>
          <w:p w14:paraId="7015F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6614D99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26B75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F916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BCB2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388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584F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EE61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0C2505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40C0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N/A</w:t>
            </w:r>
          </w:p>
        </w:tc>
      </w:tr>
      <w:tr w:rsidR="006D3CF1" w:rsidRPr="006D3CF1" w14:paraId="45863F4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8EC3D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EE88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F903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FAD4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A4B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0FA7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887</w:t>
            </w:r>
          </w:p>
        </w:tc>
        <w:tc>
          <w:tcPr>
            <w:tcW w:w="357" w:type="pct"/>
            <w:gridSpan w:val="2"/>
            <w:tcBorders>
              <w:top w:val="single" w:sz="4" w:space="0" w:color="auto"/>
              <w:left w:val="single" w:sz="4" w:space="0" w:color="auto"/>
              <w:bottom w:val="single" w:sz="4" w:space="0" w:color="auto"/>
              <w:right w:val="single" w:sz="4" w:space="0" w:color="auto"/>
            </w:tcBorders>
            <w:hideMark/>
          </w:tcPr>
          <w:p w14:paraId="2697A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D44C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6D3CF1" w:rsidRPr="006D3CF1" w14:paraId="6C099607" w14:textId="77777777" w:rsidTr="006D3CF1">
        <w:trPr>
          <w:jc w:val="center"/>
        </w:trPr>
        <w:tc>
          <w:tcPr>
            <w:tcW w:w="1132" w:type="pct"/>
            <w:tcBorders>
              <w:top w:val="nil"/>
              <w:left w:val="single" w:sz="4" w:space="0" w:color="auto"/>
              <w:bottom w:val="nil"/>
              <w:right w:val="single" w:sz="4" w:space="0" w:color="auto"/>
            </w:tcBorders>
            <w:vAlign w:val="center"/>
          </w:tcPr>
          <w:p w14:paraId="4A3777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F0D7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7B93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7C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55A4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8F24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6184B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3B66A6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IMD5</w:t>
            </w:r>
          </w:p>
        </w:tc>
      </w:tr>
      <w:tr w:rsidR="006D3CF1" w:rsidRPr="006D3CF1" w14:paraId="48F600BE"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6CD6C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CD07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9717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73A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0F8B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6772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61AC49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94B5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ja-JP"/>
              </w:rPr>
              <w:t>N/A</w:t>
            </w:r>
          </w:p>
        </w:tc>
      </w:tr>
      <w:tr w:rsidR="006D3CF1" w:rsidRPr="006D3CF1" w14:paraId="377E6BE0"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20874A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DC_5A-7A_n66A</w:t>
            </w:r>
          </w:p>
          <w:p w14:paraId="0146883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DC_5A-7C_n66A</w:t>
            </w:r>
          </w:p>
          <w:p w14:paraId="09E345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6EEB0B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2961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7C74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80EC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B94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695E37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17.8</w:t>
            </w:r>
          </w:p>
        </w:tc>
        <w:tc>
          <w:tcPr>
            <w:tcW w:w="611" w:type="pct"/>
            <w:gridSpan w:val="2"/>
            <w:tcBorders>
              <w:top w:val="single" w:sz="4" w:space="0" w:color="auto"/>
              <w:left w:val="single" w:sz="4" w:space="0" w:color="auto"/>
              <w:bottom w:val="single" w:sz="4" w:space="0" w:color="auto"/>
              <w:right w:val="single" w:sz="4" w:space="0" w:color="auto"/>
            </w:tcBorders>
            <w:hideMark/>
          </w:tcPr>
          <w:p w14:paraId="5E748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6D3CF1" w:rsidRPr="006D3CF1" w14:paraId="62FD93D1"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7FD4353"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0C7D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395F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02D4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8CA0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FC02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66FCC9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C281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E992B3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51C952A"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9336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A7B9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7B3F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4FE88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9821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548A2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8851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25001CB6"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51BED98"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76A9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4E7F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AE1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0A08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037A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076D33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63C1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07F09F7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05A28BE"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DD9C4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52A8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BE0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735D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C9C6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2624</w:t>
            </w:r>
          </w:p>
        </w:tc>
        <w:tc>
          <w:tcPr>
            <w:tcW w:w="357" w:type="pct"/>
            <w:gridSpan w:val="2"/>
            <w:tcBorders>
              <w:top w:val="single" w:sz="4" w:space="0" w:color="auto"/>
              <w:left w:val="single" w:sz="4" w:space="0" w:color="auto"/>
              <w:bottom w:val="single" w:sz="4" w:space="0" w:color="auto"/>
              <w:right w:val="single" w:sz="4" w:space="0" w:color="auto"/>
            </w:tcBorders>
            <w:hideMark/>
          </w:tcPr>
          <w:p w14:paraId="5FD80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29.0</w:t>
            </w:r>
          </w:p>
        </w:tc>
        <w:tc>
          <w:tcPr>
            <w:tcW w:w="611" w:type="pct"/>
            <w:gridSpan w:val="2"/>
            <w:tcBorders>
              <w:top w:val="single" w:sz="4" w:space="0" w:color="auto"/>
              <w:left w:val="single" w:sz="4" w:space="0" w:color="auto"/>
              <w:bottom w:val="single" w:sz="4" w:space="0" w:color="auto"/>
              <w:right w:val="single" w:sz="4" w:space="0" w:color="auto"/>
            </w:tcBorders>
            <w:hideMark/>
          </w:tcPr>
          <w:p w14:paraId="7E2261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225505ED"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5213C2B"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0E05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E69B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DDBF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011F3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7D2A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2177.5</w:t>
            </w:r>
          </w:p>
        </w:tc>
        <w:tc>
          <w:tcPr>
            <w:tcW w:w="357" w:type="pct"/>
            <w:gridSpan w:val="2"/>
            <w:tcBorders>
              <w:top w:val="single" w:sz="4" w:space="0" w:color="auto"/>
              <w:left w:val="single" w:sz="4" w:space="0" w:color="auto"/>
              <w:bottom w:val="single" w:sz="4" w:space="0" w:color="auto"/>
              <w:right w:val="single" w:sz="4" w:space="0" w:color="auto"/>
            </w:tcBorders>
            <w:hideMark/>
          </w:tcPr>
          <w:p w14:paraId="6CF84D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B54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70B2AAE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2D129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1D2528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9BBDB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A86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9D69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DA89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18"/>
                <w:lang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5D5D1C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DE14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r>
      <w:tr w:rsidR="006D3CF1" w:rsidRPr="006D3CF1" w14:paraId="7A5AA8AA" w14:textId="77777777" w:rsidTr="006D3CF1">
        <w:trPr>
          <w:jc w:val="center"/>
        </w:trPr>
        <w:tc>
          <w:tcPr>
            <w:tcW w:w="1132" w:type="pct"/>
            <w:tcBorders>
              <w:top w:val="nil"/>
              <w:left w:val="single" w:sz="4" w:space="0" w:color="auto"/>
              <w:bottom w:val="nil"/>
              <w:right w:val="single" w:sz="4" w:space="0" w:color="auto"/>
            </w:tcBorders>
          </w:tcPr>
          <w:p w14:paraId="11543F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80B95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81967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76B9E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C7EA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6BDC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4EF52A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18"/>
                <w:lang w:eastAsia="zh-CN"/>
              </w:rPr>
              <w:t>6.5</w:t>
            </w:r>
          </w:p>
        </w:tc>
        <w:tc>
          <w:tcPr>
            <w:tcW w:w="611" w:type="pct"/>
            <w:gridSpan w:val="2"/>
            <w:tcBorders>
              <w:top w:val="single" w:sz="4" w:space="0" w:color="auto"/>
              <w:left w:val="single" w:sz="4" w:space="0" w:color="auto"/>
              <w:bottom w:val="single" w:sz="4" w:space="0" w:color="auto"/>
              <w:right w:val="single" w:sz="4" w:space="0" w:color="auto"/>
            </w:tcBorders>
            <w:hideMark/>
          </w:tcPr>
          <w:p w14:paraId="2E61D5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5</w:t>
            </w:r>
          </w:p>
        </w:tc>
      </w:tr>
      <w:tr w:rsidR="006D3CF1" w:rsidRPr="006D3CF1" w14:paraId="19898871" w14:textId="77777777" w:rsidTr="006D3CF1">
        <w:trPr>
          <w:jc w:val="center"/>
        </w:trPr>
        <w:tc>
          <w:tcPr>
            <w:tcW w:w="1132" w:type="pct"/>
            <w:tcBorders>
              <w:top w:val="nil"/>
              <w:left w:val="single" w:sz="4" w:space="0" w:color="auto"/>
              <w:bottom w:val="single" w:sz="4" w:space="0" w:color="auto"/>
              <w:right w:val="single" w:sz="4" w:space="0" w:color="auto"/>
            </w:tcBorders>
          </w:tcPr>
          <w:p w14:paraId="030581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492C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49E3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24F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C3EA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0369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18"/>
                <w:lang w:eastAsia="zh-CN"/>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21E79A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2B84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227DBAF3" w14:textId="77777777" w:rsidTr="006D3CF1">
        <w:trPr>
          <w:jc w:val="center"/>
        </w:trPr>
        <w:tc>
          <w:tcPr>
            <w:tcW w:w="1132" w:type="pct"/>
            <w:tcBorders>
              <w:top w:val="single" w:sz="4" w:space="0" w:color="auto"/>
              <w:left w:val="single" w:sz="4" w:space="0" w:color="auto"/>
              <w:bottom w:val="nil"/>
              <w:right w:val="single" w:sz="4" w:space="0" w:color="auto"/>
            </w:tcBorders>
          </w:tcPr>
          <w:p w14:paraId="4C442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CCFC6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03B5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907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4E4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F526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6FDF09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73AB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35537D8" w14:textId="77777777" w:rsidTr="006D3CF1">
        <w:trPr>
          <w:jc w:val="center"/>
        </w:trPr>
        <w:tc>
          <w:tcPr>
            <w:tcW w:w="1132" w:type="pct"/>
            <w:tcBorders>
              <w:top w:val="nil"/>
              <w:left w:val="single" w:sz="4" w:space="0" w:color="auto"/>
              <w:bottom w:val="nil"/>
              <w:right w:val="single" w:sz="4" w:space="0" w:color="auto"/>
            </w:tcBorders>
            <w:hideMark/>
          </w:tcPr>
          <w:p w14:paraId="4C79CA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77494364"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AB38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169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8ABC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7922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5F3A784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30.1</w:t>
            </w:r>
          </w:p>
        </w:tc>
        <w:tc>
          <w:tcPr>
            <w:tcW w:w="611" w:type="pct"/>
            <w:gridSpan w:val="2"/>
            <w:tcBorders>
              <w:top w:val="single" w:sz="4" w:space="0" w:color="auto"/>
              <w:left w:val="single" w:sz="4" w:space="0" w:color="auto"/>
              <w:bottom w:val="single" w:sz="4" w:space="0" w:color="auto"/>
              <w:right w:val="single" w:sz="4" w:space="0" w:color="auto"/>
            </w:tcBorders>
            <w:hideMark/>
          </w:tcPr>
          <w:p w14:paraId="61263F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p>
        </w:tc>
      </w:tr>
      <w:tr w:rsidR="006D3CF1" w:rsidRPr="006D3CF1" w14:paraId="6D8449B2" w14:textId="77777777" w:rsidTr="006D3CF1">
        <w:trPr>
          <w:jc w:val="center"/>
        </w:trPr>
        <w:tc>
          <w:tcPr>
            <w:tcW w:w="1132" w:type="pct"/>
            <w:tcBorders>
              <w:top w:val="nil"/>
              <w:left w:val="single" w:sz="4" w:space="0" w:color="auto"/>
              <w:bottom w:val="nil"/>
              <w:right w:val="single" w:sz="4" w:space="0" w:color="auto"/>
            </w:tcBorders>
            <w:hideMark/>
          </w:tcPr>
          <w:p w14:paraId="474C18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DC_5A-7A_n77(2A)</w:t>
            </w:r>
          </w:p>
          <w:p w14:paraId="4D5F9D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681CBB9B"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560C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52A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DEF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4D84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39D8A5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42EC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43CB7DAA" w14:textId="77777777" w:rsidTr="006D3CF1">
        <w:trPr>
          <w:jc w:val="center"/>
        </w:trPr>
        <w:tc>
          <w:tcPr>
            <w:tcW w:w="1132" w:type="pct"/>
            <w:tcBorders>
              <w:top w:val="nil"/>
              <w:left w:val="single" w:sz="4" w:space="0" w:color="auto"/>
              <w:bottom w:val="nil"/>
              <w:right w:val="single" w:sz="4" w:space="0" w:color="auto"/>
            </w:tcBorders>
            <w:hideMark/>
          </w:tcPr>
          <w:p w14:paraId="070C12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753BD8EF"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FE3B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65A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495C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69CB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51B5C9E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460EE0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5D5F2833" w14:textId="77777777" w:rsidTr="006D3CF1">
        <w:trPr>
          <w:jc w:val="center"/>
        </w:trPr>
        <w:tc>
          <w:tcPr>
            <w:tcW w:w="1132" w:type="pct"/>
            <w:tcBorders>
              <w:top w:val="nil"/>
              <w:left w:val="single" w:sz="4" w:space="0" w:color="auto"/>
              <w:bottom w:val="nil"/>
              <w:right w:val="single" w:sz="4" w:space="0" w:color="auto"/>
            </w:tcBorders>
            <w:hideMark/>
          </w:tcPr>
          <w:p w14:paraId="70A0B7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DC_5A-7A-7A_n77(2A)</w:t>
            </w:r>
          </w:p>
          <w:p w14:paraId="609B54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hideMark/>
          </w:tcPr>
          <w:p w14:paraId="4211FA18"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B443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195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199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3F37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C4AE0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990B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3A4EAFD2" w14:textId="77777777" w:rsidTr="006D3CF1">
        <w:trPr>
          <w:jc w:val="center"/>
        </w:trPr>
        <w:tc>
          <w:tcPr>
            <w:tcW w:w="1132" w:type="pct"/>
            <w:tcBorders>
              <w:top w:val="nil"/>
              <w:left w:val="single" w:sz="4" w:space="0" w:color="auto"/>
              <w:bottom w:val="single" w:sz="4" w:space="0" w:color="auto"/>
              <w:right w:val="single" w:sz="4" w:space="0" w:color="auto"/>
            </w:tcBorders>
          </w:tcPr>
          <w:p w14:paraId="269626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41DEFC"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1454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F3A1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8407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2FB2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66DA48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2C1C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39299B6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7BBEA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DC_5A-7A_n78A</w:t>
            </w:r>
          </w:p>
          <w:p w14:paraId="7F128B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DC_5A-7A_n78C</w:t>
            </w:r>
          </w:p>
          <w:p w14:paraId="059187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DC_5A-7A_n78(A-C)</w:t>
            </w:r>
          </w:p>
          <w:p w14:paraId="3B095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70EC4D1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578D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7AA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B3641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1447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6B0B0EF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4B2D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76EFBFF3" w14:textId="77777777" w:rsidTr="006D3CF1">
        <w:trPr>
          <w:jc w:val="center"/>
        </w:trPr>
        <w:tc>
          <w:tcPr>
            <w:tcW w:w="1132" w:type="pct"/>
            <w:tcBorders>
              <w:top w:val="nil"/>
              <w:left w:val="single" w:sz="4" w:space="0" w:color="auto"/>
              <w:bottom w:val="nil"/>
              <w:right w:val="single" w:sz="4" w:space="0" w:color="auto"/>
            </w:tcBorders>
            <w:hideMark/>
          </w:tcPr>
          <w:p w14:paraId="0C3B3D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57BF69B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4890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E2A02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26BC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0EEE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2CCE8C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30.1</w:t>
            </w:r>
          </w:p>
        </w:tc>
        <w:tc>
          <w:tcPr>
            <w:tcW w:w="611" w:type="pct"/>
            <w:gridSpan w:val="2"/>
            <w:tcBorders>
              <w:top w:val="single" w:sz="4" w:space="0" w:color="auto"/>
              <w:left w:val="single" w:sz="4" w:space="0" w:color="auto"/>
              <w:bottom w:val="single" w:sz="4" w:space="0" w:color="auto"/>
              <w:right w:val="single" w:sz="4" w:space="0" w:color="auto"/>
            </w:tcBorders>
            <w:hideMark/>
          </w:tcPr>
          <w:p w14:paraId="0AE7BA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32EB2437" w14:textId="77777777" w:rsidTr="006D3CF1">
        <w:trPr>
          <w:jc w:val="center"/>
        </w:trPr>
        <w:tc>
          <w:tcPr>
            <w:tcW w:w="1132" w:type="pct"/>
            <w:tcBorders>
              <w:top w:val="nil"/>
              <w:left w:val="single" w:sz="4" w:space="0" w:color="auto"/>
              <w:bottom w:val="nil"/>
              <w:right w:val="single" w:sz="4" w:space="0" w:color="auto"/>
            </w:tcBorders>
          </w:tcPr>
          <w:p w14:paraId="66A3CB1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B2BD9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1F54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05BA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CCF1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59FE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737B47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6AFF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254209E4" w14:textId="77777777" w:rsidTr="006D3CF1">
        <w:trPr>
          <w:jc w:val="center"/>
        </w:trPr>
        <w:tc>
          <w:tcPr>
            <w:tcW w:w="1132" w:type="pct"/>
            <w:tcBorders>
              <w:top w:val="nil"/>
              <w:left w:val="single" w:sz="4" w:space="0" w:color="auto"/>
              <w:bottom w:val="nil"/>
              <w:right w:val="single" w:sz="4" w:space="0" w:color="auto"/>
            </w:tcBorders>
          </w:tcPr>
          <w:p w14:paraId="01D918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084AA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9609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F78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F93E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E8A7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6B685D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1DD591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7392427C" w14:textId="77777777" w:rsidTr="006D3CF1">
        <w:trPr>
          <w:jc w:val="center"/>
        </w:trPr>
        <w:tc>
          <w:tcPr>
            <w:tcW w:w="1132" w:type="pct"/>
            <w:tcBorders>
              <w:top w:val="nil"/>
              <w:left w:val="single" w:sz="4" w:space="0" w:color="auto"/>
              <w:bottom w:val="nil"/>
              <w:right w:val="single" w:sz="4" w:space="0" w:color="auto"/>
            </w:tcBorders>
          </w:tcPr>
          <w:p w14:paraId="71822F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5A447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009F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FF8C3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B3B0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97CA8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76420AC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A4CE7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3B178A39" w14:textId="77777777" w:rsidTr="006D3CF1">
        <w:trPr>
          <w:jc w:val="center"/>
        </w:trPr>
        <w:tc>
          <w:tcPr>
            <w:tcW w:w="1132" w:type="pct"/>
            <w:tcBorders>
              <w:top w:val="nil"/>
              <w:left w:val="single" w:sz="4" w:space="0" w:color="auto"/>
              <w:bottom w:val="nil"/>
              <w:right w:val="single" w:sz="4" w:space="0" w:color="auto"/>
            </w:tcBorders>
          </w:tcPr>
          <w:p w14:paraId="4D0D8E4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C17FDC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6EA54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7C8F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76B28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ACDC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7388C94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9F65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3BC6BD30" w14:textId="77777777" w:rsidTr="006D3CF1">
        <w:trPr>
          <w:jc w:val="center"/>
        </w:trPr>
        <w:tc>
          <w:tcPr>
            <w:tcW w:w="1132" w:type="pct"/>
            <w:tcBorders>
              <w:top w:val="nil"/>
              <w:left w:val="single" w:sz="4" w:space="0" w:color="auto"/>
              <w:bottom w:val="nil"/>
              <w:right w:val="single" w:sz="4" w:space="0" w:color="auto"/>
            </w:tcBorders>
          </w:tcPr>
          <w:p w14:paraId="111E90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C8F49D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10E8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BBA67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EF01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1D192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235BE8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17EEB5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3C2745D2" w14:textId="77777777" w:rsidTr="006D3CF1">
        <w:trPr>
          <w:jc w:val="center"/>
        </w:trPr>
        <w:tc>
          <w:tcPr>
            <w:tcW w:w="1132" w:type="pct"/>
            <w:tcBorders>
              <w:top w:val="nil"/>
              <w:left w:val="single" w:sz="4" w:space="0" w:color="auto"/>
              <w:bottom w:val="nil"/>
              <w:right w:val="single" w:sz="4" w:space="0" w:color="auto"/>
            </w:tcBorders>
          </w:tcPr>
          <w:p w14:paraId="52549DB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33A0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9D02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76EB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46D3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3053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0E0F64C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996E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37F4959F" w14:textId="77777777" w:rsidTr="006D3CF1">
        <w:trPr>
          <w:jc w:val="center"/>
        </w:trPr>
        <w:tc>
          <w:tcPr>
            <w:tcW w:w="1132" w:type="pct"/>
            <w:tcBorders>
              <w:top w:val="nil"/>
              <w:left w:val="single" w:sz="4" w:space="0" w:color="auto"/>
              <w:bottom w:val="single" w:sz="4" w:space="0" w:color="auto"/>
              <w:right w:val="single" w:sz="4" w:space="0" w:color="auto"/>
            </w:tcBorders>
          </w:tcPr>
          <w:p w14:paraId="49AE68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2ECB1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5C86E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081D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72163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CAC7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786091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BE209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17D3B00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D1CD6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맑은 고딕" w:hAnsi="Arial" w:cs="Arial"/>
                <w:sz w:val="18"/>
                <w:lang w:eastAsia="ko-KR"/>
              </w:rPr>
              <w:t>5</w:t>
            </w:r>
            <w:r w:rsidRPr="006D3CF1">
              <w:rPr>
                <w:rFonts w:ascii="Arial" w:eastAsia="Times New Roman" w:hAnsi="Arial" w:cs="Arial"/>
                <w:sz w:val="18"/>
                <w:lang w:eastAsia="fr-FR"/>
              </w:rPr>
              <w:t>A_</w:t>
            </w:r>
            <w:r w:rsidRPr="006D3CF1">
              <w:rPr>
                <w:rFonts w:ascii="Arial" w:eastAsia="맑은 고딕" w:hAnsi="Arial" w:cs="Arial"/>
                <w:sz w:val="18"/>
                <w:lang w:eastAsia="ko-KR"/>
              </w:rPr>
              <w:t>n7A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164B4E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DC_5A_n7(2A)-n78A</w:t>
            </w:r>
          </w:p>
          <w:p w14:paraId="621B68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DC_5A_n7A-n78(2A)</w:t>
            </w:r>
          </w:p>
          <w:p w14:paraId="509698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3C6C3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F83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88A4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1E85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F181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1BF8B8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DBA1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6D3CF1" w:rsidRPr="006D3CF1" w14:paraId="3379D81A" w14:textId="77777777" w:rsidTr="006D3CF1">
        <w:trPr>
          <w:jc w:val="center"/>
        </w:trPr>
        <w:tc>
          <w:tcPr>
            <w:tcW w:w="1132" w:type="pct"/>
            <w:tcBorders>
              <w:top w:val="nil"/>
              <w:left w:val="single" w:sz="4" w:space="0" w:color="auto"/>
              <w:bottom w:val="nil"/>
              <w:right w:val="single" w:sz="4" w:space="0" w:color="auto"/>
            </w:tcBorders>
          </w:tcPr>
          <w:p w14:paraId="2F147B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FC6FC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D7D4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EB4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38EA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8E54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0E501B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30.1</w:t>
            </w:r>
          </w:p>
        </w:tc>
        <w:tc>
          <w:tcPr>
            <w:tcW w:w="611" w:type="pct"/>
            <w:gridSpan w:val="2"/>
            <w:tcBorders>
              <w:top w:val="single" w:sz="4" w:space="0" w:color="auto"/>
              <w:left w:val="single" w:sz="4" w:space="0" w:color="auto"/>
              <w:bottom w:val="single" w:sz="4" w:space="0" w:color="auto"/>
              <w:right w:val="single" w:sz="4" w:space="0" w:color="auto"/>
            </w:tcBorders>
            <w:hideMark/>
          </w:tcPr>
          <w:p w14:paraId="3248F2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69DECC66" w14:textId="77777777" w:rsidTr="006D3CF1">
        <w:trPr>
          <w:jc w:val="center"/>
        </w:trPr>
        <w:tc>
          <w:tcPr>
            <w:tcW w:w="1132" w:type="pct"/>
            <w:tcBorders>
              <w:top w:val="nil"/>
              <w:left w:val="single" w:sz="4" w:space="0" w:color="auto"/>
              <w:bottom w:val="nil"/>
              <w:right w:val="single" w:sz="4" w:space="0" w:color="auto"/>
            </w:tcBorders>
          </w:tcPr>
          <w:p w14:paraId="64642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C41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D522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9583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EDA2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91BB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43D766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98CC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09A96367" w14:textId="77777777" w:rsidTr="006D3CF1">
        <w:trPr>
          <w:jc w:val="center"/>
        </w:trPr>
        <w:tc>
          <w:tcPr>
            <w:tcW w:w="1132" w:type="pct"/>
            <w:tcBorders>
              <w:top w:val="nil"/>
              <w:left w:val="single" w:sz="4" w:space="0" w:color="auto"/>
              <w:bottom w:val="nil"/>
              <w:right w:val="single" w:sz="4" w:space="0" w:color="auto"/>
            </w:tcBorders>
          </w:tcPr>
          <w:p w14:paraId="235458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E03C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6F1D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D8C4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EFC0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AD32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187842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928F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09AF1B4C" w14:textId="77777777" w:rsidTr="006D3CF1">
        <w:trPr>
          <w:jc w:val="center"/>
        </w:trPr>
        <w:tc>
          <w:tcPr>
            <w:tcW w:w="1132" w:type="pct"/>
            <w:tcBorders>
              <w:top w:val="nil"/>
              <w:left w:val="single" w:sz="4" w:space="0" w:color="auto"/>
              <w:bottom w:val="nil"/>
              <w:right w:val="single" w:sz="4" w:space="0" w:color="auto"/>
            </w:tcBorders>
          </w:tcPr>
          <w:p w14:paraId="42571F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3526E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71E7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B89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F679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9F65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ko-KR"/>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03042A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DC40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73C260EC" w14:textId="77777777" w:rsidTr="006D3CF1">
        <w:trPr>
          <w:jc w:val="center"/>
        </w:trPr>
        <w:tc>
          <w:tcPr>
            <w:tcW w:w="1132" w:type="pct"/>
            <w:tcBorders>
              <w:top w:val="nil"/>
              <w:left w:val="single" w:sz="4" w:space="0" w:color="auto"/>
              <w:bottom w:val="single" w:sz="4" w:space="0" w:color="auto"/>
              <w:right w:val="single" w:sz="4" w:space="0" w:color="auto"/>
            </w:tcBorders>
          </w:tcPr>
          <w:p w14:paraId="1DB6F1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6617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9FF9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23C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C3E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EBE4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3FB758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hideMark/>
          </w:tcPr>
          <w:p w14:paraId="77C5A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IMD2</w:t>
            </w:r>
          </w:p>
        </w:tc>
      </w:tr>
      <w:tr w:rsidR="006D3CF1" w:rsidRPr="006D3CF1" w14:paraId="34E8D61C" w14:textId="77777777" w:rsidTr="006D3CF1">
        <w:trPr>
          <w:jc w:val="center"/>
        </w:trPr>
        <w:tc>
          <w:tcPr>
            <w:tcW w:w="1132" w:type="pct"/>
            <w:tcBorders>
              <w:top w:val="nil"/>
              <w:left w:val="single" w:sz="4" w:space="0" w:color="auto"/>
              <w:bottom w:val="nil"/>
              <w:right w:val="single" w:sz="4" w:space="0" w:color="auto"/>
            </w:tcBorders>
            <w:hideMark/>
          </w:tcPr>
          <w:p w14:paraId="030D2E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2BCF0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0484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AC9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5F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681A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3CD56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DB4B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i-FI"/>
              </w:rPr>
              <w:t>N/A</w:t>
            </w:r>
          </w:p>
        </w:tc>
      </w:tr>
      <w:tr w:rsidR="006D3CF1" w:rsidRPr="006D3CF1" w14:paraId="5BF8EEDA" w14:textId="77777777" w:rsidTr="006D3CF1">
        <w:trPr>
          <w:jc w:val="center"/>
        </w:trPr>
        <w:tc>
          <w:tcPr>
            <w:tcW w:w="1132" w:type="pct"/>
            <w:tcBorders>
              <w:top w:val="nil"/>
              <w:left w:val="single" w:sz="4" w:space="0" w:color="auto"/>
              <w:bottom w:val="nil"/>
              <w:right w:val="single" w:sz="4" w:space="0" w:color="auto"/>
            </w:tcBorders>
          </w:tcPr>
          <w:p w14:paraId="636AB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00607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4AF7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0832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981D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BFD7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4AAE8B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253ACD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lang w:eastAsia="ko-KR"/>
              </w:rPr>
              <w:t>IMD4</w:t>
            </w:r>
          </w:p>
        </w:tc>
      </w:tr>
      <w:tr w:rsidR="006D3CF1" w:rsidRPr="006D3CF1" w14:paraId="73C39731" w14:textId="77777777" w:rsidTr="006D3CF1">
        <w:trPr>
          <w:jc w:val="center"/>
        </w:trPr>
        <w:tc>
          <w:tcPr>
            <w:tcW w:w="1132" w:type="pct"/>
            <w:tcBorders>
              <w:top w:val="nil"/>
              <w:left w:val="single" w:sz="4" w:space="0" w:color="auto"/>
              <w:bottom w:val="single" w:sz="4" w:space="0" w:color="auto"/>
              <w:right w:val="single" w:sz="4" w:space="0" w:color="auto"/>
            </w:tcBorders>
          </w:tcPr>
          <w:p w14:paraId="77F011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D413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FE25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F316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C126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EFE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479AA1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2D6D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sz w:val="18"/>
                <w:lang w:eastAsia="ko-KR"/>
              </w:rPr>
              <w:t>N/A</w:t>
            </w:r>
          </w:p>
        </w:tc>
      </w:tr>
      <w:tr w:rsidR="006D3CF1" w:rsidRPr="006D3CF1" w14:paraId="768B309F" w14:textId="77777777" w:rsidTr="006D3CF1">
        <w:trPr>
          <w:jc w:val="center"/>
        </w:trPr>
        <w:tc>
          <w:tcPr>
            <w:tcW w:w="1132" w:type="pct"/>
            <w:tcBorders>
              <w:top w:val="nil"/>
              <w:left w:val="single" w:sz="4" w:space="0" w:color="auto"/>
              <w:bottom w:val="nil"/>
              <w:right w:val="single" w:sz="4" w:space="0" w:color="auto"/>
            </w:tcBorders>
            <w:hideMark/>
          </w:tcPr>
          <w:p w14:paraId="318C263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DC_5A-13A_n77A</w:t>
            </w:r>
            <w:r w:rsidRPr="006D3CF1">
              <w:rPr>
                <w:rFonts w:ascii="Arial" w:eastAsia="Times New Roman" w:hAnsi="Arial" w:cs="Arial"/>
                <w:sz w:val="18"/>
                <w:vertAlign w:val="superscript"/>
                <w:lang w:eastAsia="fr-FR"/>
              </w:rPr>
              <w:t>11</w:t>
            </w:r>
          </w:p>
        </w:tc>
        <w:tc>
          <w:tcPr>
            <w:tcW w:w="410" w:type="pct"/>
            <w:tcBorders>
              <w:top w:val="single" w:sz="4" w:space="0" w:color="auto"/>
              <w:left w:val="single" w:sz="4" w:space="0" w:color="auto"/>
              <w:bottom w:val="single" w:sz="4" w:space="0" w:color="auto"/>
              <w:right w:val="single" w:sz="4" w:space="0" w:color="auto"/>
            </w:tcBorders>
            <w:hideMark/>
          </w:tcPr>
          <w:p w14:paraId="68A1F52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8469A5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9C6FF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7F7D6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FB37E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9D78E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3529A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7002DDE" w14:textId="77777777" w:rsidTr="006D3CF1">
        <w:trPr>
          <w:jc w:val="center"/>
        </w:trPr>
        <w:tc>
          <w:tcPr>
            <w:tcW w:w="1132" w:type="pct"/>
            <w:tcBorders>
              <w:top w:val="nil"/>
              <w:left w:val="single" w:sz="4" w:space="0" w:color="auto"/>
              <w:bottom w:val="nil"/>
              <w:right w:val="single" w:sz="4" w:space="0" w:color="auto"/>
            </w:tcBorders>
            <w:hideMark/>
          </w:tcPr>
          <w:p w14:paraId="54D54A5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DC_5A-13A_n77C</w:t>
            </w:r>
            <w:r w:rsidRPr="006D3CF1">
              <w:rPr>
                <w:rFonts w:ascii="Arial" w:eastAsia="Times New Roman" w:hAnsi="Arial" w:cs="Arial"/>
                <w:sz w:val="18"/>
                <w:vertAlign w:val="superscript"/>
                <w:lang w:eastAsia="fr-FR"/>
              </w:rPr>
              <w:t>11</w:t>
            </w:r>
          </w:p>
        </w:tc>
        <w:tc>
          <w:tcPr>
            <w:tcW w:w="410" w:type="pct"/>
            <w:tcBorders>
              <w:top w:val="single" w:sz="4" w:space="0" w:color="auto"/>
              <w:left w:val="single" w:sz="4" w:space="0" w:color="auto"/>
              <w:bottom w:val="single" w:sz="4" w:space="0" w:color="auto"/>
              <w:right w:val="single" w:sz="4" w:space="0" w:color="auto"/>
            </w:tcBorders>
            <w:hideMark/>
          </w:tcPr>
          <w:p w14:paraId="1592F17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45F24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6BEF99"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D392B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AFE03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4110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739ECE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435AD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7B7B4DE8" w14:textId="77777777" w:rsidTr="006D3CF1">
        <w:trPr>
          <w:jc w:val="center"/>
        </w:trPr>
        <w:tc>
          <w:tcPr>
            <w:tcW w:w="1132" w:type="pct"/>
            <w:tcBorders>
              <w:top w:val="nil"/>
              <w:left w:val="single" w:sz="4" w:space="0" w:color="auto"/>
              <w:bottom w:val="nil"/>
              <w:right w:val="single" w:sz="4" w:space="0" w:color="auto"/>
            </w:tcBorders>
          </w:tcPr>
          <w:p w14:paraId="7CEC4F9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0B78CE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A4995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9B4CE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E26A6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17B5A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A07F4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723F24F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64B08AA1" w14:textId="77777777" w:rsidTr="006D3CF1">
        <w:trPr>
          <w:jc w:val="center"/>
        </w:trPr>
        <w:tc>
          <w:tcPr>
            <w:tcW w:w="1132" w:type="pct"/>
            <w:tcBorders>
              <w:top w:val="nil"/>
              <w:left w:val="single" w:sz="4" w:space="0" w:color="auto"/>
              <w:bottom w:val="nil"/>
              <w:right w:val="single" w:sz="4" w:space="0" w:color="auto"/>
            </w:tcBorders>
          </w:tcPr>
          <w:p w14:paraId="4468C67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93004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7E61F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81D13E"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45406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C51D5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027B1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3963A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FF6252F" w14:textId="77777777" w:rsidTr="006D3CF1">
        <w:trPr>
          <w:jc w:val="center"/>
        </w:trPr>
        <w:tc>
          <w:tcPr>
            <w:tcW w:w="1132" w:type="pct"/>
            <w:tcBorders>
              <w:top w:val="nil"/>
              <w:left w:val="single" w:sz="4" w:space="0" w:color="auto"/>
              <w:bottom w:val="nil"/>
              <w:right w:val="single" w:sz="4" w:space="0" w:color="auto"/>
            </w:tcBorders>
          </w:tcPr>
          <w:p w14:paraId="63C32CA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9537F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91FAF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56B57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7BA1B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F7D86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fr-FR"/>
              </w:rPr>
              <w:t>4013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34AE1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08AD8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372E65B4" w14:textId="77777777" w:rsidTr="006D3CF1">
        <w:trPr>
          <w:jc w:val="center"/>
        </w:trPr>
        <w:tc>
          <w:tcPr>
            <w:tcW w:w="1132" w:type="pct"/>
            <w:tcBorders>
              <w:top w:val="nil"/>
              <w:left w:val="single" w:sz="4" w:space="0" w:color="auto"/>
              <w:bottom w:val="single" w:sz="4" w:space="0" w:color="auto"/>
              <w:right w:val="single" w:sz="4" w:space="0" w:color="auto"/>
            </w:tcBorders>
          </w:tcPr>
          <w:p w14:paraId="70FD29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277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18A6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C130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6A72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ACE5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E39B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szCs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14D129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4A1A327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A008BF3" w14:textId="77777777" w:rsidR="006D3CF1" w:rsidRPr="006D3CF1" w:rsidRDefault="006D3CF1" w:rsidP="006D3CF1">
            <w:pPr>
              <w:overflowPunct w:val="0"/>
              <w:autoSpaceDE w:val="0"/>
              <w:autoSpaceDN w:val="0"/>
              <w:adjustRightInd w:val="0"/>
              <w:spacing w:after="0"/>
              <w:jc w:val="center"/>
              <w:rPr>
                <w:rFonts w:ascii="Arial" w:eastAsia="맑은 고딕" w:hAnsi="Arial"/>
                <w:sz w:val="18"/>
              </w:rPr>
            </w:pPr>
            <w:r w:rsidRPr="006D3CF1">
              <w:rPr>
                <w:rFonts w:ascii="Arial" w:eastAsia="맑은 고딕" w:hAnsi="Arial"/>
                <w:sz w:val="18"/>
              </w:rPr>
              <w:t>DC_5A_n28A-n77A</w:t>
            </w:r>
          </w:p>
          <w:p w14:paraId="5205AF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3F3588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3D32D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AA6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309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5031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1897C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D32A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6D3CF1" w:rsidRPr="006D3CF1" w14:paraId="79B91343" w14:textId="77777777" w:rsidTr="006D3CF1">
        <w:trPr>
          <w:jc w:val="center"/>
        </w:trPr>
        <w:tc>
          <w:tcPr>
            <w:tcW w:w="1132" w:type="pct"/>
            <w:tcBorders>
              <w:top w:val="nil"/>
              <w:left w:val="single" w:sz="4" w:space="0" w:color="auto"/>
              <w:bottom w:val="nil"/>
              <w:right w:val="single" w:sz="4" w:space="0" w:color="auto"/>
            </w:tcBorders>
          </w:tcPr>
          <w:p w14:paraId="6A0E57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461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color w:val="000000"/>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28EC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127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FCDE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E5A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5348FA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11.6</w:t>
            </w:r>
          </w:p>
        </w:tc>
        <w:tc>
          <w:tcPr>
            <w:tcW w:w="611" w:type="pct"/>
            <w:gridSpan w:val="2"/>
            <w:tcBorders>
              <w:top w:val="single" w:sz="4" w:space="0" w:color="auto"/>
              <w:left w:val="single" w:sz="4" w:space="0" w:color="auto"/>
              <w:bottom w:val="single" w:sz="4" w:space="0" w:color="auto"/>
              <w:right w:val="single" w:sz="4" w:space="0" w:color="auto"/>
            </w:tcBorders>
            <w:hideMark/>
          </w:tcPr>
          <w:p w14:paraId="31B14B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IMD4</w:t>
            </w:r>
          </w:p>
        </w:tc>
      </w:tr>
      <w:tr w:rsidR="006D3CF1" w:rsidRPr="006D3CF1" w14:paraId="6358A34B" w14:textId="77777777" w:rsidTr="006D3CF1">
        <w:trPr>
          <w:jc w:val="center"/>
        </w:trPr>
        <w:tc>
          <w:tcPr>
            <w:tcW w:w="1132" w:type="pct"/>
            <w:tcBorders>
              <w:top w:val="nil"/>
              <w:left w:val="single" w:sz="4" w:space="0" w:color="auto"/>
              <w:bottom w:val="nil"/>
              <w:right w:val="single" w:sz="4" w:space="0" w:color="auto"/>
            </w:tcBorders>
          </w:tcPr>
          <w:p w14:paraId="4C24DC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D25B7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07C2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CEE1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BE5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6290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3F3C8D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FA09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6D3CF1" w:rsidRPr="006D3CF1" w14:paraId="1D7BE3CE" w14:textId="77777777" w:rsidTr="006D3CF1">
        <w:trPr>
          <w:jc w:val="center"/>
        </w:trPr>
        <w:tc>
          <w:tcPr>
            <w:tcW w:w="1132" w:type="pct"/>
            <w:tcBorders>
              <w:top w:val="nil"/>
              <w:left w:val="single" w:sz="4" w:space="0" w:color="auto"/>
              <w:bottom w:val="nil"/>
              <w:right w:val="single" w:sz="4" w:space="0" w:color="auto"/>
            </w:tcBorders>
          </w:tcPr>
          <w:p w14:paraId="5A7D6F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936F9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0D3C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E7E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867C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70C3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21F621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7CB6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6D3CF1" w:rsidRPr="006D3CF1" w14:paraId="35AABDB9" w14:textId="77777777" w:rsidTr="006D3CF1">
        <w:trPr>
          <w:jc w:val="center"/>
        </w:trPr>
        <w:tc>
          <w:tcPr>
            <w:tcW w:w="1132" w:type="pct"/>
            <w:tcBorders>
              <w:top w:val="nil"/>
              <w:left w:val="single" w:sz="4" w:space="0" w:color="auto"/>
              <w:bottom w:val="nil"/>
              <w:right w:val="single" w:sz="4" w:space="0" w:color="auto"/>
            </w:tcBorders>
          </w:tcPr>
          <w:p w14:paraId="34DF19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E7B7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color w:val="000000"/>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7918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BB36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245F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6C97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64FA4C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7167C9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zh-CN"/>
              </w:rPr>
              <w:t>IMD5</w:t>
            </w:r>
          </w:p>
        </w:tc>
      </w:tr>
      <w:tr w:rsidR="006D3CF1" w:rsidRPr="006D3CF1" w14:paraId="208A9D13" w14:textId="77777777" w:rsidTr="006D3CF1">
        <w:trPr>
          <w:jc w:val="center"/>
        </w:trPr>
        <w:tc>
          <w:tcPr>
            <w:tcW w:w="1132" w:type="pct"/>
            <w:tcBorders>
              <w:top w:val="nil"/>
              <w:left w:val="single" w:sz="4" w:space="0" w:color="auto"/>
              <w:bottom w:val="single" w:sz="4" w:space="0" w:color="auto"/>
              <w:right w:val="single" w:sz="4" w:space="0" w:color="auto"/>
            </w:tcBorders>
          </w:tcPr>
          <w:p w14:paraId="723D23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E97D3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color w:val="000000"/>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A05D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2FE6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AC43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AD34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4105</w:t>
            </w:r>
          </w:p>
        </w:tc>
        <w:tc>
          <w:tcPr>
            <w:tcW w:w="357" w:type="pct"/>
            <w:gridSpan w:val="2"/>
            <w:tcBorders>
              <w:top w:val="single" w:sz="4" w:space="0" w:color="auto"/>
              <w:left w:val="single" w:sz="4" w:space="0" w:color="auto"/>
              <w:bottom w:val="single" w:sz="4" w:space="0" w:color="auto"/>
              <w:right w:val="single" w:sz="4" w:space="0" w:color="auto"/>
            </w:tcBorders>
            <w:hideMark/>
          </w:tcPr>
          <w:p w14:paraId="06B9F3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C64D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6D3CF1" w:rsidRPr="006D3CF1" w14:paraId="66CCF12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0B895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DC_5A_n28A-n78A</w:t>
            </w:r>
          </w:p>
          <w:p w14:paraId="444A5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AFDC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BB4A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18ED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60C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DAF1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7C21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2FD36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6D3CF1" w:rsidRPr="006D3CF1" w14:paraId="786CD4DD" w14:textId="77777777" w:rsidTr="006D3CF1">
        <w:trPr>
          <w:jc w:val="center"/>
        </w:trPr>
        <w:tc>
          <w:tcPr>
            <w:tcW w:w="1132" w:type="pct"/>
            <w:tcBorders>
              <w:top w:val="nil"/>
              <w:left w:val="single" w:sz="4" w:space="0" w:color="auto"/>
              <w:bottom w:val="nil"/>
              <w:right w:val="single" w:sz="4" w:space="0" w:color="auto"/>
            </w:tcBorders>
          </w:tcPr>
          <w:p w14:paraId="5F4B3E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967C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45BA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0F6F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27F1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751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0711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34B0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IMD4</w:t>
            </w:r>
          </w:p>
        </w:tc>
      </w:tr>
      <w:tr w:rsidR="006D3CF1" w:rsidRPr="006D3CF1" w14:paraId="5DC33ECE" w14:textId="77777777" w:rsidTr="006D3CF1">
        <w:trPr>
          <w:jc w:val="center"/>
        </w:trPr>
        <w:tc>
          <w:tcPr>
            <w:tcW w:w="1132" w:type="pct"/>
            <w:tcBorders>
              <w:top w:val="nil"/>
              <w:left w:val="single" w:sz="4" w:space="0" w:color="auto"/>
              <w:bottom w:val="nil"/>
              <w:right w:val="single" w:sz="4" w:space="0" w:color="auto"/>
            </w:tcBorders>
          </w:tcPr>
          <w:p w14:paraId="022F27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6FE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1D08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C8B9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769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57E8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75F5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5750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r>
      <w:tr w:rsidR="006D3CF1" w:rsidRPr="006D3CF1" w14:paraId="2A2C860B" w14:textId="77777777" w:rsidTr="006D3CF1">
        <w:trPr>
          <w:jc w:val="center"/>
        </w:trPr>
        <w:tc>
          <w:tcPr>
            <w:tcW w:w="1132" w:type="pct"/>
            <w:tcBorders>
              <w:top w:val="nil"/>
              <w:left w:val="single" w:sz="4" w:space="0" w:color="auto"/>
              <w:bottom w:val="nil"/>
              <w:right w:val="single" w:sz="4" w:space="0" w:color="auto"/>
            </w:tcBorders>
            <w:vAlign w:val="center"/>
          </w:tcPr>
          <w:p w14:paraId="264D54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AEBE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zh-TW"/>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DDD9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FCC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90E5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BCF4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F0B6D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81FF5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ja-JP"/>
              </w:rPr>
              <w:t>N/A</w:t>
            </w:r>
          </w:p>
        </w:tc>
      </w:tr>
      <w:tr w:rsidR="006D3CF1" w:rsidRPr="006D3CF1" w14:paraId="787B678F" w14:textId="77777777" w:rsidTr="006D3CF1">
        <w:trPr>
          <w:jc w:val="center"/>
        </w:trPr>
        <w:tc>
          <w:tcPr>
            <w:tcW w:w="1132" w:type="pct"/>
            <w:tcBorders>
              <w:top w:val="nil"/>
              <w:left w:val="single" w:sz="4" w:space="0" w:color="auto"/>
              <w:bottom w:val="nil"/>
              <w:right w:val="single" w:sz="4" w:space="0" w:color="auto"/>
            </w:tcBorders>
            <w:vAlign w:val="center"/>
          </w:tcPr>
          <w:p w14:paraId="091F0F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A7D0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F7D5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80F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C6CA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5B3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7B9FE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F6C1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ko-KR"/>
              </w:rPr>
              <w:t>N/A</w:t>
            </w:r>
          </w:p>
        </w:tc>
      </w:tr>
      <w:tr w:rsidR="006D3CF1" w:rsidRPr="006D3CF1" w14:paraId="6EEDAB1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140C2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7086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D28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EA03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A55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67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3658</w:t>
            </w:r>
          </w:p>
        </w:tc>
        <w:tc>
          <w:tcPr>
            <w:tcW w:w="357" w:type="pct"/>
            <w:gridSpan w:val="2"/>
            <w:tcBorders>
              <w:top w:val="single" w:sz="4" w:space="0" w:color="auto"/>
              <w:left w:val="single" w:sz="4" w:space="0" w:color="auto"/>
              <w:bottom w:val="single" w:sz="4" w:space="0" w:color="auto"/>
              <w:right w:val="single" w:sz="4" w:space="0" w:color="auto"/>
            </w:tcBorders>
            <w:hideMark/>
          </w:tcPr>
          <w:p w14:paraId="634B7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623A3A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ja-JP"/>
              </w:rPr>
              <w:t>IMD5</w:t>
            </w:r>
          </w:p>
        </w:tc>
      </w:tr>
      <w:tr w:rsidR="006D3CF1" w:rsidRPr="006D3CF1" w14:paraId="43FF3A4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EC9D0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5EDF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AAEE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9686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BB90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9992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8FB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A207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6D3CF1" w:rsidRPr="006D3CF1" w14:paraId="329A6FC6" w14:textId="77777777" w:rsidTr="006D3CF1">
        <w:trPr>
          <w:jc w:val="center"/>
        </w:trPr>
        <w:tc>
          <w:tcPr>
            <w:tcW w:w="1132" w:type="pct"/>
            <w:tcBorders>
              <w:top w:val="nil"/>
              <w:left w:val="single" w:sz="4" w:space="0" w:color="auto"/>
              <w:bottom w:val="nil"/>
              <w:right w:val="single" w:sz="4" w:space="0" w:color="auto"/>
            </w:tcBorders>
            <w:vAlign w:val="center"/>
          </w:tcPr>
          <w:p w14:paraId="316B11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7826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59E1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3A232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63DA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B79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17817A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3E1A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639B526F"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9BEDB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FEEA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6B52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4097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FB59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B580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szCs w:val="18"/>
                <w:lang w:eastAsia="ko-KR"/>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1889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6018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656E49F" w14:textId="77777777" w:rsidTr="006D3CF1">
        <w:trPr>
          <w:jc w:val="center"/>
        </w:trPr>
        <w:tc>
          <w:tcPr>
            <w:tcW w:w="1132" w:type="pct"/>
            <w:tcBorders>
              <w:top w:val="nil"/>
              <w:left w:val="single" w:sz="4" w:space="0" w:color="auto"/>
              <w:bottom w:val="nil"/>
              <w:right w:val="single" w:sz="4" w:space="0" w:color="auto"/>
            </w:tcBorders>
            <w:vAlign w:val="center"/>
            <w:hideMark/>
          </w:tcPr>
          <w:p w14:paraId="58B64B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DC_5A-30A_n77A</w:t>
            </w:r>
          </w:p>
          <w:p w14:paraId="6477C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559A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C09589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9960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240D5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208D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5D42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7E13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6D3CF1" w:rsidRPr="006D3CF1" w14:paraId="1D87047C" w14:textId="77777777" w:rsidTr="006D3CF1">
        <w:trPr>
          <w:jc w:val="center"/>
        </w:trPr>
        <w:tc>
          <w:tcPr>
            <w:tcW w:w="1132" w:type="pct"/>
            <w:tcBorders>
              <w:top w:val="nil"/>
              <w:left w:val="single" w:sz="4" w:space="0" w:color="auto"/>
              <w:bottom w:val="nil"/>
              <w:right w:val="single" w:sz="4" w:space="0" w:color="auto"/>
            </w:tcBorders>
            <w:vAlign w:val="center"/>
          </w:tcPr>
          <w:p w14:paraId="4E8D5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766A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DC6F7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AD33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8D29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82FB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7F73A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8E70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3AF4FB1" w14:textId="77777777" w:rsidTr="006D3CF1">
        <w:trPr>
          <w:jc w:val="center"/>
        </w:trPr>
        <w:tc>
          <w:tcPr>
            <w:tcW w:w="1132" w:type="pct"/>
            <w:tcBorders>
              <w:top w:val="nil"/>
              <w:left w:val="single" w:sz="4" w:space="0" w:color="auto"/>
              <w:bottom w:val="nil"/>
              <w:right w:val="single" w:sz="4" w:space="0" w:color="auto"/>
            </w:tcBorders>
            <w:vAlign w:val="center"/>
          </w:tcPr>
          <w:p w14:paraId="5FC3C1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D0AA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2D518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9D66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707C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55FD5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3740</w:t>
            </w:r>
          </w:p>
        </w:tc>
        <w:tc>
          <w:tcPr>
            <w:tcW w:w="357" w:type="pct"/>
            <w:gridSpan w:val="2"/>
            <w:tcBorders>
              <w:top w:val="single" w:sz="4" w:space="0" w:color="auto"/>
              <w:left w:val="single" w:sz="4" w:space="0" w:color="auto"/>
              <w:bottom w:val="single" w:sz="4" w:space="0" w:color="auto"/>
              <w:right w:val="single" w:sz="4" w:space="0" w:color="auto"/>
            </w:tcBorders>
            <w:hideMark/>
          </w:tcPr>
          <w:p w14:paraId="24E4A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3796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BA9CDFC" w14:textId="77777777" w:rsidTr="006D3CF1">
        <w:trPr>
          <w:jc w:val="center"/>
        </w:trPr>
        <w:tc>
          <w:tcPr>
            <w:tcW w:w="1132" w:type="pct"/>
            <w:tcBorders>
              <w:top w:val="nil"/>
              <w:left w:val="single" w:sz="4" w:space="0" w:color="auto"/>
              <w:bottom w:val="nil"/>
              <w:right w:val="single" w:sz="4" w:space="0" w:color="auto"/>
            </w:tcBorders>
            <w:vAlign w:val="center"/>
          </w:tcPr>
          <w:p w14:paraId="4790E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2627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D8BA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6E6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5585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E719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31B84E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69921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D200486" w14:textId="77777777" w:rsidTr="006D3CF1">
        <w:trPr>
          <w:jc w:val="center"/>
        </w:trPr>
        <w:tc>
          <w:tcPr>
            <w:tcW w:w="1132" w:type="pct"/>
            <w:tcBorders>
              <w:top w:val="nil"/>
              <w:left w:val="single" w:sz="4" w:space="0" w:color="auto"/>
              <w:bottom w:val="nil"/>
              <w:right w:val="single" w:sz="4" w:space="0" w:color="auto"/>
            </w:tcBorders>
            <w:vAlign w:val="center"/>
          </w:tcPr>
          <w:p w14:paraId="7C4FFE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DA0F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8906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7223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4985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A0FA8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73B7C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CBAF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11</w:t>
            </w:r>
          </w:p>
        </w:tc>
      </w:tr>
      <w:tr w:rsidR="006D3CF1" w:rsidRPr="006D3CF1" w14:paraId="082FA15A"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05A5F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1ADE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DC34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CC8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43F7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676D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4025</w:t>
            </w:r>
          </w:p>
        </w:tc>
        <w:tc>
          <w:tcPr>
            <w:tcW w:w="357" w:type="pct"/>
            <w:gridSpan w:val="2"/>
            <w:tcBorders>
              <w:top w:val="single" w:sz="4" w:space="0" w:color="auto"/>
              <w:left w:val="single" w:sz="4" w:space="0" w:color="auto"/>
              <w:bottom w:val="single" w:sz="4" w:space="0" w:color="auto"/>
              <w:right w:val="single" w:sz="4" w:space="0" w:color="auto"/>
            </w:tcBorders>
            <w:hideMark/>
          </w:tcPr>
          <w:p w14:paraId="30E0B1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0CFC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5A2C07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64DA6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color w:val="000000"/>
                <w:sz w:val="18"/>
                <w:szCs w:val="18"/>
                <w:lang w:eastAsia="fr-FR"/>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F96E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B043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B81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0083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CF33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084D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39928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06A04EA5" w14:textId="77777777" w:rsidTr="006D3CF1">
        <w:trPr>
          <w:jc w:val="center"/>
        </w:trPr>
        <w:tc>
          <w:tcPr>
            <w:tcW w:w="1132" w:type="pct"/>
            <w:tcBorders>
              <w:top w:val="nil"/>
              <w:left w:val="single" w:sz="4" w:space="0" w:color="auto"/>
              <w:bottom w:val="nil"/>
              <w:right w:val="single" w:sz="4" w:space="0" w:color="auto"/>
            </w:tcBorders>
          </w:tcPr>
          <w:p w14:paraId="6FBE2FC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3AE4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5C86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9F9B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1FA1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7DE2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7366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1F2A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4744DC6C" w14:textId="77777777" w:rsidTr="006D3CF1">
        <w:trPr>
          <w:jc w:val="center"/>
        </w:trPr>
        <w:tc>
          <w:tcPr>
            <w:tcW w:w="1132" w:type="pct"/>
            <w:tcBorders>
              <w:top w:val="nil"/>
              <w:left w:val="single" w:sz="4" w:space="0" w:color="auto"/>
              <w:bottom w:val="single" w:sz="4" w:space="0" w:color="auto"/>
              <w:right w:val="single" w:sz="4" w:space="0" w:color="auto"/>
            </w:tcBorders>
          </w:tcPr>
          <w:p w14:paraId="4EF5BFD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CCB7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B220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879A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5084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F1E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2590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4D06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color w:val="000000"/>
                <w:sz w:val="18"/>
                <w:lang w:eastAsia="ko-KR"/>
              </w:rPr>
              <w:t>28.9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F6C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IMD2</w:t>
            </w:r>
          </w:p>
        </w:tc>
      </w:tr>
      <w:tr w:rsidR="006D3CF1" w:rsidRPr="006D3CF1" w14:paraId="1FF13FE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7C8F12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D932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516B7D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hideMark/>
          </w:tcPr>
          <w:p w14:paraId="23B992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hideMark/>
          </w:tcPr>
          <w:p w14:paraId="213349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8534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5C3A5F1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465E04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1FCDC2A9" w14:textId="77777777" w:rsidTr="006D3CF1">
        <w:trPr>
          <w:jc w:val="center"/>
        </w:trPr>
        <w:tc>
          <w:tcPr>
            <w:tcW w:w="1132" w:type="pct"/>
            <w:tcBorders>
              <w:top w:val="nil"/>
              <w:left w:val="single" w:sz="4" w:space="0" w:color="auto"/>
              <w:bottom w:val="nil"/>
              <w:right w:val="single" w:sz="4" w:space="0" w:color="auto"/>
            </w:tcBorders>
            <w:hideMark/>
          </w:tcPr>
          <w:p w14:paraId="052CBE3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8AC4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0699F3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2355</w:t>
            </w:r>
          </w:p>
        </w:tc>
        <w:tc>
          <w:tcPr>
            <w:tcW w:w="304" w:type="pct"/>
            <w:gridSpan w:val="2"/>
            <w:tcBorders>
              <w:top w:val="single" w:sz="4" w:space="0" w:color="auto"/>
              <w:left w:val="single" w:sz="4" w:space="0" w:color="auto"/>
              <w:bottom w:val="single" w:sz="4" w:space="0" w:color="auto"/>
              <w:right w:val="single" w:sz="4" w:space="0" w:color="auto"/>
            </w:tcBorders>
            <w:noWrap/>
            <w:vAlign w:val="center"/>
            <w:hideMark/>
          </w:tcPr>
          <w:p w14:paraId="5B2319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hideMark/>
          </w:tcPr>
          <w:p w14:paraId="6CA203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637B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2355</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6974829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13.2</w:t>
            </w:r>
          </w:p>
        </w:tc>
        <w:tc>
          <w:tcPr>
            <w:tcW w:w="801" w:type="pct"/>
            <w:gridSpan w:val="3"/>
            <w:tcBorders>
              <w:top w:val="single" w:sz="4" w:space="0" w:color="auto"/>
              <w:left w:val="single" w:sz="4" w:space="0" w:color="auto"/>
              <w:bottom w:val="single" w:sz="4" w:space="0" w:color="auto"/>
              <w:right w:val="single" w:sz="4" w:space="0" w:color="auto"/>
            </w:tcBorders>
            <w:hideMark/>
          </w:tcPr>
          <w:p w14:paraId="35C34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IMD3</w:t>
            </w:r>
          </w:p>
        </w:tc>
      </w:tr>
      <w:tr w:rsidR="006D3CF1" w:rsidRPr="006D3CF1" w14:paraId="7E3EBAFC" w14:textId="77777777" w:rsidTr="006D3CF1">
        <w:trPr>
          <w:jc w:val="center"/>
        </w:trPr>
        <w:tc>
          <w:tcPr>
            <w:tcW w:w="1132" w:type="pct"/>
            <w:tcBorders>
              <w:top w:val="nil"/>
              <w:left w:val="single" w:sz="4" w:space="0" w:color="auto"/>
              <w:bottom w:val="nil"/>
              <w:right w:val="single" w:sz="4" w:space="0" w:color="auto"/>
            </w:tcBorders>
            <w:hideMark/>
          </w:tcPr>
          <w:p w14:paraId="33B1987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fr-FR"/>
              </w:rPr>
              <w:t>DC_5A-40A_n77C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3333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n77</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2A5CAA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4025</w:t>
            </w:r>
          </w:p>
        </w:tc>
        <w:tc>
          <w:tcPr>
            <w:tcW w:w="304" w:type="pct"/>
            <w:gridSpan w:val="2"/>
            <w:tcBorders>
              <w:top w:val="single" w:sz="4" w:space="0" w:color="auto"/>
              <w:left w:val="single" w:sz="4" w:space="0" w:color="auto"/>
              <w:bottom w:val="single" w:sz="4" w:space="0" w:color="auto"/>
              <w:right w:val="single" w:sz="4" w:space="0" w:color="auto"/>
            </w:tcBorders>
            <w:noWrap/>
            <w:vAlign w:val="center"/>
            <w:hideMark/>
          </w:tcPr>
          <w:p w14:paraId="4006A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vAlign w:val="center"/>
            <w:hideMark/>
          </w:tcPr>
          <w:p w14:paraId="5A613E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BA5A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4025</w:t>
            </w:r>
          </w:p>
        </w:tc>
        <w:tc>
          <w:tcPr>
            <w:tcW w:w="391" w:type="pct"/>
            <w:gridSpan w:val="2"/>
            <w:tcBorders>
              <w:top w:val="single" w:sz="4" w:space="0" w:color="auto"/>
              <w:left w:val="single" w:sz="4" w:space="0" w:color="auto"/>
              <w:bottom w:val="single" w:sz="4" w:space="0" w:color="auto"/>
              <w:right w:val="single" w:sz="4" w:space="0" w:color="auto"/>
            </w:tcBorders>
            <w:vAlign w:val="center"/>
            <w:hideMark/>
          </w:tcPr>
          <w:p w14:paraId="0B413EAE"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610E57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6EBD9871" w14:textId="77777777" w:rsidTr="006D3CF1">
        <w:trPr>
          <w:jc w:val="center"/>
        </w:trPr>
        <w:tc>
          <w:tcPr>
            <w:tcW w:w="1132" w:type="pct"/>
            <w:tcBorders>
              <w:top w:val="nil"/>
              <w:left w:val="single" w:sz="4" w:space="0" w:color="auto"/>
              <w:bottom w:val="nil"/>
              <w:right w:val="single" w:sz="4" w:space="0" w:color="auto"/>
            </w:tcBorders>
            <w:hideMark/>
          </w:tcPr>
          <w:p w14:paraId="4798435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fr-FR"/>
              </w:rPr>
              <w:t>DC_5A-40C_n77C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5B58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w:t>
            </w:r>
          </w:p>
        </w:tc>
        <w:tc>
          <w:tcPr>
            <w:tcW w:w="491" w:type="pct"/>
            <w:tcBorders>
              <w:top w:val="single" w:sz="4" w:space="0" w:color="auto"/>
              <w:left w:val="single" w:sz="4" w:space="0" w:color="auto"/>
              <w:bottom w:val="single" w:sz="4" w:space="0" w:color="auto"/>
              <w:right w:val="single" w:sz="4" w:space="0" w:color="auto"/>
            </w:tcBorders>
            <w:noWrap/>
            <w:hideMark/>
          </w:tcPr>
          <w:p w14:paraId="4657BF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2F5640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1AEFE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38E4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880</w:t>
            </w:r>
          </w:p>
        </w:tc>
        <w:tc>
          <w:tcPr>
            <w:tcW w:w="391" w:type="pct"/>
            <w:gridSpan w:val="2"/>
            <w:tcBorders>
              <w:top w:val="single" w:sz="4" w:space="0" w:color="auto"/>
              <w:left w:val="single" w:sz="4" w:space="0" w:color="auto"/>
              <w:bottom w:val="single" w:sz="4" w:space="0" w:color="auto"/>
              <w:right w:val="single" w:sz="4" w:space="0" w:color="auto"/>
            </w:tcBorders>
            <w:hideMark/>
          </w:tcPr>
          <w:p w14:paraId="7E9504E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15.2</w:t>
            </w:r>
          </w:p>
        </w:tc>
        <w:tc>
          <w:tcPr>
            <w:tcW w:w="801" w:type="pct"/>
            <w:gridSpan w:val="3"/>
            <w:tcBorders>
              <w:top w:val="single" w:sz="4" w:space="0" w:color="auto"/>
              <w:left w:val="single" w:sz="4" w:space="0" w:color="auto"/>
              <w:bottom w:val="single" w:sz="4" w:space="0" w:color="auto"/>
              <w:right w:val="single" w:sz="4" w:space="0" w:color="auto"/>
            </w:tcBorders>
            <w:hideMark/>
          </w:tcPr>
          <w:p w14:paraId="35EA0B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4</w:t>
            </w:r>
          </w:p>
        </w:tc>
      </w:tr>
      <w:tr w:rsidR="006D3CF1" w:rsidRPr="006D3CF1" w14:paraId="2EF5B7D5" w14:textId="77777777" w:rsidTr="006D3CF1">
        <w:trPr>
          <w:jc w:val="center"/>
        </w:trPr>
        <w:tc>
          <w:tcPr>
            <w:tcW w:w="1132" w:type="pct"/>
            <w:tcBorders>
              <w:top w:val="nil"/>
              <w:left w:val="single" w:sz="4" w:space="0" w:color="auto"/>
              <w:bottom w:val="nil"/>
              <w:right w:val="single" w:sz="4" w:space="0" w:color="auto"/>
            </w:tcBorders>
            <w:vAlign w:val="center"/>
          </w:tcPr>
          <w:p w14:paraId="7A8E283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AA18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40</w:t>
            </w:r>
          </w:p>
        </w:tc>
        <w:tc>
          <w:tcPr>
            <w:tcW w:w="491" w:type="pct"/>
            <w:tcBorders>
              <w:top w:val="single" w:sz="4" w:space="0" w:color="auto"/>
              <w:left w:val="single" w:sz="4" w:space="0" w:color="auto"/>
              <w:bottom w:val="single" w:sz="4" w:space="0" w:color="auto"/>
              <w:right w:val="single" w:sz="4" w:space="0" w:color="auto"/>
            </w:tcBorders>
            <w:noWrap/>
            <w:hideMark/>
          </w:tcPr>
          <w:p w14:paraId="2A7EB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5B14BA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453EDB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75BE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hideMark/>
          </w:tcPr>
          <w:p w14:paraId="1B0D46F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67687F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06A9E02D"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39A268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C482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n77</w:t>
            </w:r>
          </w:p>
        </w:tc>
        <w:tc>
          <w:tcPr>
            <w:tcW w:w="491" w:type="pct"/>
            <w:tcBorders>
              <w:top w:val="single" w:sz="4" w:space="0" w:color="auto"/>
              <w:left w:val="single" w:sz="4" w:space="0" w:color="auto"/>
              <w:bottom w:val="single" w:sz="4" w:space="0" w:color="auto"/>
              <w:right w:val="single" w:sz="4" w:space="0" w:color="auto"/>
            </w:tcBorders>
            <w:noWrap/>
            <w:hideMark/>
          </w:tcPr>
          <w:p w14:paraId="6CCA70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hideMark/>
          </w:tcPr>
          <w:p w14:paraId="2D44C7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hideMark/>
          </w:tcPr>
          <w:p w14:paraId="429E7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EE97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hideMark/>
          </w:tcPr>
          <w:p w14:paraId="033A630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zh-CN"/>
              </w:rPr>
              <w:t>N/A</w:t>
            </w:r>
          </w:p>
        </w:tc>
        <w:tc>
          <w:tcPr>
            <w:tcW w:w="801" w:type="pct"/>
            <w:gridSpan w:val="3"/>
            <w:tcBorders>
              <w:top w:val="single" w:sz="4" w:space="0" w:color="auto"/>
              <w:left w:val="single" w:sz="4" w:space="0" w:color="auto"/>
              <w:bottom w:val="single" w:sz="4" w:space="0" w:color="auto"/>
              <w:right w:val="single" w:sz="4" w:space="0" w:color="auto"/>
            </w:tcBorders>
            <w:hideMark/>
          </w:tcPr>
          <w:p w14:paraId="71F608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7124EA7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E09D32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r w:rsidRPr="006D3CF1">
              <w:rPr>
                <w:rFonts w:ascii="Arial" w:eastAsia="맑은 고딕" w:hAnsi="Arial" w:cs="Arial"/>
                <w:color w:val="000000"/>
                <w:sz w:val="18"/>
                <w:szCs w:val="18"/>
                <w:lang w:eastAsia="fr-FR"/>
              </w:rPr>
              <w:t>DC_5A_n41A-n66A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F71B0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D3849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91D05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F3A59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24DDA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035878A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418A95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1D659A20" w14:textId="77777777" w:rsidTr="006D3CF1">
        <w:trPr>
          <w:jc w:val="center"/>
        </w:trPr>
        <w:tc>
          <w:tcPr>
            <w:tcW w:w="1132" w:type="pct"/>
            <w:tcBorders>
              <w:top w:val="nil"/>
              <w:left w:val="single" w:sz="4" w:space="0" w:color="auto"/>
              <w:bottom w:val="nil"/>
              <w:right w:val="single" w:sz="4" w:space="0" w:color="auto"/>
            </w:tcBorders>
            <w:vAlign w:val="center"/>
          </w:tcPr>
          <w:p w14:paraId="3044715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BCC56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EF215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2624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DE132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91297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EF9F8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2624</w:t>
            </w:r>
          </w:p>
        </w:tc>
        <w:tc>
          <w:tcPr>
            <w:tcW w:w="357" w:type="pct"/>
            <w:gridSpan w:val="2"/>
            <w:tcBorders>
              <w:top w:val="single" w:sz="4" w:space="0" w:color="auto"/>
              <w:left w:val="single" w:sz="4" w:space="0" w:color="auto"/>
              <w:bottom w:val="single" w:sz="4" w:space="0" w:color="auto"/>
              <w:right w:val="single" w:sz="4" w:space="0" w:color="auto"/>
            </w:tcBorders>
            <w:hideMark/>
          </w:tcPr>
          <w:p w14:paraId="34C6EE5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29.0</w:t>
            </w:r>
          </w:p>
        </w:tc>
        <w:tc>
          <w:tcPr>
            <w:tcW w:w="611" w:type="pct"/>
            <w:gridSpan w:val="2"/>
            <w:tcBorders>
              <w:top w:val="single" w:sz="4" w:space="0" w:color="auto"/>
              <w:left w:val="single" w:sz="4" w:space="0" w:color="auto"/>
              <w:bottom w:val="single" w:sz="4" w:space="0" w:color="auto"/>
              <w:right w:val="single" w:sz="4" w:space="0" w:color="auto"/>
            </w:tcBorders>
            <w:hideMark/>
          </w:tcPr>
          <w:p w14:paraId="4EB1FDE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IMD2</w:t>
            </w:r>
          </w:p>
        </w:tc>
      </w:tr>
      <w:tr w:rsidR="006D3CF1" w:rsidRPr="006D3CF1" w14:paraId="69465317" w14:textId="77777777" w:rsidTr="006D3CF1">
        <w:trPr>
          <w:jc w:val="center"/>
        </w:trPr>
        <w:tc>
          <w:tcPr>
            <w:tcW w:w="1132" w:type="pct"/>
            <w:tcBorders>
              <w:top w:val="nil"/>
              <w:left w:val="single" w:sz="4" w:space="0" w:color="auto"/>
              <w:bottom w:val="nil"/>
              <w:right w:val="single" w:sz="4" w:space="0" w:color="auto"/>
            </w:tcBorders>
            <w:vAlign w:val="center"/>
          </w:tcPr>
          <w:p w14:paraId="5DD67AF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39330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6825D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11BD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1727A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5841B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2177.5</w:t>
            </w:r>
          </w:p>
        </w:tc>
        <w:tc>
          <w:tcPr>
            <w:tcW w:w="357" w:type="pct"/>
            <w:gridSpan w:val="2"/>
            <w:tcBorders>
              <w:top w:val="single" w:sz="4" w:space="0" w:color="auto"/>
              <w:left w:val="single" w:sz="4" w:space="0" w:color="auto"/>
              <w:bottom w:val="single" w:sz="4" w:space="0" w:color="auto"/>
              <w:right w:val="single" w:sz="4" w:space="0" w:color="auto"/>
            </w:tcBorders>
            <w:hideMark/>
          </w:tcPr>
          <w:p w14:paraId="02DE482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83A46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3A984554" w14:textId="77777777" w:rsidTr="006D3CF1">
        <w:trPr>
          <w:jc w:val="center"/>
        </w:trPr>
        <w:tc>
          <w:tcPr>
            <w:tcW w:w="1132" w:type="pct"/>
            <w:tcBorders>
              <w:top w:val="nil"/>
              <w:left w:val="single" w:sz="4" w:space="0" w:color="auto"/>
              <w:bottom w:val="nil"/>
              <w:right w:val="single" w:sz="4" w:space="0" w:color="auto"/>
            </w:tcBorders>
            <w:vAlign w:val="center"/>
          </w:tcPr>
          <w:p w14:paraId="49EE842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4FB99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90646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69596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9799E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F8632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7B008B0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E2B72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39277FDD" w14:textId="77777777" w:rsidTr="006D3CF1">
        <w:trPr>
          <w:jc w:val="center"/>
        </w:trPr>
        <w:tc>
          <w:tcPr>
            <w:tcW w:w="1132" w:type="pct"/>
            <w:tcBorders>
              <w:top w:val="nil"/>
              <w:left w:val="single" w:sz="4" w:space="0" w:color="auto"/>
              <w:bottom w:val="nil"/>
              <w:right w:val="single" w:sz="4" w:space="0" w:color="auto"/>
            </w:tcBorders>
            <w:vAlign w:val="center"/>
          </w:tcPr>
          <w:p w14:paraId="7EA8874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5A678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41F9C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177A4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BA670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0F8B8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2F6889E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18</w:t>
            </w:r>
          </w:p>
        </w:tc>
        <w:tc>
          <w:tcPr>
            <w:tcW w:w="611" w:type="pct"/>
            <w:gridSpan w:val="2"/>
            <w:tcBorders>
              <w:top w:val="single" w:sz="4" w:space="0" w:color="auto"/>
              <w:left w:val="single" w:sz="4" w:space="0" w:color="auto"/>
              <w:bottom w:val="single" w:sz="4" w:space="0" w:color="auto"/>
              <w:right w:val="single" w:sz="4" w:space="0" w:color="auto"/>
            </w:tcBorders>
            <w:hideMark/>
          </w:tcPr>
          <w:p w14:paraId="587FC7F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IMD3</w:t>
            </w:r>
          </w:p>
        </w:tc>
      </w:tr>
      <w:tr w:rsidR="006D3CF1" w:rsidRPr="006D3CF1" w14:paraId="335B59D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B61040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E5142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4212A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344C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02362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E5127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61017EC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6A3AB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04A1881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29190E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6FB5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8249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413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822B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BA4B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E93CA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6C953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3C7E0D05" w14:textId="77777777" w:rsidTr="006D3CF1">
        <w:trPr>
          <w:jc w:val="center"/>
        </w:trPr>
        <w:tc>
          <w:tcPr>
            <w:tcW w:w="1132" w:type="pct"/>
            <w:tcBorders>
              <w:top w:val="nil"/>
              <w:left w:val="single" w:sz="4" w:space="0" w:color="auto"/>
              <w:bottom w:val="nil"/>
              <w:right w:val="single" w:sz="4" w:space="0" w:color="auto"/>
            </w:tcBorders>
            <w:hideMark/>
          </w:tcPr>
          <w:p w14:paraId="43EF9EC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ABBE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9C809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2CB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1F99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5DCB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2310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D4F64B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D85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2F49774" w14:textId="77777777" w:rsidTr="006D3CF1">
        <w:trPr>
          <w:jc w:val="center"/>
        </w:trPr>
        <w:tc>
          <w:tcPr>
            <w:tcW w:w="1132" w:type="pct"/>
            <w:tcBorders>
              <w:top w:val="nil"/>
              <w:left w:val="single" w:sz="4" w:space="0" w:color="auto"/>
              <w:bottom w:val="nil"/>
              <w:right w:val="single" w:sz="4" w:space="0" w:color="auto"/>
            </w:tcBorders>
          </w:tcPr>
          <w:p w14:paraId="4AC653C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88E6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009AF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90CB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EC0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D7C6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3780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DE9CB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16.1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E2EC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476E1693" w14:textId="77777777" w:rsidTr="006D3CF1">
        <w:trPr>
          <w:jc w:val="center"/>
        </w:trPr>
        <w:tc>
          <w:tcPr>
            <w:tcW w:w="1132" w:type="pct"/>
            <w:tcBorders>
              <w:top w:val="nil"/>
              <w:left w:val="single" w:sz="4" w:space="0" w:color="auto"/>
              <w:bottom w:val="nil"/>
              <w:right w:val="single" w:sz="4" w:space="0" w:color="auto"/>
            </w:tcBorders>
          </w:tcPr>
          <w:p w14:paraId="0C631A9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FF66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11C1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40D0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8170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BF1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773E2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98F1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3372F9D9" w14:textId="77777777" w:rsidTr="006D3CF1">
        <w:trPr>
          <w:jc w:val="center"/>
        </w:trPr>
        <w:tc>
          <w:tcPr>
            <w:tcW w:w="1132" w:type="pct"/>
            <w:tcBorders>
              <w:top w:val="nil"/>
              <w:left w:val="single" w:sz="4" w:space="0" w:color="auto"/>
              <w:bottom w:val="nil"/>
              <w:right w:val="single" w:sz="4" w:space="0" w:color="auto"/>
            </w:tcBorders>
          </w:tcPr>
          <w:p w14:paraId="6564EC0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C0A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2355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A19A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B05E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22DA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2355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218FB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9321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6D3CF1" w:rsidRPr="006D3CF1" w14:paraId="0BA92D1A" w14:textId="77777777" w:rsidTr="006D3CF1">
        <w:trPr>
          <w:jc w:val="center"/>
        </w:trPr>
        <w:tc>
          <w:tcPr>
            <w:tcW w:w="1132" w:type="pct"/>
            <w:tcBorders>
              <w:top w:val="nil"/>
              <w:left w:val="single" w:sz="4" w:space="0" w:color="auto"/>
              <w:bottom w:val="single" w:sz="4" w:space="0" w:color="auto"/>
              <w:right w:val="single" w:sz="4" w:space="0" w:color="auto"/>
            </w:tcBorders>
          </w:tcPr>
          <w:p w14:paraId="5CE7BB6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0CE9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55B6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4025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413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B1BE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E88D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ko-KR"/>
              </w:rPr>
              <w:t>4025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8B41F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6FC3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4DC0B303" w14:textId="77777777" w:rsidTr="006D3CF1">
        <w:trPr>
          <w:jc w:val="center"/>
        </w:trPr>
        <w:tc>
          <w:tcPr>
            <w:tcW w:w="1132" w:type="pct"/>
            <w:tcBorders>
              <w:top w:val="nil"/>
              <w:left w:val="single" w:sz="4" w:space="0" w:color="auto"/>
              <w:bottom w:val="single" w:sz="4" w:space="0" w:color="auto"/>
              <w:right w:val="single" w:sz="4" w:space="0" w:color="auto"/>
            </w:tcBorders>
            <w:vAlign w:val="center"/>
            <w:hideMark/>
          </w:tcPr>
          <w:p w14:paraId="743405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DC_5A-40A_n78A</w:t>
            </w:r>
          </w:p>
          <w:p w14:paraId="0AC8BA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DC_5A-40C_n78A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A384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1E9A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1670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DF49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03A8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116183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64F2B2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IMD3</w:t>
            </w:r>
          </w:p>
        </w:tc>
      </w:tr>
      <w:tr w:rsidR="006D3CF1" w:rsidRPr="006D3CF1" w14:paraId="6CBB6B0B"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74A061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DC_5A-40A_n78C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CBCB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4E70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4BD4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16B3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E9C1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73A00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BB12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530B5054"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6D068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DC_5A-40C_n78C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0B69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C928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164E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D2AC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3D52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hideMark/>
          </w:tcPr>
          <w:p w14:paraId="4C90F5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1E3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r>
      <w:tr w:rsidR="006D3CF1" w:rsidRPr="006D3CF1" w14:paraId="78509AA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1594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EC52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7155E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CA8B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57E0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4DB2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C4A97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A62E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0716085E" w14:textId="77777777" w:rsidTr="006D3CF1">
        <w:trPr>
          <w:jc w:val="center"/>
        </w:trPr>
        <w:tc>
          <w:tcPr>
            <w:tcW w:w="1132" w:type="pct"/>
            <w:tcBorders>
              <w:top w:val="nil"/>
              <w:left w:val="single" w:sz="4" w:space="0" w:color="auto"/>
              <w:bottom w:val="nil"/>
              <w:right w:val="single" w:sz="4" w:space="0" w:color="auto"/>
            </w:tcBorders>
            <w:hideMark/>
          </w:tcPr>
          <w:p w14:paraId="474B32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E3B7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F5C4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90CB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C9D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BF62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2310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4399A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69AC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7C713CE" w14:textId="77777777" w:rsidTr="006D3CF1">
        <w:trPr>
          <w:jc w:val="center"/>
        </w:trPr>
        <w:tc>
          <w:tcPr>
            <w:tcW w:w="1132" w:type="pct"/>
            <w:tcBorders>
              <w:top w:val="nil"/>
              <w:left w:val="single" w:sz="4" w:space="0" w:color="auto"/>
              <w:bottom w:val="single" w:sz="4" w:space="0" w:color="auto"/>
              <w:right w:val="single" w:sz="4" w:space="0" w:color="auto"/>
            </w:tcBorders>
          </w:tcPr>
          <w:p w14:paraId="734BA8D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99C7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E97BE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6EEB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5BAE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30A2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CE662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16.1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325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2ABC2E9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B4F92DD"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DC_5A_n41A-n77A</w:t>
            </w:r>
          </w:p>
        </w:tc>
        <w:tc>
          <w:tcPr>
            <w:tcW w:w="410" w:type="pct"/>
            <w:tcBorders>
              <w:top w:val="single" w:sz="4" w:space="0" w:color="auto"/>
              <w:left w:val="single" w:sz="4" w:space="0" w:color="auto"/>
              <w:bottom w:val="single" w:sz="4" w:space="0" w:color="auto"/>
              <w:right w:val="single" w:sz="4" w:space="0" w:color="auto"/>
            </w:tcBorders>
            <w:hideMark/>
          </w:tcPr>
          <w:p w14:paraId="76C1F7A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45E96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17EF7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4A299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29F6F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48F3762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07D67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226771FE" w14:textId="77777777" w:rsidTr="006D3CF1">
        <w:trPr>
          <w:jc w:val="center"/>
        </w:trPr>
        <w:tc>
          <w:tcPr>
            <w:tcW w:w="1132" w:type="pct"/>
            <w:tcBorders>
              <w:top w:val="nil"/>
              <w:left w:val="single" w:sz="4" w:space="0" w:color="auto"/>
              <w:bottom w:val="nil"/>
              <w:right w:val="single" w:sz="4" w:space="0" w:color="auto"/>
            </w:tcBorders>
          </w:tcPr>
          <w:p w14:paraId="1054EF2A"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567E59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DFA8B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57A283" w14:textId="06536992"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07" w:author="Young-Taek Lee" w:date="2025-09-29T12:40:00Z" w16du:dateUtc="2025-09-29T03:40:00Z">
              <w:r w:rsidRPr="006D3CF1" w:rsidDel="001B4332">
                <w:rPr>
                  <w:rFonts w:ascii="Arial" w:eastAsia="Times New Roman" w:hAnsi="Arial" w:cs="Arial"/>
                  <w:sz w:val="18"/>
                  <w:lang w:eastAsia="fr-FR"/>
                </w:rPr>
                <w:delText>5</w:delText>
              </w:r>
            </w:del>
            <w:ins w:id="108" w:author="Young-Taek Lee" w:date="2025-09-29T12:40:00Z" w16du:dateUtc="2025-09-29T03:40:00Z">
              <w:r w:rsidR="001B4332">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023A01" w14:textId="5BAF6AC8"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09" w:author="Young-Taek Lee" w:date="2025-09-29T12:40:00Z" w16du:dateUtc="2025-09-29T03:40:00Z">
              <w:r w:rsidRPr="006D3CF1" w:rsidDel="001B4332">
                <w:rPr>
                  <w:rFonts w:ascii="Arial" w:eastAsia="Times New Roman" w:hAnsi="Arial" w:cs="Arial"/>
                  <w:sz w:val="18"/>
                  <w:lang w:eastAsia="fr-FR"/>
                </w:rPr>
                <w:delText>25</w:delText>
              </w:r>
            </w:del>
            <w:ins w:id="110" w:author="Young-Taek Lee" w:date="2025-09-29T12:40:00Z" w16du:dateUtc="2025-09-29T03:40:00Z">
              <w:r w:rsidR="001B4332">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781DF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2540</w:t>
            </w:r>
          </w:p>
        </w:tc>
        <w:tc>
          <w:tcPr>
            <w:tcW w:w="357" w:type="pct"/>
            <w:gridSpan w:val="2"/>
            <w:tcBorders>
              <w:top w:val="single" w:sz="4" w:space="0" w:color="auto"/>
              <w:left w:val="single" w:sz="4" w:space="0" w:color="auto"/>
              <w:bottom w:val="single" w:sz="4" w:space="0" w:color="auto"/>
              <w:right w:val="single" w:sz="4" w:space="0" w:color="auto"/>
            </w:tcBorders>
            <w:hideMark/>
          </w:tcPr>
          <w:p w14:paraId="7822724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862C8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68C9FB84" w14:textId="77777777" w:rsidTr="006D3CF1">
        <w:trPr>
          <w:jc w:val="center"/>
        </w:trPr>
        <w:tc>
          <w:tcPr>
            <w:tcW w:w="1132" w:type="pct"/>
            <w:tcBorders>
              <w:top w:val="nil"/>
              <w:left w:val="single" w:sz="4" w:space="0" w:color="auto"/>
              <w:bottom w:val="nil"/>
              <w:right w:val="single" w:sz="4" w:space="0" w:color="auto"/>
            </w:tcBorders>
          </w:tcPr>
          <w:p w14:paraId="758CD82A"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74DBA9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FD26E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C9334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C1AED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5E66C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23997187" w14:textId="56A599B9"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11" w:author="Young-Taek Lee" w:date="2025-09-29T12:40:00Z" w16du:dateUtc="2025-09-29T03:40:00Z">
              <w:r w:rsidRPr="006D3CF1" w:rsidDel="001B4332">
                <w:rPr>
                  <w:rFonts w:ascii="Arial" w:eastAsia="DengXian" w:hAnsi="Arial" w:cs="Arial"/>
                  <w:sz w:val="18"/>
                  <w:lang w:eastAsia="fr-FR"/>
                </w:rPr>
                <w:delText>29.7</w:delText>
              </w:r>
            </w:del>
            <w:ins w:id="112" w:author="Young-Taek Lee" w:date="2025-09-29T12:40:00Z" w16du:dateUtc="2025-09-29T03:40:00Z">
              <w:r w:rsidR="001B4332">
                <w:rPr>
                  <w:rFonts w:ascii="Arial" w:hAnsi="Arial" w:cs="Arial" w:hint="eastAsia"/>
                  <w:sz w:val="18"/>
                  <w:lang w:eastAsia="ko-KR"/>
                </w:rPr>
                <w:t>29.2</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50A5195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IMD2</w:t>
            </w:r>
            <w:r w:rsidRPr="006D3CF1">
              <w:rPr>
                <w:rFonts w:ascii="Arial" w:eastAsia="DengXian" w:hAnsi="Arial" w:cs="Arial"/>
                <w:sz w:val="18"/>
                <w:vertAlign w:val="superscript"/>
                <w:lang w:eastAsia="fr-FR"/>
              </w:rPr>
              <w:t>2</w:t>
            </w:r>
          </w:p>
        </w:tc>
      </w:tr>
      <w:tr w:rsidR="006D3CF1" w:rsidRPr="006D3CF1" w14:paraId="2F4056BD" w14:textId="77777777" w:rsidTr="006D3CF1">
        <w:trPr>
          <w:jc w:val="center"/>
        </w:trPr>
        <w:tc>
          <w:tcPr>
            <w:tcW w:w="1132" w:type="pct"/>
            <w:tcBorders>
              <w:top w:val="nil"/>
              <w:left w:val="single" w:sz="4" w:space="0" w:color="auto"/>
              <w:bottom w:val="nil"/>
              <w:right w:val="single" w:sz="4" w:space="0" w:color="auto"/>
            </w:tcBorders>
          </w:tcPr>
          <w:p w14:paraId="27C2D9C9"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29BDE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66FE2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307FF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AA459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3C1B9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49FBBEC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D3D93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4933CAF8" w14:textId="77777777" w:rsidTr="006D3CF1">
        <w:trPr>
          <w:jc w:val="center"/>
        </w:trPr>
        <w:tc>
          <w:tcPr>
            <w:tcW w:w="1132" w:type="pct"/>
            <w:tcBorders>
              <w:top w:val="nil"/>
              <w:left w:val="single" w:sz="4" w:space="0" w:color="auto"/>
              <w:bottom w:val="nil"/>
              <w:right w:val="single" w:sz="4" w:space="0" w:color="auto"/>
            </w:tcBorders>
          </w:tcPr>
          <w:p w14:paraId="524C6900"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86504C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746590" w14:textId="5095F065"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13" w:author="Young-Taek Lee" w:date="2025-09-29T12:40:00Z" w16du:dateUtc="2025-09-29T03:40:00Z">
              <w:r w:rsidRPr="006D3CF1" w:rsidDel="001B4332">
                <w:rPr>
                  <w:rFonts w:ascii="Arial" w:eastAsia="Times New Roman" w:hAnsi="Arial" w:cs="Arial"/>
                  <w:sz w:val="18"/>
                  <w:lang w:eastAsia="fr-FR"/>
                </w:rPr>
                <w:delText>2500</w:delText>
              </w:r>
            </w:del>
            <w:ins w:id="114" w:author="Young-Taek Lee" w:date="2025-09-29T12:40:00Z" w16du:dateUtc="2025-09-29T03:40:00Z">
              <w:r w:rsidR="001B4332">
                <w:rPr>
                  <w:rFonts w:ascii="Arial" w:hAnsi="Arial" w:cs="Arial" w:hint="eastAsia"/>
                  <w:sz w:val="18"/>
                  <w:lang w:eastAsia="ko-KR"/>
                </w:rPr>
                <w:t>2503</w:t>
              </w:r>
            </w:ins>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90C0C" w14:textId="379D66B8"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15" w:author="Young-Taek Lee" w:date="2025-09-29T12:40:00Z" w16du:dateUtc="2025-09-29T03:40:00Z">
              <w:r w:rsidRPr="006D3CF1" w:rsidDel="001B4332">
                <w:rPr>
                  <w:rFonts w:ascii="Arial" w:eastAsia="Times New Roman" w:hAnsi="Arial" w:cs="Arial"/>
                  <w:sz w:val="18"/>
                  <w:lang w:eastAsia="fr-FR"/>
                </w:rPr>
                <w:delText>5</w:delText>
              </w:r>
            </w:del>
            <w:ins w:id="116" w:author="Young-Taek Lee" w:date="2025-09-29T12:40:00Z" w16du:dateUtc="2025-09-29T03:40:00Z">
              <w:r w:rsidR="001B4332">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FFEDD2" w14:textId="2D155168"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17" w:author="Young-Taek Lee" w:date="2025-09-29T12:40:00Z" w16du:dateUtc="2025-09-29T03:40:00Z">
              <w:r w:rsidRPr="006D3CF1" w:rsidDel="001B4332">
                <w:rPr>
                  <w:rFonts w:ascii="Arial" w:eastAsia="Times New Roman" w:hAnsi="Arial" w:cs="Arial"/>
                  <w:sz w:val="18"/>
                  <w:lang w:eastAsia="fr-FR"/>
                </w:rPr>
                <w:delText>25</w:delText>
              </w:r>
            </w:del>
            <w:ins w:id="118" w:author="Young-Taek Lee" w:date="2025-09-29T12:40:00Z" w16du:dateUtc="2025-09-29T03:40:00Z">
              <w:r w:rsidR="001B4332">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535360" w14:textId="5DA1544A"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19" w:author="Young-Taek Lee" w:date="2025-09-29T12:40:00Z" w16du:dateUtc="2025-09-29T03:40:00Z">
              <w:r w:rsidRPr="006D3CF1" w:rsidDel="001B4332">
                <w:rPr>
                  <w:rFonts w:ascii="Arial" w:eastAsia="Times New Roman" w:hAnsi="Arial" w:cs="Arial"/>
                  <w:sz w:val="18"/>
                  <w:lang w:eastAsia="fr-FR"/>
                </w:rPr>
                <w:delText>2500</w:delText>
              </w:r>
            </w:del>
            <w:ins w:id="120" w:author="Young-Taek Lee" w:date="2025-09-29T12:40:00Z" w16du:dateUtc="2025-09-29T03:40:00Z">
              <w:r w:rsidR="001B4332">
                <w:rPr>
                  <w:rFonts w:ascii="Arial" w:hAnsi="Arial" w:cs="Arial" w:hint="eastAsia"/>
                  <w:sz w:val="18"/>
                  <w:lang w:eastAsia="ko-KR"/>
                </w:rPr>
                <w:t>2503</w:t>
              </w:r>
            </w:ins>
          </w:p>
        </w:tc>
        <w:tc>
          <w:tcPr>
            <w:tcW w:w="357" w:type="pct"/>
            <w:gridSpan w:val="2"/>
            <w:tcBorders>
              <w:top w:val="single" w:sz="4" w:space="0" w:color="auto"/>
              <w:left w:val="single" w:sz="4" w:space="0" w:color="auto"/>
              <w:bottom w:val="single" w:sz="4" w:space="0" w:color="auto"/>
              <w:right w:val="single" w:sz="4" w:space="0" w:color="auto"/>
            </w:tcBorders>
            <w:hideMark/>
          </w:tcPr>
          <w:p w14:paraId="02B26BA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D8E77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681E7190" w14:textId="77777777" w:rsidTr="006D3CF1">
        <w:trPr>
          <w:jc w:val="center"/>
        </w:trPr>
        <w:tc>
          <w:tcPr>
            <w:tcW w:w="1132" w:type="pct"/>
            <w:tcBorders>
              <w:top w:val="nil"/>
              <w:left w:val="single" w:sz="4" w:space="0" w:color="auto"/>
              <w:bottom w:val="nil"/>
              <w:right w:val="single" w:sz="4" w:space="0" w:color="auto"/>
            </w:tcBorders>
          </w:tcPr>
          <w:p w14:paraId="62FE72AB"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681FD8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E759F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7233B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7B48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16456F" w14:textId="630D8312"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21" w:author="Young-Taek Lee" w:date="2025-09-29T12:40:00Z" w16du:dateUtc="2025-09-29T03:40:00Z">
              <w:r w:rsidRPr="006D3CF1" w:rsidDel="001B4332">
                <w:rPr>
                  <w:rFonts w:ascii="Arial" w:eastAsia="Times New Roman" w:hAnsi="Arial" w:cs="Arial"/>
                  <w:sz w:val="18"/>
                  <w:lang w:eastAsia="fr-FR"/>
                </w:rPr>
                <w:delText>4160</w:delText>
              </w:r>
            </w:del>
            <w:ins w:id="122" w:author="Young-Taek Lee" w:date="2025-09-29T12:40:00Z" w16du:dateUtc="2025-09-29T03:40:00Z">
              <w:r w:rsidR="001B4332">
                <w:rPr>
                  <w:rFonts w:ascii="Arial" w:hAnsi="Arial" w:cs="Arial" w:hint="eastAsia"/>
                  <w:sz w:val="18"/>
                  <w:lang w:eastAsia="ko-KR"/>
                </w:rPr>
                <w:t>4183</w:t>
              </w:r>
            </w:ins>
          </w:p>
        </w:tc>
        <w:tc>
          <w:tcPr>
            <w:tcW w:w="357" w:type="pct"/>
            <w:gridSpan w:val="2"/>
            <w:tcBorders>
              <w:top w:val="single" w:sz="4" w:space="0" w:color="auto"/>
              <w:left w:val="single" w:sz="4" w:space="0" w:color="auto"/>
              <w:bottom w:val="single" w:sz="4" w:space="0" w:color="auto"/>
              <w:right w:val="single" w:sz="4" w:space="0" w:color="auto"/>
            </w:tcBorders>
            <w:hideMark/>
          </w:tcPr>
          <w:p w14:paraId="2E72A6B7" w14:textId="6704867E"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23" w:author="Young-Taek Lee" w:date="2025-09-29T12:40:00Z" w16du:dateUtc="2025-09-29T03:40:00Z">
              <w:r w:rsidRPr="006D3CF1" w:rsidDel="001B4332">
                <w:rPr>
                  <w:rFonts w:ascii="Arial" w:eastAsia="DengXian" w:hAnsi="Arial" w:cs="Arial"/>
                  <w:sz w:val="18"/>
                  <w:lang w:eastAsia="fr-FR"/>
                </w:rPr>
                <w:delText>16.1</w:delText>
              </w:r>
            </w:del>
            <w:ins w:id="124" w:author="Young-Taek Lee" w:date="2025-09-29T12:40:00Z" w16du:dateUtc="2025-09-29T03:40:00Z">
              <w:r w:rsidR="001B4332">
                <w:rPr>
                  <w:rFonts w:ascii="Arial" w:hAnsi="Arial" w:cs="Arial" w:hint="eastAsia"/>
                  <w:sz w:val="18"/>
                  <w:lang w:eastAsia="ko-KR"/>
                </w:rPr>
                <w:t>15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7F7289D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IMD3</w:t>
            </w:r>
          </w:p>
        </w:tc>
      </w:tr>
      <w:tr w:rsidR="006D3CF1" w:rsidRPr="006D3CF1" w14:paraId="4AED7576" w14:textId="77777777" w:rsidTr="006D3CF1">
        <w:trPr>
          <w:jc w:val="center"/>
        </w:trPr>
        <w:tc>
          <w:tcPr>
            <w:tcW w:w="1132" w:type="pct"/>
            <w:tcBorders>
              <w:top w:val="nil"/>
              <w:left w:val="single" w:sz="4" w:space="0" w:color="auto"/>
              <w:bottom w:val="nil"/>
              <w:right w:val="single" w:sz="4" w:space="0" w:color="auto"/>
            </w:tcBorders>
          </w:tcPr>
          <w:p w14:paraId="72F7A2B6"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12A148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6636FE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C9462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95912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EE3B1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715EBF5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DF7DE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4654E481" w14:textId="77777777" w:rsidTr="006D3CF1">
        <w:trPr>
          <w:jc w:val="center"/>
        </w:trPr>
        <w:tc>
          <w:tcPr>
            <w:tcW w:w="1132" w:type="pct"/>
            <w:tcBorders>
              <w:top w:val="nil"/>
              <w:left w:val="single" w:sz="4" w:space="0" w:color="auto"/>
              <w:bottom w:val="nil"/>
              <w:right w:val="single" w:sz="4" w:space="0" w:color="auto"/>
            </w:tcBorders>
          </w:tcPr>
          <w:p w14:paraId="12BFFD59"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A66EBC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6F8D0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8222AE" w14:textId="1E46A14C"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25" w:author="Young-Taek Lee" w:date="2025-09-29T12:40:00Z" w16du:dateUtc="2025-09-29T03:40:00Z">
              <w:r w:rsidRPr="006D3CF1" w:rsidDel="001B4332">
                <w:rPr>
                  <w:rFonts w:ascii="Arial" w:eastAsia="Times New Roman" w:hAnsi="Arial" w:cs="Arial"/>
                  <w:sz w:val="18"/>
                  <w:lang w:eastAsia="fr-FR"/>
                </w:rPr>
                <w:delText>5</w:delText>
              </w:r>
            </w:del>
            <w:ins w:id="126" w:author="Young-Taek Lee" w:date="2025-09-29T12:40:00Z" w16du:dateUtc="2025-09-29T03:40:00Z">
              <w:r w:rsidR="001B4332">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793E9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62BE0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7B203182" w14:textId="7B3F5BCD"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27" w:author="Young-Taek Lee" w:date="2025-09-29T12:40:00Z" w16du:dateUtc="2025-09-29T03:40:00Z">
              <w:r w:rsidRPr="006D3CF1" w:rsidDel="001B4332">
                <w:rPr>
                  <w:rFonts w:ascii="Arial" w:eastAsia="DengXian" w:hAnsi="Arial" w:cs="Arial"/>
                  <w:sz w:val="18"/>
                  <w:lang w:eastAsia="fr-FR"/>
                </w:rPr>
                <w:delText>30.1</w:delText>
              </w:r>
            </w:del>
            <w:ins w:id="128" w:author="Young-Taek Lee" w:date="2025-09-29T12:40:00Z" w16du:dateUtc="2025-09-29T03:40:00Z">
              <w:r w:rsidR="001B4332">
                <w:rPr>
                  <w:rFonts w:ascii="Arial" w:hAnsi="Arial" w:cs="Arial" w:hint="eastAsia"/>
                  <w:sz w:val="18"/>
                  <w:lang w:eastAsia="ko-KR"/>
                </w:rPr>
                <w:t>29.9</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1D183FD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IMD2</w:t>
            </w:r>
          </w:p>
        </w:tc>
      </w:tr>
      <w:tr w:rsidR="006D3CF1" w:rsidRPr="006D3CF1" w14:paraId="5F986E3F" w14:textId="77777777" w:rsidTr="006D3CF1">
        <w:trPr>
          <w:jc w:val="center"/>
        </w:trPr>
        <w:tc>
          <w:tcPr>
            <w:tcW w:w="1132" w:type="pct"/>
            <w:tcBorders>
              <w:top w:val="nil"/>
              <w:left w:val="single" w:sz="4" w:space="0" w:color="auto"/>
              <w:bottom w:val="nil"/>
              <w:right w:val="single" w:sz="4" w:space="0" w:color="auto"/>
            </w:tcBorders>
          </w:tcPr>
          <w:p w14:paraId="41CF0FD1"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F9E8E6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CAF31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DBBC9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DF293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3D624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45EFE6D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7827B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0DA77D8A" w14:textId="77777777" w:rsidTr="006D3CF1">
        <w:trPr>
          <w:jc w:val="center"/>
        </w:trPr>
        <w:tc>
          <w:tcPr>
            <w:tcW w:w="1132" w:type="pct"/>
            <w:tcBorders>
              <w:top w:val="nil"/>
              <w:left w:val="single" w:sz="4" w:space="0" w:color="auto"/>
              <w:bottom w:val="nil"/>
              <w:right w:val="single" w:sz="4" w:space="0" w:color="auto"/>
            </w:tcBorders>
          </w:tcPr>
          <w:p w14:paraId="75CA4DC3"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161AB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0CA9E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E529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133EA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565CF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0539253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56166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46885CE3" w14:textId="77777777" w:rsidTr="006D3CF1">
        <w:trPr>
          <w:jc w:val="center"/>
        </w:trPr>
        <w:tc>
          <w:tcPr>
            <w:tcW w:w="1132" w:type="pct"/>
            <w:tcBorders>
              <w:top w:val="nil"/>
              <w:left w:val="single" w:sz="4" w:space="0" w:color="auto"/>
              <w:bottom w:val="nil"/>
              <w:right w:val="single" w:sz="4" w:space="0" w:color="auto"/>
            </w:tcBorders>
          </w:tcPr>
          <w:p w14:paraId="6D87C91C"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D3B16E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EB87B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C18C56" w14:textId="05267C8E"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29" w:author="Young-Taek Lee" w:date="2025-09-29T12:41:00Z" w16du:dateUtc="2025-09-29T03:41:00Z">
              <w:r w:rsidRPr="006D3CF1" w:rsidDel="001B4332">
                <w:rPr>
                  <w:rFonts w:ascii="Arial" w:eastAsia="Times New Roman" w:hAnsi="Arial" w:cs="Arial"/>
                  <w:sz w:val="18"/>
                  <w:lang w:eastAsia="fr-FR"/>
                </w:rPr>
                <w:delText>5</w:delText>
              </w:r>
            </w:del>
            <w:ins w:id="130" w:author="Young-Taek Lee" w:date="2025-09-29T12:41:00Z" w16du:dateUtc="2025-09-29T03:41:00Z">
              <w:r w:rsidR="001B4332">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317C7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807DB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35633D21" w14:textId="5D85F504"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31" w:author="Young-Taek Lee" w:date="2025-09-29T12:41:00Z" w16du:dateUtc="2025-09-29T03:41:00Z">
              <w:r w:rsidRPr="006D3CF1" w:rsidDel="001B4332">
                <w:rPr>
                  <w:rFonts w:ascii="Arial" w:eastAsia="DengXian" w:hAnsi="Arial" w:cs="Arial"/>
                  <w:sz w:val="18"/>
                  <w:lang w:eastAsia="fr-FR"/>
                </w:rPr>
                <w:delText>13.2</w:delText>
              </w:r>
            </w:del>
            <w:ins w:id="132" w:author="Young-Taek Lee" w:date="2025-09-29T12:41:00Z" w16du:dateUtc="2025-09-29T03:41:00Z">
              <w:r w:rsidR="001B4332">
                <w:rPr>
                  <w:rFonts w:ascii="Arial" w:hAnsi="Arial" w:cs="Arial" w:hint="eastAsia"/>
                  <w:sz w:val="18"/>
                  <w:lang w:eastAsia="ko-KR"/>
                </w:rPr>
                <w:t>12.6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3B2CF38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IMD3</w:t>
            </w:r>
          </w:p>
        </w:tc>
      </w:tr>
      <w:tr w:rsidR="006D3CF1" w:rsidRPr="006D3CF1" w14:paraId="26495773" w14:textId="77777777" w:rsidTr="006D3CF1">
        <w:trPr>
          <w:jc w:val="center"/>
        </w:trPr>
        <w:tc>
          <w:tcPr>
            <w:tcW w:w="1132" w:type="pct"/>
            <w:tcBorders>
              <w:top w:val="nil"/>
              <w:left w:val="single" w:sz="4" w:space="0" w:color="auto"/>
              <w:bottom w:val="single" w:sz="4" w:space="0" w:color="auto"/>
              <w:right w:val="single" w:sz="4" w:space="0" w:color="auto"/>
            </w:tcBorders>
          </w:tcPr>
          <w:p w14:paraId="7860432F"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FFE504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5B2E9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16BBB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2CD85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75430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357" w:type="pct"/>
            <w:gridSpan w:val="2"/>
            <w:tcBorders>
              <w:top w:val="single" w:sz="4" w:space="0" w:color="auto"/>
              <w:left w:val="single" w:sz="4" w:space="0" w:color="auto"/>
              <w:bottom w:val="single" w:sz="4" w:space="0" w:color="auto"/>
              <w:right w:val="single" w:sz="4" w:space="0" w:color="auto"/>
            </w:tcBorders>
            <w:hideMark/>
          </w:tcPr>
          <w:p w14:paraId="229A065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F20F8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r>
      <w:tr w:rsidR="006D3CF1" w:rsidRPr="006D3CF1" w14:paraId="15F49E7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6ACA839"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DC_5A_41A_n78A</w:t>
            </w:r>
          </w:p>
        </w:tc>
        <w:tc>
          <w:tcPr>
            <w:tcW w:w="410" w:type="pct"/>
            <w:tcBorders>
              <w:top w:val="single" w:sz="4" w:space="0" w:color="auto"/>
              <w:left w:val="single" w:sz="4" w:space="0" w:color="auto"/>
              <w:bottom w:val="single" w:sz="4" w:space="0" w:color="auto"/>
              <w:right w:val="single" w:sz="4" w:space="0" w:color="auto"/>
            </w:tcBorders>
            <w:hideMark/>
          </w:tcPr>
          <w:p w14:paraId="08BE7D8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E38B2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5F07F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C1D85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9639C2"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5332966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56BFC4F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p>
        </w:tc>
      </w:tr>
      <w:tr w:rsidR="006D3CF1" w:rsidRPr="006D3CF1" w14:paraId="1E48EDFB" w14:textId="77777777" w:rsidTr="006D3CF1">
        <w:trPr>
          <w:jc w:val="center"/>
        </w:trPr>
        <w:tc>
          <w:tcPr>
            <w:tcW w:w="1132" w:type="pct"/>
            <w:tcBorders>
              <w:top w:val="nil"/>
              <w:left w:val="single" w:sz="4" w:space="0" w:color="auto"/>
              <w:bottom w:val="nil"/>
              <w:right w:val="single" w:sz="4" w:space="0" w:color="auto"/>
            </w:tcBorders>
          </w:tcPr>
          <w:p w14:paraId="646EEC9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76C4F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6EA0A6"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16029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6EC95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2F61C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4CC5FDB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A2E57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89139B8" w14:textId="77777777" w:rsidTr="006D3CF1">
        <w:trPr>
          <w:jc w:val="center"/>
        </w:trPr>
        <w:tc>
          <w:tcPr>
            <w:tcW w:w="1132" w:type="pct"/>
            <w:tcBorders>
              <w:top w:val="nil"/>
              <w:left w:val="single" w:sz="4" w:space="0" w:color="auto"/>
              <w:bottom w:val="nil"/>
              <w:right w:val="single" w:sz="4" w:space="0" w:color="auto"/>
            </w:tcBorders>
          </w:tcPr>
          <w:p w14:paraId="6EDE660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4FE5046"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5A6CF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1309E9"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7002BE"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25F75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3F8F511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2618C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59ED39FE" w14:textId="77777777" w:rsidTr="006D3CF1">
        <w:trPr>
          <w:jc w:val="center"/>
        </w:trPr>
        <w:tc>
          <w:tcPr>
            <w:tcW w:w="1132" w:type="pct"/>
            <w:tcBorders>
              <w:top w:val="nil"/>
              <w:left w:val="single" w:sz="4" w:space="0" w:color="auto"/>
              <w:bottom w:val="nil"/>
              <w:right w:val="single" w:sz="4" w:space="0" w:color="auto"/>
            </w:tcBorders>
          </w:tcPr>
          <w:p w14:paraId="2660474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69C075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D1D76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0E1C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238AC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90DB0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881.5</w:t>
            </w:r>
          </w:p>
        </w:tc>
        <w:tc>
          <w:tcPr>
            <w:tcW w:w="357" w:type="pct"/>
            <w:gridSpan w:val="2"/>
            <w:tcBorders>
              <w:top w:val="single" w:sz="4" w:space="0" w:color="auto"/>
              <w:left w:val="single" w:sz="4" w:space="0" w:color="auto"/>
              <w:bottom w:val="single" w:sz="4" w:space="0" w:color="auto"/>
              <w:right w:val="single" w:sz="4" w:space="0" w:color="auto"/>
            </w:tcBorders>
            <w:hideMark/>
          </w:tcPr>
          <w:p w14:paraId="55304FD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39750929"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IMD5</w:t>
            </w:r>
          </w:p>
        </w:tc>
      </w:tr>
      <w:tr w:rsidR="006D3CF1" w:rsidRPr="006D3CF1" w14:paraId="5BFCA08F" w14:textId="77777777" w:rsidTr="006D3CF1">
        <w:trPr>
          <w:jc w:val="center"/>
        </w:trPr>
        <w:tc>
          <w:tcPr>
            <w:tcW w:w="1132" w:type="pct"/>
            <w:tcBorders>
              <w:top w:val="nil"/>
              <w:left w:val="single" w:sz="4" w:space="0" w:color="auto"/>
              <w:bottom w:val="nil"/>
              <w:right w:val="single" w:sz="4" w:space="0" w:color="auto"/>
            </w:tcBorders>
          </w:tcPr>
          <w:p w14:paraId="7CD6A5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A2C1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EDB3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2620.5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EC1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E22A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7BE1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2620.5</w:t>
            </w:r>
          </w:p>
        </w:tc>
        <w:tc>
          <w:tcPr>
            <w:tcW w:w="357" w:type="pct"/>
            <w:gridSpan w:val="2"/>
            <w:tcBorders>
              <w:top w:val="single" w:sz="4" w:space="0" w:color="auto"/>
              <w:left w:val="single" w:sz="4" w:space="0" w:color="auto"/>
              <w:bottom w:val="single" w:sz="4" w:space="0" w:color="auto"/>
              <w:right w:val="single" w:sz="4" w:space="0" w:color="auto"/>
            </w:tcBorders>
            <w:hideMark/>
          </w:tcPr>
          <w:p w14:paraId="31859AF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972F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6B5E65C" w14:textId="77777777" w:rsidTr="006D3CF1">
        <w:trPr>
          <w:jc w:val="center"/>
        </w:trPr>
        <w:tc>
          <w:tcPr>
            <w:tcW w:w="1132" w:type="pct"/>
            <w:tcBorders>
              <w:top w:val="nil"/>
              <w:left w:val="single" w:sz="4" w:space="0" w:color="auto"/>
              <w:bottom w:val="single" w:sz="4" w:space="0" w:color="auto"/>
              <w:right w:val="single" w:sz="4" w:space="0" w:color="auto"/>
            </w:tcBorders>
          </w:tcPr>
          <w:p w14:paraId="05A886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4E4C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D03E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3490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0D66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314A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F51C1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3490</w:t>
            </w:r>
          </w:p>
        </w:tc>
        <w:tc>
          <w:tcPr>
            <w:tcW w:w="357" w:type="pct"/>
            <w:gridSpan w:val="2"/>
            <w:tcBorders>
              <w:top w:val="single" w:sz="4" w:space="0" w:color="auto"/>
              <w:left w:val="single" w:sz="4" w:space="0" w:color="auto"/>
              <w:bottom w:val="single" w:sz="4" w:space="0" w:color="auto"/>
              <w:right w:val="single" w:sz="4" w:space="0" w:color="auto"/>
            </w:tcBorders>
            <w:hideMark/>
          </w:tcPr>
          <w:p w14:paraId="73438B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4106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7C5D0B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B533814"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DC_5A_n41A-n78A</w:t>
            </w:r>
          </w:p>
        </w:tc>
        <w:tc>
          <w:tcPr>
            <w:tcW w:w="410" w:type="pct"/>
            <w:tcBorders>
              <w:top w:val="single" w:sz="4" w:space="0" w:color="auto"/>
              <w:left w:val="single" w:sz="4" w:space="0" w:color="auto"/>
              <w:bottom w:val="single" w:sz="4" w:space="0" w:color="auto"/>
              <w:right w:val="single" w:sz="4" w:space="0" w:color="auto"/>
            </w:tcBorders>
            <w:hideMark/>
          </w:tcPr>
          <w:p w14:paraId="429B48B5"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4121E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BE1560"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46CCC9"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2AE46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D884144"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3CBA59"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6D3CF1" w:rsidRPr="006D3CF1" w14:paraId="405A5FF6" w14:textId="77777777" w:rsidTr="006D3CF1">
        <w:trPr>
          <w:jc w:val="center"/>
        </w:trPr>
        <w:tc>
          <w:tcPr>
            <w:tcW w:w="1132" w:type="pct"/>
            <w:tcBorders>
              <w:top w:val="nil"/>
              <w:left w:val="single" w:sz="4" w:space="0" w:color="auto"/>
              <w:bottom w:val="nil"/>
              <w:right w:val="single" w:sz="4" w:space="0" w:color="auto"/>
            </w:tcBorders>
          </w:tcPr>
          <w:p w14:paraId="2AE48A92"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CA4BC36"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D52DC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4ABE34" w14:textId="22E8CF45"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33" w:author="Young-Taek Lee" w:date="2025-09-29T12:43:00Z" w16du:dateUtc="2025-09-29T03:43:00Z">
              <w:r w:rsidRPr="006D3CF1" w:rsidDel="001B4332">
                <w:rPr>
                  <w:rFonts w:ascii="Arial" w:eastAsia="Times New Roman" w:hAnsi="Arial" w:cs="Arial"/>
                  <w:sz w:val="18"/>
                  <w:lang w:eastAsia="ja-JP"/>
                </w:rPr>
                <w:delText>5</w:delText>
              </w:r>
            </w:del>
            <w:ins w:id="134" w:author="Young-Taek Lee" w:date="2025-09-29T12:43:00Z" w16du:dateUtc="2025-09-29T03:43:00Z">
              <w:r w:rsidR="001B4332">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6FBBAA" w14:textId="424D9D65"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35" w:author="Young-Taek Lee" w:date="2025-09-29T12:43:00Z" w16du:dateUtc="2025-09-29T03:43:00Z">
              <w:r w:rsidRPr="006D3CF1" w:rsidDel="001B4332">
                <w:rPr>
                  <w:rFonts w:ascii="Arial" w:eastAsia="Times New Roman" w:hAnsi="Arial" w:cs="Arial"/>
                  <w:sz w:val="18"/>
                  <w:lang w:eastAsia="ja-JP"/>
                </w:rPr>
                <w:delText>25</w:delText>
              </w:r>
            </w:del>
            <w:ins w:id="136" w:author="Young-Taek Lee" w:date="2025-09-29T12:43:00Z" w16du:dateUtc="2025-09-29T03:43:00Z">
              <w:r w:rsidR="001B4332">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7F3C7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2540</w:t>
            </w:r>
          </w:p>
        </w:tc>
        <w:tc>
          <w:tcPr>
            <w:tcW w:w="357" w:type="pct"/>
            <w:gridSpan w:val="2"/>
            <w:tcBorders>
              <w:top w:val="single" w:sz="4" w:space="0" w:color="auto"/>
              <w:left w:val="single" w:sz="4" w:space="0" w:color="auto"/>
              <w:bottom w:val="single" w:sz="4" w:space="0" w:color="auto"/>
              <w:right w:val="single" w:sz="4" w:space="0" w:color="auto"/>
            </w:tcBorders>
            <w:hideMark/>
          </w:tcPr>
          <w:p w14:paraId="563F03DC"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83E0F8"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6D3CF1" w:rsidRPr="006D3CF1" w14:paraId="05475FFB" w14:textId="77777777" w:rsidTr="006D3CF1">
        <w:trPr>
          <w:jc w:val="center"/>
        </w:trPr>
        <w:tc>
          <w:tcPr>
            <w:tcW w:w="1132" w:type="pct"/>
            <w:tcBorders>
              <w:top w:val="nil"/>
              <w:left w:val="single" w:sz="4" w:space="0" w:color="auto"/>
              <w:bottom w:val="nil"/>
              <w:right w:val="single" w:sz="4" w:space="0" w:color="auto"/>
            </w:tcBorders>
          </w:tcPr>
          <w:p w14:paraId="66204059"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518A51"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344C8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687757"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70318"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FE9C4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3DBEA45D" w14:textId="67188B2F"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37" w:author="Young-Taek Lee" w:date="2025-09-29T12:43:00Z" w16du:dateUtc="2025-09-29T03:43:00Z">
              <w:r w:rsidRPr="006D3CF1" w:rsidDel="001B4332">
                <w:rPr>
                  <w:rFonts w:ascii="Arial" w:eastAsia="Times New Roman" w:hAnsi="Arial" w:cs="Arial"/>
                  <w:sz w:val="18"/>
                  <w:lang w:eastAsia="ja-JP"/>
                </w:rPr>
                <w:delText>29.7</w:delText>
              </w:r>
            </w:del>
            <w:ins w:id="138" w:author="Young-Taek Lee" w:date="2025-09-29T12:43:00Z" w16du:dateUtc="2025-09-29T03:43:00Z">
              <w:r w:rsidR="001B4332">
                <w:rPr>
                  <w:rFonts w:ascii="Arial" w:hAnsi="Arial" w:cs="Arial" w:hint="eastAsia"/>
                  <w:sz w:val="18"/>
                  <w:lang w:eastAsia="ko-KR"/>
                </w:rPr>
                <w:t>29.2</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55B469B0"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IMD2</w:t>
            </w:r>
            <w:r w:rsidRPr="006D3CF1">
              <w:rPr>
                <w:rFonts w:ascii="Arial" w:eastAsia="DengXian" w:hAnsi="Arial" w:cs="Arial"/>
                <w:sz w:val="18"/>
                <w:vertAlign w:val="superscript"/>
                <w:lang w:eastAsia="fr-FR"/>
              </w:rPr>
              <w:t>2</w:t>
            </w:r>
          </w:p>
        </w:tc>
      </w:tr>
      <w:tr w:rsidR="006D3CF1" w:rsidRPr="006D3CF1" w14:paraId="5D602BDB" w14:textId="77777777" w:rsidTr="006D3CF1">
        <w:trPr>
          <w:jc w:val="center"/>
        </w:trPr>
        <w:tc>
          <w:tcPr>
            <w:tcW w:w="1132" w:type="pct"/>
            <w:tcBorders>
              <w:top w:val="nil"/>
              <w:left w:val="single" w:sz="4" w:space="0" w:color="auto"/>
              <w:bottom w:val="nil"/>
              <w:right w:val="single" w:sz="4" w:space="0" w:color="auto"/>
            </w:tcBorders>
          </w:tcPr>
          <w:p w14:paraId="1E39C7E6"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B6805F"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6790B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283610"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AF05BE"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7BFC4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428AEB3E"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6F781F"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6D3CF1" w:rsidRPr="006D3CF1" w14:paraId="3C334C0F" w14:textId="77777777" w:rsidTr="006D3CF1">
        <w:trPr>
          <w:jc w:val="center"/>
        </w:trPr>
        <w:tc>
          <w:tcPr>
            <w:tcW w:w="1132" w:type="pct"/>
            <w:tcBorders>
              <w:top w:val="nil"/>
              <w:left w:val="single" w:sz="4" w:space="0" w:color="auto"/>
              <w:bottom w:val="nil"/>
              <w:right w:val="single" w:sz="4" w:space="0" w:color="auto"/>
            </w:tcBorders>
          </w:tcPr>
          <w:p w14:paraId="4D7F4E4B"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EB7601"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1AC74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BAA24" w14:textId="3E267466"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39" w:author="Young-Taek Lee" w:date="2025-09-29T12:43:00Z" w16du:dateUtc="2025-09-29T03:43:00Z">
              <w:r w:rsidRPr="006D3CF1" w:rsidDel="001B4332">
                <w:rPr>
                  <w:rFonts w:ascii="Arial" w:eastAsia="Times New Roman" w:hAnsi="Arial" w:cs="Arial"/>
                  <w:sz w:val="18"/>
                  <w:lang w:eastAsia="ja-JP"/>
                </w:rPr>
                <w:delText>5</w:delText>
              </w:r>
            </w:del>
            <w:ins w:id="140" w:author="Young-Taek Lee" w:date="2025-09-29T12:43:00Z" w16du:dateUtc="2025-09-29T03:43:00Z">
              <w:r w:rsidR="001B4332">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9AD52A"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F0549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18E9343E" w14:textId="035E29DD"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41" w:author="Young-Taek Lee" w:date="2025-09-29T12:43:00Z" w16du:dateUtc="2025-09-29T03:43:00Z">
              <w:r w:rsidRPr="006D3CF1" w:rsidDel="001B4332">
                <w:rPr>
                  <w:rFonts w:ascii="Arial" w:eastAsia="Times New Roman" w:hAnsi="Arial" w:cs="Arial"/>
                  <w:sz w:val="18"/>
                  <w:lang w:eastAsia="ja-JP"/>
                </w:rPr>
                <w:delText>30.1</w:delText>
              </w:r>
            </w:del>
            <w:ins w:id="142" w:author="Young-Taek Lee" w:date="2025-09-29T12:43:00Z" w16du:dateUtc="2025-09-29T03:43:00Z">
              <w:r w:rsidR="001B4332">
                <w:rPr>
                  <w:rFonts w:ascii="Arial" w:hAnsi="Arial" w:cs="Arial" w:hint="eastAsia"/>
                  <w:sz w:val="18"/>
                  <w:lang w:eastAsia="ko-KR"/>
                </w:rPr>
                <w:t>29.4</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4585E1C6"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IMD2</w:t>
            </w:r>
          </w:p>
        </w:tc>
      </w:tr>
      <w:tr w:rsidR="006D3CF1" w:rsidRPr="006D3CF1" w14:paraId="371CA90F" w14:textId="77777777" w:rsidTr="006D3CF1">
        <w:trPr>
          <w:jc w:val="center"/>
        </w:trPr>
        <w:tc>
          <w:tcPr>
            <w:tcW w:w="1132" w:type="pct"/>
            <w:tcBorders>
              <w:top w:val="nil"/>
              <w:left w:val="single" w:sz="4" w:space="0" w:color="auto"/>
              <w:bottom w:val="single" w:sz="4" w:space="0" w:color="auto"/>
              <w:right w:val="single" w:sz="4" w:space="0" w:color="auto"/>
            </w:tcBorders>
          </w:tcPr>
          <w:p w14:paraId="16F9C134"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675B4FF"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AD4A9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136649"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47D9DC"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7D908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ja-JP"/>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551D9EEC"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669986"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DengXian" w:hAnsi="Arial" w:cs="Arial"/>
                <w:sz w:val="18"/>
                <w:lang w:eastAsia="fr-FR"/>
              </w:rPr>
              <w:t>N/A</w:t>
            </w:r>
          </w:p>
        </w:tc>
      </w:tr>
      <w:tr w:rsidR="006D3CF1" w:rsidRPr="006D3CF1" w14:paraId="19BFAEC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18E76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w:t>
            </w:r>
            <w:r w:rsidRPr="006D3CF1">
              <w:rPr>
                <w:rFonts w:ascii="Arial" w:eastAsia="Times New Roman" w:hAnsi="Arial" w:cs="Arial"/>
                <w:sz w:val="18"/>
                <w:lang w:eastAsia="zh-CN"/>
              </w:rPr>
              <w:t>5</w:t>
            </w:r>
            <w:r w:rsidRPr="006D3CF1">
              <w:rPr>
                <w:rFonts w:ascii="Arial" w:eastAsia="맑은 고딕" w:hAnsi="Arial" w:cs="Arial"/>
                <w:sz w:val="18"/>
                <w:lang w:eastAsia="ko-KR"/>
              </w:rPr>
              <w:t>A-</w:t>
            </w:r>
            <w:r w:rsidRPr="006D3CF1">
              <w:rPr>
                <w:rFonts w:ascii="Arial" w:eastAsia="Times New Roman" w:hAnsi="Arial" w:cs="Arial"/>
                <w:sz w:val="18"/>
                <w:lang w:eastAsia="zh-CN"/>
              </w:rPr>
              <w:t>41A</w:t>
            </w:r>
            <w:r w:rsidRPr="006D3CF1">
              <w:rPr>
                <w:rFonts w:ascii="Arial" w:eastAsia="맑은 고딕" w:hAnsi="Arial" w:cs="Arial"/>
                <w:sz w:val="18"/>
                <w:lang w:eastAsia="ko-KR"/>
              </w:rPr>
              <w:t>_n7</w:t>
            </w:r>
            <w:r w:rsidRPr="006D3CF1">
              <w:rPr>
                <w:rFonts w:ascii="Arial" w:eastAsia="Times New Roman" w:hAnsi="Arial" w:cs="Arial"/>
                <w:sz w:val="18"/>
                <w:lang w:eastAsia="zh-CN"/>
              </w:rPr>
              <w:t>9</w:t>
            </w:r>
            <w:r w:rsidRPr="006D3CF1">
              <w:rPr>
                <w:rFonts w:ascii="Arial" w:eastAsia="맑은 고딕"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1593C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73AA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6BAD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DE534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2CFD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210A6C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23.9</w:t>
            </w:r>
          </w:p>
        </w:tc>
        <w:tc>
          <w:tcPr>
            <w:tcW w:w="611" w:type="pct"/>
            <w:gridSpan w:val="2"/>
            <w:tcBorders>
              <w:top w:val="single" w:sz="4" w:space="0" w:color="auto"/>
              <w:left w:val="single" w:sz="4" w:space="0" w:color="auto"/>
              <w:bottom w:val="single" w:sz="4" w:space="0" w:color="auto"/>
              <w:right w:val="single" w:sz="4" w:space="0" w:color="auto"/>
            </w:tcBorders>
            <w:hideMark/>
          </w:tcPr>
          <w:p w14:paraId="27FC6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0DE7A693" w14:textId="77777777" w:rsidTr="006D3CF1">
        <w:trPr>
          <w:jc w:val="center"/>
        </w:trPr>
        <w:tc>
          <w:tcPr>
            <w:tcW w:w="1132" w:type="pct"/>
            <w:tcBorders>
              <w:top w:val="nil"/>
              <w:left w:val="single" w:sz="4" w:space="0" w:color="auto"/>
              <w:bottom w:val="nil"/>
              <w:right w:val="single" w:sz="4" w:space="0" w:color="auto"/>
            </w:tcBorders>
          </w:tcPr>
          <w:p w14:paraId="69A1AB76"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3BC8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val="en-US"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88A3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2665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007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1D22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100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D288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2665</w:t>
            </w:r>
          </w:p>
        </w:tc>
        <w:tc>
          <w:tcPr>
            <w:tcW w:w="357" w:type="pct"/>
            <w:gridSpan w:val="2"/>
            <w:tcBorders>
              <w:top w:val="single" w:sz="4" w:space="0" w:color="auto"/>
              <w:left w:val="single" w:sz="4" w:space="0" w:color="auto"/>
              <w:bottom w:val="single" w:sz="4" w:space="0" w:color="auto"/>
              <w:right w:val="single" w:sz="4" w:space="0" w:color="auto"/>
            </w:tcBorders>
            <w:hideMark/>
          </w:tcPr>
          <w:p w14:paraId="26BB9C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6733C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CD98907" w14:textId="77777777" w:rsidTr="006D3CF1">
        <w:trPr>
          <w:jc w:val="center"/>
        </w:trPr>
        <w:tc>
          <w:tcPr>
            <w:tcW w:w="1132" w:type="pct"/>
            <w:tcBorders>
              <w:top w:val="nil"/>
              <w:left w:val="single" w:sz="4" w:space="0" w:color="auto"/>
              <w:bottom w:val="nil"/>
              <w:right w:val="single" w:sz="4" w:space="0" w:color="auto"/>
            </w:tcBorders>
          </w:tcPr>
          <w:p w14:paraId="0AEE20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6988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9E2BC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01D0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AA7C9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7AEF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4450</w:t>
            </w:r>
          </w:p>
        </w:tc>
        <w:tc>
          <w:tcPr>
            <w:tcW w:w="357" w:type="pct"/>
            <w:gridSpan w:val="2"/>
            <w:tcBorders>
              <w:top w:val="single" w:sz="4" w:space="0" w:color="auto"/>
              <w:left w:val="single" w:sz="4" w:space="0" w:color="auto"/>
              <w:bottom w:val="single" w:sz="4" w:space="0" w:color="auto"/>
              <w:right w:val="single" w:sz="4" w:space="0" w:color="auto"/>
            </w:tcBorders>
            <w:hideMark/>
          </w:tcPr>
          <w:p w14:paraId="744677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5ACF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8CD65AD" w14:textId="77777777" w:rsidTr="006D3CF1">
        <w:trPr>
          <w:jc w:val="center"/>
        </w:trPr>
        <w:tc>
          <w:tcPr>
            <w:tcW w:w="1132" w:type="pct"/>
            <w:tcBorders>
              <w:top w:val="nil"/>
              <w:left w:val="single" w:sz="4" w:space="0" w:color="auto"/>
              <w:bottom w:val="nil"/>
              <w:right w:val="single" w:sz="4" w:space="0" w:color="auto"/>
            </w:tcBorders>
          </w:tcPr>
          <w:p w14:paraId="106A90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35AE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7BF81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E8AB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10A2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2CC3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794DED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9ADA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5C3C9A9A" w14:textId="77777777" w:rsidTr="006D3CF1">
        <w:trPr>
          <w:jc w:val="center"/>
        </w:trPr>
        <w:tc>
          <w:tcPr>
            <w:tcW w:w="1132" w:type="pct"/>
            <w:tcBorders>
              <w:top w:val="nil"/>
              <w:left w:val="single" w:sz="4" w:space="0" w:color="auto"/>
              <w:bottom w:val="nil"/>
              <w:right w:val="single" w:sz="4" w:space="0" w:color="auto"/>
            </w:tcBorders>
          </w:tcPr>
          <w:p w14:paraId="7AC284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6D76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val="en-US"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5998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599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1219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val="en-US"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5FBE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2517.5</w:t>
            </w:r>
          </w:p>
        </w:tc>
        <w:tc>
          <w:tcPr>
            <w:tcW w:w="357" w:type="pct"/>
            <w:gridSpan w:val="2"/>
            <w:tcBorders>
              <w:top w:val="single" w:sz="4" w:space="0" w:color="auto"/>
              <w:left w:val="single" w:sz="4" w:space="0" w:color="auto"/>
              <w:bottom w:val="single" w:sz="4" w:space="0" w:color="auto"/>
              <w:right w:val="single" w:sz="4" w:space="0" w:color="auto"/>
            </w:tcBorders>
            <w:hideMark/>
          </w:tcPr>
          <w:p w14:paraId="531C70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1.8</w:t>
            </w:r>
          </w:p>
        </w:tc>
        <w:tc>
          <w:tcPr>
            <w:tcW w:w="611" w:type="pct"/>
            <w:gridSpan w:val="2"/>
            <w:tcBorders>
              <w:top w:val="single" w:sz="4" w:space="0" w:color="auto"/>
              <w:left w:val="single" w:sz="4" w:space="0" w:color="auto"/>
              <w:bottom w:val="single" w:sz="4" w:space="0" w:color="auto"/>
              <w:right w:val="single" w:sz="4" w:space="0" w:color="auto"/>
            </w:tcBorders>
            <w:hideMark/>
          </w:tcPr>
          <w:p w14:paraId="051A47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133A5465" w14:textId="77777777" w:rsidTr="006D3CF1">
        <w:trPr>
          <w:jc w:val="center"/>
        </w:trPr>
        <w:tc>
          <w:tcPr>
            <w:tcW w:w="1132" w:type="pct"/>
            <w:tcBorders>
              <w:top w:val="nil"/>
              <w:left w:val="single" w:sz="4" w:space="0" w:color="auto"/>
              <w:bottom w:val="single" w:sz="4" w:space="0" w:color="auto"/>
              <w:right w:val="single" w:sz="4" w:space="0" w:color="auto"/>
            </w:tcBorders>
          </w:tcPr>
          <w:p w14:paraId="1C03EF39"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FD19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B6DC2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92C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952E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3194E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4980</w:t>
            </w:r>
          </w:p>
        </w:tc>
        <w:tc>
          <w:tcPr>
            <w:tcW w:w="357" w:type="pct"/>
            <w:gridSpan w:val="2"/>
            <w:tcBorders>
              <w:top w:val="single" w:sz="4" w:space="0" w:color="auto"/>
              <w:left w:val="single" w:sz="4" w:space="0" w:color="auto"/>
              <w:bottom w:val="single" w:sz="4" w:space="0" w:color="auto"/>
              <w:right w:val="single" w:sz="4" w:space="0" w:color="auto"/>
            </w:tcBorders>
            <w:hideMark/>
          </w:tcPr>
          <w:p w14:paraId="0829B2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B41F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5DB40F35" w14:textId="77777777" w:rsidTr="006D3CF1">
        <w:trPr>
          <w:jc w:val="center"/>
        </w:trPr>
        <w:tc>
          <w:tcPr>
            <w:tcW w:w="1132" w:type="pct"/>
            <w:tcBorders>
              <w:top w:val="nil"/>
              <w:left w:val="single" w:sz="4" w:space="0" w:color="auto"/>
              <w:bottom w:val="nil"/>
              <w:right w:val="single" w:sz="4" w:space="0" w:color="auto"/>
            </w:tcBorders>
            <w:hideMark/>
          </w:tcPr>
          <w:p w14:paraId="3FC453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5</w:t>
            </w:r>
            <w:r w:rsidRPr="006D3CF1">
              <w:rPr>
                <w:rFonts w:ascii="Arial" w:eastAsia="Times New Roman" w:hAnsi="Arial" w:cs="Arial"/>
                <w:sz w:val="18"/>
                <w:lang w:eastAsia="ko-KR"/>
              </w:rPr>
              <w:t>A-4</w:t>
            </w:r>
            <w:r w:rsidRPr="006D3CF1">
              <w:rPr>
                <w:rFonts w:ascii="Arial" w:eastAsia="Times New Roman" w:hAnsi="Arial" w:cs="Arial"/>
                <w:sz w:val="18"/>
                <w:lang w:eastAsia="fr-FR"/>
              </w:rPr>
              <w:t>6</w:t>
            </w:r>
            <w:r w:rsidRPr="006D3CF1">
              <w:rPr>
                <w:rFonts w:ascii="Arial" w:eastAsia="Times New Roman" w:hAnsi="Arial" w:cs="Arial"/>
                <w:sz w:val="18"/>
                <w:lang w:eastAsia="ko-KR"/>
              </w:rPr>
              <w:t>A_n</w:t>
            </w:r>
            <w:r w:rsidRPr="006D3CF1">
              <w:rPr>
                <w:rFonts w:ascii="Arial" w:eastAsia="Times New Roman" w:hAnsi="Arial" w:cs="Arial"/>
                <w:sz w:val="18"/>
                <w:lang w:eastAsia="fr-FR"/>
              </w:rPr>
              <w:t>66</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9B5C1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CB35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E02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BA24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0E31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892</w:t>
            </w:r>
          </w:p>
        </w:tc>
        <w:tc>
          <w:tcPr>
            <w:tcW w:w="357" w:type="pct"/>
            <w:gridSpan w:val="2"/>
            <w:tcBorders>
              <w:top w:val="single" w:sz="4" w:space="0" w:color="auto"/>
              <w:left w:val="single" w:sz="4" w:space="0" w:color="auto"/>
              <w:bottom w:val="single" w:sz="4" w:space="0" w:color="auto"/>
              <w:right w:val="single" w:sz="4" w:space="0" w:color="auto"/>
            </w:tcBorders>
            <w:hideMark/>
          </w:tcPr>
          <w:p w14:paraId="36880B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35F9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5621EA71" w14:textId="77777777" w:rsidTr="006D3CF1">
        <w:trPr>
          <w:jc w:val="center"/>
        </w:trPr>
        <w:tc>
          <w:tcPr>
            <w:tcW w:w="1132" w:type="pct"/>
            <w:tcBorders>
              <w:top w:val="nil"/>
              <w:left w:val="single" w:sz="4" w:space="0" w:color="auto"/>
              <w:bottom w:val="nil"/>
              <w:right w:val="single" w:sz="4" w:space="0" w:color="auto"/>
            </w:tcBorders>
          </w:tcPr>
          <w:p w14:paraId="5FB854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D99E9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945A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41F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1991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E04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5163</w:t>
            </w:r>
          </w:p>
        </w:tc>
        <w:tc>
          <w:tcPr>
            <w:tcW w:w="357" w:type="pct"/>
            <w:gridSpan w:val="2"/>
            <w:tcBorders>
              <w:top w:val="single" w:sz="4" w:space="0" w:color="auto"/>
              <w:left w:val="single" w:sz="4" w:space="0" w:color="auto"/>
              <w:bottom w:val="single" w:sz="4" w:space="0" w:color="auto"/>
              <w:right w:val="single" w:sz="4" w:space="0" w:color="auto"/>
            </w:tcBorders>
            <w:hideMark/>
          </w:tcPr>
          <w:p w14:paraId="474C0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9.0</w:t>
            </w:r>
            <w:r w:rsidRPr="006D3CF1">
              <w:rPr>
                <w:rFonts w:ascii="Arial" w:eastAsia="Times New Roman" w:hAnsi="Arial" w:cs="Arial"/>
                <w:sz w:val="18"/>
                <w:vertAlign w:val="superscript"/>
                <w:lang w:eastAsia="fr-F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4AC459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p w14:paraId="699A0E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|2*f</w:t>
            </w:r>
            <w:r w:rsidRPr="006D3CF1">
              <w:rPr>
                <w:rFonts w:ascii="Arial" w:eastAsia="Times New Roman" w:hAnsi="Arial" w:cs="Arial"/>
                <w:sz w:val="18"/>
                <w:vertAlign w:val="subscript"/>
                <w:lang w:eastAsia="ko-KR"/>
              </w:rPr>
              <w:t>B5</w:t>
            </w:r>
            <w:r w:rsidRPr="006D3CF1">
              <w:rPr>
                <w:rFonts w:ascii="Arial" w:eastAsia="Times New Roman" w:hAnsi="Arial" w:cs="Arial"/>
                <w:sz w:val="18"/>
                <w:lang w:eastAsia="ko-KR"/>
              </w:rPr>
              <w:t>+2*f</w:t>
            </w:r>
            <w:r w:rsidRPr="006D3CF1">
              <w:rPr>
                <w:rFonts w:ascii="Arial" w:eastAsia="Times New Roman" w:hAnsi="Arial" w:cs="Arial"/>
                <w:sz w:val="18"/>
                <w:vertAlign w:val="subscript"/>
                <w:lang w:eastAsia="ko-KR"/>
              </w:rPr>
              <w:t>n66</w:t>
            </w:r>
            <w:r w:rsidRPr="006D3CF1">
              <w:rPr>
                <w:rFonts w:ascii="Arial" w:eastAsia="Times New Roman" w:hAnsi="Arial" w:cs="Arial"/>
                <w:sz w:val="18"/>
                <w:lang w:eastAsia="ko-KR"/>
              </w:rPr>
              <w:t>|</w:t>
            </w:r>
          </w:p>
        </w:tc>
      </w:tr>
      <w:tr w:rsidR="006D3CF1" w:rsidRPr="006D3CF1" w14:paraId="1A81D175" w14:textId="77777777" w:rsidTr="006D3CF1">
        <w:trPr>
          <w:jc w:val="center"/>
        </w:trPr>
        <w:tc>
          <w:tcPr>
            <w:tcW w:w="1132" w:type="pct"/>
            <w:tcBorders>
              <w:top w:val="nil"/>
              <w:left w:val="single" w:sz="4" w:space="0" w:color="auto"/>
              <w:bottom w:val="single" w:sz="4" w:space="0" w:color="auto"/>
              <w:right w:val="single" w:sz="4" w:space="0" w:color="auto"/>
            </w:tcBorders>
          </w:tcPr>
          <w:p w14:paraId="6E2BE3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4C51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9B43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8C44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31E1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9686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4FB2E2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AFA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3BF1C892" w14:textId="77777777" w:rsidTr="006D3CF1">
        <w:trPr>
          <w:jc w:val="center"/>
        </w:trPr>
        <w:tc>
          <w:tcPr>
            <w:tcW w:w="1132" w:type="pct"/>
            <w:tcBorders>
              <w:top w:val="nil"/>
              <w:left w:val="single" w:sz="4" w:space="0" w:color="auto"/>
              <w:bottom w:val="nil"/>
              <w:right w:val="single" w:sz="4" w:space="0" w:color="auto"/>
            </w:tcBorders>
            <w:hideMark/>
          </w:tcPr>
          <w:p w14:paraId="014D3B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DC_5A-48A_n12A</w:t>
            </w:r>
          </w:p>
        </w:tc>
        <w:tc>
          <w:tcPr>
            <w:tcW w:w="410" w:type="pct"/>
            <w:tcBorders>
              <w:top w:val="single" w:sz="4" w:space="0" w:color="auto"/>
              <w:left w:val="single" w:sz="4" w:space="0" w:color="auto"/>
              <w:bottom w:val="single" w:sz="4" w:space="0" w:color="auto"/>
              <w:right w:val="single" w:sz="4" w:space="0" w:color="auto"/>
            </w:tcBorders>
            <w:hideMark/>
          </w:tcPr>
          <w:p w14:paraId="0AEA37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5360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CE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571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952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08502A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681C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0CA27BB4" w14:textId="77777777" w:rsidTr="006D3CF1">
        <w:trPr>
          <w:jc w:val="center"/>
        </w:trPr>
        <w:tc>
          <w:tcPr>
            <w:tcW w:w="1132" w:type="pct"/>
            <w:tcBorders>
              <w:top w:val="nil"/>
              <w:left w:val="single" w:sz="4" w:space="0" w:color="auto"/>
              <w:bottom w:val="nil"/>
              <w:right w:val="single" w:sz="4" w:space="0" w:color="auto"/>
            </w:tcBorders>
          </w:tcPr>
          <w:p w14:paraId="45A868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CC1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EA63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0302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78DC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BFA3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3650</w:t>
            </w:r>
          </w:p>
        </w:tc>
        <w:tc>
          <w:tcPr>
            <w:tcW w:w="357" w:type="pct"/>
            <w:gridSpan w:val="2"/>
            <w:tcBorders>
              <w:top w:val="single" w:sz="4" w:space="0" w:color="auto"/>
              <w:left w:val="single" w:sz="4" w:space="0" w:color="auto"/>
              <w:bottom w:val="single" w:sz="4" w:space="0" w:color="auto"/>
              <w:right w:val="single" w:sz="4" w:space="0" w:color="auto"/>
            </w:tcBorders>
            <w:hideMark/>
          </w:tcPr>
          <w:p w14:paraId="6AFC8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75A9C2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6D3CF1" w:rsidRPr="006D3CF1" w14:paraId="77474DCB" w14:textId="77777777" w:rsidTr="006D3CF1">
        <w:trPr>
          <w:jc w:val="center"/>
        </w:trPr>
        <w:tc>
          <w:tcPr>
            <w:tcW w:w="1132" w:type="pct"/>
            <w:tcBorders>
              <w:top w:val="nil"/>
              <w:left w:val="single" w:sz="4" w:space="0" w:color="auto"/>
              <w:bottom w:val="nil"/>
              <w:right w:val="single" w:sz="4" w:space="0" w:color="auto"/>
            </w:tcBorders>
          </w:tcPr>
          <w:p w14:paraId="507064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2C8D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DCBB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A2E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65A0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BB2D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6FBB58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4CB8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6D3CF1" w:rsidRPr="006D3CF1" w14:paraId="417898DD" w14:textId="77777777" w:rsidTr="006D3CF1">
        <w:trPr>
          <w:jc w:val="center"/>
        </w:trPr>
        <w:tc>
          <w:tcPr>
            <w:tcW w:w="1132" w:type="pct"/>
            <w:tcBorders>
              <w:top w:val="nil"/>
              <w:left w:val="single" w:sz="4" w:space="0" w:color="auto"/>
              <w:bottom w:val="nil"/>
              <w:right w:val="single" w:sz="4" w:space="0" w:color="auto"/>
            </w:tcBorders>
          </w:tcPr>
          <w:p w14:paraId="05804D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1E64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01C3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B26F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620D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A973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30BA0C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6C7E39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6D3CF1" w:rsidRPr="006D3CF1" w14:paraId="500E1542" w14:textId="77777777" w:rsidTr="006D3CF1">
        <w:trPr>
          <w:jc w:val="center"/>
        </w:trPr>
        <w:tc>
          <w:tcPr>
            <w:tcW w:w="1132" w:type="pct"/>
            <w:tcBorders>
              <w:top w:val="nil"/>
              <w:left w:val="single" w:sz="4" w:space="0" w:color="auto"/>
              <w:bottom w:val="nil"/>
              <w:right w:val="single" w:sz="4" w:space="0" w:color="auto"/>
            </w:tcBorders>
          </w:tcPr>
          <w:p w14:paraId="4A8D34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22C5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0AF3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3257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664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542B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0E0A5B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5EA5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6D3CF1" w:rsidRPr="006D3CF1" w14:paraId="07887F80" w14:textId="77777777" w:rsidTr="006D3CF1">
        <w:trPr>
          <w:jc w:val="center"/>
        </w:trPr>
        <w:tc>
          <w:tcPr>
            <w:tcW w:w="1132" w:type="pct"/>
            <w:tcBorders>
              <w:top w:val="nil"/>
              <w:left w:val="single" w:sz="4" w:space="0" w:color="auto"/>
              <w:bottom w:val="single" w:sz="4" w:space="0" w:color="auto"/>
              <w:right w:val="single" w:sz="4" w:space="0" w:color="auto"/>
            </w:tcBorders>
          </w:tcPr>
          <w:p w14:paraId="475256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CBED8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8850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8B06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7837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F6F2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735</w:t>
            </w:r>
          </w:p>
        </w:tc>
        <w:tc>
          <w:tcPr>
            <w:tcW w:w="357" w:type="pct"/>
            <w:gridSpan w:val="2"/>
            <w:tcBorders>
              <w:top w:val="single" w:sz="4" w:space="0" w:color="auto"/>
              <w:left w:val="single" w:sz="4" w:space="0" w:color="auto"/>
              <w:bottom w:val="single" w:sz="4" w:space="0" w:color="auto"/>
              <w:right w:val="single" w:sz="4" w:space="0" w:color="auto"/>
            </w:tcBorders>
            <w:hideMark/>
          </w:tcPr>
          <w:p w14:paraId="1ACF44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9126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6D3CF1" w:rsidRPr="006D3CF1" w14:paraId="331CF810" w14:textId="77777777" w:rsidTr="006D3CF1">
        <w:trPr>
          <w:jc w:val="center"/>
        </w:trPr>
        <w:tc>
          <w:tcPr>
            <w:tcW w:w="1132" w:type="pct"/>
            <w:tcBorders>
              <w:top w:val="nil"/>
              <w:left w:val="single" w:sz="4" w:space="0" w:color="auto"/>
              <w:bottom w:val="nil"/>
              <w:right w:val="single" w:sz="4" w:space="0" w:color="auto"/>
            </w:tcBorders>
            <w:hideMark/>
          </w:tcPr>
          <w:p w14:paraId="1A900C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DC_5A-48A_n71A</w:t>
            </w:r>
          </w:p>
        </w:tc>
        <w:tc>
          <w:tcPr>
            <w:tcW w:w="410" w:type="pct"/>
            <w:tcBorders>
              <w:top w:val="single" w:sz="4" w:space="0" w:color="auto"/>
              <w:left w:val="single" w:sz="4" w:space="0" w:color="auto"/>
              <w:bottom w:val="single" w:sz="4" w:space="0" w:color="auto"/>
              <w:right w:val="single" w:sz="4" w:space="0" w:color="auto"/>
            </w:tcBorders>
            <w:hideMark/>
          </w:tcPr>
          <w:p w14:paraId="2340EF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293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569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3EC4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02D0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20153F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A434E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0FCCDA8" w14:textId="77777777" w:rsidTr="006D3CF1">
        <w:trPr>
          <w:jc w:val="center"/>
        </w:trPr>
        <w:tc>
          <w:tcPr>
            <w:tcW w:w="1132" w:type="pct"/>
            <w:tcBorders>
              <w:top w:val="nil"/>
              <w:left w:val="single" w:sz="4" w:space="0" w:color="auto"/>
              <w:bottom w:val="nil"/>
              <w:right w:val="single" w:sz="4" w:space="0" w:color="auto"/>
            </w:tcBorders>
          </w:tcPr>
          <w:p w14:paraId="796554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F61F9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9B76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F60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9CD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13DF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3590</w:t>
            </w:r>
          </w:p>
        </w:tc>
        <w:tc>
          <w:tcPr>
            <w:tcW w:w="357" w:type="pct"/>
            <w:gridSpan w:val="2"/>
            <w:tcBorders>
              <w:top w:val="single" w:sz="4" w:space="0" w:color="auto"/>
              <w:left w:val="single" w:sz="4" w:space="0" w:color="auto"/>
              <w:bottom w:val="single" w:sz="4" w:space="0" w:color="auto"/>
              <w:right w:val="single" w:sz="4" w:space="0" w:color="auto"/>
            </w:tcBorders>
            <w:hideMark/>
          </w:tcPr>
          <w:p w14:paraId="6163EF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51E7B4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6D3CF1" w:rsidRPr="006D3CF1" w14:paraId="2F1D7210" w14:textId="77777777" w:rsidTr="006D3CF1">
        <w:trPr>
          <w:jc w:val="center"/>
        </w:trPr>
        <w:tc>
          <w:tcPr>
            <w:tcW w:w="1132" w:type="pct"/>
            <w:tcBorders>
              <w:top w:val="nil"/>
              <w:left w:val="single" w:sz="4" w:space="0" w:color="auto"/>
              <w:bottom w:val="nil"/>
              <w:right w:val="single" w:sz="4" w:space="0" w:color="auto"/>
            </w:tcBorders>
          </w:tcPr>
          <w:p w14:paraId="3D6A7E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97642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E81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19BE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A61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3E1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471C7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39F2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6D3CF1" w:rsidRPr="006D3CF1" w14:paraId="5DF1E3AC" w14:textId="77777777" w:rsidTr="006D3CF1">
        <w:trPr>
          <w:jc w:val="center"/>
        </w:trPr>
        <w:tc>
          <w:tcPr>
            <w:tcW w:w="1132" w:type="pct"/>
            <w:tcBorders>
              <w:top w:val="nil"/>
              <w:left w:val="single" w:sz="4" w:space="0" w:color="auto"/>
              <w:bottom w:val="nil"/>
              <w:right w:val="single" w:sz="4" w:space="0" w:color="auto"/>
            </w:tcBorders>
          </w:tcPr>
          <w:p w14:paraId="17ADA1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B160B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C68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68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A45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9052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6DC508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3AEE2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IMD5</w:t>
            </w:r>
          </w:p>
        </w:tc>
      </w:tr>
      <w:tr w:rsidR="006D3CF1" w:rsidRPr="006D3CF1" w14:paraId="6789FAA2" w14:textId="77777777" w:rsidTr="006D3CF1">
        <w:trPr>
          <w:jc w:val="center"/>
        </w:trPr>
        <w:tc>
          <w:tcPr>
            <w:tcW w:w="1132" w:type="pct"/>
            <w:tcBorders>
              <w:top w:val="nil"/>
              <w:left w:val="single" w:sz="4" w:space="0" w:color="auto"/>
              <w:bottom w:val="nil"/>
              <w:right w:val="single" w:sz="4" w:space="0" w:color="auto"/>
            </w:tcBorders>
          </w:tcPr>
          <w:p w14:paraId="23B81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8553D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2412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E9F7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BD89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5532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3600</w:t>
            </w:r>
          </w:p>
        </w:tc>
        <w:tc>
          <w:tcPr>
            <w:tcW w:w="357" w:type="pct"/>
            <w:gridSpan w:val="2"/>
            <w:tcBorders>
              <w:top w:val="single" w:sz="4" w:space="0" w:color="auto"/>
              <w:left w:val="single" w:sz="4" w:space="0" w:color="auto"/>
              <w:bottom w:val="single" w:sz="4" w:space="0" w:color="auto"/>
              <w:right w:val="single" w:sz="4" w:space="0" w:color="auto"/>
            </w:tcBorders>
            <w:hideMark/>
          </w:tcPr>
          <w:p w14:paraId="1677FE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6E53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6D3CF1" w:rsidRPr="006D3CF1" w14:paraId="51100D56" w14:textId="77777777" w:rsidTr="006D3CF1">
        <w:trPr>
          <w:jc w:val="center"/>
        </w:trPr>
        <w:tc>
          <w:tcPr>
            <w:tcW w:w="1132" w:type="pct"/>
            <w:tcBorders>
              <w:top w:val="nil"/>
              <w:left w:val="single" w:sz="4" w:space="0" w:color="auto"/>
              <w:bottom w:val="single" w:sz="4" w:space="0" w:color="auto"/>
              <w:right w:val="single" w:sz="4" w:space="0" w:color="auto"/>
            </w:tcBorders>
          </w:tcPr>
          <w:p w14:paraId="33610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8FE7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BE5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C68A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A99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556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35CF41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199F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r>
      <w:tr w:rsidR="006D3CF1" w:rsidRPr="006D3CF1" w14:paraId="0A51DA3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FDC7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A</w:t>
            </w:r>
          </w:p>
          <w:p w14:paraId="774359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5B</w:t>
            </w:r>
            <w:r w:rsidRPr="006D3CF1">
              <w:rPr>
                <w:rFonts w:ascii="Arial" w:eastAsia="맑은 고딕" w:hAnsi="Arial" w:cs="Arial"/>
                <w:kern w:val="2"/>
                <w:sz w:val="18"/>
                <w:szCs w:val="24"/>
                <w:lang w:eastAsia="ko-KR"/>
              </w:rPr>
              <w:t>-66A_n</w:t>
            </w:r>
            <w:r w:rsidRPr="006D3CF1">
              <w:rPr>
                <w:rFonts w:ascii="Arial" w:eastAsia="Times New Roman" w:hAnsi="Arial" w:cs="Arial"/>
                <w:kern w:val="2"/>
                <w:sz w:val="18"/>
                <w:szCs w:val="24"/>
                <w:lang w:eastAsia="zh-CN"/>
              </w:rPr>
              <w:t>2A</w:t>
            </w:r>
          </w:p>
          <w:p w14:paraId="6DDEE0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5A-5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2A</w:t>
            </w:r>
          </w:p>
          <w:p w14:paraId="1A556A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A-66A-66A_n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A</w:t>
            </w:r>
          </w:p>
          <w:p w14:paraId="59E49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5B</w:t>
            </w:r>
            <w:r w:rsidRPr="006D3CF1">
              <w:rPr>
                <w:rFonts w:ascii="Arial" w:eastAsia="맑은 고딕" w:hAnsi="Arial" w:cs="Arial"/>
                <w:kern w:val="2"/>
                <w:sz w:val="18"/>
                <w:szCs w:val="24"/>
                <w:lang w:eastAsia="ko-KR"/>
              </w:rPr>
              <w:t>-66A-66A_n</w:t>
            </w:r>
            <w:r w:rsidRPr="006D3CF1">
              <w:rPr>
                <w:rFonts w:ascii="Arial" w:eastAsia="Times New Roman" w:hAnsi="Arial" w:cs="Arial"/>
                <w:kern w:val="2"/>
                <w:sz w:val="18"/>
                <w:szCs w:val="24"/>
                <w:lang w:eastAsia="zh-CN"/>
              </w:rPr>
              <w:t>2</w:t>
            </w:r>
            <w:r w:rsidRPr="006D3CF1">
              <w:rPr>
                <w:rFonts w:ascii="Arial" w:eastAsia="맑은 고딕" w:hAnsi="Arial" w:cs="Arial"/>
                <w:kern w:val="2"/>
                <w:sz w:val="18"/>
                <w:szCs w:val="24"/>
                <w:lang w:eastAsia="ko-KR"/>
              </w:rPr>
              <w:t>A</w:t>
            </w:r>
          </w:p>
          <w:p w14:paraId="30F333FB"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-5A</w:t>
            </w:r>
            <w:r w:rsidRPr="006D3CF1">
              <w:rPr>
                <w:rFonts w:ascii="Arial" w:eastAsia="맑은 고딕" w:hAnsi="Arial" w:cs="Arial"/>
                <w:kern w:val="2"/>
                <w:sz w:val="18"/>
                <w:szCs w:val="24"/>
                <w:lang w:eastAsia="ko-KR"/>
              </w:rPr>
              <w:t>-66A-66A_n</w:t>
            </w:r>
            <w:r w:rsidRPr="006D3CF1">
              <w:rPr>
                <w:rFonts w:ascii="Arial" w:eastAsia="Times New Roman" w:hAnsi="Arial" w:cs="Arial"/>
                <w:kern w:val="2"/>
                <w:sz w:val="18"/>
                <w:szCs w:val="24"/>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7D1E0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7BB4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C009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910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435C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544FDF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4342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0D328003" w14:textId="77777777" w:rsidTr="006D3CF1">
        <w:trPr>
          <w:jc w:val="center"/>
        </w:trPr>
        <w:tc>
          <w:tcPr>
            <w:tcW w:w="1132" w:type="pct"/>
            <w:tcBorders>
              <w:top w:val="nil"/>
              <w:left w:val="single" w:sz="4" w:space="0" w:color="auto"/>
              <w:bottom w:val="nil"/>
              <w:right w:val="single" w:sz="4" w:space="0" w:color="auto"/>
            </w:tcBorders>
            <w:hideMark/>
          </w:tcPr>
          <w:p w14:paraId="012D033E"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lang w:eastAsia="zh-CN"/>
              </w:rPr>
            </w:pPr>
            <w:r w:rsidRPr="006D3CF1">
              <w:rPr>
                <w:rFonts w:ascii="Arial" w:eastAsia="Times New Roman" w:hAnsi="Arial" w:cs="Arial"/>
                <w:kern w:val="2"/>
                <w:sz w:val="18"/>
                <w:lang w:eastAsia="zh-CN"/>
              </w:rPr>
              <w:t>DC_5A-66B_n2A</w:t>
            </w:r>
          </w:p>
          <w:p w14:paraId="36E208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1877E7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02A9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205F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069B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94BB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32</w:t>
            </w:r>
          </w:p>
        </w:tc>
        <w:tc>
          <w:tcPr>
            <w:tcW w:w="357" w:type="pct"/>
            <w:gridSpan w:val="2"/>
            <w:tcBorders>
              <w:top w:val="single" w:sz="4" w:space="0" w:color="auto"/>
              <w:left w:val="single" w:sz="4" w:space="0" w:color="auto"/>
              <w:bottom w:val="single" w:sz="4" w:space="0" w:color="auto"/>
              <w:right w:val="single" w:sz="4" w:space="0" w:color="auto"/>
            </w:tcBorders>
            <w:hideMark/>
          </w:tcPr>
          <w:p w14:paraId="39E173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7.2</w:t>
            </w:r>
          </w:p>
        </w:tc>
        <w:tc>
          <w:tcPr>
            <w:tcW w:w="611" w:type="pct"/>
            <w:gridSpan w:val="2"/>
            <w:tcBorders>
              <w:top w:val="single" w:sz="4" w:space="0" w:color="auto"/>
              <w:left w:val="single" w:sz="4" w:space="0" w:color="auto"/>
              <w:bottom w:val="single" w:sz="4" w:space="0" w:color="auto"/>
              <w:right w:val="single" w:sz="4" w:space="0" w:color="auto"/>
            </w:tcBorders>
            <w:hideMark/>
          </w:tcPr>
          <w:p w14:paraId="1919C8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7C3A7D52" w14:textId="77777777" w:rsidTr="006D3CF1">
        <w:trPr>
          <w:jc w:val="center"/>
        </w:trPr>
        <w:tc>
          <w:tcPr>
            <w:tcW w:w="1132" w:type="pct"/>
            <w:tcBorders>
              <w:top w:val="nil"/>
              <w:left w:val="single" w:sz="4" w:space="0" w:color="auto"/>
              <w:bottom w:val="single" w:sz="4" w:space="0" w:color="auto"/>
              <w:right w:val="single" w:sz="4" w:space="0" w:color="auto"/>
            </w:tcBorders>
          </w:tcPr>
          <w:p w14:paraId="6565BD6B"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2092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B08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B952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9639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303B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kern w:val="2"/>
                <w:sz w:val="18"/>
                <w:szCs w:val="24"/>
                <w:lang w:eastAsia="zh-CN"/>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516A7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26EC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697C646C" w14:textId="77777777" w:rsidTr="006D3CF1">
        <w:trPr>
          <w:jc w:val="center"/>
        </w:trPr>
        <w:tc>
          <w:tcPr>
            <w:tcW w:w="1132" w:type="pct"/>
            <w:tcBorders>
              <w:top w:val="nil"/>
              <w:left w:val="single" w:sz="4" w:space="0" w:color="auto"/>
              <w:bottom w:val="nil"/>
              <w:right w:val="single" w:sz="4" w:space="0" w:color="auto"/>
            </w:tcBorders>
            <w:hideMark/>
          </w:tcPr>
          <w:p w14:paraId="6AE6A1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DC_5A-66A_n7A</w:t>
            </w:r>
          </w:p>
          <w:p w14:paraId="2CCCEA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4C44B1D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6724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FE7F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7A31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CE7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27B2A99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18.0</w:t>
            </w:r>
          </w:p>
        </w:tc>
        <w:tc>
          <w:tcPr>
            <w:tcW w:w="611" w:type="pct"/>
            <w:gridSpan w:val="2"/>
            <w:tcBorders>
              <w:top w:val="single" w:sz="4" w:space="0" w:color="auto"/>
              <w:left w:val="single" w:sz="4" w:space="0" w:color="auto"/>
              <w:bottom w:val="single" w:sz="4" w:space="0" w:color="auto"/>
              <w:right w:val="single" w:sz="4" w:space="0" w:color="auto"/>
            </w:tcBorders>
            <w:hideMark/>
          </w:tcPr>
          <w:p w14:paraId="0C2102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6D3CF1" w:rsidRPr="006D3CF1" w14:paraId="404179FA" w14:textId="77777777" w:rsidTr="006D3CF1">
        <w:trPr>
          <w:jc w:val="center"/>
        </w:trPr>
        <w:tc>
          <w:tcPr>
            <w:tcW w:w="1132" w:type="pct"/>
            <w:tcBorders>
              <w:top w:val="nil"/>
              <w:left w:val="single" w:sz="4" w:space="0" w:color="auto"/>
              <w:bottom w:val="nil"/>
              <w:right w:val="single" w:sz="4" w:space="0" w:color="auto"/>
            </w:tcBorders>
          </w:tcPr>
          <w:p w14:paraId="64256C2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AB239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57C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32DD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7109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847B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F88D8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D4C2C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68C9A00" w14:textId="77777777" w:rsidTr="006D3CF1">
        <w:trPr>
          <w:jc w:val="center"/>
        </w:trPr>
        <w:tc>
          <w:tcPr>
            <w:tcW w:w="1132" w:type="pct"/>
            <w:tcBorders>
              <w:top w:val="nil"/>
              <w:left w:val="single" w:sz="4" w:space="0" w:color="auto"/>
              <w:bottom w:val="single" w:sz="4" w:space="0" w:color="auto"/>
              <w:right w:val="single" w:sz="4" w:space="0" w:color="auto"/>
            </w:tcBorders>
          </w:tcPr>
          <w:p w14:paraId="2AF147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4973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D61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2984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C7A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8F0E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331E7C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AB87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7A9499C"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6AFCC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25</w:t>
            </w:r>
            <w:r w:rsidRPr="006D3CF1">
              <w:rPr>
                <w:rFonts w:ascii="Arial" w:eastAsia="맑은 고딕" w:hAnsi="Arial" w:cs="Arial"/>
                <w:kern w:val="2"/>
                <w:sz w:val="18"/>
                <w:szCs w:val="24"/>
                <w:lang w:eastAsia="ko-KR"/>
              </w:rPr>
              <w:t>A</w:t>
            </w:r>
          </w:p>
          <w:p w14:paraId="7EA36E98"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D6B6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2AF5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1DA8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D186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1C00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1B59FF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A1C9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DDCFD1E" w14:textId="77777777" w:rsidTr="006D3CF1">
        <w:trPr>
          <w:jc w:val="center"/>
        </w:trPr>
        <w:tc>
          <w:tcPr>
            <w:tcW w:w="1132" w:type="pct"/>
            <w:tcBorders>
              <w:top w:val="nil"/>
              <w:left w:val="single" w:sz="4" w:space="0" w:color="auto"/>
              <w:bottom w:val="nil"/>
              <w:right w:val="single" w:sz="4" w:space="0" w:color="auto"/>
            </w:tcBorders>
            <w:vAlign w:val="center"/>
          </w:tcPr>
          <w:p w14:paraId="6479D7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4CAC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90F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32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8992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B493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9417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32</w:t>
            </w:r>
          </w:p>
        </w:tc>
        <w:tc>
          <w:tcPr>
            <w:tcW w:w="357" w:type="pct"/>
            <w:gridSpan w:val="2"/>
            <w:tcBorders>
              <w:top w:val="single" w:sz="4" w:space="0" w:color="auto"/>
              <w:left w:val="single" w:sz="4" w:space="0" w:color="auto"/>
              <w:bottom w:val="single" w:sz="4" w:space="0" w:color="auto"/>
              <w:right w:val="single" w:sz="4" w:space="0" w:color="auto"/>
            </w:tcBorders>
            <w:hideMark/>
          </w:tcPr>
          <w:p w14:paraId="24505D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7.2</w:t>
            </w:r>
          </w:p>
        </w:tc>
        <w:tc>
          <w:tcPr>
            <w:tcW w:w="611" w:type="pct"/>
            <w:gridSpan w:val="2"/>
            <w:tcBorders>
              <w:top w:val="single" w:sz="4" w:space="0" w:color="auto"/>
              <w:left w:val="single" w:sz="4" w:space="0" w:color="auto"/>
              <w:bottom w:val="single" w:sz="4" w:space="0" w:color="auto"/>
              <w:right w:val="single" w:sz="4" w:space="0" w:color="auto"/>
            </w:tcBorders>
            <w:hideMark/>
          </w:tcPr>
          <w:p w14:paraId="3A1E77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23AA9B1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1E737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5372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5DAF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2E81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2420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FDA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723B2F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8FEE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831E5F9" w14:textId="77777777" w:rsidTr="006D3CF1">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630BB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0F41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604E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ABA4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DA2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681F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8641D7"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989F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i-FI"/>
              </w:rPr>
              <w:t>N/A</w:t>
            </w:r>
          </w:p>
        </w:tc>
      </w:tr>
      <w:tr w:rsidR="006D3CF1" w:rsidRPr="006D3CF1" w14:paraId="0017D4FF"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312F" w14:textId="77777777" w:rsidR="006D3CF1" w:rsidRPr="006D3CF1" w:rsidRDefault="006D3CF1" w:rsidP="006D3CF1">
            <w:pPr>
              <w:spacing w:after="0"/>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7BCC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72E0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2E52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119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F56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C7DBDC"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fi-FI"/>
              </w:rPr>
              <w:t>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74A7FD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IMD5</w:t>
            </w:r>
          </w:p>
        </w:tc>
      </w:tr>
      <w:tr w:rsidR="006D3CF1" w:rsidRPr="006D3CF1" w14:paraId="29DB5819"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2E56C" w14:textId="77777777" w:rsidR="006D3CF1" w:rsidRPr="006D3CF1" w:rsidRDefault="006D3CF1" w:rsidP="006D3CF1">
            <w:pPr>
              <w:spacing w:after="0"/>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382F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77FC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305B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E2410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A065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66E451"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251DEC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r>
      <w:tr w:rsidR="006D3CF1" w:rsidRPr="006D3CF1" w14:paraId="44C1DC8A"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5ECF83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5</w:t>
            </w:r>
            <w:r w:rsidRPr="006D3CF1">
              <w:rPr>
                <w:rFonts w:ascii="Arial" w:eastAsia="맑은 고딕" w:hAnsi="Arial" w:cs="Arial"/>
                <w:kern w:val="2"/>
                <w:sz w:val="18"/>
                <w:szCs w:val="24"/>
                <w:lang w:eastAsia="ko-KR"/>
              </w:rPr>
              <w:t>A-66A_n</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w:t>
            </w:r>
          </w:p>
          <w:p w14:paraId="59F7D6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3E9F1A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5</w:t>
            </w:r>
          </w:p>
          <w:p w14:paraId="10E7AC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C2D3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3FEA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0653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C9A8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365040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28.9</w:t>
            </w:r>
          </w:p>
        </w:tc>
        <w:tc>
          <w:tcPr>
            <w:tcW w:w="611" w:type="pct"/>
            <w:gridSpan w:val="2"/>
            <w:tcBorders>
              <w:top w:val="single" w:sz="4" w:space="0" w:color="auto"/>
              <w:left w:val="single" w:sz="4" w:space="0" w:color="auto"/>
              <w:bottom w:val="single" w:sz="4" w:space="0" w:color="auto"/>
              <w:right w:val="single" w:sz="4" w:space="0" w:color="auto"/>
            </w:tcBorders>
            <w:hideMark/>
          </w:tcPr>
          <w:p w14:paraId="3FD40B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IMD2</w:t>
            </w:r>
          </w:p>
        </w:tc>
      </w:tr>
      <w:tr w:rsidR="006D3CF1" w:rsidRPr="006D3CF1" w14:paraId="42532A32" w14:textId="77777777" w:rsidTr="006D3CF1">
        <w:trPr>
          <w:jc w:val="center"/>
        </w:trPr>
        <w:tc>
          <w:tcPr>
            <w:tcW w:w="1132" w:type="pct"/>
            <w:tcBorders>
              <w:top w:val="nil"/>
              <w:left w:val="single" w:sz="4" w:space="0" w:color="auto"/>
              <w:bottom w:val="nil"/>
              <w:right w:val="single" w:sz="4" w:space="0" w:color="auto"/>
            </w:tcBorders>
            <w:vAlign w:val="center"/>
          </w:tcPr>
          <w:p w14:paraId="5C367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1B276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6A3E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515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6DD7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E699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44A602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B4B3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408D1AF7" w14:textId="77777777" w:rsidTr="006D3CF1">
        <w:trPr>
          <w:jc w:val="center"/>
        </w:trPr>
        <w:tc>
          <w:tcPr>
            <w:tcW w:w="1132" w:type="pct"/>
            <w:tcBorders>
              <w:top w:val="nil"/>
              <w:left w:val="single" w:sz="4" w:space="0" w:color="auto"/>
              <w:bottom w:val="nil"/>
              <w:right w:val="single" w:sz="4" w:space="0" w:color="auto"/>
            </w:tcBorders>
            <w:vAlign w:val="center"/>
          </w:tcPr>
          <w:p w14:paraId="0B8687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032A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783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B803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5CF5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4B10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2EB845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54A6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70C5DC29" w14:textId="77777777" w:rsidTr="006D3CF1">
        <w:trPr>
          <w:jc w:val="center"/>
        </w:trPr>
        <w:tc>
          <w:tcPr>
            <w:tcW w:w="1132" w:type="pct"/>
            <w:tcBorders>
              <w:top w:val="nil"/>
              <w:left w:val="single" w:sz="4" w:space="0" w:color="auto"/>
              <w:bottom w:val="nil"/>
              <w:right w:val="single" w:sz="4" w:space="0" w:color="auto"/>
            </w:tcBorders>
            <w:vAlign w:val="center"/>
          </w:tcPr>
          <w:p w14:paraId="005057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528D8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5</w:t>
            </w:r>
          </w:p>
          <w:p w14:paraId="2B112D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0E3C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50A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2264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82A3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1ED5D5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18.0</w:t>
            </w:r>
          </w:p>
        </w:tc>
        <w:tc>
          <w:tcPr>
            <w:tcW w:w="611" w:type="pct"/>
            <w:gridSpan w:val="2"/>
            <w:tcBorders>
              <w:top w:val="single" w:sz="4" w:space="0" w:color="auto"/>
              <w:left w:val="single" w:sz="4" w:space="0" w:color="auto"/>
              <w:bottom w:val="single" w:sz="4" w:space="0" w:color="auto"/>
              <w:right w:val="single" w:sz="4" w:space="0" w:color="auto"/>
            </w:tcBorders>
            <w:hideMark/>
          </w:tcPr>
          <w:p w14:paraId="0C6DF11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IMD3</w:t>
            </w:r>
          </w:p>
        </w:tc>
      </w:tr>
      <w:tr w:rsidR="006D3CF1" w:rsidRPr="006D3CF1" w14:paraId="6C822DB4" w14:textId="77777777" w:rsidTr="006D3CF1">
        <w:trPr>
          <w:jc w:val="center"/>
        </w:trPr>
        <w:tc>
          <w:tcPr>
            <w:tcW w:w="1132" w:type="pct"/>
            <w:tcBorders>
              <w:top w:val="nil"/>
              <w:left w:val="single" w:sz="4" w:space="0" w:color="auto"/>
              <w:bottom w:val="nil"/>
              <w:right w:val="single" w:sz="4" w:space="0" w:color="auto"/>
            </w:tcBorders>
            <w:vAlign w:val="center"/>
          </w:tcPr>
          <w:p w14:paraId="719BF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C226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496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DF03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89E3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E33C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7856D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C534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4176F4B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9204B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6F68F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EF3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4008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99E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C54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2560</w:t>
            </w:r>
          </w:p>
        </w:tc>
        <w:tc>
          <w:tcPr>
            <w:tcW w:w="357" w:type="pct"/>
            <w:gridSpan w:val="2"/>
            <w:tcBorders>
              <w:top w:val="single" w:sz="4" w:space="0" w:color="auto"/>
              <w:left w:val="single" w:sz="4" w:space="0" w:color="auto"/>
              <w:bottom w:val="single" w:sz="4" w:space="0" w:color="auto"/>
              <w:right w:val="single" w:sz="4" w:space="0" w:color="auto"/>
            </w:tcBorders>
            <w:hideMark/>
          </w:tcPr>
          <w:p w14:paraId="0844B9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9926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r>
      <w:tr w:rsidR="006D3CF1" w:rsidRPr="006D3CF1" w14:paraId="72ED9E7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B96E72D"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372F62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F1B1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40B6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AD44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1C20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4F2503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0E55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25423FC9" w14:textId="77777777" w:rsidTr="006D3CF1">
        <w:trPr>
          <w:jc w:val="center"/>
        </w:trPr>
        <w:tc>
          <w:tcPr>
            <w:tcW w:w="1132" w:type="pct"/>
            <w:tcBorders>
              <w:top w:val="nil"/>
              <w:left w:val="single" w:sz="4" w:space="0" w:color="auto"/>
              <w:bottom w:val="nil"/>
              <w:right w:val="single" w:sz="4" w:space="0" w:color="auto"/>
            </w:tcBorders>
          </w:tcPr>
          <w:p w14:paraId="20E5E2C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E38A2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B3CF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AB1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BA14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A918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2161</w:t>
            </w:r>
          </w:p>
        </w:tc>
        <w:tc>
          <w:tcPr>
            <w:tcW w:w="357" w:type="pct"/>
            <w:gridSpan w:val="2"/>
            <w:tcBorders>
              <w:top w:val="single" w:sz="4" w:space="0" w:color="auto"/>
              <w:left w:val="single" w:sz="4" w:space="0" w:color="auto"/>
              <w:bottom w:val="single" w:sz="4" w:space="0" w:color="auto"/>
              <w:right w:val="single" w:sz="4" w:space="0" w:color="auto"/>
            </w:tcBorders>
            <w:hideMark/>
          </w:tcPr>
          <w:p w14:paraId="0F2B1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13</w:t>
            </w:r>
          </w:p>
        </w:tc>
        <w:tc>
          <w:tcPr>
            <w:tcW w:w="611" w:type="pct"/>
            <w:gridSpan w:val="2"/>
            <w:tcBorders>
              <w:top w:val="single" w:sz="4" w:space="0" w:color="auto"/>
              <w:left w:val="single" w:sz="4" w:space="0" w:color="auto"/>
              <w:bottom w:val="single" w:sz="4" w:space="0" w:color="auto"/>
              <w:right w:val="single" w:sz="4" w:space="0" w:color="auto"/>
            </w:tcBorders>
            <w:hideMark/>
          </w:tcPr>
          <w:p w14:paraId="0450A7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IMD3</w:t>
            </w:r>
          </w:p>
        </w:tc>
      </w:tr>
      <w:tr w:rsidR="006D3CF1" w:rsidRPr="006D3CF1" w14:paraId="37CCA0BD" w14:textId="77777777" w:rsidTr="006D3CF1">
        <w:trPr>
          <w:jc w:val="center"/>
        </w:trPr>
        <w:tc>
          <w:tcPr>
            <w:tcW w:w="1132" w:type="pct"/>
            <w:tcBorders>
              <w:top w:val="nil"/>
              <w:left w:val="single" w:sz="4" w:space="0" w:color="auto"/>
              <w:bottom w:val="nil"/>
              <w:right w:val="single" w:sz="4" w:space="0" w:color="auto"/>
            </w:tcBorders>
          </w:tcPr>
          <w:p w14:paraId="7995D377"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3DE67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254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D50F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D0EB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F16A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fr-FR"/>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0B91DE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04F8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7C6A363F" w14:textId="77777777" w:rsidTr="006D3CF1">
        <w:trPr>
          <w:jc w:val="center"/>
        </w:trPr>
        <w:tc>
          <w:tcPr>
            <w:tcW w:w="1132" w:type="pct"/>
            <w:tcBorders>
              <w:top w:val="nil"/>
              <w:left w:val="single" w:sz="4" w:space="0" w:color="auto"/>
              <w:bottom w:val="nil"/>
              <w:right w:val="single" w:sz="4" w:space="0" w:color="auto"/>
            </w:tcBorders>
          </w:tcPr>
          <w:p w14:paraId="403F33C6"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3B206D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BD9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4E57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73A3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5748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5276A18E"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4.2</w:t>
            </w:r>
          </w:p>
        </w:tc>
        <w:tc>
          <w:tcPr>
            <w:tcW w:w="611" w:type="pct"/>
            <w:gridSpan w:val="2"/>
            <w:tcBorders>
              <w:top w:val="single" w:sz="4" w:space="0" w:color="auto"/>
              <w:left w:val="single" w:sz="4" w:space="0" w:color="auto"/>
              <w:bottom w:val="single" w:sz="4" w:space="0" w:color="auto"/>
              <w:right w:val="single" w:sz="4" w:space="0" w:color="auto"/>
            </w:tcBorders>
            <w:hideMark/>
          </w:tcPr>
          <w:p w14:paraId="2C20AB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74E70C4C" w14:textId="77777777" w:rsidTr="006D3CF1">
        <w:trPr>
          <w:jc w:val="center"/>
        </w:trPr>
        <w:tc>
          <w:tcPr>
            <w:tcW w:w="1132" w:type="pct"/>
            <w:tcBorders>
              <w:top w:val="nil"/>
              <w:left w:val="single" w:sz="4" w:space="0" w:color="auto"/>
              <w:bottom w:val="nil"/>
              <w:right w:val="single" w:sz="4" w:space="0" w:color="auto"/>
            </w:tcBorders>
          </w:tcPr>
          <w:p w14:paraId="11B009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7C3F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AC2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5D9B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15FC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87E3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341D69E5"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7454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7F5A370" w14:textId="77777777" w:rsidTr="006D3CF1">
        <w:trPr>
          <w:jc w:val="center"/>
        </w:trPr>
        <w:tc>
          <w:tcPr>
            <w:tcW w:w="1132" w:type="pct"/>
            <w:tcBorders>
              <w:top w:val="nil"/>
              <w:left w:val="single" w:sz="4" w:space="0" w:color="auto"/>
              <w:bottom w:val="single" w:sz="4" w:space="0" w:color="auto"/>
              <w:right w:val="single" w:sz="4" w:space="0" w:color="auto"/>
            </w:tcBorders>
          </w:tcPr>
          <w:p w14:paraId="5ECFC4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3A518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B594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1710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D9B3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B94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4C1F8F6C"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CE072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E82272F" w14:textId="77777777" w:rsidTr="006D3CF1">
        <w:trPr>
          <w:jc w:val="center"/>
        </w:trPr>
        <w:tc>
          <w:tcPr>
            <w:tcW w:w="1132" w:type="pct"/>
            <w:tcBorders>
              <w:top w:val="nil"/>
              <w:left w:val="single" w:sz="4" w:space="0" w:color="auto"/>
              <w:bottom w:val="nil"/>
              <w:right w:val="single" w:sz="4" w:space="0" w:color="auto"/>
            </w:tcBorders>
            <w:hideMark/>
          </w:tcPr>
          <w:p w14:paraId="758BB6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5</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BEF1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5415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D354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6CA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9A96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328E31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0568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6B46A3E2" w14:textId="77777777" w:rsidTr="006D3CF1">
        <w:trPr>
          <w:jc w:val="center"/>
        </w:trPr>
        <w:tc>
          <w:tcPr>
            <w:tcW w:w="1132" w:type="pct"/>
            <w:tcBorders>
              <w:top w:val="nil"/>
              <w:left w:val="single" w:sz="4" w:space="0" w:color="auto"/>
              <w:bottom w:val="nil"/>
              <w:right w:val="single" w:sz="4" w:space="0" w:color="auto"/>
            </w:tcBorders>
            <w:hideMark/>
          </w:tcPr>
          <w:p w14:paraId="5225F6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DC_5A-66A_n77C</w:t>
            </w:r>
          </w:p>
          <w:p w14:paraId="1574A1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DC_5A-66A_n77(2A)</w:t>
            </w:r>
          </w:p>
          <w:p w14:paraId="365B68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DC_5A-66A-66A_n77A</w:t>
            </w:r>
          </w:p>
          <w:p w14:paraId="6BC2C6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2A52EF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B675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F81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E2E2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1055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hideMark/>
          </w:tcPr>
          <w:p w14:paraId="759E8C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tcPr>
          <w:p w14:paraId="5E7F4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IMD</w:t>
            </w:r>
            <w:r w:rsidRPr="006D3CF1">
              <w:rPr>
                <w:rFonts w:ascii="Arial" w:eastAsia="Times New Roman" w:hAnsi="Arial" w:cs="Arial"/>
                <w:sz w:val="18"/>
                <w:lang w:eastAsia="fr-FR"/>
              </w:rPr>
              <w:t>3</w:t>
            </w:r>
          </w:p>
          <w:p w14:paraId="545C12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r>
      <w:tr w:rsidR="006D3CF1" w:rsidRPr="006D3CF1" w14:paraId="4953C3B8"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100A18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6E4D5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2274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E8E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0E5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29BC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351F45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BF6A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4F56BFB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D884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DC_5A-66A_n78A</w:t>
            </w:r>
          </w:p>
          <w:p w14:paraId="60CA14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4382BC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8D7B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C826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80D6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A264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15FE55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272F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6A20C134" w14:textId="77777777" w:rsidTr="006D3CF1">
        <w:trPr>
          <w:jc w:val="center"/>
        </w:trPr>
        <w:tc>
          <w:tcPr>
            <w:tcW w:w="1132" w:type="pct"/>
            <w:tcBorders>
              <w:top w:val="nil"/>
              <w:left w:val="single" w:sz="4" w:space="0" w:color="auto"/>
              <w:bottom w:val="nil"/>
              <w:right w:val="single" w:sz="4" w:space="0" w:color="auto"/>
            </w:tcBorders>
            <w:hideMark/>
          </w:tcPr>
          <w:p w14:paraId="4E064E89"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color w:val="000000"/>
                <w:sz w:val="18"/>
                <w:szCs w:val="18"/>
                <w:lang w:eastAsia="fr-FR"/>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62FFC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F419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7669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B291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7C36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hideMark/>
          </w:tcPr>
          <w:p w14:paraId="55484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lang w:eastAsia="zh-CN"/>
              </w:rPr>
              <w:t>13.2</w:t>
            </w:r>
          </w:p>
        </w:tc>
        <w:tc>
          <w:tcPr>
            <w:tcW w:w="611" w:type="pct"/>
            <w:gridSpan w:val="2"/>
            <w:tcBorders>
              <w:top w:val="single" w:sz="4" w:space="0" w:color="auto"/>
              <w:left w:val="single" w:sz="4" w:space="0" w:color="auto"/>
              <w:bottom w:val="single" w:sz="4" w:space="0" w:color="auto"/>
              <w:right w:val="single" w:sz="4" w:space="0" w:color="auto"/>
            </w:tcBorders>
            <w:hideMark/>
          </w:tcPr>
          <w:p w14:paraId="50ABCE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6D3CF1" w:rsidRPr="006D3CF1" w14:paraId="2A3FD92E" w14:textId="77777777" w:rsidTr="006D3CF1">
        <w:trPr>
          <w:jc w:val="center"/>
        </w:trPr>
        <w:tc>
          <w:tcPr>
            <w:tcW w:w="1132" w:type="pct"/>
            <w:tcBorders>
              <w:top w:val="nil"/>
              <w:left w:val="single" w:sz="4" w:space="0" w:color="auto"/>
              <w:bottom w:val="single" w:sz="4" w:space="0" w:color="auto"/>
              <w:right w:val="single" w:sz="4" w:space="0" w:color="auto"/>
            </w:tcBorders>
          </w:tcPr>
          <w:p w14:paraId="05A0E60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8A436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w:t>
            </w:r>
            <w:r w:rsidRPr="006D3CF1">
              <w:rPr>
                <w:rFonts w:ascii="Arial" w:eastAsia="Times New Roman" w:hAnsi="Arial" w:cs="Arial"/>
                <w:sz w:val="18"/>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B8EA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13BE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7BE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E521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33502E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0BB5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3E6ACE2" w14:textId="77777777" w:rsidTr="006D3CF1">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6E7B8B1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fr-FR"/>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9388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E8C2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67BE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FCD9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1DE25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871.5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8007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9C79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r>
      <w:tr w:rsidR="006D3CF1" w:rsidRPr="006D3CF1" w14:paraId="60995FA6"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2421"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0DF1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F6FB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0E6C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662A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7CE1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2142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F18A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4F4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IMD</w:t>
            </w:r>
            <w:r w:rsidRPr="006D3CF1">
              <w:rPr>
                <w:rFonts w:ascii="Arial" w:eastAsia="Times New Roman" w:hAnsi="Arial" w:cs="Arial"/>
                <w:sz w:val="18"/>
                <w:lang w:eastAsia="fr-FR"/>
              </w:rPr>
              <w:t>3</w:t>
            </w:r>
          </w:p>
        </w:tc>
      </w:tr>
      <w:tr w:rsidR="006D3CF1" w:rsidRPr="006D3CF1" w14:paraId="01049EA5"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74109"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86FF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fr-F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0062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CB5F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1FAF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AAF3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맑은 고딕" w:hAnsi="Arial" w:cs="Arial"/>
                <w:sz w:val="18"/>
                <w:lang w:eastAsia="fr-FR"/>
              </w:rPr>
              <w:t>3795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57C7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9242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lang w:eastAsia="fr-FR"/>
              </w:rPr>
              <w:t>N/A</w:t>
            </w:r>
          </w:p>
        </w:tc>
      </w:tr>
      <w:tr w:rsidR="006D3CF1" w:rsidRPr="006D3CF1" w14:paraId="39E33AA5"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6CA0E"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C231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F9E2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2077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C64B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3DAE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3A6AED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28A8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r>
      <w:tr w:rsidR="006D3CF1" w:rsidRPr="006D3CF1" w14:paraId="58F73398"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D984B"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D852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E5EA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1785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6554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54B0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0644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2185</w:t>
            </w:r>
          </w:p>
        </w:tc>
        <w:tc>
          <w:tcPr>
            <w:tcW w:w="357" w:type="pct"/>
            <w:gridSpan w:val="2"/>
            <w:tcBorders>
              <w:top w:val="single" w:sz="4" w:space="0" w:color="auto"/>
              <w:left w:val="single" w:sz="4" w:space="0" w:color="auto"/>
              <w:bottom w:val="single" w:sz="4" w:space="0" w:color="auto"/>
              <w:right w:val="single" w:sz="4" w:space="0" w:color="auto"/>
            </w:tcBorders>
            <w:hideMark/>
          </w:tcPr>
          <w:p w14:paraId="556B9CF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71E8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r>
      <w:tr w:rsidR="006D3CF1" w:rsidRPr="006D3CF1" w14:paraId="2B028284"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41C3"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7E8CC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EAF4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A531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669B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68B3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3475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C696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16.1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8FC84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kern w:val="2"/>
                <w:sz w:val="18"/>
                <w:szCs w:val="18"/>
                <w:lang w:eastAsia="ko-KR"/>
              </w:rPr>
              <w:t>IMD3</w:t>
            </w:r>
          </w:p>
        </w:tc>
      </w:tr>
      <w:tr w:rsidR="006D3CF1" w:rsidRPr="006D3CF1" w14:paraId="06500DD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A55C31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2937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3337E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82BBA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65CC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6944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81BC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19F1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62D43A9" w14:textId="77777777" w:rsidTr="006D3CF1">
        <w:trPr>
          <w:jc w:val="center"/>
        </w:trPr>
        <w:tc>
          <w:tcPr>
            <w:tcW w:w="1132" w:type="pct"/>
            <w:tcBorders>
              <w:top w:val="nil"/>
              <w:left w:val="single" w:sz="4" w:space="0" w:color="auto"/>
              <w:bottom w:val="nil"/>
              <w:right w:val="single" w:sz="4" w:space="0" w:color="auto"/>
            </w:tcBorders>
          </w:tcPr>
          <w:p w14:paraId="482E99E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D366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FFA5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8FD8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7F7D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EE96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20C5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359F4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E204DEC" w14:textId="77777777" w:rsidTr="006D3CF1">
        <w:trPr>
          <w:jc w:val="center"/>
        </w:trPr>
        <w:tc>
          <w:tcPr>
            <w:tcW w:w="1132" w:type="pct"/>
            <w:tcBorders>
              <w:top w:val="nil"/>
              <w:left w:val="single" w:sz="4" w:space="0" w:color="auto"/>
              <w:bottom w:val="nil"/>
              <w:right w:val="single" w:sz="4" w:space="0" w:color="auto"/>
            </w:tcBorders>
          </w:tcPr>
          <w:p w14:paraId="6189797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04D6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E961BB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B293A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D7226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5037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7DEC1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16.6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1D61CE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61BF14CC" w14:textId="77777777" w:rsidTr="006D3CF1">
        <w:trPr>
          <w:jc w:val="center"/>
        </w:trPr>
        <w:tc>
          <w:tcPr>
            <w:tcW w:w="1132" w:type="pct"/>
            <w:tcBorders>
              <w:top w:val="nil"/>
              <w:left w:val="single" w:sz="4" w:space="0" w:color="auto"/>
              <w:bottom w:val="nil"/>
              <w:right w:val="single" w:sz="4" w:space="0" w:color="auto"/>
            </w:tcBorders>
          </w:tcPr>
          <w:p w14:paraId="585A157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F5B7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9C7A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229D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F090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DC04B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AD527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541A0B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0749B5A0" w14:textId="77777777" w:rsidTr="006D3CF1">
        <w:trPr>
          <w:jc w:val="center"/>
        </w:trPr>
        <w:tc>
          <w:tcPr>
            <w:tcW w:w="1132" w:type="pct"/>
            <w:tcBorders>
              <w:top w:val="nil"/>
              <w:left w:val="single" w:sz="4" w:space="0" w:color="auto"/>
              <w:bottom w:val="nil"/>
              <w:right w:val="single" w:sz="4" w:space="0" w:color="auto"/>
            </w:tcBorders>
          </w:tcPr>
          <w:p w14:paraId="7A8DB62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9264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1B6E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71640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17F6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5C4E6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38CB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3D6EC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30E38B92" w14:textId="77777777" w:rsidTr="006D3CF1">
        <w:trPr>
          <w:jc w:val="center"/>
        </w:trPr>
        <w:tc>
          <w:tcPr>
            <w:tcW w:w="1132" w:type="pct"/>
            <w:tcBorders>
              <w:top w:val="nil"/>
              <w:left w:val="single" w:sz="4" w:space="0" w:color="auto"/>
              <w:bottom w:val="single" w:sz="4" w:space="0" w:color="auto"/>
              <w:right w:val="single" w:sz="4" w:space="0" w:color="auto"/>
            </w:tcBorders>
          </w:tcPr>
          <w:p w14:paraId="31C97EB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0EDF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AD04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8A103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9C70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9EA2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CB56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C4E0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B2BEA5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6E3A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BABDE5"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13C319" w14:textId="77777777" w:rsidR="006D3CF1" w:rsidRPr="006D3CF1" w:rsidRDefault="006D3CF1" w:rsidP="006D3CF1">
            <w:pPr>
              <w:tabs>
                <w:tab w:val="center" w:pos="363"/>
              </w:tabs>
              <w:overflowPunct w:val="0"/>
              <w:autoSpaceDE w:val="0"/>
              <w:autoSpaceDN w:val="0"/>
              <w:adjustRightInd w:val="0"/>
              <w:spacing w:after="0"/>
              <w:rPr>
                <w:rFonts w:ascii="Arial" w:eastAsia="Calibri Light" w:hAnsi="Arial" w:cs="Arial"/>
                <w:sz w:val="18"/>
                <w:lang w:eastAsia="fr-FR"/>
              </w:rPr>
            </w:pPr>
            <w:r w:rsidRPr="006D3CF1">
              <w:rPr>
                <w:rFonts w:ascii="Arial" w:eastAsia="Times New Roman" w:hAnsi="Arial" w:cs="Arial"/>
                <w:sz w:val="18"/>
                <w:lang w:eastAsia="fr-FR"/>
              </w:rPr>
              <w:t>2535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3065CD"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BE73DE"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6FD20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2655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D85FB6"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DC7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49539362" w14:textId="77777777" w:rsidTr="006D3CF1">
        <w:trPr>
          <w:jc w:val="center"/>
        </w:trPr>
        <w:tc>
          <w:tcPr>
            <w:tcW w:w="1132" w:type="pct"/>
            <w:tcBorders>
              <w:top w:val="nil"/>
              <w:left w:val="single" w:sz="4" w:space="0" w:color="auto"/>
              <w:bottom w:val="nil"/>
              <w:right w:val="single" w:sz="4" w:space="0" w:color="auto"/>
            </w:tcBorders>
            <w:hideMark/>
          </w:tcPr>
          <w:p w14:paraId="7EC938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95420E"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113D971" w14:textId="77777777" w:rsidR="006D3CF1" w:rsidRPr="006D3CF1" w:rsidRDefault="006D3CF1" w:rsidP="006D3CF1">
            <w:pPr>
              <w:tabs>
                <w:tab w:val="center" w:pos="363"/>
              </w:tabs>
              <w:overflowPunct w:val="0"/>
              <w:autoSpaceDE w:val="0"/>
              <w:autoSpaceDN w:val="0"/>
              <w:adjustRightInd w:val="0"/>
              <w:spacing w:after="0"/>
              <w:rPr>
                <w:rFonts w:ascii="Arial" w:eastAsia="Calibri Light"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89B365"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B40063"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7F8F8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B15B3F"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0664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48A5FB62" w14:textId="77777777" w:rsidTr="006D3CF1">
        <w:trPr>
          <w:jc w:val="center"/>
        </w:trPr>
        <w:tc>
          <w:tcPr>
            <w:tcW w:w="1132" w:type="pct"/>
            <w:tcBorders>
              <w:top w:val="nil"/>
              <w:left w:val="single" w:sz="4" w:space="0" w:color="auto"/>
              <w:bottom w:val="single" w:sz="4" w:space="0" w:color="auto"/>
              <w:right w:val="single" w:sz="4" w:space="0" w:color="auto"/>
            </w:tcBorders>
          </w:tcPr>
          <w:p w14:paraId="2649DF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32DD1"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9D1B133" w14:textId="77777777" w:rsidR="006D3CF1" w:rsidRPr="006D3CF1" w:rsidRDefault="006D3CF1" w:rsidP="006D3CF1">
            <w:pPr>
              <w:tabs>
                <w:tab w:val="center" w:pos="363"/>
              </w:tabs>
              <w:overflowPunct w:val="0"/>
              <w:autoSpaceDE w:val="0"/>
              <w:autoSpaceDN w:val="0"/>
              <w:adjustRightInd w:val="0"/>
              <w:spacing w:after="0"/>
              <w:rPr>
                <w:rFonts w:ascii="Arial" w:eastAsia="Calibri Light"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87B82F"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B1C7EE"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4FBBD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E53045"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4.3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4799D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IMD5</w:t>
            </w:r>
          </w:p>
        </w:tc>
      </w:tr>
      <w:tr w:rsidR="006D3CF1" w:rsidRPr="006D3CF1" w14:paraId="1995E7B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2A9CBA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7</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n1</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40</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66F577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Calibri Light"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FAAE9B" w14:textId="77777777" w:rsidR="006D3CF1" w:rsidRPr="006D3CF1" w:rsidRDefault="006D3CF1" w:rsidP="006D3CF1">
            <w:pPr>
              <w:tabs>
                <w:tab w:val="center" w:pos="363"/>
              </w:tabs>
              <w:overflowPunct w:val="0"/>
              <w:autoSpaceDE w:val="0"/>
              <w:autoSpaceDN w:val="0"/>
              <w:adjustRightInd w:val="0"/>
              <w:spacing w:after="0"/>
              <w:rPr>
                <w:rFonts w:ascii="Arial" w:eastAsia="Times New Roman" w:hAnsi="Arial" w:cs="Arial"/>
                <w:sz w:val="18"/>
                <w:szCs w:val="18"/>
                <w:lang w:eastAsia="zh-CN"/>
              </w:rPr>
            </w:pPr>
            <w:r w:rsidRPr="006D3CF1">
              <w:rPr>
                <w:rFonts w:ascii="Arial" w:eastAsia="Calibri Light" w:hAnsi="Arial" w:cs="Arial"/>
                <w:sz w:val="18"/>
                <w:lang w:eastAsia="fr-F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0951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90B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FF99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67B702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Calibri Light"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2F419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64A1DF53" w14:textId="77777777" w:rsidTr="006D3CF1">
        <w:trPr>
          <w:jc w:val="center"/>
        </w:trPr>
        <w:tc>
          <w:tcPr>
            <w:tcW w:w="1132" w:type="pct"/>
            <w:tcBorders>
              <w:top w:val="nil"/>
              <w:left w:val="single" w:sz="4" w:space="0" w:color="auto"/>
              <w:bottom w:val="nil"/>
              <w:right w:val="single" w:sz="4" w:space="0" w:color="auto"/>
            </w:tcBorders>
          </w:tcPr>
          <w:p w14:paraId="26E7F5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C715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Calibri Light"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9589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2335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D415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47B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ED94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2335</w:t>
            </w:r>
          </w:p>
        </w:tc>
        <w:tc>
          <w:tcPr>
            <w:tcW w:w="357" w:type="pct"/>
            <w:gridSpan w:val="2"/>
            <w:tcBorders>
              <w:top w:val="single" w:sz="4" w:space="0" w:color="auto"/>
              <w:left w:val="single" w:sz="4" w:space="0" w:color="auto"/>
              <w:bottom w:val="single" w:sz="4" w:space="0" w:color="auto"/>
              <w:right w:val="single" w:sz="4" w:space="0" w:color="auto"/>
            </w:tcBorders>
            <w:hideMark/>
          </w:tcPr>
          <w:p w14:paraId="7074ED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Calibri Light"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D3B3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0F2AA5B5" w14:textId="77777777" w:rsidTr="006D3CF1">
        <w:trPr>
          <w:jc w:val="center"/>
        </w:trPr>
        <w:tc>
          <w:tcPr>
            <w:tcW w:w="1132" w:type="pct"/>
            <w:tcBorders>
              <w:top w:val="nil"/>
              <w:left w:val="single" w:sz="4" w:space="0" w:color="auto"/>
              <w:bottom w:val="single" w:sz="4" w:space="0" w:color="auto"/>
              <w:right w:val="single" w:sz="4" w:space="0" w:color="auto"/>
            </w:tcBorders>
          </w:tcPr>
          <w:p w14:paraId="310152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BF94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Calibri Light"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BAE4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DE6A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BA17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1B5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Calibri Light"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E3938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Calibri Light"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4429B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IMD3</w:t>
            </w:r>
          </w:p>
        </w:tc>
      </w:tr>
      <w:tr w:rsidR="006D3CF1" w:rsidRPr="006D3CF1" w14:paraId="3D13DBE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223C2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EF7FD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F077E91"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8F745E"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6FFF0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96C6CB"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2167.5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55362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10A8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147C3C9E" w14:textId="77777777" w:rsidTr="006D3CF1">
        <w:trPr>
          <w:jc w:val="center"/>
        </w:trPr>
        <w:tc>
          <w:tcPr>
            <w:tcW w:w="1132" w:type="pct"/>
            <w:tcBorders>
              <w:top w:val="nil"/>
              <w:left w:val="single" w:sz="4" w:space="0" w:color="auto"/>
              <w:bottom w:val="nil"/>
              <w:right w:val="single" w:sz="4" w:space="0" w:color="auto"/>
            </w:tcBorders>
            <w:vAlign w:val="center"/>
          </w:tcPr>
          <w:p w14:paraId="3DE9148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C44094"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EE2B95"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0AC759"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48E8178"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098DCC"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917D3D"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7E5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04366C2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D2E40E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7BDC84"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rPr>
            </w:pPr>
            <w:r w:rsidRPr="006D3CF1">
              <w:rPr>
                <w:rFonts w:ascii="Arial" w:eastAsia="Times New Roman" w:hAnsi="Arial" w:cs="Arial"/>
                <w:sz w:val="18"/>
                <w:lang w:eastAsia="fr-FR"/>
              </w:rPr>
              <w:t>75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C799A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5DA20F"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1EFADB"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8A827D"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1454.5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BCFAEF"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F370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IMD3</w:t>
            </w:r>
          </w:p>
        </w:tc>
      </w:tr>
      <w:tr w:rsidR="006D3CF1" w:rsidRPr="006D3CF1" w14:paraId="5F25E5C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6DEC1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MS Mincho" w:hAnsi="Arial" w:cs="Arial"/>
                <w:bCs/>
                <w:sz w:val="18"/>
                <w:szCs w:val="18"/>
                <w:lang w:eastAsia="fr-FR"/>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1ABF5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FEE0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5655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3E3C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95C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316612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E7D01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41986156" w14:textId="77777777" w:rsidTr="006D3CF1">
        <w:trPr>
          <w:jc w:val="center"/>
        </w:trPr>
        <w:tc>
          <w:tcPr>
            <w:tcW w:w="1132" w:type="pct"/>
            <w:tcBorders>
              <w:top w:val="nil"/>
              <w:left w:val="single" w:sz="4" w:space="0" w:color="auto"/>
              <w:bottom w:val="nil"/>
              <w:right w:val="single" w:sz="4" w:space="0" w:color="auto"/>
            </w:tcBorders>
            <w:hideMark/>
          </w:tcPr>
          <w:p w14:paraId="4BEC05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bCs/>
                <w:sz w:val="18"/>
                <w:szCs w:val="18"/>
                <w:lang w:eastAsia="fr-FR"/>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388FE7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BA2D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734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34F00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E86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64AF036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2312E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40784A8D" w14:textId="77777777" w:rsidTr="006D3CF1">
        <w:trPr>
          <w:jc w:val="center"/>
        </w:trPr>
        <w:tc>
          <w:tcPr>
            <w:tcW w:w="1132" w:type="pct"/>
            <w:tcBorders>
              <w:top w:val="nil"/>
              <w:left w:val="single" w:sz="4" w:space="0" w:color="auto"/>
              <w:bottom w:val="nil"/>
              <w:right w:val="single" w:sz="4" w:space="0" w:color="auto"/>
            </w:tcBorders>
            <w:hideMark/>
          </w:tcPr>
          <w:p w14:paraId="0DDAF60A" w14:textId="77777777" w:rsidR="006D3CF1" w:rsidRPr="006D3CF1" w:rsidRDefault="006D3CF1" w:rsidP="006D3CF1">
            <w:pPr>
              <w:overflowPunct w:val="0"/>
              <w:autoSpaceDE w:val="0"/>
              <w:autoSpaceDN w:val="0"/>
              <w:adjustRightInd w:val="0"/>
              <w:spacing w:after="0"/>
              <w:jc w:val="center"/>
              <w:rPr>
                <w:rFonts w:eastAsia="Times New Roman"/>
              </w:rPr>
            </w:pPr>
            <w:r w:rsidRPr="006D3CF1">
              <w:rPr>
                <w:rFonts w:ascii="Arial" w:eastAsia="맑은 고딕" w:hAnsi="Arial"/>
                <w:sz w:val="18"/>
                <w:lang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241D90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351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0A9B1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EB7E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70C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23EEFB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2244B2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45E21452" w14:textId="77777777" w:rsidTr="006D3CF1">
        <w:trPr>
          <w:jc w:val="center"/>
        </w:trPr>
        <w:tc>
          <w:tcPr>
            <w:tcW w:w="1132" w:type="pct"/>
            <w:tcBorders>
              <w:top w:val="nil"/>
              <w:left w:val="single" w:sz="4" w:space="0" w:color="auto"/>
              <w:bottom w:val="nil"/>
              <w:right w:val="single" w:sz="4" w:space="0" w:color="auto"/>
            </w:tcBorders>
            <w:hideMark/>
          </w:tcPr>
          <w:p w14:paraId="61D0C7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217906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EC90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66E1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F568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B24F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1D8F31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78AF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8514D28" w14:textId="77777777" w:rsidTr="006D3CF1">
        <w:trPr>
          <w:jc w:val="center"/>
        </w:trPr>
        <w:tc>
          <w:tcPr>
            <w:tcW w:w="1132" w:type="pct"/>
            <w:tcBorders>
              <w:top w:val="nil"/>
              <w:left w:val="single" w:sz="4" w:space="0" w:color="auto"/>
              <w:bottom w:val="nil"/>
              <w:right w:val="single" w:sz="4" w:space="0" w:color="auto"/>
            </w:tcBorders>
          </w:tcPr>
          <w:p w14:paraId="0D3257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45F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85C7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D1D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939AF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ACA1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6C1D4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9.0</w:t>
            </w:r>
          </w:p>
        </w:tc>
        <w:tc>
          <w:tcPr>
            <w:tcW w:w="611" w:type="pct"/>
            <w:gridSpan w:val="2"/>
            <w:tcBorders>
              <w:top w:val="single" w:sz="4" w:space="0" w:color="auto"/>
              <w:left w:val="single" w:sz="4" w:space="0" w:color="auto"/>
              <w:bottom w:val="single" w:sz="4" w:space="0" w:color="auto"/>
              <w:right w:val="single" w:sz="4" w:space="0" w:color="auto"/>
            </w:tcBorders>
            <w:hideMark/>
          </w:tcPr>
          <w:p w14:paraId="1514C1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4E6506F8" w14:textId="77777777" w:rsidTr="006D3CF1">
        <w:trPr>
          <w:jc w:val="center"/>
        </w:trPr>
        <w:tc>
          <w:tcPr>
            <w:tcW w:w="1132" w:type="pct"/>
            <w:tcBorders>
              <w:top w:val="nil"/>
              <w:left w:val="single" w:sz="4" w:space="0" w:color="auto"/>
              <w:bottom w:val="single" w:sz="4" w:space="0" w:color="auto"/>
              <w:right w:val="single" w:sz="4" w:space="0" w:color="auto"/>
            </w:tcBorders>
          </w:tcPr>
          <w:p w14:paraId="4209CD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2521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83C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A230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2C3D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33BF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3610</w:t>
            </w:r>
          </w:p>
        </w:tc>
        <w:tc>
          <w:tcPr>
            <w:tcW w:w="357" w:type="pct"/>
            <w:gridSpan w:val="2"/>
            <w:tcBorders>
              <w:top w:val="single" w:sz="4" w:space="0" w:color="auto"/>
              <w:left w:val="single" w:sz="4" w:space="0" w:color="auto"/>
              <w:bottom w:val="single" w:sz="4" w:space="0" w:color="auto"/>
              <w:right w:val="single" w:sz="4" w:space="0" w:color="auto"/>
            </w:tcBorders>
            <w:hideMark/>
          </w:tcPr>
          <w:p w14:paraId="0447E3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DD71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90488B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4C924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9C25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65A5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88BA3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5BB0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A17C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303D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C22B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20FB89CD" w14:textId="77777777" w:rsidTr="006D3CF1">
        <w:trPr>
          <w:jc w:val="center"/>
        </w:trPr>
        <w:tc>
          <w:tcPr>
            <w:tcW w:w="1132" w:type="pct"/>
            <w:tcBorders>
              <w:top w:val="nil"/>
              <w:left w:val="single" w:sz="4" w:space="0" w:color="auto"/>
              <w:bottom w:val="nil"/>
              <w:right w:val="single" w:sz="4" w:space="0" w:color="auto"/>
            </w:tcBorders>
          </w:tcPr>
          <w:p w14:paraId="5DFD702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C37C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C97A4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7BAA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58596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69A2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8EAE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B821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222A75A1" w14:textId="77777777" w:rsidTr="006D3CF1">
        <w:trPr>
          <w:jc w:val="center"/>
        </w:trPr>
        <w:tc>
          <w:tcPr>
            <w:tcW w:w="1132" w:type="pct"/>
            <w:tcBorders>
              <w:top w:val="nil"/>
              <w:left w:val="single" w:sz="4" w:space="0" w:color="auto"/>
              <w:bottom w:val="nil"/>
              <w:right w:val="single" w:sz="4" w:space="0" w:color="auto"/>
            </w:tcBorders>
          </w:tcPr>
          <w:p w14:paraId="6CE2301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5D0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8D6D5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DA75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ED32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C72A3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AAD5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D303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6D3CF1" w:rsidRPr="006D3CF1" w14:paraId="4792F11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1EF67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501A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0B4D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A75D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B2C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79FE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16E9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0C29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6D3CF1" w:rsidRPr="006D3CF1" w14:paraId="0645490D" w14:textId="77777777" w:rsidTr="006D3CF1">
        <w:trPr>
          <w:jc w:val="center"/>
        </w:trPr>
        <w:tc>
          <w:tcPr>
            <w:tcW w:w="1132" w:type="pct"/>
            <w:tcBorders>
              <w:top w:val="nil"/>
              <w:left w:val="single" w:sz="4" w:space="0" w:color="auto"/>
              <w:bottom w:val="nil"/>
              <w:right w:val="single" w:sz="4" w:space="0" w:color="auto"/>
            </w:tcBorders>
            <w:vAlign w:val="center"/>
          </w:tcPr>
          <w:p w14:paraId="6B38D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B8CD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B11D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D0AA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22E0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154B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00D2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29702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IMD4</w:t>
            </w:r>
          </w:p>
        </w:tc>
      </w:tr>
      <w:tr w:rsidR="006D3CF1" w:rsidRPr="006D3CF1" w14:paraId="6FBDFF0F" w14:textId="77777777" w:rsidTr="006D3CF1">
        <w:trPr>
          <w:jc w:val="center"/>
        </w:trPr>
        <w:tc>
          <w:tcPr>
            <w:tcW w:w="1132" w:type="pct"/>
            <w:tcBorders>
              <w:top w:val="nil"/>
              <w:left w:val="single" w:sz="4" w:space="0" w:color="auto"/>
              <w:bottom w:val="nil"/>
              <w:right w:val="single" w:sz="4" w:space="0" w:color="auto"/>
            </w:tcBorders>
            <w:vAlign w:val="center"/>
          </w:tcPr>
          <w:p w14:paraId="2B101A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CF52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950D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346D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6BCE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D699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C2C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5179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6D3CF1" w:rsidRPr="006D3CF1" w14:paraId="5475270F" w14:textId="77777777" w:rsidTr="006D3CF1">
        <w:trPr>
          <w:jc w:val="center"/>
        </w:trPr>
        <w:tc>
          <w:tcPr>
            <w:tcW w:w="1132" w:type="pct"/>
            <w:tcBorders>
              <w:top w:val="nil"/>
              <w:left w:val="single" w:sz="4" w:space="0" w:color="auto"/>
              <w:bottom w:val="nil"/>
              <w:right w:val="single" w:sz="4" w:space="0" w:color="auto"/>
            </w:tcBorders>
            <w:vAlign w:val="center"/>
          </w:tcPr>
          <w:p w14:paraId="66EEDD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B39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95E02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8A56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30DD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B6E7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DF36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E2BE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6D3CF1" w:rsidRPr="006D3CF1" w14:paraId="56223E9D" w14:textId="77777777" w:rsidTr="006D3CF1">
        <w:trPr>
          <w:jc w:val="center"/>
        </w:trPr>
        <w:tc>
          <w:tcPr>
            <w:tcW w:w="1132" w:type="pct"/>
            <w:tcBorders>
              <w:top w:val="nil"/>
              <w:left w:val="single" w:sz="4" w:space="0" w:color="auto"/>
              <w:bottom w:val="nil"/>
              <w:right w:val="single" w:sz="4" w:space="0" w:color="auto"/>
            </w:tcBorders>
            <w:vAlign w:val="center"/>
          </w:tcPr>
          <w:p w14:paraId="2D6857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EABB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2FDD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45F4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C384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CBE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867A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1E2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r>
      <w:tr w:rsidR="006D3CF1" w:rsidRPr="006D3CF1" w14:paraId="0BD0DF0C" w14:textId="77777777" w:rsidTr="006D3CF1">
        <w:trPr>
          <w:jc w:val="center"/>
        </w:trPr>
        <w:tc>
          <w:tcPr>
            <w:tcW w:w="1132" w:type="pct"/>
            <w:tcBorders>
              <w:top w:val="nil"/>
              <w:left w:val="single" w:sz="4" w:space="0" w:color="auto"/>
              <w:bottom w:val="nil"/>
              <w:right w:val="single" w:sz="4" w:space="0" w:color="auto"/>
            </w:tcBorders>
            <w:vAlign w:val="center"/>
          </w:tcPr>
          <w:p w14:paraId="7AC8F5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8CD7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827ED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BD2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97201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A318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3775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DF6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4.2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B5DC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IMD5</w:t>
            </w:r>
          </w:p>
        </w:tc>
      </w:tr>
      <w:tr w:rsidR="006D3CF1" w:rsidRPr="006D3CF1" w14:paraId="00C0217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7099304" w14:textId="77777777" w:rsidR="006D3CF1" w:rsidRPr="006D3CF1" w:rsidRDefault="006D3CF1" w:rsidP="006D3CF1">
            <w:pPr>
              <w:overflowPunct w:val="0"/>
              <w:autoSpaceDE w:val="0"/>
              <w:autoSpaceDN w:val="0"/>
              <w:adjustRightInd w:val="0"/>
              <w:spacing w:after="0"/>
              <w:jc w:val="center"/>
              <w:rPr>
                <w:rFonts w:ascii="Arial" w:eastAsia="MS Mincho" w:hAnsi="Arial"/>
                <w:sz w:val="18"/>
                <w:highlight w:val="yellow"/>
                <w:lang w:eastAsia="fr-FR"/>
              </w:rPr>
            </w:pPr>
            <w:r w:rsidRPr="006D3CF1">
              <w:rPr>
                <w:rFonts w:ascii="Arial" w:eastAsia="Times New Roman" w:hAnsi="Arial" w:cs="Arial"/>
                <w:sz w:val="18"/>
                <w:szCs w:val="18"/>
                <w:lang w:eastAsia="fr-FR"/>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5A01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F79D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59A5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34D0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421A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0B20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9F2C0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3808879C" w14:textId="77777777" w:rsidTr="006D3CF1">
        <w:trPr>
          <w:jc w:val="center"/>
        </w:trPr>
        <w:tc>
          <w:tcPr>
            <w:tcW w:w="1132" w:type="pct"/>
            <w:tcBorders>
              <w:top w:val="nil"/>
              <w:left w:val="single" w:sz="4" w:space="0" w:color="auto"/>
              <w:bottom w:val="nil"/>
              <w:right w:val="single" w:sz="4" w:space="0" w:color="auto"/>
            </w:tcBorders>
          </w:tcPr>
          <w:p w14:paraId="65D1071B"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0A83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538DA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6D1A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D9F79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17F4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F929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AB8B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IMD4</w:t>
            </w:r>
          </w:p>
        </w:tc>
      </w:tr>
      <w:tr w:rsidR="006D3CF1" w:rsidRPr="006D3CF1" w14:paraId="6BA4587C" w14:textId="77777777" w:rsidTr="006D3CF1">
        <w:trPr>
          <w:jc w:val="center"/>
        </w:trPr>
        <w:tc>
          <w:tcPr>
            <w:tcW w:w="1132" w:type="pct"/>
            <w:tcBorders>
              <w:top w:val="nil"/>
              <w:left w:val="single" w:sz="4" w:space="0" w:color="auto"/>
              <w:bottom w:val="nil"/>
              <w:right w:val="single" w:sz="4" w:space="0" w:color="auto"/>
            </w:tcBorders>
          </w:tcPr>
          <w:p w14:paraId="3A47423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C409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DBEA4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BB26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7B6BF6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DA0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C13B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1055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590BCD83" w14:textId="77777777" w:rsidTr="006D3CF1">
        <w:trPr>
          <w:jc w:val="center"/>
        </w:trPr>
        <w:tc>
          <w:tcPr>
            <w:tcW w:w="1132" w:type="pct"/>
            <w:tcBorders>
              <w:top w:val="nil"/>
              <w:left w:val="single" w:sz="4" w:space="0" w:color="auto"/>
              <w:bottom w:val="nil"/>
              <w:right w:val="single" w:sz="4" w:space="0" w:color="auto"/>
            </w:tcBorders>
          </w:tcPr>
          <w:p w14:paraId="1AE3893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136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AF3D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E67C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4E42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4F73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2645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158E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F7C9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06F81440" w14:textId="77777777" w:rsidTr="006D3CF1">
        <w:trPr>
          <w:jc w:val="center"/>
        </w:trPr>
        <w:tc>
          <w:tcPr>
            <w:tcW w:w="1132" w:type="pct"/>
            <w:tcBorders>
              <w:top w:val="nil"/>
              <w:left w:val="single" w:sz="4" w:space="0" w:color="auto"/>
              <w:bottom w:val="nil"/>
              <w:right w:val="single" w:sz="4" w:space="0" w:color="auto"/>
            </w:tcBorders>
          </w:tcPr>
          <w:p w14:paraId="34D8110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1300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FCAF7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E49F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BC7D7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25DD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A001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7935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1AF68B42" w14:textId="77777777" w:rsidTr="006D3CF1">
        <w:trPr>
          <w:jc w:val="center"/>
        </w:trPr>
        <w:tc>
          <w:tcPr>
            <w:tcW w:w="1132" w:type="pct"/>
            <w:tcBorders>
              <w:top w:val="nil"/>
              <w:left w:val="single" w:sz="4" w:space="0" w:color="auto"/>
              <w:bottom w:val="single" w:sz="4" w:space="0" w:color="auto"/>
              <w:right w:val="single" w:sz="4" w:space="0" w:color="auto"/>
            </w:tcBorders>
          </w:tcPr>
          <w:p w14:paraId="762D85E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7616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C4A1F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B35D4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0F650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A2D8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3775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4E86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4.2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7E93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IMD5</w:t>
            </w:r>
          </w:p>
        </w:tc>
      </w:tr>
      <w:tr w:rsidR="006D3CF1" w:rsidRPr="006D3CF1" w14:paraId="493B3E0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F4935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MS Mincho" w:hAnsi="Arial" w:cs="Arial"/>
                <w:bCs/>
                <w:sz w:val="18"/>
                <w:szCs w:val="18"/>
                <w:lang w:eastAsia="fr-FR"/>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36925C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EFA6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E18F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4A2CA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A12E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2D9350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8D0D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247BD989" w14:textId="77777777" w:rsidTr="006D3CF1">
        <w:trPr>
          <w:jc w:val="center"/>
        </w:trPr>
        <w:tc>
          <w:tcPr>
            <w:tcW w:w="1132" w:type="pct"/>
            <w:tcBorders>
              <w:top w:val="nil"/>
              <w:left w:val="single" w:sz="4" w:space="0" w:color="auto"/>
              <w:bottom w:val="nil"/>
              <w:right w:val="single" w:sz="4" w:space="0" w:color="auto"/>
            </w:tcBorders>
            <w:hideMark/>
          </w:tcPr>
          <w:p w14:paraId="00C7B897" w14:textId="77777777" w:rsidR="006D3CF1" w:rsidRPr="006D3CF1" w:rsidRDefault="006D3CF1" w:rsidP="006D3CF1">
            <w:pPr>
              <w:overflowPunct w:val="0"/>
              <w:autoSpaceDE w:val="0"/>
              <w:autoSpaceDN w:val="0"/>
              <w:adjustRightInd w:val="0"/>
              <w:spacing w:after="0"/>
              <w:jc w:val="center"/>
              <w:rPr>
                <w:rFonts w:eastAsia="Times New Roman"/>
              </w:rPr>
            </w:pPr>
            <w:r w:rsidRPr="006D3CF1">
              <w:rPr>
                <w:rFonts w:ascii="Arial" w:eastAsia="MS Mincho" w:hAnsi="Arial" w:cs="Arial"/>
                <w:bCs/>
                <w:sz w:val="18"/>
                <w:szCs w:val="18"/>
              </w:rPr>
              <w:t>DC_7C_n3A-n78A</w:t>
            </w:r>
          </w:p>
        </w:tc>
        <w:tc>
          <w:tcPr>
            <w:tcW w:w="410" w:type="pct"/>
            <w:tcBorders>
              <w:top w:val="single" w:sz="4" w:space="0" w:color="auto"/>
              <w:left w:val="single" w:sz="4" w:space="0" w:color="auto"/>
              <w:bottom w:val="single" w:sz="4" w:space="0" w:color="auto"/>
              <w:right w:val="single" w:sz="4" w:space="0" w:color="auto"/>
            </w:tcBorders>
            <w:hideMark/>
          </w:tcPr>
          <w:p w14:paraId="09011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45AA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AF93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B00B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A78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5DF7B20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76D95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D6D3962" w14:textId="77777777" w:rsidTr="006D3CF1">
        <w:trPr>
          <w:jc w:val="center"/>
        </w:trPr>
        <w:tc>
          <w:tcPr>
            <w:tcW w:w="1132" w:type="pct"/>
            <w:tcBorders>
              <w:top w:val="nil"/>
              <w:left w:val="single" w:sz="4" w:space="0" w:color="auto"/>
              <w:bottom w:val="nil"/>
              <w:right w:val="single" w:sz="4" w:space="0" w:color="auto"/>
            </w:tcBorders>
            <w:hideMark/>
          </w:tcPr>
          <w:p w14:paraId="3E551FD5" w14:textId="77777777" w:rsidR="006D3CF1" w:rsidRPr="006D3CF1" w:rsidRDefault="006D3CF1" w:rsidP="006D3CF1">
            <w:pPr>
              <w:overflowPunct w:val="0"/>
              <w:autoSpaceDE w:val="0"/>
              <w:autoSpaceDN w:val="0"/>
              <w:adjustRightInd w:val="0"/>
              <w:spacing w:after="0"/>
              <w:jc w:val="center"/>
              <w:rPr>
                <w:rFonts w:eastAsia="Times New Roman"/>
              </w:rPr>
            </w:pPr>
            <w:r w:rsidRPr="006D3CF1">
              <w:rPr>
                <w:rFonts w:ascii="Arial" w:eastAsia="맑은 고딕" w:hAnsi="Arial"/>
                <w:sz w:val="18"/>
                <w:lang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62B30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465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E6EB7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E316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D4E6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578E2A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040CE3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6D3CF1" w:rsidRPr="006D3CF1" w14:paraId="414E21C7" w14:textId="77777777" w:rsidTr="006D3CF1">
        <w:trPr>
          <w:jc w:val="center"/>
        </w:trPr>
        <w:tc>
          <w:tcPr>
            <w:tcW w:w="1132" w:type="pct"/>
            <w:tcBorders>
              <w:top w:val="nil"/>
              <w:left w:val="single" w:sz="4" w:space="0" w:color="auto"/>
              <w:bottom w:val="nil"/>
              <w:right w:val="single" w:sz="4" w:space="0" w:color="auto"/>
            </w:tcBorders>
            <w:hideMark/>
          </w:tcPr>
          <w:p w14:paraId="623F62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34A94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619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18E6A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5432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2384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C95FE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3ECD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4FCF3F5" w14:textId="77777777" w:rsidTr="006D3CF1">
        <w:trPr>
          <w:jc w:val="center"/>
        </w:trPr>
        <w:tc>
          <w:tcPr>
            <w:tcW w:w="1132" w:type="pct"/>
            <w:tcBorders>
              <w:top w:val="nil"/>
              <w:left w:val="single" w:sz="4" w:space="0" w:color="auto"/>
              <w:bottom w:val="nil"/>
              <w:right w:val="single" w:sz="4" w:space="0" w:color="auto"/>
            </w:tcBorders>
          </w:tcPr>
          <w:p w14:paraId="6D729A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AD27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D4DB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F92B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DD39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399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7F4162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15.6</w:t>
            </w:r>
          </w:p>
        </w:tc>
        <w:tc>
          <w:tcPr>
            <w:tcW w:w="611" w:type="pct"/>
            <w:gridSpan w:val="2"/>
            <w:tcBorders>
              <w:top w:val="single" w:sz="4" w:space="0" w:color="auto"/>
              <w:left w:val="single" w:sz="4" w:space="0" w:color="auto"/>
              <w:bottom w:val="single" w:sz="4" w:space="0" w:color="auto"/>
              <w:right w:val="single" w:sz="4" w:space="0" w:color="auto"/>
            </w:tcBorders>
            <w:hideMark/>
          </w:tcPr>
          <w:p w14:paraId="0A7FD4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IMD3</w:t>
            </w:r>
          </w:p>
        </w:tc>
      </w:tr>
      <w:tr w:rsidR="006D3CF1" w:rsidRPr="006D3CF1" w14:paraId="1D0DFCF7" w14:textId="77777777" w:rsidTr="006D3CF1">
        <w:trPr>
          <w:jc w:val="center"/>
        </w:trPr>
        <w:tc>
          <w:tcPr>
            <w:tcW w:w="1132" w:type="pct"/>
            <w:tcBorders>
              <w:top w:val="nil"/>
              <w:left w:val="single" w:sz="4" w:space="0" w:color="auto"/>
              <w:bottom w:val="single" w:sz="4" w:space="0" w:color="auto"/>
              <w:right w:val="single" w:sz="4" w:space="0" w:color="auto"/>
            </w:tcBorders>
          </w:tcPr>
          <w:p w14:paraId="5727DD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360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5A2A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9F2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55E4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22E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3AFC526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F34E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4DE51C4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CAE5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069400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D32C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639C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BC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F55E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7E31C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6BDE4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N/A</w:t>
            </w:r>
          </w:p>
        </w:tc>
      </w:tr>
      <w:tr w:rsidR="006D3CF1" w:rsidRPr="006D3CF1" w14:paraId="75D71642" w14:textId="77777777" w:rsidTr="006D3CF1">
        <w:trPr>
          <w:jc w:val="center"/>
        </w:trPr>
        <w:tc>
          <w:tcPr>
            <w:tcW w:w="1132" w:type="pct"/>
            <w:tcBorders>
              <w:top w:val="nil"/>
              <w:left w:val="single" w:sz="4" w:space="0" w:color="auto"/>
              <w:bottom w:val="nil"/>
              <w:right w:val="single" w:sz="4" w:space="0" w:color="auto"/>
            </w:tcBorders>
          </w:tcPr>
          <w:p w14:paraId="6979B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E4C3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CCD6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54CA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F5AC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E9D4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189290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CDC3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N/A</w:t>
            </w:r>
          </w:p>
        </w:tc>
      </w:tr>
      <w:tr w:rsidR="006D3CF1" w:rsidRPr="006D3CF1" w14:paraId="69EE99EA" w14:textId="77777777" w:rsidTr="006D3CF1">
        <w:trPr>
          <w:jc w:val="center"/>
        </w:trPr>
        <w:tc>
          <w:tcPr>
            <w:tcW w:w="1132" w:type="pct"/>
            <w:tcBorders>
              <w:top w:val="nil"/>
              <w:left w:val="single" w:sz="4" w:space="0" w:color="auto"/>
              <w:bottom w:val="single" w:sz="4" w:space="0" w:color="auto"/>
              <w:right w:val="single" w:sz="4" w:space="0" w:color="auto"/>
            </w:tcBorders>
          </w:tcPr>
          <w:p w14:paraId="577DDE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C27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6AEC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0CF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2682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59F6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2345</w:t>
            </w:r>
          </w:p>
        </w:tc>
        <w:tc>
          <w:tcPr>
            <w:tcW w:w="357" w:type="pct"/>
            <w:gridSpan w:val="2"/>
            <w:tcBorders>
              <w:top w:val="single" w:sz="4" w:space="0" w:color="auto"/>
              <w:left w:val="single" w:sz="4" w:space="0" w:color="auto"/>
              <w:bottom w:val="single" w:sz="4" w:space="0" w:color="auto"/>
              <w:right w:val="single" w:sz="4" w:space="0" w:color="auto"/>
            </w:tcBorders>
            <w:hideMark/>
          </w:tcPr>
          <w:p w14:paraId="3E4A3C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40FAA0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바탕" w:hAnsi="Arial" w:cs="Arial"/>
                <w:sz w:val="18"/>
                <w:lang w:eastAsia="fr-FR"/>
              </w:rPr>
              <w:t>IMD5</w:t>
            </w:r>
          </w:p>
        </w:tc>
      </w:tr>
      <w:tr w:rsidR="006D3CF1" w:rsidRPr="006D3CF1" w14:paraId="57BAFED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1938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DC_7A-8A_n3A</w:t>
            </w:r>
          </w:p>
        </w:tc>
        <w:tc>
          <w:tcPr>
            <w:tcW w:w="410" w:type="pct"/>
            <w:tcBorders>
              <w:top w:val="single" w:sz="4" w:space="0" w:color="auto"/>
              <w:left w:val="single" w:sz="4" w:space="0" w:color="auto"/>
              <w:bottom w:val="single" w:sz="4" w:space="0" w:color="auto"/>
              <w:right w:val="single" w:sz="4" w:space="0" w:color="auto"/>
            </w:tcBorders>
            <w:hideMark/>
          </w:tcPr>
          <w:p w14:paraId="145CE5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D6AA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C2D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8C77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280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1830</w:t>
            </w:r>
          </w:p>
        </w:tc>
        <w:tc>
          <w:tcPr>
            <w:tcW w:w="357" w:type="pct"/>
            <w:gridSpan w:val="2"/>
            <w:tcBorders>
              <w:top w:val="single" w:sz="4" w:space="0" w:color="auto"/>
              <w:left w:val="single" w:sz="4" w:space="0" w:color="auto"/>
              <w:bottom w:val="single" w:sz="4" w:space="0" w:color="auto"/>
              <w:right w:val="single" w:sz="4" w:space="0" w:color="auto"/>
            </w:tcBorders>
            <w:hideMark/>
          </w:tcPr>
          <w:p w14:paraId="069BCE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55FC41"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6D3CF1" w:rsidRPr="006D3CF1" w14:paraId="5C1432BF" w14:textId="77777777" w:rsidTr="006D3CF1">
        <w:trPr>
          <w:jc w:val="center"/>
        </w:trPr>
        <w:tc>
          <w:tcPr>
            <w:tcW w:w="1132" w:type="pct"/>
            <w:tcBorders>
              <w:top w:val="nil"/>
              <w:left w:val="single" w:sz="4" w:space="0" w:color="auto"/>
              <w:bottom w:val="nil"/>
              <w:right w:val="single" w:sz="4" w:space="0" w:color="auto"/>
            </w:tcBorders>
          </w:tcPr>
          <w:p w14:paraId="3BCE4A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FBC2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5E59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A489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2A0A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CF1C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3C95E2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27D49B"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r>
      <w:tr w:rsidR="006D3CF1" w:rsidRPr="006D3CF1" w14:paraId="68361BDF" w14:textId="77777777" w:rsidTr="006D3CF1">
        <w:trPr>
          <w:jc w:val="center"/>
        </w:trPr>
        <w:tc>
          <w:tcPr>
            <w:tcW w:w="1132" w:type="pct"/>
            <w:tcBorders>
              <w:top w:val="nil"/>
              <w:left w:val="single" w:sz="4" w:space="0" w:color="auto"/>
              <w:bottom w:val="single" w:sz="4" w:space="0" w:color="auto"/>
              <w:right w:val="single" w:sz="4" w:space="0" w:color="auto"/>
            </w:tcBorders>
          </w:tcPr>
          <w:p w14:paraId="0DEBAD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6E6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949C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DF7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54FF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ECBA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5AC6A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MS Mincho" w:hAnsi="Arial" w:cs="Arial"/>
                <w:sz w:val="18"/>
                <w:lang w:eastAsia="fr-FR"/>
              </w:rPr>
              <w:t>18.0</w:t>
            </w:r>
          </w:p>
        </w:tc>
        <w:tc>
          <w:tcPr>
            <w:tcW w:w="611" w:type="pct"/>
            <w:gridSpan w:val="2"/>
            <w:tcBorders>
              <w:top w:val="single" w:sz="4" w:space="0" w:color="auto"/>
              <w:left w:val="single" w:sz="4" w:space="0" w:color="auto"/>
              <w:bottom w:val="single" w:sz="4" w:space="0" w:color="auto"/>
              <w:right w:val="single" w:sz="4" w:space="0" w:color="auto"/>
            </w:tcBorders>
            <w:hideMark/>
          </w:tcPr>
          <w:p w14:paraId="1316AEA1"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IMD3</w:t>
            </w:r>
          </w:p>
        </w:tc>
      </w:tr>
      <w:tr w:rsidR="006D3CF1" w:rsidRPr="006D3CF1" w14:paraId="13BE6EA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ED81B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DC_7A-8A_n3A</w:t>
            </w:r>
          </w:p>
        </w:tc>
        <w:tc>
          <w:tcPr>
            <w:tcW w:w="410" w:type="pct"/>
            <w:tcBorders>
              <w:top w:val="single" w:sz="4" w:space="0" w:color="auto"/>
              <w:left w:val="single" w:sz="4" w:space="0" w:color="auto"/>
              <w:bottom w:val="single" w:sz="4" w:space="0" w:color="auto"/>
              <w:right w:val="single" w:sz="4" w:space="0" w:color="auto"/>
            </w:tcBorders>
            <w:hideMark/>
          </w:tcPr>
          <w:p w14:paraId="43A396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D84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FDE3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0F09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EAD6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0E217C1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A19A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1DC556D4" w14:textId="77777777" w:rsidTr="006D3CF1">
        <w:trPr>
          <w:jc w:val="center"/>
        </w:trPr>
        <w:tc>
          <w:tcPr>
            <w:tcW w:w="1132" w:type="pct"/>
            <w:tcBorders>
              <w:top w:val="nil"/>
              <w:left w:val="single" w:sz="4" w:space="0" w:color="auto"/>
              <w:bottom w:val="nil"/>
              <w:right w:val="single" w:sz="4" w:space="0" w:color="auto"/>
            </w:tcBorders>
          </w:tcPr>
          <w:p w14:paraId="0BA774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22A5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EC80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9E2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7B7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BCE6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5DF010C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BFAF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0BDEFE8A" w14:textId="77777777" w:rsidTr="006D3CF1">
        <w:trPr>
          <w:jc w:val="center"/>
        </w:trPr>
        <w:tc>
          <w:tcPr>
            <w:tcW w:w="1132" w:type="pct"/>
            <w:tcBorders>
              <w:top w:val="nil"/>
              <w:left w:val="single" w:sz="4" w:space="0" w:color="auto"/>
              <w:bottom w:val="single" w:sz="4" w:space="0" w:color="auto"/>
              <w:right w:val="single" w:sz="4" w:space="0" w:color="auto"/>
            </w:tcBorders>
          </w:tcPr>
          <w:p w14:paraId="36A0B7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B98F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B44D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1ADF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0522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FE2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74B6D45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29.0</w:t>
            </w:r>
          </w:p>
        </w:tc>
        <w:tc>
          <w:tcPr>
            <w:tcW w:w="611" w:type="pct"/>
            <w:gridSpan w:val="2"/>
            <w:tcBorders>
              <w:top w:val="single" w:sz="4" w:space="0" w:color="auto"/>
              <w:left w:val="single" w:sz="4" w:space="0" w:color="auto"/>
              <w:bottom w:val="single" w:sz="4" w:space="0" w:color="auto"/>
              <w:right w:val="single" w:sz="4" w:space="0" w:color="auto"/>
            </w:tcBorders>
            <w:hideMark/>
          </w:tcPr>
          <w:p w14:paraId="24FCA8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IMD2+IMD3</w:t>
            </w:r>
            <w:r w:rsidRPr="006D3CF1">
              <w:rPr>
                <w:rFonts w:ascii="Arial" w:eastAsia="MS Mincho" w:hAnsi="Arial" w:cs="Arial"/>
                <w:sz w:val="18"/>
                <w:vertAlign w:val="superscript"/>
                <w:lang w:eastAsia="fr-FR"/>
              </w:rPr>
              <w:t>3</w:t>
            </w:r>
          </w:p>
        </w:tc>
      </w:tr>
      <w:tr w:rsidR="006D3CF1" w:rsidRPr="006D3CF1" w14:paraId="5385DFEC"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4D7AE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DC_7A-8A_n20A</w:t>
            </w:r>
          </w:p>
        </w:tc>
        <w:tc>
          <w:tcPr>
            <w:tcW w:w="410" w:type="pct"/>
            <w:tcBorders>
              <w:top w:val="single" w:sz="4" w:space="0" w:color="auto"/>
              <w:left w:val="single" w:sz="4" w:space="0" w:color="auto"/>
              <w:bottom w:val="single" w:sz="4" w:space="0" w:color="auto"/>
              <w:right w:val="single" w:sz="4" w:space="0" w:color="auto"/>
            </w:tcBorders>
            <w:hideMark/>
          </w:tcPr>
          <w:p w14:paraId="615CB0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F77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3C5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4583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E00A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63F9F57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21.1</w:t>
            </w:r>
          </w:p>
        </w:tc>
        <w:tc>
          <w:tcPr>
            <w:tcW w:w="611" w:type="pct"/>
            <w:gridSpan w:val="2"/>
            <w:tcBorders>
              <w:top w:val="single" w:sz="4" w:space="0" w:color="auto"/>
              <w:left w:val="single" w:sz="4" w:space="0" w:color="auto"/>
              <w:bottom w:val="single" w:sz="4" w:space="0" w:color="auto"/>
              <w:right w:val="single" w:sz="4" w:space="0" w:color="auto"/>
            </w:tcBorders>
            <w:hideMark/>
          </w:tcPr>
          <w:p w14:paraId="074A96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4,15</w:t>
            </w:r>
          </w:p>
        </w:tc>
      </w:tr>
      <w:tr w:rsidR="006D3CF1" w:rsidRPr="006D3CF1" w14:paraId="2EB1570D" w14:textId="77777777" w:rsidTr="006D3CF1">
        <w:trPr>
          <w:jc w:val="center"/>
        </w:trPr>
        <w:tc>
          <w:tcPr>
            <w:tcW w:w="1132" w:type="pct"/>
            <w:tcBorders>
              <w:top w:val="nil"/>
              <w:left w:val="single" w:sz="4" w:space="0" w:color="auto"/>
              <w:bottom w:val="nil"/>
              <w:right w:val="single" w:sz="4" w:space="0" w:color="auto"/>
            </w:tcBorders>
          </w:tcPr>
          <w:p w14:paraId="51EC45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044D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08F0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5D7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2405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FA46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579984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4D3DC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r>
      <w:tr w:rsidR="006D3CF1" w:rsidRPr="006D3CF1" w14:paraId="082D2550" w14:textId="77777777" w:rsidTr="006D3CF1">
        <w:trPr>
          <w:jc w:val="center"/>
        </w:trPr>
        <w:tc>
          <w:tcPr>
            <w:tcW w:w="1132" w:type="pct"/>
            <w:tcBorders>
              <w:top w:val="nil"/>
              <w:left w:val="single" w:sz="4" w:space="0" w:color="auto"/>
              <w:bottom w:val="nil"/>
              <w:right w:val="single" w:sz="4" w:space="0" w:color="auto"/>
            </w:tcBorders>
          </w:tcPr>
          <w:p w14:paraId="64655E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FF55F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7031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C69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E734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D444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2648136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1CC1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N/A</w:t>
            </w:r>
          </w:p>
        </w:tc>
      </w:tr>
      <w:tr w:rsidR="006D3CF1" w:rsidRPr="006D3CF1" w14:paraId="71BFBBB5" w14:textId="77777777" w:rsidTr="006D3CF1">
        <w:trPr>
          <w:jc w:val="center"/>
        </w:trPr>
        <w:tc>
          <w:tcPr>
            <w:tcW w:w="1132" w:type="pct"/>
            <w:tcBorders>
              <w:top w:val="nil"/>
              <w:left w:val="single" w:sz="4" w:space="0" w:color="auto"/>
              <w:bottom w:val="nil"/>
              <w:right w:val="single" w:sz="4" w:space="0" w:color="auto"/>
            </w:tcBorders>
          </w:tcPr>
          <w:p w14:paraId="46FD2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107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B479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2503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EC6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0ED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C0DA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2623</w:t>
            </w:r>
          </w:p>
        </w:tc>
        <w:tc>
          <w:tcPr>
            <w:tcW w:w="357" w:type="pct"/>
            <w:gridSpan w:val="2"/>
            <w:tcBorders>
              <w:top w:val="single" w:sz="4" w:space="0" w:color="auto"/>
              <w:left w:val="single" w:sz="4" w:space="0" w:color="auto"/>
              <w:bottom w:val="single" w:sz="4" w:space="0" w:color="auto"/>
              <w:right w:val="single" w:sz="4" w:space="0" w:color="auto"/>
            </w:tcBorders>
            <w:hideMark/>
          </w:tcPr>
          <w:p w14:paraId="5591CDC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8F33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3A01670" w14:textId="77777777" w:rsidTr="006D3CF1">
        <w:trPr>
          <w:jc w:val="center"/>
        </w:trPr>
        <w:tc>
          <w:tcPr>
            <w:tcW w:w="1132" w:type="pct"/>
            <w:tcBorders>
              <w:top w:val="nil"/>
              <w:left w:val="single" w:sz="4" w:space="0" w:color="auto"/>
              <w:bottom w:val="nil"/>
              <w:right w:val="single" w:sz="4" w:space="0" w:color="auto"/>
            </w:tcBorders>
          </w:tcPr>
          <w:p w14:paraId="639112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F8D18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DF8E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67A2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DE27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920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818</w:t>
            </w:r>
          </w:p>
        </w:tc>
        <w:tc>
          <w:tcPr>
            <w:tcW w:w="357" w:type="pct"/>
            <w:gridSpan w:val="2"/>
            <w:tcBorders>
              <w:top w:val="single" w:sz="4" w:space="0" w:color="auto"/>
              <w:left w:val="single" w:sz="4" w:space="0" w:color="auto"/>
              <w:bottom w:val="single" w:sz="4" w:space="0" w:color="auto"/>
              <w:right w:val="single" w:sz="4" w:space="0" w:color="auto"/>
            </w:tcBorders>
            <w:hideMark/>
          </w:tcPr>
          <w:p w14:paraId="795142F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8432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819042A" w14:textId="77777777" w:rsidTr="006D3CF1">
        <w:trPr>
          <w:jc w:val="center"/>
        </w:trPr>
        <w:tc>
          <w:tcPr>
            <w:tcW w:w="1132" w:type="pct"/>
            <w:tcBorders>
              <w:top w:val="nil"/>
              <w:left w:val="single" w:sz="4" w:space="0" w:color="auto"/>
              <w:bottom w:val="single" w:sz="4" w:space="0" w:color="auto"/>
              <w:right w:val="single" w:sz="4" w:space="0" w:color="auto"/>
            </w:tcBorders>
          </w:tcPr>
          <w:p w14:paraId="7F898B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AB871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D606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AAD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60B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779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933</w:t>
            </w:r>
          </w:p>
        </w:tc>
        <w:tc>
          <w:tcPr>
            <w:tcW w:w="357" w:type="pct"/>
            <w:gridSpan w:val="2"/>
            <w:tcBorders>
              <w:top w:val="single" w:sz="4" w:space="0" w:color="auto"/>
              <w:left w:val="single" w:sz="4" w:space="0" w:color="auto"/>
              <w:bottom w:val="single" w:sz="4" w:space="0" w:color="auto"/>
              <w:right w:val="single" w:sz="4" w:space="0" w:color="auto"/>
            </w:tcBorders>
            <w:hideMark/>
          </w:tcPr>
          <w:p w14:paraId="59AE516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zh-CN"/>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0F7575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C9B369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2C183D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8</w:t>
            </w:r>
            <w:r w:rsidRPr="006D3CF1">
              <w:rPr>
                <w:rFonts w:ascii="Arial" w:eastAsia="맑은 고딕" w:hAnsi="Arial" w:cs="Arial"/>
                <w:sz w:val="18"/>
                <w:lang w:eastAsia="ko-KR"/>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w:t>
            </w:r>
            <w:r w:rsidRPr="006D3CF1">
              <w:rPr>
                <w:rFonts w:ascii="Arial" w:eastAsia="맑은 고딕" w:hAnsi="Arial" w:cs="Arial"/>
                <w:sz w:val="18"/>
                <w:lang w:eastAsia="ko-KR"/>
              </w:rPr>
              <w:t>7</w:t>
            </w:r>
            <w:r w:rsidRPr="006D3CF1">
              <w:rPr>
                <w:rFonts w:ascii="Arial" w:eastAsia="Times New Roman" w:hAnsi="Arial" w:cs="Arial"/>
                <w:sz w:val="18"/>
                <w:lang w:eastAsia="zh-TW"/>
              </w:rPr>
              <w:t>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4EACA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66BD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82C7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2C6E5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90D3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ja-JP"/>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8171F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2C9D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EB2D6BE" w14:textId="77777777" w:rsidTr="006D3CF1">
        <w:trPr>
          <w:jc w:val="center"/>
        </w:trPr>
        <w:tc>
          <w:tcPr>
            <w:tcW w:w="1132" w:type="pct"/>
            <w:tcBorders>
              <w:top w:val="nil"/>
              <w:left w:val="single" w:sz="4" w:space="0" w:color="auto"/>
              <w:bottom w:val="nil"/>
              <w:right w:val="single" w:sz="4" w:space="0" w:color="auto"/>
            </w:tcBorders>
          </w:tcPr>
          <w:p w14:paraId="098916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41F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1C7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6B0D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F6F0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76E5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17504E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7EE051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74A8472A" w14:textId="77777777" w:rsidTr="006D3CF1">
        <w:trPr>
          <w:jc w:val="center"/>
        </w:trPr>
        <w:tc>
          <w:tcPr>
            <w:tcW w:w="1132" w:type="pct"/>
            <w:tcBorders>
              <w:top w:val="nil"/>
              <w:left w:val="single" w:sz="4" w:space="0" w:color="auto"/>
              <w:bottom w:val="nil"/>
              <w:right w:val="single" w:sz="4" w:space="0" w:color="auto"/>
            </w:tcBorders>
          </w:tcPr>
          <w:p w14:paraId="2DE530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7C09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8D8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7436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6DA54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6B79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5A27C1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3B36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5F034B25" w14:textId="77777777" w:rsidTr="006D3CF1">
        <w:trPr>
          <w:jc w:val="center"/>
        </w:trPr>
        <w:tc>
          <w:tcPr>
            <w:tcW w:w="1132" w:type="pct"/>
            <w:tcBorders>
              <w:top w:val="nil"/>
              <w:left w:val="single" w:sz="4" w:space="0" w:color="auto"/>
              <w:bottom w:val="nil"/>
              <w:right w:val="single" w:sz="4" w:space="0" w:color="auto"/>
            </w:tcBorders>
          </w:tcPr>
          <w:p w14:paraId="76BEF9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8370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6D2B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078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B07A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4BB9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601D58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E8D369"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ko-KR"/>
              </w:rPr>
              <w:t>N/A</w:t>
            </w:r>
          </w:p>
        </w:tc>
      </w:tr>
      <w:tr w:rsidR="006D3CF1" w:rsidRPr="006D3CF1" w14:paraId="70059171" w14:textId="77777777" w:rsidTr="006D3CF1">
        <w:trPr>
          <w:jc w:val="center"/>
        </w:trPr>
        <w:tc>
          <w:tcPr>
            <w:tcW w:w="1132" w:type="pct"/>
            <w:tcBorders>
              <w:top w:val="nil"/>
              <w:left w:val="single" w:sz="4" w:space="0" w:color="auto"/>
              <w:bottom w:val="nil"/>
              <w:right w:val="single" w:sz="4" w:space="0" w:color="auto"/>
            </w:tcBorders>
          </w:tcPr>
          <w:p w14:paraId="1C66A8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65A8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ED82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C17D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EBDF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EE9A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69989C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zh-TW"/>
              </w:rPr>
              <w:t>30.5</w:t>
            </w:r>
          </w:p>
        </w:tc>
        <w:tc>
          <w:tcPr>
            <w:tcW w:w="611" w:type="pct"/>
            <w:gridSpan w:val="2"/>
            <w:tcBorders>
              <w:top w:val="single" w:sz="4" w:space="0" w:color="auto"/>
              <w:left w:val="single" w:sz="4" w:space="0" w:color="auto"/>
              <w:bottom w:val="single" w:sz="4" w:space="0" w:color="auto"/>
              <w:right w:val="single" w:sz="4" w:space="0" w:color="auto"/>
            </w:tcBorders>
            <w:hideMark/>
          </w:tcPr>
          <w:p w14:paraId="1EBA66C7"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ko-KR"/>
              </w:rPr>
              <w:t>IMD2</w:t>
            </w:r>
          </w:p>
        </w:tc>
      </w:tr>
      <w:tr w:rsidR="006D3CF1" w:rsidRPr="006D3CF1" w14:paraId="22C18C4E" w14:textId="77777777" w:rsidTr="006D3CF1">
        <w:trPr>
          <w:jc w:val="center"/>
        </w:trPr>
        <w:tc>
          <w:tcPr>
            <w:tcW w:w="1132" w:type="pct"/>
            <w:tcBorders>
              <w:top w:val="nil"/>
              <w:left w:val="single" w:sz="4" w:space="0" w:color="auto"/>
              <w:bottom w:val="nil"/>
              <w:right w:val="single" w:sz="4" w:space="0" w:color="auto"/>
            </w:tcBorders>
          </w:tcPr>
          <w:p w14:paraId="20A9A2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C231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ko-KR"/>
              </w:rPr>
              <w:t>n7</w:t>
            </w:r>
            <w:r w:rsidRPr="006D3CF1">
              <w:rPr>
                <w:rFonts w:ascii="Arial" w:eastAsia="Times New Roman" w:hAnsi="Arial" w:cs="Arial"/>
                <w:sz w:val="18"/>
                <w:szCs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DF30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428A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DAA4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E530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6771E2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6FDD42D"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18"/>
                <w:lang w:eastAsia="ko-KR"/>
              </w:rPr>
              <w:t>N/A</w:t>
            </w:r>
          </w:p>
        </w:tc>
      </w:tr>
      <w:tr w:rsidR="006D3CF1" w:rsidRPr="006D3CF1" w14:paraId="6E83837A" w14:textId="77777777" w:rsidTr="006D3CF1">
        <w:trPr>
          <w:jc w:val="center"/>
        </w:trPr>
        <w:tc>
          <w:tcPr>
            <w:tcW w:w="1132" w:type="pct"/>
            <w:tcBorders>
              <w:top w:val="nil"/>
              <w:left w:val="single" w:sz="4" w:space="0" w:color="auto"/>
              <w:bottom w:val="nil"/>
              <w:right w:val="single" w:sz="4" w:space="0" w:color="auto"/>
            </w:tcBorders>
          </w:tcPr>
          <w:p w14:paraId="76304A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A7E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585D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CA7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83CF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AF78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18AA71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5DBE746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2A55EC36" w14:textId="77777777" w:rsidTr="006D3CF1">
        <w:trPr>
          <w:jc w:val="center"/>
        </w:trPr>
        <w:tc>
          <w:tcPr>
            <w:tcW w:w="1132" w:type="pct"/>
            <w:tcBorders>
              <w:top w:val="nil"/>
              <w:left w:val="single" w:sz="4" w:space="0" w:color="auto"/>
              <w:bottom w:val="nil"/>
              <w:right w:val="single" w:sz="4" w:space="0" w:color="auto"/>
            </w:tcBorders>
          </w:tcPr>
          <w:p w14:paraId="4657E2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B84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7934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314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56C76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2D20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D45878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6E02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5396E314" w14:textId="77777777" w:rsidTr="006D3CF1">
        <w:trPr>
          <w:jc w:val="center"/>
        </w:trPr>
        <w:tc>
          <w:tcPr>
            <w:tcW w:w="1132" w:type="pct"/>
            <w:tcBorders>
              <w:top w:val="nil"/>
              <w:left w:val="single" w:sz="4" w:space="0" w:color="auto"/>
              <w:bottom w:val="single" w:sz="4" w:space="0" w:color="auto"/>
              <w:right w:val="single" w:sz="4" w:space="0" w:color="auto"/>
            </w:tcBorders>
          </w:tcPr>
          <w:p w14:paraId="3D539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BBF8F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EBF2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C5BA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9797C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A67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300B67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7B41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353576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E925F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8</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059B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4785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C9DC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BAA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4B5A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7CCB13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C435D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5AEAE95E" w14:textId="77777777" w:rsidTr="006D3CF1">
        <w:trPr>
          <w:jc w:val="center"/>
        </w:trPr>
        <w:tc>
          <w:tcPr>
            <w:tcW w:w="1132" w:type="pct"/>
            <w:tcBorders>
              <w:top w:val="nil"/>
              <w:left w:val="single" w:sz="4" w:space="0" w:color="auto"/>
              <w:bottom w:val="nil"/>
              <w:right w:val="single" w:sz="4" w:space="0" w:color="auto"/>
            </w:tcBorders>
            <w:hideMark/>
          </w:tcPr>
          <w:p w14:paraId="4F4C9E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DC_7A-8B_n78A</w:t>
            </w:r>
          </w:p>
        </w:tc>
        <w:tc>
          <w:tcPr>
            <w:tcW w:w="410" w:type="pct"/>
            <w:tcBorders>
              <w:top w:val="single" w:sz="4" w:space="0" w:color="auto"/>
              <w:left w:val="single" w:sz="4" w:space="0" w:color="auto"/>
              <w:bottom w:val="single" w:sz="4" w:space="0" w:color="auto"/>
              <w:right w:val="single" w:sz="4" w:space="0" w:color="auto"/>
            </w:tcBorders>
            <w:hideMark/>
          </w:tcPr>
          <w:p w14:paraId="495822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3CEB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15B2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7CEDD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BCDA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1321A1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30.5</w:t>
            </w:r>
          </w:p>
        </w:tc>
        <w:tc>
          <w:tcPr>
            <w:tcW w:w="611" w:type="pct"/>
            <w:gridSpan w:val="2"/>
            <w:tcBorders>
              <w:top w:val="single" w:sz="4" w:space="0" w:color="auto"/>
              <w:left w:val="single" w:sz="4" w:space="0" w:color="auto"/>
              <w:bottom w:val="single" w:sz="4" w:space="0" w:color="auto"/>
              <w:right w:val="single" w:sz="4" w:space="0" w:color="auto"/>
            </w:tcBorders>
            <w:hideMark/>
          </w:tcPr>
          <w:p w14:paraId="0C4F57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3BD3C66A" w14:textId="77777777" w:rsidTr="006D3CF1">
        <w:trPr>
          <w:jc w:val="center"/>
        </w:trPr>
        <w:tc>
          <w:tcPr>
            <w:tcW w:w="1132" w:type="pct"/>
            <w:tcBorders>
              <w:top w:val="nil"/>
              <w:left w:val="single" w:sz="4" w:space="0" w:color="auto"/>
              <w:bottom w:val="nil"/>
              <w:right w:val="single" w:sz="4" w:space="0" w:color="auto"/>
            </w:tcBorders>
            <w:hideMark/>
          </w:tcPr>
          <w:p w14:paraId="01078F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DC_7A-7A-8B_n78A</w:t>
            </w:r>
          </w:p>
        </w:tc>
        <w:tc>
          <w:tcPr>
            <w:tcW w:w="410" w:type="pct"/>
            <w:tcBorders>
              <w:top w:val="single" w:sz="4" w:space="0" w:color="auto"/>
              <w:left w:val="single" w:sz="4" w:space="0" w:color="auto"/>
              <w:bottom w:val="single" w:sz="4" w:space="0" w:color="auto"/>
              <w:right w:val="single" w:sz="4" w:space="0" w:color="auto"/>
            </w:tcBorders>
            <w:hideMark/>
          </w:tcPr>
          <w:p w14:paraId="1A16C9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2FB4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30A9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D1B7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6B46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4F77C5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E211D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C272625" w14:textId="77777777" w:rsidTr="006D3CF1">
        <w:trPr>
          <w:jc w:val="center"/>
        </w:trPr>
        <w:tc>
          <w:tcPr>
            <w:tcW w:w="1132" w:type="pct"/>
            <w:tcBorders>
              <w:top w:val="nil"/>
              <w:left w:val="single" w:sz="4" w:space="0" w:color="auto"/>
              <w:bottom w:val="nil"/>
              <w:right w:val="single" w:sz="4" w:space="0" w:color="auto"/>
            </w:tcBorders>
          </w:tcPr>
          <w:p w14:paraId="466FB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037D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EE6F4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4F1B6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DB79E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DFE5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ja-JP"/>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4C664A4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3D5D0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DB7250E" w14:textId="77777777" w:rsidTr="006D3CF1">
        <w:trPr>
          <w:jc w:val="center"/>
        </w:trPr>
        <w:tc>
          <w:tcPr>
            <w:tcW w:w="1132" w:type="pct"/>
            <w:tcBorders>
              <w:top w:val="nil"/>
              <w:left w:val="single" w:sz="4" w:space="0" w:color="auto"/>
              <w:bottom w:val="nil"/>
              <w:right w:val="single" w:sz="4" w:space="0" w:color="auto"/>
            </w:tcBorders>
          </w:tcPr>
          <w:p w14:paraId="14EF27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C337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35C9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8F5B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B8897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7D7D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284971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2496869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231A04C7" w14:textId="77777777" w:rsidTr="006D3CF1">
        <w:trPr>
          <w:jc w:val="center"/>
        </w:trPr>
        <w:tc>
          <w:tcPr>
            <w:tcW w:w="1132" w:type="pct"/>
            <w:tcBorders>
              <w:top w:val="nil"/>
              <w:left w:val="single" w:sz="4" w:space="0" w:color="auto"/>
              <w:bottom w:val="nil"/>
              <w:right w:val="single" w:sz="4" w:space="0" w:color="auto"/>
            </w:tcBorders>
          </w:tcPr>
          <w:p w14:paraId="361552C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150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3C41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BC98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3E96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27A9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01AB77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01D3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430FF93" w14:textId="77777777" w:rsidTr="006D3CF1">
        <w:trPr>
          <w:jc w:val="center"/>
        </w:trPr>
        <w:tc>
          <w:tcPr>
            <w:tcW w:w="1132" w:type="pct"/>
            <w:tcBorders>
              <w:top w:val="nil"/>
              <w:left w:val="single" w:sz="4" w:space="0" w:color="auto"/>
              <w:bottom w:val="nil"/>
              <w:right w:val="single" w:sz="4" w:space="0" w:color="auto"/>
            </w:tcBorders>
          </w:tcPr>
          <w:p w14:paraId="383605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B7F17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C60A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8934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A7907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5DE4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3F1B54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168E827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20A1223B" w14:textId="77777777" w:rsidTr="006D3CF1">
        <w:trPr>
          <w:jc w:val="center"/>
        </w:trPr>
        <w:tc>
          <w:tcPr>
            <w:tcW w:w="1132" w:type="pct"/>
            <w:tcBorders>
              <w:top w:val="nil"/>
              <w:left w:val="single" w:sz="4" w:space="0" w:color="auto"/>
              <w:bottom w:val="nil"/>
              <w:right w:val="single" w:sz="4" w:space="0" w:color="auto"/>
            </w:tcBorders>
          </w:tcPr>
          <w:p w14:paraId="16C9A8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5251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TW"/>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143A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54C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1B6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2440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8CADF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FED7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9F643FC" w14:textId="77777777" w:rsidTr="006D3CF1">
        <w:trPr>
          <w:jc w:val="center"/>
        </w:trPr>
        <w:tc>
          <w:tcPr>
            <w:tcW w:w="1132" w:type="pct"/>
            <w:tcBorders>
              <w:top w:val="nil"/>
              <w:left w:val="single" w:sz="4" w:space="0" w:color="auto"/>
              <w:bottom w:val="single" w:sz="4" w:space="0" w:color="auto"/>
              <w:right w:val="single" w:sz="4" w:space="0" w:color="auto"/>
            </w:tcBorders>
          </w:tcPr>
          <w:p w14:paraId="60AB06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2A16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9F6F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89B76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4D83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CC98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6A0778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A6D2E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F3952AB" w14:textId="77777777" w:rsidTr="006D3CF1">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479AE0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fr-FR"/>
              </w:rPr>
              <w:t>7</w:t>
            </w:r>
            <w:r w:rsidRPr="006D3CF1">
              <w:rPr>
                <w:rFonts w:ascii="Arial" w:eastAsia="Times New Roman"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fr-FR"/>
              </w:rPr>
              <w:t>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1B9ECE2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5814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22B3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4909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EB20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0D4FEC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376C0F"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N/A</w:t>
            </w:r>
          </w:p>
        </w:tc>
      </w:tr>
      <w:tr w:rsidR="006D3CF1" w:rsidRPr="006D3CF1" w14:paraId="4C61F52B"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2E16"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65ABCD"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rPr>
            </w:pPr>
            <w:r w:rsidRPr="006D3CF1">
              <w:rPr>
                <w:rFonts w:ascii="Arial" w:eastAsia="Calibri Light"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7CBE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644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631C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5437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76D15E2A"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Calibri Light"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166D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szCs w:val="24"/>
                <w:lang w:eastAsia="fr-FR"/>
              </w:rPr>
              <w:t>N/A</w:t>
            </w:r>
          </w:p>
        </w:tc>
      </w:tr>
      <w:tr w:rsidR="006D3CF1" w:rsidRPr="006D3CF1" w14:paraId="63C552DF"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758F9"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5ED26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FBC74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183B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B9B3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E0B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3455</w:t>
            </w:r>
          </w:p>
        </w:tc>
        <w:tc>
          <w:tcPr>
            <w:tcW w:w="357" w:type="pct"/>
            <w:gridSpan w:val="2"/>
            <w:tcBorders>
              <w:top w:val="single" w:sz="4" w:space="0" w:color="auto"/>
              <w:left w:val="single" w:sz="4" w:space="0" w:color="auto"/>
              <w:bottom w:val="single" w:sz="4" w:space="0" w:color="auto"/>
              <w:right w:val="single" w:sz="4" w:space="0" w:color="auto"/>
            </w:tcBorders>
            <w:hideMark/>
          </w:tcPr>
          <w:p w14:paraId="0380B9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28.5</w:t>
            </w:r>
          </w:p>
        </w:tc>
        <w:tc>
          <w:tcPr>
            <w:tcW w:w="611" w:type="pct"/>
            <w:gridSpan w:val="2"/>
            <w:tcBorders>
              <w:top w:val="single" w:sz="4" w:space="0" w:color="auto"/>
              <w:left w:val="single" w:sz="4" w:space="0" w:color="auto"/>
              <w:bottom w:val="single" w:sz="4" w:space="0" w:color="auto"/>
              <w:right w:val="single" w:sz="4" w:space="0" w:color="auto"/>
            </w:tcBorders>
            <w:hideMark/>
          </w:tcPr>
          <w:p w14:paraId="7C5BAB3E"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IMD2</w:t>
            </w:r>
          </w:p>
        </w:tc>
      </w:tr>
      <w:tr w:rsidR="006D3CF1" w:rsidRPr="006D3CF1" w14:paraId="54A29317"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91DD7"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CA79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90E2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17E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B66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B712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243EBA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82C3EA"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N/A</w:t>
            </w:r>
          </w:p>
        </w:tc>
      </w:tr>
      <w:tr w:rsidR="006D3CF1" w:rsidRPr="006D3CF1" w14:paraId="40152B22"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1C433"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00D9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A40E6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C8C97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E61B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AD36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30762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29.7</w:t>
            </w:r>
          </w:p>
        </w:tc>
        <w:tc>
          <w:tcPr>
            <w:tcW w:w="611" w:type="pct"/>
            <w:gridSpan w:val="2"/>
            <w:tcBorders>
              <w:top w:val="single" w:sz="4" w:space="0" w:color="auto"/>
              <w:left w:val="single" w:sz="4" w:space="0" w:color="auto"/>
              <w:bottom w:val="single" w:sz="4" w:space="0" w:color="auto"/>
              <w:right w:val="single" w:sz="4" w:space="0" w:color="auto"/>
            </w:tcBorders>
            <w:hideMark/>
          </w:tcPr>
          <w:p w14:paraId="0D5CE6F6"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IMD2</w:t>
            </w:r>
          </w:p>
        </w:tc>
      </w:tr>
      <w:tr w:rsidR="006D3CF1" w:rsidRPr="006D3CF1" w14:paraId="08D5A21E"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480EF"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7312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9AF71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055D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E2F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75A4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3A3B24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F4A11E"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szCs w:val="24"/>
                <w:lang w:eastAsia="fr-FR"/>
              </w:rPr>
              <w:t>N/A</w:t>
            </w:r>
          </w:p>
        </w:tc>
      </w:tr>
      <w:tr w:rsidR="006D3CF1" w:rsidRPr="006D3CF1" w14:paraId="65E646B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6B8FE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05E89B"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i-FI"/>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B934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2333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85A5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28C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309D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133B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맑은 고딕" w:hAnsi="Arial" w:cs="Arial"/>
                <w:sz w:val="18"/>
                <w:lang w:eastAsia="ko-KR"/>
              </w:rPr>
              <w:t>N/A</w:t>
            </w:r>
          </w:p>
        </w:tc>
      </w:tr>
      <w:tr w:rsidR="006D3CF1" w:rsidRPr="006D3CF1" w14:paraId="51D5D602" w14:textId="77777777" w:rsidTr="006D3CF1">
        <w:trPr>
          <w:jc w:val="center"/>
        </w:trPr>
        <w:tc>
          <w:tcPr>
            <w:tcW w:w="1132" w:type="pct"/>
            <w:tcBorders>
              <w:top w:val="nil"/>
              <w:left w:val="single" w:sz="4" w:space="0" w:color="auto"/>
              <w:bottom w:val="nil"/>
              <w:right w:val="single" w:sz="4" w:space="0" w:color="auto"/>
            </w:tcBorders>
            <w:vAlign w:val="center"/>
            <w:hideMark/>
          </w:tcPr>
          <w:p w14:paraId="4E341B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0CCD8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i-FI"/>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34D4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D4E8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DD1F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09BC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787F8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5.3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5B26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맑은 고딕" w:hAnsi="Arial" w:cs="Arial"/>
                <w:sz w:val="18"/>
                <w:lang w:eastAsia="ko-KR"/>
              </w:rPr>
              <w:t>IMD5</w:t>
            </w:r>
          </w:p>
        </w:tc>
      </w:tr>
      <w:tr w:rsidR="006D3CF1" w:rsidRPr="006D3CF1" w14:paraId="1560B3E8" w14:textId="77777777" w:rsidTr="006D3CF1">
        <w:trPr>
          <w:jc w:val="center"/>
        </w:trPr>
        <w:tc>
          <w:tcPr>
            <w:tcW w:w="1132" w:type="pct"/>
            <w:tcBorders>
              <w:top w:val="nil"/>
              <w:left w:val="single" w:sz="4" w:space="0" w:color="auto"/>
              <w:bottom w:val="nil"/>
              <w:right w:val="single" w:sz="4" w:space="0" w:color="auto"/>
            </w:tcBorders>
            <w:vAlign w:val="center"/>
          </w:tcPr>
          <w:p w14:paraId="137FF6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16C1D4"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i-FI"/>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716AD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1AE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9ACB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70B9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F7C4E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EA16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Times New Roman" w:hAnsi="Arial" w:cs="Arial"/>
                <w:sz w:val="18"/>
                <w:lang w:eastAsia="fi-FI"/>
              </w:rPr>
              <w:t>N/A</w:t>
            </w:r>
          </w:p>
        </w:tc>
      </w:tr>
      <w:tr w:rsidR="006D3CF1" w:rsidRPr="006D3CF1" w14:paraId="54C8CA96" w14:textId="77777777" w:rsidTr="006D3CF1">
        <w:trPr>
          <w:jc w:val="center"/>
        </w:trPr>
        <w:tc>
          <w:tcPr>
            <w:tcW w:w="1132" w:type="pct"/>
            <w:tcBorders>
              <w:top w:val="nil"/>
              <w:left w:val="single" w:sz="4" w:space="0" w:color="auto"/>
              <w:bottom w:val="nil"/>
              <w:right w:val="single" w:sz="4" w:space="0" w:color="auto"/>
            </w:tcBorders>
            <w:vAlign w:val="center"/>
          </w:tcPr>
          <w:p w14:paraId="39E287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7BBAC2"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i-FI"/>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B886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008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41F5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86E0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2621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5E5B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EBDE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맑은 고딕" w:hAnsi="Arial" w:cs="Arial"/>
                <w:sz w:val="18"/>
                <w:lang w:eastAsia="ko-KR"/>
              </w:rPr>
              <w:t>IMD2</w:t>
            </w:r>
          </w:p>
        </w:tc>
      </w:tr>
      <w:tr w:rsidR="006D3CF1" w:rsidRPr="006D3CF1" w14:paraId="786763B6" w14:textId="77777777" w:rsidTr="006D3CF1">
        <w:trPr>
          <w:jc w:val="center"/>
        </w:trPr>
        <w:tc>
          <w:tcPr>
            <w:tcW w:w="1132" w:type="pct"/>
            <w:tcBorders>
              <w:top w:val="nil"/>
              <w:left w:val="single" w:sz="4" w:space="0" w:color="auto"/>
              <w:bottom w:val="nil"/>
              <w:right w:val="single" w:sz="4" w:space="0" w:color="auto"/>
            </w:tcBorders>
            <w:vAlign w:val="center"/>
          </w:tcPr>
          <w:p w14:paraId="3610BF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85BD29"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i-FI"/>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B6A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7B7B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397A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0A47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6839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5F9F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Times New Roman" w:hAnsi="Arial" w:cs="Arial"/>
                <w:sz w:val="18"/>
                <w:lang w:eastAsia="fi-FI"/>
              </w:rPr>
              <w:t>N/A</w:t>
            </w:r>
          </w:p>
        </w:tc>
      </w:tr>
      <w:tr w:rsidR="006D3CF1" w:rsidRPr="006D3CF1" w14:paraId="6EB8C24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16930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7F9F3"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i-FI"/>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8CBC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16A0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192D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E681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F351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8D8F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Times New Roman" w:hAnsi="Arial" w:cs="Arial"/>
                <w:sz w:val="18"/>
                <w:lang w:eastAsia="fi-FI"/>
              </w:rPr>
              <w:t>N/A</w:t>
            </w:r>
          </w:p>
        </w:tc>
      </w:tr>
      <w:tr w:rsidR="006D3CF1" w:rsidRPr="006D3CF1" w14:paraId="7ED04A61"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4101D6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DC_7A-12A_n25</w:t>
            </w:r>
            <w:r w:rsidRPr="006D3CF1">
              <w:rPr>
                <w:rFonts w:ascii="Arial" w:eastAsia="Times New Roman" w:hAnsi="Arial" w:cs="Arial"/>
                <w:sz w:val="18"/>
                <w:lang w:eastAsia="fr-FR"/>
              </w:rPr>
              <w:t>A</w:t>
            </w:r>
          </w:p>
          <w:p w14:paraId="7E97EC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550F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561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0614B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5545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64F3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E4A13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08A5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3C4D7D2E" w14:textId="77777777" w:rsidTr="006D3CF1">
        <w:trPr>
          <w:jc w:val="center"/>
        </w:trPr>
        <w:tc>
          <w:tcPr>
            <w:tcW w:w="1132" w:type="pct"/>
            <w:tcBorders>
              <w:top w:val="nil"/>
              <w:left w:val="single" w:sz="4" w:space="0" w:color="auto"/>
              <w:bottom w:val="nil"/>
              <w:right w:val="single" w:sz="4" w:space="0" w:color="auto"/>
            </w:tcBorders>
            <w:vAlign w:val="center"/>
          </w:tcPr>
          <w:p w14:paraId="17C25A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616FD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F5BA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F438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36AB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682F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731.5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E4F6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5.3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C8F4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IMD5</w:t>
            </w:r>
          </w:p>
        </w:tc>
      </w:tr>
      <w:tr w:rsidR="006D3CF1" w:rsidRPr="006D3CF1" w14:paraId="5F55FCC5" w14:textId="77777777" w:rsidTr="006D3CF1">
        <w:trPr>
          <w:jc w:val="center"/>
        </w:trPr>
        <w:tc>
          <w:tcPr>
            <w:tcW w:w="1132" w:type="pct"/>
            <w:tcBorders>
              <w:top w:val="nil"/>
              <w:left w:val="single" w:sz="4" w:space="0" w:color="auto"/>
              <w:bottom w:val="nil"/>
              <w:right w:val="single" w:sz="4" w:space="0" w:color="auto"/>
            </w:tcBorders>
            <w:vAlign w:val="center"/>
          </w:tcPr>
          <w:p w14:paraId="03C8251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434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4E0D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5CD2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0A90A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5B7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15AFE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C0AA4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5FF0F3F1" w14:textId="77777777" w:rsidTr="006D3CF1">
        <w:trPr>
          <w:jc w:val="center"/>
        </w:trPr>
        <w:tc>
          <w:tcPr>
            <w:tcW w:w="1132" w:type="pct"/>
            <w:tcBorders>
              <w:top w:val="nil"/>
              <w:left w:val="single" w:sz="4" w:space="0" w:color="auto"/>
              <w:bottom w:val="nil"/>
              <w:right w:val="single" w:sz="4" w:space="0" w:color="auto"/>
            </w:tcBorders>
            <w:vAlign w:val="center"/>
          </w:tcPr>
          <w:p w14:paraId="00CF00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5FE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597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1ABA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632E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F381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2622.5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C548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8178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p>
        </w:tc>
      </w:tr>
      <w:tr w:rsidR="006D3CF1" w:rsidRPr="006D3CF1" w14:paraId="725F6AA4" w14:textId="77777777" w:rsidTr="006D3CF1">
        <w:trPr>
          <w:jc w:val="center"/>
        </w:trPr>
        <w:tc>
          <w:tcPr>
            <w:tcW w:w="1132" w:type="pct"/>
            <w:tcBorders>
              <w:top w:val="nil"/>
              <w:left w:val="single" w:sz="4" w:space="0" w:color="auto"/>
              <w:bottom w:val="nil"/>
              <w:right w:val="single" w:sz="4" w:space="0" w:color="auto"/>
            </w:tcBorders>
            <w:vAlign w:val="center"/>
          </w:tcPr>
          <w:p w14:paraId="39CB59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4724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4C95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02DE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1212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4E55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743.5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2598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6B7B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7A6011BD"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18B04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4008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A1DF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0FE4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B10F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9E1F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34325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67CBC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3FCB6F07" w14:textId="77777777" w:rsidTr="006D3CF1">
        <w:trPr>
          <w:jc w:val="center"/>
        </w:trPr>
        <w:tc>
          <w:tcPr>
            <w:tcW w:w="1132" w:type="pct"/>
            <w:tcBorders>
              <w:top w:val="nil"/>
              <w:left w:val="single" w:sz="4" w:space="0" w:color="auto"/>
              <w:bottom w:val="nil"/>
              <w:right w:val="single" w:sz="4" w:space="0" w:color="auto"/>
            </w:tcBorders>
            <w:vAlign w:val="center"/>
            <w:hideMark/>
          </w:tcPr>
          <w:p w14:paraId="529583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DE2D07"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2724B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B3F0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313C7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E7AF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2635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323A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0EA8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맑은 고딕" w:hAnsi="Arial" w:cs="Arial"/>
                <w:kern w:val="2"/>
                <w:sz w:val="18"/>
                <w:szCs w:val="24"/>
                <w:lang w:eastAsia="ko-KR"/>
              </w:rPr>
              <w:t>N/A</w:t>
            </w:r>
          </w:p>
        </w:tc>
      </w:tr>
      <w:tr w:rsidR="006D3CF1" w:rsidRPr="006D3CF1" w14:paraId="44C83375" w14:textId="77777777" w:rsidTr="006D3CF1">
        <w:trPr>
          <w:jc w:val="center"/>
        </w:trPr>
        <w:tc>
          <w:tcPr>
            <w:tcW w:w="1132" w:type="pct"/>
            <w:tcBorders>
              <w:top w:val="nil"/>
              <w:left w:val="single" w:sz="4" w:space="0" w:color="auto"/>
              <w:bottom w:val="nil"/>
              <w:right w:val="single" w:sz="4" w:space="0" w:color="auto"/>
            </w:tcBorders>
            <w:vAlign w:val="center"/>
          </w:tcPr>
          <w:p w14:paraId="7A6F22D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9808AB" w14:textId="77777777" w:rsidR="006D3CF1" w:rsidRPr="006D3CF1" w:rsidRDefault="006D3CF1" w:rsidP="006D3CF1">
            <w:pPr>
              <w:overflowPunct w:val="0"/>
              <w:autoSpaceDE w:val="0"/>
              <w:autoSpaceDN w:val="0"/>
              <w:adjustRightInd w:val="0"/>
              <w:spacing w:after="0"/>
              <w:jc w:val="center"/>
              <w:rPr>
                <w:rFonts w:ascii="Arial" w:eastAsia="Calibri Light"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9140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54A6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841E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90B9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742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32FF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fr-FR"/>
              </w:rPr>
              <w:t>31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8A2C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Times New Roman" w:hAnsi="Arial" w:cs="Arial"/>
                <w:sz w:val="18"/>
                <w:lang w:eastAsia="ja-JP"/>
              </w:rPr>
              <w:t>IMD</w:t>
            </w:r>
            <w:r w:rsidRPr="006D3CF1">
              <w:rPr>
                <w:rFonts w:ascii="Arial" w:eastAsia="Times New Roman" w:hAnsi="Arial" w:cs="Arial"/>
                <w:sz w:val="18"/>
                <w:lang w:eastAsia="fr-FR"/>
              </w:rPr>
              <w:t>2</w:t>
            </w:r>
          </w:p>
        </w:tc>
      </w:tr>
      <w:tr w:rsidR="006D3CF1" w:rsidRPr="006D3CF1" w14:paraId="0E3DDCD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F6AE65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13A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B32F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2C02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5D9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8827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2173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554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4474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8D09E33"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764E91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 xml:space="preserve">DC_7A_n12A-n77A </w:t>
            </w:r>
          </w:p>
          <w:p w14:paraId="3F359F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3BE0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1EA0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0D95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2B36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E3BC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D012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55C81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3AC7C35" w14:textId="77777777" w:rsidTr="006D3CF1">
        <w:trPr>
          <w:jc w:val="center"/>
        </w:trPr>
        <w:tc>
          <w:tcPr>
            <w:tcW w:w="1132" w:type="pct"/>
            <w:tcBorders>
              <w:top w:val="nil"/>
              <w:left w:val="single" w:sz="4" w:space="0" w:color="auto"/>
              <w:bottom w:val="nil"/>
              <w:right w:val="single" w:sz="4" w:space="0" w:color="auto"/>
            </w:tcBorders>
            <w:vAlign w:val="center"/>
          </w:tcPr>
          <w:p w14:paraId="265204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38C8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0AEF1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7179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3D00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564F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38F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94B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63ADDCCC" w14:textId="77777777" w:rsidTr="006D3CF1">
        <w:trPr>
          <w:jc w:val="center"/>
        </w:trPr>
        <w:tc>
          <w:tcPr>
            <w:tcW w:w="1132" w:type="pct"/>
            <w:tcBorders>
              <w:top w:val="nil"/>
              <w:left w:val="single" w:sz="4" w:space="0" w:color="auto"/>
              <w:bottom w:val="nil"/>
              <w:right w:val="single" w:sz="4" w:space="0" w:color="auto"/>
            </w:tcBorders>
            <w:vAlign w:val="center"/>
          </w:tcPr>
          <w:p w14:paraId="0B25B3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07562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3F27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EE3F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1901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5403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05CA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4907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A3D371A" w14:textId="77777777" w:rsidTr="006D3CF1">
        <w:trPr>
          <w:jc w:val="center"/>
        </w:trPr>
        <w:tc>
          <w:tcPr>
            <w:tcW w:w="1132" w:type="pct"/>
            <w:tcBorders>
              <w:top w:val="nil"/>
              <w:left w:val="single" w:sz="4" w:space="0" w:color="auto"/>
              <w:bottom w:val="nil"/>
              <w:right w:val="single" w:sz="4" w:space="0" w:color="auto"/>
            </w:tcBorders>
            <w:vAlign w:val="center"/>
          </w:tcPr>
          <w:p w14:paraId="1FFC6A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9E1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C7A8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850E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18FB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C9F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ADF6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C546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BC6B001" w14:textId="77777777" w:rsidTr="006D3CF1">
        <w:trPr>
          <w:jc w:val="center"/>
        </w:trPr>
        <w:tc>
          <w:tcPr>
            <w:tcW w:w="1132" w:type="pct"/>
            <w:tcBorders>
              <w:top w:val="nil"/>
              <w:left w:val="single" w:sz="4" w:space="0" w:color="auto"/>
              <w:bottom w:val="nil"/>
              <w:right w:val="single" w:sz="4" w:space="0" w:color="auto"/>
            </w:tcBorders>
            <w:vAlign w:val="center"/>
          </w:tcPr>
          <w:p w14:paraId="6977A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DA5FD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E9FF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04E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1CEA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6470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62F58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6B48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53DCE5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05ADC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8C9CE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106C0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1235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A1FA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0B33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3909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CD7B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0CC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7B20E7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F218AB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DC_7A-12A_n77</w:t>
            </w:r>
            <w:r w:rsidRPr="006D3CF1">
              <w:rPr>
                <w:rFonts w:ascii="Arial" w:eastAsia="Times New Roman" w:hAnsi="Arial" w:cs="Arial"/>
                <w:sz w:val="18"/>
                <w:lang w:eastAsia="fr-FR"/>
              </w:rPr>
              <w:t>A</w:t>
            </w:r>
          </w:p>
          <w:p w14:paraId="24D26CD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DC_7A-12A_n77(2A)</w:t>
            </w:r>
          </w:p>
        </w:tc>
        <w:tc>
          <w:tcPr>
            <w:tcW w:w="410" w:type="pct"/>
            <w:tcBorders>
              <w:top w:val="single" w:sz="4" w:space="0" w:color="auto"/>
              <w:left w:val="single" w:sz="4" w:space="0" w:color="auto"/>
              <w:bottom w:val="single" w:sz="4" w:space="0" w:color="auto"/>
              <w:right w:val="single" w:sz="4" w:space="0" w:color="auto"/>
            </w:tcBorders>
            <w:hideMark/>
          </w:tcPr>
          <w:p w14:paraId="37A7157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EFD63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F8ECB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9E1D4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D6A6E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2662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CDD1E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29.6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FA203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IMD2</w:t>
            </w:r>
            <w:r w:rsidRPr="006D3CF1">
              <w:rPr>
                <w:rFonts w:ascii="Arial" w:eastAsia="Times New Roman" w:hAnsi="Arial" w:cs="Arial"/>
                <w:kern w:val="2"/>
                <w:sz w:val="18"/>
                <w:szCs w:val="24"/>
                <w:vertAlign w:val="superscript"/>
                <w:lang w:eastAsia="ja-JP"/>
              </w:rPr>
              <w:t>1</w:t>
            </w:r>
          </w:p>
        </w:tc>
      </w:tr>
      <w:tr w:rsidR="006D3CF1" w:rsidRPr="006D3CF1" w14:paraId="42A3A3CA" w14:textId="77777777" w:rsidTr="006D3CF1">
        <w:trPr>
          <w:jc w:val="center"/>
        </w:trPr>
        <w:tc>
          <w:tcPr>
            <w:tcW w:w="1132" w:type="pct"/>
            <w:tcBorders>
              <w:top w:val="nil"/>
              <w:left w:val="single" w:sz="4" w:space="0" w:color="auto"/>
              <w:bottom w:val="nil"/>
              <w:right w:val="single" w:sz="4" w:space="0" w:color="auto"/>
            </w:tcBorders>
            <w:vAlign w:val="center"/>
          </w:tcPr>
          <w:p w14:paraId="14E2693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CEC19D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A8D87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84913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C3B1D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8B3E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6F0796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6EE06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6D3CF1" w:rsidRPr="006D3CF1" w14:paraId="177C2B67" w14:textId="77777777" w:rsidTr="006D3CF1">
        <w:trPr>
          <w:jc w:val="center"/>
        </w:trPr>
        <w:tc>
          <w:tcPr>
            <w:tcW w:w="1132" w:type="pct"/>
            <w:tcBorders>
              <w:top w:val="nil"/>
              <w:left w:val="single" w:sz="4" w:space="0" w:color="auto"/>
              <w:bottom w:val="nil"/>
              <w:right w:val="single" w:sz="4" w:space="0" w:color="auto"/>
            </w:tcBorders>
            <w:vAlign w:val="center"/>
          </w:tcPr>
          <w:p w14:paraId="1ACF44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C73F9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83E3B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6DA1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DF0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B364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3370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22FE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82C9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6D3CF1" w:rsidRPr="006D3CF1" w14:paraId="60F9AB9F" w14:textId="77777777" w:rsidTr="006D3CF1">
        <w:trPr>
          <w:jc w:val="center"/>
        </w:trPr>
        <w:tc>
          <w:tcPr>
            <w:tcW w:w="1132" w:type="pct"/>
            <w:tcBorders>
              <w:top w:val="nil"/>
              <w:left w:val="single" w:sz="4" w:space="0" w:color="auto"/>
              <w:bottom w:val="nil"/>
              <w:right w:val="single" w:sz="4" w:space="0" w:color="auto"/>
            </w:tcBorders>
            <w:vAlign w:val="center"/>
          </w:tcPr>
          <w:p w14:paraId="1199D2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539E2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8B85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C6BA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FCDF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05B2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ABAA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B968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AF8D16C" w14:textId="77777777" w:rsidTr="006D3CF1">
        <w:trPr>
          <w:jc w:val="center"/>
        </w:trPr>
        <w:tc>
          <w:tcPr>
            <w:tcW w:w="1132" w:type="pct"/>
            <w:tcBorders>
              <w:top w:val="nil"/>
              <w:left w:val="single" w:sz="4" w:space="0" w:color="auto"/>
              <w:bottom w:val="nil"/>
              <w:right w:val="single" w:sz="4" w:space="0" w:color="auto"/>
            </w:tcBorders>
            <w:vAlign w:val="center"/>
          </w:tcPr>
          <w:p w14:paraId="6539E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5914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6EA9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6A31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FFA1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E15A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6229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E0B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44744D6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686FA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341C1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98C6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020D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D5A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1EA0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0FDC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9807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BA5603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CC99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DC_7A-12A_n78</w:t>
            </w:r>
            <w:r w:rsidRPr="006D3CF1">
              <w:rPr>
                <w:rFonts w:ascii="Arial" w:eastAsia="Times New Roman" w:hAnsi="Arial" w:cs="Arial"/>
                <w:sz w:val="18"/>
                <w:lang w:eastAsia="fr-FR"/>
              </w:rPr>
              <w:t>A</w:t>
            </w:r>
          </w:p>
          <w:p w14:paraId="1DA5EC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66E3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2C88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8149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EA92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02D8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2662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4988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29.6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A006166"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kern w:val="2"/>
                <w:sz w:val="18"/>
                <w:szCs w:val="24"/>
                <w:lang w:eastAsia="ja-JP"/>
              </w:rPr>
              <w:t>IMD2</w:t>
            </w:r>
          </w:p>
        </w:tc>
      </w:tr>
      <w:tr w:rsidR="006D3CF1" w:rsidRPr="006D3CF1" w14:paraId="70883587" w14:textId="77777777" w:rsidTr="006D3CF1">
        <w:trPr>
          <w:jc w:val="center"/>
        </w:trPr>
        <w:tc>
          <w:tcPr>
            <w:tcW w:w="1132" w:type="pct"/>
            <w:tcBorders>
              <w:top w:val="nil"/>
              <w:left w:val="single" w:sz="4" w:space="0" w:color="auto"/>
              <w:bottom w:val="nil"/>
              <w:right w:val="single" w:sz="4" w:space="0" w:color="auto"/>
            </w:tcBorders>
            <w:vAlign w:val="center"/>
          </w:tcPr>
          <w:p w14:paraId="72683C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E00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B4405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1447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0339E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D1B2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BCB9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18ABEA"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kern w:val="2"/>
                <w:sz w:val="18"/>
                <w:szCs w:val="24"/>
                <w:lang w:eastAsia="ja-JP"/>
              </w:rPr>
              <w:t>N/A</w:t>
            </w:r>
          </w:p>
        </w:tc>
      </w:tr>
      <w:tr w:rsidR="006D3CF1" w:rsidRPr="006D3CF1" w14:paraId="326FF4B0" w14:textId="77777777" w:rsidTr="006D3CF1">
        <w:trPr>
          <w:jc w:val="center"/>
        </w:trPr>
        <w:tc>
          <w:tcPr>
            <w:tcW w:w="1132" w:type="pct"/>
            <w:tcBorders>
              <w:top w:val="nil"/>
              <w:left w:val="single" w:sz="4" w:space="0" w:color="auto"/>
              <w:bottom w:val="nil"/>
              <w:right w:val="single" w:sz="4" w:space="0" w:color="auto"/>
            </w:tcBorders>
            <w:vAlign w:val="center"/>
          </w:tcPr>
          <w:p w14:paraId="347A7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3163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BC4EB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242A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76CC5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8B25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3370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2BEE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68CC3C"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kern w:val="2"/>
                <w:sz w:val="18"/>
                <w:szCs w:val="24"/>
                <w:lang w:eastAsia="ja-JP"/>
              </w:rPr>
              <w:t>N/A</w:t>
            </w:r>
          </w:p>
        </w:tc>
      </w:tr>
      <w:tr w:rsidR="006D3CF1" w:rsidRPr="006D3CF1" w14:paraId="3AB741EC" w14:textId="77777777" w:rsidTr="006D3CF1">
        <w:trPr>
          <w:jc w:val="center"/>
        </w:trPr>
        <w:tc>
          <w:tcPr>
            <w:tcW w:w="1132" w:type="pct"/>
            <w:tcBorders>
              <w:top w:val="nil"/>
              <w:left w:val="single" w:sz="4" w:space="0" w:color="auto"/>
              <w:bottom w:val="nil"/>
              <w:right w:val="single" w:sz="4" w:space="0" w:color="auto"/>
            </w:tcBorders>
            <w:vAlign w:val="center"/>
          </w:tcPr>
          <w:p w14:paraId="0C0AC4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10F9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A39B8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6C92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4DDF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87C55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A9EBB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1C4171B"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6D3CF1" w:rsidRPr="006D3CF1" w14:paraId="433609D0" w14:textId="77777777" w:rsidTr="006D3CF1">
        <w:trPr>
          <w:jc w:val="center"/>
        </w:trPr>
        <w:tc>
          <w:tcPr>
            <w:tcW w:w="1132" w:type="pct"/>
            <w:tcBorders>
              <w:top w:val="nil"/>
              <w:left w:val="single" w:sz="4" w:space="0" w:color="auto"/>
              <w:bottom w:val="nil"/>
              <w:right w:val="single" w:sz="4" w:space="0" w:color="auto"/>
            </w:tcBorders>
            <w:vAlign w:val="center"/>
          </w:tcPr>
          <w:p w14:paraId="2368C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F7E5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F2682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612D7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1B281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DDFB1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F630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B7BF63"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4</w:t>
            </w:r>
          </w:p>
        </w:tc>
      </w:tr>
      <w:tr w:rsidR="006D3CF1" w:rsidRPr="006D3CF1" w14:paraId="682ABD0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B234A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DBC3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F0F14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6596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4F48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AE37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8C07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17B941"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6D3CF1" w:rsidRPr="006D3CF1" w14:paraId="0D867F63"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AA22A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 xml:space="preserve">DC_7A_n12A-n78A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4382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F150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9A9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AE95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B09F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ED98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0A4F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E2D94A6" w14:textId="77777777" w:rsidTr="006D3CF1">
        <w:trPr>
          <w:jc w:val="center"/>
        </w:trPr>
        <w:tc>
          <w:tcPr>
            <w:tcW w:w="1132" w:type="pct"/>
            <w:tcBorders>
              <w:top w:val="nil"/>
              <w:left w:val="single" w:sz="4" w:space="0" w:color="auto"/>
              <w:bottom w:val="nil"/>
              <w:right w:val="single" w:sz="4" w:space="0" w:color="auto"/>
            </w:tcBorders>
            <w:vAlign w:val="center"/>
          </w:tcPr>
          <w:p w14:paraId="7BD1BA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DF4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6910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116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C3EC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4FB9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93E2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7511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4</w:t>
            </w:r>
          </w:p>
        </w:tc>
      </w:tr>
      <w:tr w:rsidR="006D3CF1" w:rsidRPr="006D3CF1" w14:paraId="0FE6ADE6" w14:textId="77777777" w:rsidTr="006D3CF1">
        <w:trPr>
          <w:jc w:val="center"/>
        </w:trPr>
        <w:tc>
          <w:tcPr>
            <w:tcW w:w="1132" w:type="pct"/>
            <w:tcBorders>
              <w:top w:val="nil"/>
              <w:left w:val="single" w:sz="4" w:space="0" w:color="auto"/>
              <w:bottom w:val="nil"/>
              <w:right w:val="single" w:sz="4" w:space="0" w:color="auto"/>
            </w:tcBorders>
            <w:vAlign w:val="center"/>
          </w:tcPr>
          <w:p w14:paraId="75AC77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7EAD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E52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9309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D136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26FF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215B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CC91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5BF5899" w14:textId="77777777" w:rsidTr="006D3CF1">
        <w:trPr>
          <w:jc w:val="center"/>
        </w:trPr>
        <w:tc>
          <w:tcPr>
            <w:tcW w:w="1132" w:type="pct"/>
            <w:tcBorders>
              <w:top w:val="nil"/>
              <w:left w:val="single" w:sz="4" w:space="0" w:color="auto"/>
              <w:bottom w:val="nil"/>
              <w:right w:val="single" w:sz="4" w:space="0" w:color="auto"/>
            </w:tcBorders>
            <w:vAlign w:val="center"/>
          </w:tcPr>
          <w:p w14:paraId="1FA9FD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AE3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6F4A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7F8E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9AFD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FFDF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7721A0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0BF4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D8D7BCF" w14:textId="77777777" w:rsidTr="006D3CF1">
        <w:trPr>
          <w:jc w:val="center"/>
        </w:trPr>
        <w:tc>
          <w:tcPr>
            <w:tcW w:w="1132" w:type="pct"/>
            <w:tcBorders>
              <w:top w:val="nil"/>
              <w:left w:val="single" w:sz="4" w:space="0" w:color="auto"/>
              <w:bottom w:val="nil"/>
              <w:right w:val="single" w:sz="4" w:space="0" w:color="auto"/>
            </w:tcBorders>
            <w:vAlign w:val="center"/>
          </w:tcPr>
          <w:p w14:paraId="58B6CA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757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8CBB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673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F025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E357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A8B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732</w:t>
            </w:r>
          </w:p>
        </w:tc>
        <w:tc>
          <w:tcPr>
            <w:tcW w:w="357" w:type="pct"/>
            <w:gridSpan w:val="2"/>
            <w:tcBorders>
              <w:top w:val="single" w:sz="4" w:space="0" w:color="auto"/>
              <w:left w:val="single" w:sz="4" w:space="0" w:color="auto"/>
              <w:bottom w:val="single" w:sz="4" w:space="0" w:color="auto"/>
              <w:right w:val="single" w:sz="4" w:space="0" w:color="auto"/>
            </w:tcBorders>
            <w:hideMark/>
          </w:tcPr>
          <w:p w14:paraId="032D39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0E1D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637391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7D37E4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142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7F97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EB07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837F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B55F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3664</w:t>
            </w:r>
          </w:p>
        </w:tc>
        <w:tc>
          <w:tcPr>
            <w:tcW w:w="357" w:type="pct"/>
            <w:gridSpan w:val="2"/>
            <w:tcBorders>
              <w:top w:val="single" w:sz="4" w:space="0" w:color="auto"/>
              <w:left w:val="single" w:sz="4" w:space="0" w:color="auto"/>
              <w:bottom w:val="single" w:sz="4" w:space="0" w:color="auto"/>
              <w:right w:val="single" w:sz="4" w:space="0" w:color="auto"/>
            </w:tcBorders>
            <w:hideMark/>
          </w:tcPr>
          <w:p w14:paraId="44148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11" w:type="pct"/>
            <w:gridSpan w:val="2"/>
            <w:tcBorders>
              <w:top w:val="single" w:sz="4" w:space="0" w:color="auto"/>
              <w:left w:val="single" w:sz="4" w:space="0" w:color="auto"/>
              <w:bottom w:val="single" w:sz="4" w:space="0" w:color="auto"/>
              <w:right w:val="single" w:sz="4" w:space="0" w:color="auto"/>
            </w:tcBorders>
            <w:hideMark/>
          </w:tcPr>
          <w:p w14:paraId="61FA31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5B447AF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F965B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highlight w:val="yellow"/>
                <w:lang w:eastAsia="fr-FR"/>
              </w:rPr>
            </w:pPr>
            <w:r w:rsidRPr="006D3CF1">
              <w:rPr>
                <w:rFonts w:ascii="Arial" w:eastAsia="맑은 고딕" w:hAnsi="Arial" w:cs="Arial"/>
                <w:kern w:val="2"/>
                <w:sz w:val="18"/>
                <w:szCs w:val="24"/>
                <w:lang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663AB1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AF01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DD35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5A77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A710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6A3809B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D909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87CB23B" w14:textId="77777777" w:rsidTr="006D3CF1">
        <w:trPr>
          <w:jc w:val="center"/>
        </w:trPr>
        <w:tc>
          <w:tcPr>
            <w:tcW w:w="1132" w:type="pct"/>
            <w:tcBorders>
              <w:top w:val="nil"/>
              <w:left w:val="single" w:sz="4" w:space="0" w:color="auto"/>
              <w:bottom w:val="nil"/>
              <w:right w:val="single" w:sz="4" w:space="0" w:color="auto"/>
            </w:tcBorders>
          </w:tcPr>
          <w:p w14:paraId="6D2E68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285B3B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FB0A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CC4E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F1CF4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A8DD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473755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30DC24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2</w:t>
            </w:r>
          </w:p>
        </w:tc>
      </w:tr>
      <w:tr w:rsidR="006D3CF1" w:rsidRPr="006D3CF1" w14:paraId="4CAF0954" w14:textId="77777777" w:rsidTr="006D3CF1">
        <w:trPr>
          <w:jc w:val="center"/>
        </w:trPr>
        <w:tc>
          <w:tcPr>
            <w:tcW w:w="1132" w:type="pct"/>
            <w:tcBorders>
              <w:top w:val="nil"/>
              <w:left w:val="single" w:sz="4" w:space="0" w:color="auto"/>
              <w:bottom w:val="nil"/>
              <w:right w:val="single" w:sz="4" w:space="0" w:color="auto"/>
            </w:tcBorders>
          </w:tcPr>
          <w:p w14:paraId="32CE28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29E7F6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E0CB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E809A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C83B3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939E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1A38E8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4596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7159D57C" w14:textId="77777777" w:rsidTr="006D3CF1">
        <w:trPr>
          <w:jc w:val="center"/>
        </w:trPr>
        <w:tc>
          <w:tcPr>
            <w:tcW w:w="1132" w:type="pct"/>
            <w:tcBorders>
              <w:top w:val="nil"/>
              <w:left w:val="single" w:sz="4" w:space="0" w:color="auto"/>
              <w:bottom w:val="nil"/>
              <w:right w:val="single" w:sz="4" w:space="0" w:color="auto"/>
            </w:tcBorders>
          </w:tcPr>
          <w:p w14:paraId="7205B9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highlight w:val="yellow"/>
              </w:rPr>
            </w:pPr>
          </w:p>
        </w:tc>
        <w:tc>
          <w:tcPr>
            <w:tcW w:w="410" w:type="pct"/>
            <w:tcBorders>
              <w:top w:val="single" w:sz="4" w:space="0" w:color="auto"/>
              <w:left w:val="single" w:sz="4" w:space="0" w:color="auto"/>
              <w:bottom w:val="single" w:sz="4" w:space="0" w:color="auto"/>
              <w:right w:val="single" w:sz="4" w:space="0" w:color="auto"/>
            </w:tcBorders>
            <w:hideMark/>
          </w:tcPr>
          <w:p w14:paraId="60AF0E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C6B4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FA99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EB58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EE4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1C452E2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18</w:t>
            </w:r>
          </w:p>
        </w:tc>
        <w:tc>
          <w:tcPr>
            <w:tcW w:w="611" w:type="pct"/>
            <w:gridSpan w:val="2"/>
            <w:tcBorders>
              <w:top w:val="single" w:sz="4" w:space="0" w:color="auto"/>
              <w:left w:val="single" w:sz="4" w:space="0" w:color="auto"/>
              <w:bottom w:val="single" w:sz="4" w:space="0" w:color="auto"/>
              <w:right w:val="single" w:sz="4" w:space="0" w:color="auto"/>
            </w:tcBorders>
            <w:hideMark/>
          </w:tcPr>
          <w:p w14:paraId="250950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6D3CF1" w:rsidRPr="006D3CF1" w14:paraId="33D9559F" w14:textId="77777777" w:rsidTr="006D3CF1">
        <w:trPr>
          <w:jc w:val="center"/>
        </w:trPr>
        <w:tc>
          <w:tcPr>
            <w:tcW w:w="1132" w:type="pct"/>
            <w:tcBorders>
              <w:top w:val="nil"/>
              <w:left w:val="single" w:sz="4" w:space="0" w:color="auto"/>
              <w:bottom w:val="nil"/>
              <w:right w:val="single" w:sz="4" w:space="0" w:color="auto"/>
            </w:tcBorders>
          </w:tcPr>
          <w:p w14:paraId="1E5FF5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5A08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FCE2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A52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C3FF7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2C2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749</w:t>
            </w:r>
          </w:p>
        </w:tc>
        <w:tc>
          <w:tcPr>
            <w:tcW w:w="357" w:type="pct"/>
            <w:gridSpan w:val="2"/>
            <w:tcBorders>
              <w:top w:val="single" w:sz="4" w:space="0" w:color="auto"/>
              <w:left w:val="single" w:sz="4" w:space="0" w:color="auto"/>
              <w:bottom w:val="single" w:sz="4" w:space="0" w:color="auto"/>
              <w:right w:val="single" w:sz="4" w:space="0" w:color="auto"/>
            </w:tcBorders>
            <w:hideMark/>
          </w:tcPr>
          <w:p w14:paraId="041CD5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451F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0F097728" w14:textId="77777777" w:rsidTr="006D3CF1">
        <w:trPr>
          <w:jc w:val="center"/>
        </w:trPr>
        <w:tc>
          <w:tcPr>
            <w:tcW w:w="1132" w:type="pct"/>
            <w:tcBorders>
              <w:top w:val="nil"/>
              <w:left w:val="single" w:sz="4" w:space="0" w:color="auto"/>
              <w:bottom w:val="single" w:sz="4" w:space="0" w:color="auto"/>
              <w:right w:val="single" w:sz="4" w:space="0" w:color="auto"/>
            </w:tcBorders>
          </w:tcPr>
          <w:p w14:paraId="33B67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985D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47D6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A3F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525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610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695BD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8143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4755DBB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92CE1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DC_7A-13A_n25A</w:t>
            </w:r>
          </w:p>
          <w:p w14:paraId="49D28B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DC_7A-7A-13A_n25A</w:t>
            </w:r>
          </w:p>
          <w:p w14:paraId="2D376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F52D6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DC0C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D898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5635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5536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2662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1545D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27.6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6243D70"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IMD2</w:t>
            </w:r>
          </w:p>
        </w:tc>
      </w:tr>
      <w:tr w:rsidR="006D3CF1" w:rsidRPr="006D3CF1" w14:paraId="285C7B4A" w14:textId="77777777" w:rsidTr="006D3CF1">
        <w:trPr>
          <w:jc w:val="center"/>
        </w:trPr>
        <w:tc>
          <w:tcPr>
            <w:tcW w:w="1132" w:type="pct"/>
            <w:tcBorders>
              <w:top w:val="nil"/>
              <w:left w:val="single" w:sz="4" w:space="0" w:color="auto"/>
              <w:bottom w:val="nil"/>
              <w:right w:val="single" w:sz="4" w:space="0" w:color="auto"/>
            </w:tcBorders>
            <w:vAlign w:val="center"/>
          </w:tcPr>
          <w:p w14:paraId="43DAA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965D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8459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58809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4AF8C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36B9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5826F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0A90A9"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6D3CF1" w:rsidRPr="006D3CF1" w14:paraId="4EF916C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EF27B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856BD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8668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66B0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9F93E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F8CF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5353EB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B31352"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6D3CF1" w:rsidRPr="006D3CF1" w14:paraId="7ED1995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4EB3F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DC_7A-20A_n1A</w:t>
            </w:r>
          </w:p>
          <w:p w14:paraId="0FE7A4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449C637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A15D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7E36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F4BD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25E9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207463D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27681B"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fr-FR"/>
              </w:rPr>
              <w:t>N/A</w:t>
            </w:r>
          </w:p>
        </w:tc>
      </w:tr>
      <w:tr w:rsidR="006D3CF1" w:rsidRPr="006D3CF1" w14:paraId="179EE6D2" w14:textId="77777777" w:rsidTr="006D3CF1">
        <w:trPr>
          <w:jc w:val="center"/>
        </w:trPr>
        <w:tc>
          <w:tcPr>
            <w:tcW w:w="1132" w:type="pct"/>
            <w:tcBorders>
              <w:top w:val="nil"/>
              <w:left w:val="single" w:sz="4" w:space="0" w:color="auto"/>
              <w:bottom w:val="nil"/>
              <w:right w:val="single" w:sz="4" w:space="0" w:color="auto"/>
            </w:tcBorders>
          </w:tcPr>
          <w:p w14:paraId="49F48E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959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FB48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234A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DF1C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4B4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3187DA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43E086C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IMD5</w:t>
            </w:r>
          </w:p>
        </w:tc>
      </w:tr>
      <w:tr w:rsidR="006D3CF1" w:rsidRPr="006D3CF1" w14:paraId="156F8A88" w14:textId="77777777" w:rsidTr="006D3CF1">
        <w:trPr>
          <w:jc w:val="center"/>
        </w:trPr>
        <w:tc>
          <w:tcPr>
            <w:tcW w:w="1132" w:type="pct"/>
            <w:tcBorders>
              <w:top w:val="nil"/>
              <w:left w:val="single" w:sz="4" w:space="0" w:color="auto"/>
              <w:bottom w:val="single" w:sz="4" w:space="0" w:color="auto"/>
              <w:right w:val="single" w:sz="4" w:space="0" w:color="auto"/>
            </w:tcBorders>
          </w:tcPr>
          <w:p w14:paraId="4609C3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8CD5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F466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01D5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6E05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CFB1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3DE2CFB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148805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04DF059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32234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024451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0741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7A97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0A0A2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3577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3B46AA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09827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C9A4F13" w14:textId="77777777" w:rsidTr="006D3CF1">
        <w:trPr>
          <w:jc w:val="center"/>
        </w:trPr>
        <w:tc>
          <w:tcPr>
            <w:tcW w:w="1132" w:type="pct"/>
            <w:tcBorders>
              <w:top w:val="nil"/>
              <w:left w:val="single" w:sz="4" w:space="0" w:color="auto"/>
              <w:bottom w:val="nil"/>
              <w:right w:val="single" w:sz="4" w:space="0" w:color="auto"/>
            </w:tcBorders>
          </w:tcPr>
          <w:p w14:paraId="7AE757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256E5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07365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BD1BB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DD59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D0C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1548CF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10.5</w:t>
            </w:r>
          </w:p>
        </w:tc>
        <w:tc>
          <w:tcPr>
            <w:tcW w:w="611" w:type="pct"/>
            <w:gridSpan w:val="2"/>
            <w:tcBorders>
              <w:top w:val="single" w:sz="4" w:space="0" w:color="auto"/>
              <w:left w:val="single" w:sz="4" w:space="0" w:color="auto"/>
              <w:bottom w:val="single" w:sz="4" w:space="0" w:color="auto"/>
              <w:right w:val="single" w:sz="4" w:space="0" w:color="auto"/>
            </w:tcBorders>
            <w:hideMark/>
          </w:tcPr>
          <w:p w14:paraId="253E283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6D3CF1" w:rsidRPr="006D3CF1" w14:paraId="3ACC2A12" w14:textId="77777777" w:rsidTr="006D3CF1">
        <w:trPr>
          <w:jc w:val="center"/>
        </w:trPr>
        <w:tc>
          <w:tcPr>
            <w:tcW w:w="1132" w:type="pct"/>
            <w:tcBorders>
              <w:top w:val="nil"/>
              <w:left w:val="single" w:sz="4" w:space="0" w:color="auto"/>
              <w:bottom w:val="nil"/>
              <w:right w:val="single" w:sz="4" w:space="0" w:color="auto"/>
            </w:tcBorders>
          </w:tcPr>
          <w:p w14:paraId="26D87E7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7891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6034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DD0B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0470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5FED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1832</w:t>
            </w:r>
          </w:p>
        </w:tc>
        <w:tc>
          <w:tcPr>
            <w:tcW w:w="357" w:type="pct"/>
            <w:gridSpan w:val="2"/>
            <w:tcBorders>
              <w:top w:val="single" w:sz="4" w:space="0" w:color="auto"/>
              <w:left w:val="single" w:sz="4" w:space="0" w:color="auto"/>
              <w:bottom w:val="single" w:sz="4" w:space="0" w:color="auto"/>
              <w:right w:val="single" w:sz="4" w:space="0" w:color="auto"/>
            </w:tcBorders>
            <w:hideMark/>
          </w:tcPr>
          <w:p w14:paraId="36150A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4B10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40CDD50A" w14:textId="77777777" w:rsidTr="006D3CF1">
        <w:trPr>
          <w:jc w:val="center"/>
        </w:trPr>
        <w:tc>
          <w:tcPr>
            <w:tcW w:w="1132" w:type="pct"/>
            <w:tcBorders>
              <w:top w:val="nil"/>
              <w:left w:val="single" w:sz="4" w:space="0" w:color="auto"/>
              <w:bottom w:val="nil"/>
              <w:right w:val="single" w:sz="4" w:space="0" w:color="auto"/>
            </w:tcBorders>
          </w:tcPr>
          <w:p w14:paraId="4576D13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456B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4CEBE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1F3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DEAAC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4A99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48E1D5C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26.0</w:t>
            </w:r>
          </w:p>
        </w:tc>
        <w:tc>
          <w:tcPr>
            <w:tcW w:w="611" w:type="pct"/>
            <w:gridSpan w:val="2"/>
            <w:tcBorders>
              <w:top w:val="single" w:sz="4" w:space="0" w:color="auto"/>
              <w:left w:val="single" w:sz="4" w:space="0" w:color="auto"/>
              <w:bottom w:val="single" w:sz="4" w:space="0" w:color="auto"/>
              <w:right w:val="single" w:sz="4" w:space="0" w:color="auto"/>
            </w:tcBorders>
            <w:hideMark/>
          </w:tcPr>
          <w:p w14:paraId="1AD38C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2CBE7044" w14:textId="77777777" w:rsidTr="006D3CF1">
        <w:trPr>
          <w:jc w:val="center"/>
        </w:trPr>
        <w:tc>
          <w:tcPr>
            <w:tcW w:w="1132" w:type="pct"/>
            <w:tcBorders>
              <w:top w:val="nil"/>
              <w:left w:val="single" w:sz="4" w:space="0" w:color="auto"/>
              <w:bottom w:val="nil"/>
              <w:right w:val="single" w:sz="4" w:space="0" w:color="auto"/>
            </w:tcBorders>
          </w:tcPr>
          <w:p w14:paraId="3372B36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5A51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0069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22"/>
                <w:lang w:eastAsia="fr-FR"/>
              </w:rPr>
              <w:t>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CEF4E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9625F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3AA1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896</w:t>
            </w:r>
          </w:p>
        </w:tc>
        <w:tc>
          <w:tcPr>
            <w:tcW w:w="357" w:type="pct"/>
            <w:gridSpan w:val="2"/>
            <w:tcBorders>
              <w:top w:val="single" w:sz="4" w:space="0" w:color="auto"/>
              <w:left w:val="single" w:sz="4" w:space="0" w:color="auto"/>
              <w:bottom w:val="single" w:sz="4" w:space="0" w:color="auto"/>
              <w:right w:val="single" w:sz="4" w:space="0" w:color="auto"/>
            </w:tcBorders>
            <w:hideMark/>
          </w:tcPr>
          <w:p w14:paraId="6154D35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3BF1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F65CD8F" w14:textId="77777777" w:rsidTr="006D3CF1">
        <w:trPr>
          <w:jc w:val="center"/>
        </w:trPr>
        <w:tc>
          <w:tcPr>
            <w:tcW w:w="1132" w:type="pct"/>
            <w:tcBorders>
              <w:top w:val="nil"/>
              <w:left w:val="single" w:sz="4" w:space="0" w:color="auto"/>
              <w:bottom w:val="single" w:sz="4" w:space="0" w:color="auto"/>
              <w:right w:val="single" w:sz="4" w:space="0" w:color="auto"/>
            </w:tcBorders>
          </w:tcPr>
          <w:p w14:paraId="20E5AA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D9733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252F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9FD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7FB30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051C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3C194F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0D32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A967E0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F8BCF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71A05D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3CB6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4E7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C206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82BE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EDD5A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D60B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N/A</w:t>
            </w:r>
          </w:p>
        </w:tc>
      </w:tr>
      <w:tr w:rsidR="006D3CF1" w:rsidRPr="006D3CF1" w14:paraId="2949FC7A" w14:textId="77777777" w:rsidTr="006D3CF1">
        <w:trPr>
          <w:jc w:val="center"/>
        </w:trPr>
        <w:tc>
          <w:tcPr>
            <w:tcW w:w="1132" w:type="pct"/>
            <w:tcBorders>
              <w:top w:val="nil"/>
              <w:left w:val="single" w:sz="4" w:space="0" w:color="auto"/>
              <w:bottom w:val="nil"/>
              <w:right w:val="single" w:sz="4" w:space="0" w:color="auto"/>
            </w:tcBorders>
          </w:tcPr>
          <w:p w14:paraId="5A6E28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F01E7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29BF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A118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259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33BF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0F40FC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2A1A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N/A</w:t>
            </w:r>
          </w:p>
        </w:tc>
      </w:tr>
      <w:tr w:rsidR="006D3CF1" w:rsidRPr="006D3CF1" w14:paraId="030A2530" w14:textId="77777777" w:rsidTr="006D3CF1">
        <w:trPr>
          <w:jc w:val="center"/>
        </w:trPr>
        <w:tc>
          <w:tcPr>
            <w:tcW w:w="1132" w:type="pct"/>
            <w:tcBorders>
              <w:top w:val="nil"/>
              <w:left w:val="single" w:sz="4" w:space="0" w:color="auto"/>
              <w:bottom w:val="nil"/>
              <w:right w:val="single" w:sz="4" w:space="0" w:color="auto"/>
            </w:tcBorders>
          </w:tcPr>
          <w:p w14:paraId="166798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F63B1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9081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201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DDE7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1056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30D0EE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17.4</w:t>
            </w:r>
          </w:p>
        </w:tc>
        <w:tc>
          <w:tcPr>
            <w:tcW w:w="611" w:type="pct"/>
            <w:gridSpan w:val="2"/>
            <w:tcBorders>
              <w:top w:val="single" w:sz="4" w:space="0" w:color="auto"/>
              <w:left w:val="single" w:sz="4" w:space="0" w:color="auto"/>
              <w:bottom w:val="single" w:sz="4" w:space="0" w:color="auto"/>
              <w:right w:val="single" w:sz="4" w:space="0" w:color="auto"/>
            </w:tcBorders>
            <w:hideMark/>
          </w:tcPr>
          <w:p w14:paraId="5A5ED4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IMD3</w:t>
            </w:r>
          </w:p>
        </w:tc>
      </w:tr>
      <w:tr w:rsidR="006D3CF1" w:rsidRPr="006D3CF1" w14:paraId="5BF75BEF" w14:textId="77777777" w:rsidTr="006D3CF1">
        <w:trPr>
          <w:jc w:val="center"/>
        </w:trPr>
        <w:tc>
          <w:tcPr>
            <w:tcW w:w="1132" w:type="pct"/>
            <w:tcBorders>
              <w:top w:val="nil"/>
              <w:left w:val="single" w:sz="4" w:space="0" w:color="auto"/>
              <w:bottom w:val="nil"/>
              <w:right w:val="single" w:sz="4" w:space="0" w:color="auto"/>
            </w:tcBorders>
          </w:tcPr>
          <w:p w14:paraId="374166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2FC67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1B06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DF7D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E4FB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957E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42274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21.1</w:t>
            </w:r>
          </w:p>
        </w:tc>
        <w:tc>
          <w:tcPr>
            <w:tcW w:w="611" w:type="pct"/>
            <w:gridSpan w:val="2"/>
            <w:tcBorders>
              <w:top w:val="single" w:sz="4" w:space="0" w:color="auto"/>
              <w:left w:val="single" w:sz="4" w:space="0" w:color="auto"/>
              <w:bottom w:val="single" w:sz="4" w:space="0" w:color="auto"/>
              <w:right w:val="single" w:sz="4" w:space="0" w:color="auto"/>
            </w:tcBorders>
            <w:hideMark/>
          </w:tcPr>
          <w:p w14:paraId="38CAED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IMD3</w:t>
            </w:r>
          </w:p>
        </w:tc>
      </w:tr>
      <w:tr w:rsidR="006D3CF1" w:rsidRPr="006D3CF1" w14:paraId="4CEAAA44" w14:textId="77777777" w:rsidTr="006D3CF1">
        <w:trPr>
          <w:jc w:val="center"/>
        </w:trPr>
        <w:tc>
          <w:tcPr>
            <w:tcW w:w="1132" w:type="pct"/>
            <w:tcBorders>
              <w:top w:val="nil"/>
              <w:left w:val="single" w:sz="4" w:space="0" w:color="auto"/>
              <w:bottom w:val="nil"/>
              <w:right w:val="single" w:sz="4" w:space="0" w:color="auto"/>
            </w:tcBorders>
          </w:tcPr>
          <w:p w14:paraId="3B8EB6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0E05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E5F1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6664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31DF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47B0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1550947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5D64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N/A</w:t>
            </w:r>
          </w:p>
        </w:tc>
      </w:tr>
      <w:tr w:rsidR="006D3CF1" w:rsidRPr="006D3CF1" w14:paraId="0A217F06" w14:textId="77777777" w:rsidTr="006D3CF1">
        <w:trPr>
          <w:jc w:val="center"/>
        </w:trPr>
        <w:tc>
          <w:tcPr>
            <w:tcW w:w="1132" w:type="pct"/>
            <w:tcBorders>
              <w:top w:val="nil"/>
              <w:left w:val="single" w:sz="4" w:space="0" w:color="auto"/>
              <w:bottom w:val="nil"/>
              <w:right w:val="single" w:sz="4" w:space="0" w:color="auto"/>
            </w:tcBorders>
          </w:tcPr>
          <w:p w14:paraId="6192BF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5C998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F2CC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A4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06D6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71EB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597656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F251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N/A</w:t>
            </w:r>
          </w:p>
        </w:tc>
      </w:tr>
      <w:tr w:rsidR="006D3CF1" w:rsidRPr="006D3CF1" w14:paraId="4A731A21" w14:textId="77777777" w:rsidTr="006D3CF1">
        <w:trPr>
          <w:jc w:val="center"/>
        </w:trPr>
        <w:tc>
          <w:tcPr>
            <w:tcW w:w="1132" w:type="pct"/>
            <w:tcBorders>
              <w:top w:val="nil"/>
              <w:left w:val="single" w:sz="4" w:space="0" w:color="auto"/>
              <w:bottom w:val="nil"/>
              <w:right w:val="single" w:sz="4" w:space="0" w:color="auto"/>
            </w:tcBorders>
          </w:tcPr>
          <w:p w14:paraId="4212C1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4A2A1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253F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7C8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E1F85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0005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2624</w:t>
            </w:r>
          </w:p>
        </w:tc>
        <w:tc>
          <w:tcPr>
            <w:tcW w:w="357" w:type="pct"/>
            <w:gridSpan w:val="2"/>
            <w:tcBorders>
              <w:top w:val="single" w:sz="4" w:space="0" w:color="auto"/>
              <w:left w:val="single" w:sz="4" w:space="0" w:color="auto"/>
              <w:bottom w:val="single" w:sz="4" w:space="0" w:color="auto"/>
              <w:right w:val="single" w:sz="4" w:space="0" w:color="auto"/>
            </w:tcBorders>
            <w:hideMark/>
          </w:tcPr>
          <w:p w14:paraId="68CFBF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18.8</w:t>
            </w:r>
          </w:p>
        </w:tc>
        <w:tc>
          <w:tcPr>
            <w:tcW w:w="611" w:type="pct"/>
            <w:gridSpan w:val="2"/>
            <w:tcBorders>
              <w:top w:val="single" w:sz="4" w:space="0" w:color="auto"/>
              <w:left w:val="single" w:sz="4" w:space="0" w:color="auto"/>
              <w:bottom w:val="single" w:sz="4" w:space="0" w:color="auto"/>
              <w:right w:val="single" w:sz="4" w:space="0" w:color="auto"/>
            </w:tcBorders>
            <w:hideMark/>
          </w:tcPr>
          <w:p w14:paraId="04EB1A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IMD3</w:t>
            </w:r>
          </w:p>
        </w:tc>
      </w:tr>
      <w:tr w:rsidR="006D3CF1" w:rsidRPr="006D3CF1" w14:paraId="0E98A1F3" w14:textId="77777777" w:rsidTr="006D3CF1">
        <w:trPr>
          <w:jc w:val="center"/>
        </w:trPr>
        <w:tc>
          <w:tcPr>
            <w:tcW w:w="1132" w:type="pct"/>
            <w:tcBorders>
              <w:top w:val="nil"/>
              <w:left w:val="single" w:sz="4" w:space="0" w:color="auto"/>
              <w:bottom w:val="nil"/>
              <w:right w:val="single" w:sz="4" w:space="0" w:color="auto"/>
            </w:tcBorders>
          </w:tcPr>
          <w:p w14:paraId="3CBE4F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FD21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EE3A8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4800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4E7F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86FA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3634C6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B3ED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6D3CF1" w:rsidRPr="006D3CF1" w14:paraId="4F8232B1" w14:textId="77777777" w:rsidTr="006D3CF1">
        <w:trPr>
          <w:jc w:val="center"/>
        </w:trPr>
        <w:tc>
          <w:tcPr>
            <w:tcW w:w="1132" w:type="pct"/>
            <w:tcBorders>
              <w:top w:val="nil"/>
              <w:left w:val="single" w:sz="4" w:space="0" w:color="auto"/>
              <w:bottom w:val="single" w:sz="4" w:space="0" w:color="auto"/>
              <w:right w:val="single" w:sz="4" w:space="0" w:color="auto"/>
            </w:tcBorders>
          </w:tcPr>
          <w:p w14:paraId="1089A5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BA09D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BA1B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4269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0872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1998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816</w:t>
            </w:r>
          </w:p>
        </w:tc>
        <w:tc>
          <w:tcPr>
            <w:tcW w:w="357" w:type="pct"/>
            <w:gridSpan w:val="2"/>
            <w:tcBorders>
              <w:top w:val="single" w:sz="4" w:space="0" w:color="auto"/>
              <w:left w:val="single" w:sz="4" w:space="0" w:color="auto"/>
              <w:bottom w:val="single" w:sz="4" w:space="0" w:color="auto"/>
              <w:right w:val="single" w:sz="4" w:space="0" w:color="auto"/>
            </w:tcBorders>
            <w:hideMark/>
          </w:tcPr>
          <w:p w14:paraId="04F10B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4CB3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N/A</w:t>
            </w:r>
          </w:p>
        </w:tc>
      </w:tr>
      <w:tr w:rsidR="006D3CF1" w:rsidRPr="006D3CF1" w14:paraId="1061B4C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0DF815F" w14:textId="77777777" w:rsidR="006D3CF1" w:rsidRPr="006D3CF1" w:rsidRDefault="006D3CF1" w:rsidP="006D3CF1">
            <w:pPr>
              <w:keepNext/>
              <w:keepLines/>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DC_7A-20A_n28A</w:t>
            </w:r>
          </w:p>
          <w:p w14:paraId="297307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shd w:val="clear" w:color="auto" w:fill="FFFFFF"/>
                <w:lang w:eastAsia="fr-FR"/>
              </w:rPr>
              <w:t>DC_7C-20A_n28A</w:t>
            </w:r>
          </w:p>
        </w:tc>
        <w:tc>
          <w:tcPr>
            <w:tcW w:w="410" w:type="pct"/>
            <w:tcBorders>
              <w:top w:val="single" w:sz="4" w:space="0" w:color="auto"/>
              <w:left w:val="single" w:sz="4" w:space="0" w:color="auto"/>
              <w:bottom w:val="single" w:sz="4" w:space="0" w:color="auto"/>
              <w:right w:val="single" w:sz="4" w:space="0" w:color="auto"/>
            </w:tcBorders>
            <w:hideMark/>
          </w:tcPr>
          <w:p w14:paraId="3D0231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426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6623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7CB4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1CF3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801</w:t>
            </w:r>
          </w:p>
        </w:tc>
        <w:tc>
          <w:tcPr>
            <w:tcW w:w="357" w:type="pct"/>
            <w:gridSpan w:val="2"/>
            <w:tcBorders>
              <w:top w:val="single" w:sz="4" w:space="0" w:color="auto"/>
              <w:left w:val="single" w:sz="4" w:space="0" w:color="auto"/>
              <w:bottom w:val="single" w:sz="4" w:space="0" w:color="auto"/>
              <w:right w:val="single" w:sz="4" w:space="0" w:color="auto"/>
            </w:tcBorders>
            <w:hideMark/>
          </w:tcPr>
          <w:p w14:paraId="7FBD965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3DFE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3B9D983" w14:textId="77777777" w:rsidTr="006D3CF1">
        <w:trPr>
          <w:jc w:val="center"/>
        </w:trPr>
        <w:tc>
          <w:tcPr>
            <w:tcW w:w="1132" w:type="pct"/>
            <w:tcBorders>
              <w:top w:val="nil"/>
              <w:left w:val="single" w:sz="4" w:space="0" w:color="auto"/>
              <w:bottom w:val="nil"/>
              <w:right w:val="single" w:sz="4" w:space="0" w:color="auto"/>
            </w:tcBorders>
          </w:tcPr>
          <w:p w14:paraId="0F6131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B9A0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4436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F326E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28366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BBAF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6C4EC0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3FEE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1904F316" w14:textId="77777777" w:rsidTr="006D3CF1">
        <w:trPr>
          <w:jc w:val="center"/>
        </w:trPr>
        <w:tc>
          <w:tcPr>
            <w:tcW w:w="1132" w:type="pct"/>
            <w:tcBorders>
              <w:top w:val="nil"/>
              <w:left w:val="single" w:sz="4" w:space="0" w:color="auto"/>
              <w:bottom w:val="single" w:sz="4" w:space="0" w:color="auto"/>
              <w:right w:val="single" w:sz="4" w:space="0" w:color="auto"/>
            </w:tcBorders>
          </w:tcPr>
          <w:p w14:paraId="4BDA4D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E202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839B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E926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6D19D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8587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szCs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1CA47D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6D66BA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IMD5</w:t>
            </w:r>
          </w:p>
        </w:tc>
      </w:tr>
      <w:tr w:rsidR="006D3CF1" w:rsidRPr="006D3CF1" w14:paraId="053DB5E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DEE5CF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7</w:t>
            </w:r>
            <w:r w:rsidRPr="006D3CF1">
              <w:rPr>
                <w:rFonts w:ascii="Arial" w:eastAsia="Times New Roman" w:hAnsi="Arial" w:cs="Arial"/>
                <w:sz w:val="18"/>
                <w:lang w:eastAsia="fr-FR"/>
              </w:rPr>
              <w:t>A-</w:t>
            </w:r>
            <w:r w:rsidRPr="006D3CF1">
              <w:rPr>
                <w:rFonts w:ascii="Arial" w:eastAsia="Times New Roman" w:hAnsi="Arial" w:cs="Arial"/>
                <w:sz w:val="18"/>
                <w:lang w:eastAsia="zh-CN"/>
              </w:rPr>
              <w:t>20</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6C70947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DC_7A-7A-20A_n78A</w:t>
            </w:r>
          </w:p>
        </w:tc>
        <w:tc>
          <w:tcPr>
            <w:tcW w:w="410" w:type="pct"/>
            <w:tcBorders>
              <w:top w:val="single" w:sz="4" w:space="0" w:color="auto"/>
              <w:left w:val="single" w:sz="4" w:space="0" w:color="auto"/>
              <w:bottom w:val="single" w:sz="4" w:space="0" w:color="auto"/>
              <w:right w:val="single" w:sz="4" w:space="0" w:color="auto"/>
            </w:tcBorders>
            <w:hideMark/>
          </w:tcPr>
          <w:p w14:paraId="35FC907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3E189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42350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F8C45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90973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6806FF5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7F647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FC46754" w14:textId="77777777" w:rsidTr="006D3CF1">
        <w:trPr>
          <w:jc w:val="center"/>
        </w:trPr>
        <w:tc>
          <w:tcPr>
            <w:tcW w:w="1132" w:type="pct"/>
            <w:tcBorders>
              <w:top w:val="nil"/>
              <w:left w:val="single" w:sz="4" w:space="0" w:color="auto"/>
              <w:bottom w:val="nil"/>
              <w:right w:val="single" w:sz="4" w:space="0" w:color="auto"/>
            </w:tcBorders>
            <w:hideMark/>
          </w:tcPr>
          <w:p w14:paraId="2B77E07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30EC147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DB13F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9AD88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71AA8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A8D89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2C88D10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30.5</w:t>
            </w:r>
          </w:p>
        </w:tc>
        <w:tc>
          <w:tcPr>
            <w:tcW w:w="611" w:type="pct"/>
            <w:gridSpan w:val="2"/>
            <w:tcBorders>
              <w:top w:val="single" w:sz="4" w:space="0" w:color="auto"/>
              <w:left w:val="single" w:sz="4" w:space="0" w:color="auto"/>
              <w:bottom w:val="single" w:sz="4" w:space="0" w:color="auto"/>
              <w:right w:val="single" w:sz="4" w:space="0" w:color="auto"/>
            </w:tcBorders>
            <w:hideMark/>
          </w:tcPr>
          <w:p w14:paraId="17C79C5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4F027884" w14:textId="77777777" w:rsidTr="006D3CF1">
        <w:trPr>
          <w:jc w:val="center"/>
        </w:trPr>
        <w:tc>
          <w:tcPr>
            <w:tcW w:w="1132" w:type="pct"/>
            <w:tcBorders>
              <w:top w:val="nil"/>
              <w:left w:val="single" w:sz="4" w:space="0" w:color="auto"/>
              <w:bottom w:val="nil"/>
              <w:right w:val="single" w:sz="4" w:space="0" w:color="auto"/>
            </w:tcBorders>
            <w:hideMark/>
          </w:tcPr>
          <w:p w14:paraId="0CBCD92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DC_7A-20A_n78C</w:t>
            </w:r>
          </w:p>
        </w:tc>
        <w:tc>
          <w:tcPr>
            <w:tcW w:w="410" w:type="pct"/>
            <w:tcBorders>
              <w:top w:val="single" w:sz="4" w:space="0" w:color="auto"/>
              <w:left w:val="single" w:sz="4" w:space="0" w:color="auto"/>
              <w:bottom w:val="single" w:sz="4" w:space="0" w:color="auto"/>
              <w:right w:val="single" w:sz="4" w:space="0" w:color="auto"/>
            </w:tcBorders>
            <w:hideMark/>
          </w:tcPr>
          <w:p w14:paraId="43E4A77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F9F77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8867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6C9B4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8E47F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3370</w:t>
            </w:r>
          </w:p>
        </w:tc>
        <w:tc>
          <w:tcPr>
            <w:tcW w:w="357" w:type="pct"/>
            <w:gridSpan w:val="2"/>
            <w:tcBorders>
              <w:top w:val="single" w:sz="4" w:space="0" w:color="auto"/>
              <w:left w:val="single" w:sz="4" w:space="0" w:color="auto"/>
              <w:bottom w:val="single" w:sz="4" w:space="0" w:color="auto"/>
              <w:right w:val="single" w:sz="4" w:space="0" w:color="auto"/>
            </w:tcBorders>
            <w:hideMark/>
          </w:tcPr>
          <w:p w14:paraId="656B9FA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D8AA1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243254B" w14:textId="77777777" w:rsidTr="006D3CF1">
        <w:trPr>
          <w:jc w:val="center"/>
        </w:trPr>
        <w:tc>
          <w:tcPr>
            <w:tcW w:w="1132" w:type="pct"/>
            <w:tcBorders>
              <w:top w:val="nil"/>
              <w:left w:val="single" w:sz="4" w:space="0" w:color="auto"/>
              <w:bottom w:val="nil"/>
              <w:right w:val="single" w:sz="4" w:space="0" w:color="auto"/>
            </w:tcBorders>
          </w:tcPr>
          <w:p w14:paraId="2CD64E7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8D4EB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11F61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A6C8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C25C4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5AAC1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1889C7B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BEFED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23C6AB8" w14:textId="77777777" w:rsidTr="006D3CF1">
        <w:trPr>
          <w:jc w:val="center"/>
        </w:trPr>
        <w:tc>
          <w:tcPr>
            <w:tcW w:w="1132" w:type="pct"/>
            <w:tcBorders>
              <w:top w:val="nil"/>
              <w:left w:val="single" w:sz="4" w:space="0" w:color="auto"/>
              <w:bottom w:val="nil"/>
              <w:right w:val="single" w:sz="4" w:space="0" w:color="auto"/>
            </w:tcBorders>
          </w:tcPr>
          <w:p w14:paraId="74FA881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A4385A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6BA44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8AD3C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EB167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C8B9C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810</w:t>
            </w:r>
          </w:p>
        </w:tc>
        <w:tc>
          <w:tcPr>
            <w:tcW w:w="357" w:type="pct"/>
            <w:gridSpan w:val="2"/>
            <w:tcBorders>
              <w:top w:val="single" w:sz="4" w:space="0" w:color="auto"/>
              <w:left w:val="single" w:sz="4" w:space="0" w:color="auto"/>
              <w:bottom w:val="single" w:sz="4" w:space="0" w:color="auto"/>
              <w:right w:val="single" w:sz="4" w:space="0" w:color="auto"/>
            </w:tcBorders>
            <w:hideMark/>
          </w:tcPr>
          <w:p w14:paraId="6F8BE12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6448A70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5</w:t>
            </w:r>
          </w:p>
        </w:tc>
      </w:tr>
      <w:tr w:rsidR="006D3CF1" w:rsidRPr="006D3CF1" w14:paraId="1AC8FC3E" w14:textId="77777777" w:rsidTr="006D3CF1">
        <w:trPr>
          <w:jc w:val="center"/>
        </w:trPr>
        <w:tc>
          <w:tcPr>
            <w:tcW w:w="1132" w:type="pct"/>
            <w:tcBorders>
              <w:top w:val="nil"/>
              <w:left w:val="single" w:sz="4" w:space="0" w:color="auto"/>
              <w:bottom w:val="nil"/>
              <w:right w:val="single" w:sz="4" w:space="0" w:color="auto"/>
            </w:tcBorders>
          </w:tcPr>
          <w:p w14:paraId="72D6F10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E89D3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E4F9F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56332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612E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3FDB5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34</w:t>
            </w:r>
            <w:r w:rsidRPr="006D3CF1">
              <w:rPr>
                <w:rFonts w:ascii="Arial" w:eastAsia="Times New Roman" w:hAnsi="Arial" w:cs="Arial"/>
                <w:kern w:val="2"/>
                <w:sz w:val="18"/>
                <w:szCs w:val="24"/>
                <w:lang w:eastAsia="zh-CN"/>
              </w:rPr>
              <w:t>35</w:t>
            </w:r>
          </w:p>
        </w:tc>
        <w:tc>
          <w:tcPr>
            <w:tcW w:w="357" w:type="pct"/>
            <w:gridSpan w:val="2"/>
            <w:tcBorders>
              <w:top w:val="single" w:sz="4" w:space="0" w:color="auto"/>
              <w:left w:val="single" w:sz="4" w:space="0" w:color="auto"/>
              <w:bottom w:val="single" w:sz="4" w:space="0" w:color="auto"/>
              <w:right w:val="single" w:sz="4" w:space="0" w:color="auto"/>
            </w:tcBorders>
            <w:hideMark/>
          </w:tcPr>
          <w:p w14:paraId="67CDA37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05F65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23A11669" w14:textId="77777777" w:rsidTr="006D3CF1">
        <w:trPr>
          <w:jc w:val="center"/>
        </w:trPr>
        <w:tc>
          <w:tcPr>
            <w:tcW w:w="1132" w:type="pct"/>
            <w:tcBorders>
              <w:top w:val="nil"/>
              <w:left w:val="single" w:sz="4" w:space="0" w:color="auto"/>
              <w:bottom w:val="nil"/>
              <w:right w:val="single" w:sz="4" w:space="0" w:color="auto"/>
            </w:tcBorders>
          </w:tcPr>
          <w:p w14:paraId="2B81A1A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244AC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569C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B7EDA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25D14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DB4D7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4B36B30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0C7FF32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6B51B141" w14:textId="77777777" w:rsidTr="006D3CF1">
        <w:trPr>
          <w:jc w:val="center"/>
        </w:trPr>
        <w:tc>
          <w:tcPr>
            <w:tcW w:w="1132" w:type="pct"/>
            <w:tcBorders>
              <w:top w:val="nil"/>
              <w:left w:val="single" w:sz="4" w:space="0" w:color="auto"/>
              <w:bottom w:val="nil"/>
              <w:right w:val="single" w:sz="4" w:space="0" w:color="auto"/>
            </w:tcBorders>
          </w:tcPr>
          <w:p w14:paraId="75E586C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17112F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F1FD2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89B9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C551B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DD726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407A18A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11A77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2556C1B2" w14:textId="77777777" w:rsidTr="006D3CF1">
        <w:trPr>
          <w:jc w:val="center"/>
        </w:trPr>
        <w:tc>
          <w:tcPr>
            <w:tcW w:w="1132" w:type="pct"/>
            <w:tcBorders>
              <w:top w:val="nil"/>
              <w:left w:val="single" w:sz="4" w:space="0" w:color="auto"/>
              <w:bottom w:val="single" w:sz="4" w:space="0" w:color="auto"/>
              <w:right w:val="single" w:sz="4" w:space="0" w:color="auto"/>
            </w:tcBorders>
          </w:tcPr>
          <w:p w14:paraId="3809F9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1B8A3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621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C14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4C0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682F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57" w:type="pct"/>
            <w:gridSpan w:val="2"/>
            <w:tcBorders>
              <w:top w:val="single" w:sz="4" w:space="0" w:color="auto"/>
              <w:left w:val="single" w:sz="4" w:space="0" w:color="auto"/>
              <w:bottom w:val="single" w:sz="4" w:space="0" w:color="auto"/>
              <w:right w:val="single" w:sz="4" w:space="0" w:color="auto"/>
            </w:tcBorders>
            <w:hideMark/>
          </w:tcPr>
          <w:p w14:paraId="2BF445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25C7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2C4874D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C5193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A478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0AD20E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D40A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B4B54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9AB2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D08F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9242F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474B1906" w14:textId="77777777" w:rsidTr="006D3CF1">
        <w:trPr>
          <w:jc w:val="center"/>
        </w:trPr>
        <w:tc>
          <w:tcPr>
            <w:tcW w:w="1132" w:type="pct"/>
            <w:tcBorders>
              <w:top w:val="nil"/>
              <w:left w:val="single" w:sz="4" w:space="0" w:color="auto"/>
              <w:bottom w:val="nil"/>
              <w:right w:val="single" w:sz="4" w:space="0" w:color="auto"/>
            </w:tcBorders>
          </w:tcPr>
          <w:p w14:paraId="72B787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C66A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F189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3684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913D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FBFA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B28B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99A80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790C640B" w14:textId="77777777" w:rsidTr="006D3CF1">
        <w:trPr>
          <w:jc w:val="center"/>
        </w:trPr>
        <w:tc>
          <w:tcPr>
            <w:tcW w:w="1132" w:type="pct"/>
            <w:tcBorders>
              <w:top w:val="nil"/>
              <w:left w:val="single" w:sz="4" w:space="0" w:color="auto"/>
              <w:bottom w:val="nil"/>
              <w:right w:val="single" w:sz="4" w:space="0" w:color="auto"/>
            </w:tcBorders>
          </w:tcPr>
          <w:p w14:paraId="270BE7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A9D3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21C4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7E7D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9C23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0490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41C0A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2D74F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52EDFB9B" w14:textId="77777777" w:rsidTr="006D3CF1">
        <w:trPr>
          <w:jc w:val="center"/>
        </w:trPr>
        <w:tc>
          <w:tcPr>
            <w:tcW w:w="1132" w:type="pct"/>
            <w:tcBorders>
              <w:top w:val="nil"/>
              <w:left w:val="single" w:sz="4" w:space="0" w:color="auto"/>
              <w:bottom w:val="nil"/>
              <w:right w:val="single" w:sz="4" w:space="0" w:color="auto"/>
            </w:tcBorders>
          </w:tcPr>
          <w:p w14:paraId="6B6702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CCDA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E7A8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262F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0A26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6ABFE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5068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CE1A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4954C282" w14:textId="77777777" w:rsidTr="006D3CF1">
        <w:trPr>
          <w:jc w:val="center"/>
        </w:trPr>
        <w:tc>
          <w:tcPr>
            <w:tcW w:w="1132" w:type="pct"/>
            <w:tcBorders>
              <w:top w:val="nil"/>
              <w:left w:val="single" w:sz="4" w:space="0" w:color="auto"/>
              <w:bottom w:val="nil"/>
              <w:right w:val="single" w:sz="4" w:space="0" w:color="auto"/>
            </w:tcBorders>
          </w:tcPr>
          <w:p w14:paraId="0EDA3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5A85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BF2B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E19A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E1E8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9BD0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8CA9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5BFF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353B8045" w14:textId="77777777" w:rsidTr="006D3CF1">
        <w:trPr>
          <w:jc w:val="center"/>
        </w:trPr>
        <w:tc>
          <w:tcPr>
            <w:tcW w:w="1132" w:type="pct"/>
            <w:tcBorders>
              <w:top w:val="nil"/>
              <w:left w:val="single" w:sz="4" w:space="0" w:color="auto"/>
              <w:bottom w:val="single" w:sz="4" w:space="0" w:color="auto"/>
              <w:right w:val="single" w:sz="4" w:space="0" w:color="auto"/>
            </w:tcBorders>
          </w:tcPr>
          <w:p w14:paraId="53B6C9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6959E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AAB9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A9A0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884EB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41D8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13861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0C20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6DADC476" w14:textId="77777777" w:rsidTr="006D3CF1">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46B49E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DC_7A-25A_n77A</w:t>
            </w:r>
          </w:p>
          <w:p w14:paraId="1A3905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DC_7A-7A-25A_n77A</w:t>
            </w:r>
          </w:p>
          <w:p w14:paraId="18903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DC_7C-25A_n77A</w:t>
            </w:r>
          </w:p>
          <w:p w14:paraId="6FB1CE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DC_7C-25A-25A_n77A</w:t>
            </w:r>
          </w:p>
          <w:p w14:paraId="1359A5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DC_7A-25A-25A_n77A</w:t>
            </w:r>
          </w:p>
          <w:p w14:paraId="712C998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0A69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7924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71653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4432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4735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EBDB8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5180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A323099"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6C579"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E28E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79BD3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5BFAD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B39F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0028A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2357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0F38B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60AE5A50"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F64AD"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462D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B5A82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5034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0BDE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70970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65FA95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EF10DE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B6B01F8"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B8648"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EB3C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6E1B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1169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F692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5A3CA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D50D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3F758B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7E199934"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4F06"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F81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743F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BDD7A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07F3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160FD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6A220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A8B44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143555A"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758AD"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B1B7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CDC4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4120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F9D7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E020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55AB7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A09B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27298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21F96DB3" w14:textId="77777777" w:rsidTr="006D3CF1">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7F2E21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DC_7A-25A_n78A</w:t>
            </w:r>
          </w:p>
          <w:p w14:paraId="27B6FB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DC_7A-7A-25A_n78A</w:t>
            </w:r>
          </w:p>
          <w:p w14:paraId="31D135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DC_7C-25A_n78A</w:t>
            </w:r>
          </w:p>
          <w:p w14:paraId="41FA1C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DC_7A-25A-25A_n78A</w:t>
            </w:r>
          </w:p>
          <w:p w14:paraId="331835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DC_7A-7A-25A-25A_n78A</w:t>
            </w:r>
          </w:p>
          <w:p w14:paraId="42CE33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9345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CBE3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E47E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DD45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C16E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BB63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4DE5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1BBC667"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3621"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1382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817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DE3E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0DDF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3D33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DCE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246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6709B3DE" w14:textId="77777777" w:rsidTr="006D3C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7468A"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1A16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D50B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2888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1C6C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808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B1DB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4F66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0F2661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A4634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725DA3F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67D2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3E8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BB052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C1AA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52BF30D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30.1</w:t>
            </w:r>
          </w:p>
        </w:tc>
        <w:tc>
          <w:tcPr>
            <w:tcW w:w="611" w:type="pct"/>
            <w:gridSpan w:val="2"/>
            <w:tcBorders>
              <w:top w:val="single" w:sz="4" w:space="0" w:color="auto"/>
              <w:left w:val="single" w:sz="4" w:space="0" w:color="auto"/>
              <w:bottom w:val="single" w:sz="4" w:space="0" w:color="auto"/>
              <w:right w:val="single" w:sz="4" w:space="0" w:color="auto"/>
            </w:tcBorders>
            <w:hideMark/>
          </w:tcPr>
          <w:p w14:paraId="0BC21D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p>
        </w:tc>
      </w:tr>
      <w:tr w:rsidR="006D3CF1" w:rsidRPr="006D3CF1" w14:paraId="3348D10D" w14:textId="77777777" w:rsidTr="006D3CF1">
        <w:trPr>
          <w:jc w:val="center"/>
        </w:trPr>
        <w:tc>
          <w:tcPr>
            <w:tcW w:w="1132" w:type="pct"/>
            <w:tcBorders>
              <w:top w:val="nil"/>
              <w:left w:val="single" w:sz="4" w:space="0" w:color="auto"/>
              <w:bottom w:val="nil"/>
              <w:right w:val="single" w:sz="4" w:space="0" w:color="auto"/>
            </w:tcBorders>
            <w:hideMark/>
          </w:tcPr>
          <w:p w14:paraId="5E43F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6FCA3A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2A454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B18B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50796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4E3A8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889</w:t>
            </w:r>
          </w:p>
        </w:tc>
        <w:tc>
          <w:tcPr>
            <w:tcW w:w="357" w:type="pct"/>
            <w:gridSpan w:val="2"/>
            <w:tcBorders>
              <w:top w:val="single" w:sz="4" w:space="0" w:color="auto"/>
              <w:left w:val="single" w:sz="4" w:space="0" w:color="auto"/>
              <w:bottom w:val="single" w:sz="4" w:space="0" w:color="auto"/>
              <w:right w:val="single" w:sz="4" w:space="0" w:color="auto"/>
            </w:tcBorders>
            <w:hideMark/>
          </w:tcPr>
          <w:p w14:paraId="282782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B791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2DAC0C87" w14:textId="77777777" w:rsidTr="006D3CF1">
        <w:trPr>
          <w:jc w:val="center"/>
        </w:trPr>
        <w:tc>
          <w:tcPr>
            <w:tcW w:w="1132" w:type="pct"/>
            <w:tcBorders>
              <w:top w:val="nil"/>
              <w:left w:val="single" w:sz="4" w:space="0" w:color="auto"/>
              <w:bottom w:val="nil"/>
              <w:right w:val="single" w:sz="4" w:space="0" w:color="auto"/>
            </w:tcBorders>
          </w:tcPr>
          <w:p w14:paraId="0B889C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2EB2D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2B7B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241C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77297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7E5A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3489</w:t>
            </w:r>
          </w:p>
        </w:tc>
        <w:tc>
          <w:tcPr>
            <w:tcW w:w="357" w:type="pct"/>
            <w:gridSpan w:val="2"/>
            <w:tcBorders>
              <w:top w:val="single" w:sz="4" w:space="0" w:color="auto"/>
              <w:left w:val="single" w:sz="4" w:space="0" w:color="auto"/>
              <w:bottom w:val="single" w:sz="4" w:space="0" w:color="auto"/>
              <w:right w:val="single" w:sz="4" w:space="0" w:color="auto"/>
            </w:tcBorders>
            <w:hideMark/>
          </w:tcPr>
          <w:p w14:paraId="7A63AB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B883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51A36481" w14:textId="77777777" w:rsidTr="006D3CF1">
        <w:trPr>
          <w:jc w:val="center"/>
        </w:trPr>
        <w:tc>
          <w:tcPr>
            <w:tcW w:w="1132" w:type="pct"/>
            <w:tcBorders>
              <w:top w:val="nil"/>
              <w:left w:val="single" w:sz="4" w:space="0" w:color="auto"/>
              <w:bottom w:val="nil"/>
              <w:right w:val="single" w:sz="4" w:space="0" w:color="auto"/>
            </w:tcBorders>
          </w:tcPr>
          <w:p w14:paraId="3C695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3FB7C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79ED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9F58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081E6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8443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D2D6B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7586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2876E4F2" w14:textId="77777777" w:rsidTr="006D3CF1">
        <w:trPr>
          <w:jc w:val="center"/>
        </w:trPr>
        <w:tc>
          <w:tcPr>
            <w:tcW w:w="1132" w:type="pct"/>
            <w:tcBorders>
              <w:top w:val="nil"/>
              <w:left w:val="single" w:sz="4" w:space="0" w:color="auto"/>
              <w:bottom w:val="nil"/>
              <w:right w:val="single" w:sz="4" w:space="0" w:color="auto"/>
            </w:tcBorders>
          </w:tcPr>
          <w:p w14:paraId="045377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2C17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957F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A4B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1F4A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7A833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0E07D5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5D9497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p>
        </w:tc>
      </w:tr>
      <w:tr w:rsidR="006D3CF1" w:rsidRPr="006D3CF1" w14:paraId="301F65AE" w14:textId="77777777" w:rsidTr="006D3CF1">
        <w:trPr>
          <w:jc w:val="center"/>
        </w:trPr>
        <w:tc>
          <w:tcPr>
            <w:tcW w:w="1132" w:type="pct"/>
            <w:tcBorders>
              <w:top w:val="nil"/>
              <w:left w:val="single" w:sz="4" w:space="0" w:color="auto"/>
              <w:bottom w:val="nil"/>
              <w:right w:val="single" w:sz="4" w:space="0" w:color="auto"/>
            </w:tcBorders>
          </w:tcPr>
          <w:p w14:paraId="7439D9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58F4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AFD5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B0FA6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8394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EA332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22B8DB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CF34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20E5CD53" w14:textId="77777777" w:rsidTr="006D3CF1">
        <w:trPr>
          <w:jc w:val="center"/>
        </w:trPr>
        <w:tc>
          <w:tcPr>
            <w:tcW w:w="1132" w:type="pct"/>
            <w:tcBorders>
              <w:top w:val="nil"/>
              <w:left w:val="single" w:sz="4" w:space="0" w:color="auto"/>
              <w:bottom w:val="nil"/>
              <w:right w:val="single" w:sz="4" w:space="0" w:color="auto"/>
            </w:tcBorders>
          </w:tcPr>
          <w:p w14:paraId="3F8C8B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DE3699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558E6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45F8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6DD2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2CD69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3B3122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FD5D0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12D11FE6" w14:textId="77777777" w:rsidTr="006D3CF1">
        <w:trPr>
          <w:jc w:val="center"/>
        </w:trPr>
        <w:tc>
          <w:tcPr>
            <w:tcW w:w="1132" w:type="pct"/>
            <w:tcBorders>
              <w:top w:val="nil"/>
              <w:left w:val="single" w:sz="4" w:space="0" w:color="auto"/>
              <w:bottom w:val="nil"/>
              <w:right w:val="single" w:sz="4" w:space="0" w:color="auto"/>
            </w:tcBorders>
          </w:tcPr>
          <w:p w14:paraId="2B02BA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B7AA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1C04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FC37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29CA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3CF6A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60CE951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703A97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IMD5</w:t>
            </w:r>
          </w:p>
        </w:tc>
      </w:tr>
      <w:tr w:rsidR="006D3CF1" w:rsidRPr="006D3CF1" w14:paraId="71F3EDB6" w14:textId="77777777" w:rsidTr="006D3CF1">
        <w:trPr>
          <w:jc w:val="center"/>
        </w:trPr>
        <w:tc>
          <w:tcPr>
            <w:tcW w:w="1132" w:type="pct"/>
            <w:tcBorders>
              <w:top w:val="nil"/>
              <w:left w:val="single" w:sz="4" w:space="0" w:color="auto"/>
              <w:bottom w:val="single" w:sz="4" w:space="0" w:color="auto"/>
              <w:right w:val="single" w:sz="4" w:space="0" w:color="auto"/>
            </w:tcBorders>
          </w:tcPr>
          <w:p w14:paraId="7BC17D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FCDF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1DE2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98BA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C02B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5BAF5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036315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4BB1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4B6BA4D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5F34B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519D2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077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6482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DE7F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BFA3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2CFF8E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FAD2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20189D38" w14:textId="77777777" w:rsidTr="006D3CF1">
        <w:trPr>
          <w:jc w:val="center"/>
        </w:trPr>
        <w:tc>
          <w:tcPr>
            <w:tcW w:w="1132" w:type="pct"/>
            <w:tcBorders>
              <w:top w:val="nil"/>
              <w:left w:val="single" w:sz="4" w:space="0" w:color="auto"/>
              <w:bottom w:val="nil"/>
              <w:right w:val="single" w:sz="4" w:space="0" w:color="auto"/>
            </w:tcBorders>
            <w:hideMark/>
          </w:tcPr>
          <w:p w14:paraId="7BA09C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DC_7C_n26A-n78A</w:t>
            </w:r>
          </w:p>
        </w:tc>
        <w:tc>
          <w:tcPr>
            <w:tcW w:w="410" w:type="pct"/>
            <w:tcBorders>
              <w:top w:val="single" w:sz="4" w:space="0" w:color="auto"/>
              <w:left w:val="single" w:sz="4" w:space="0" w:color="auto"/>
              <w:bottom w:val="single" w:sz="4" w:space="0" w:color="auto"/>
              <w:right w:val="single" w:sz="4" w:space="0" w:color="auto"/>
            </w:tcBorders>
            <w:hideMark/>
          </w:tcPr>
          <w:p w14:paraId="5BB33C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1943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3E55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6B48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D24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30D871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7A86CA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p>
        </w:tc>
      </w:tr>
      <w:tr w:rsidR="006D3CF1" w:rsidRPr="006D3CF1" w14:paraId="2157E332" w14:textId="77777777" w:rsidTr="006D3CF1">
        <w:trPr>
          <w:jc w:val="center"/>
        </w:trPr>
        <w:tc>
          <w:tcPr>
            <w:tcW w:w="1132" w:type="pct"/>
            <w:tcBorders>
              <w:top w:val="nil"/>
              <w:left w:val="single" w:sz="4" w:space="0" w:color="auto"/>
              <w:bottom w:val="nil"/>
              <w:right w:val="single" w:sz="4" w:space="0" w:color="auto"/>
            </w:tcBorders>
          </w:tcPr>
          <w:p w14:paraId="6B5424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160024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7262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4259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5E4B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7495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3429</w:t>
            </w:r>
          </w:p>
        </w:tc>
        <w:tc>
          <w:tcPr>
            <w:tcW w:w="357" w:type="pct"/>
            <w:gridSpan w:val="2"/>
            <w:tcBorders>
              <w:top w:val="single" w:sz="4" w:space="0" w:color="auto"/>
              <w:left w:val="single" w:sz="4" w:space="0" w:color="auto"/>
              <w:bottom w:val="single" w:sz="4" w:space="0" w:color="auto"/>
              <w:right w:val="single" w:sz="4" w:space="0" w:color="auto"/>
            </w:tcBorders>
            <w:hideMark/>
          </w:tcPr>
          <w:p w14:paraId="048963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C8B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4A76E206" w14:textId="77777777" w:rsidTr="006D3CF1">
        <w:trPr>
          <w:jc w:val="center"/>
        </w:trPr>
        <w:tc>
          <w:tcPr>
            <w:tcW w:w="1132" w:type="pct"/>
            <w:tcBorders>
              <w:top w:val="nil"/>
              <w:left w:val="single" w:sz="4" w:space="0" w:color="auto"/>
              <w:bottom w:val="nil"/>
              <w:right w:val="single" w:sz="4" w:space="0" w:color="auto"/>
            </w:tcBorders>
          </w:tcPr>
          <w:p w14:paraId="43B3C9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633615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DA2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AF4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673F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F6AF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2645</w:t>
            </w:r>
          </w:p>
        </w:tc>
        <w:tc>
          <w:tcPr>
            <w:tcW w:w="357" w:type="pct"/>
            <w:gridSpan w:val="2"/>
            <w:tcBorders>
              <w:top w:val="single" w:sz="4" w:space="0" w:color="auto"/>
              <w:left w:val="single" w:sz="4" w:space="0" w:color="auto"/>
              <w:bottom w:val="single" w:sz="4" w:space="0" w:color="auto"/>
              <w:right w:val="single" w:sz="4" w:space="0" w:color="auto"/>
            </w:tcBorders>
            <w:hideMark/>
          </w:tcPr>
          <w:p w14:paraId="3CB0C3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43B1A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A31BB62" w14:textId="77777777" w:rsidTr="006D3CF1">
        <w:trPr>
          <w:jc w:val="center"/>
        </w:trPr>
        <w:tc>
          <w:tcPr>
            <w:tcW w:w="1132" w:type="pct"/>
            <w:tcBorders>
              <w:top w:val="nil"/>
              <w:left w:val="single" w:sz="4" w:space="0" w:color="auto"/>
              <w:bottom w:val="nil"/>
              <w:right w:val="single" w:sz="4" w:space="0" w:color="auto"/>
            </w:tcBorders>
          </w:tcPr>
          <w:p w14:paraId="4DC9E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55A0AD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36E9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A607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84A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D85F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4BE47C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1795D5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IMD5</w:t>
            </w:r>
          </w:p>
        </w:tc>
      </w:tr>
      <w:tr w:rsidR="006D3CF1" w:rsidRPr="006D3CF1" w14:paraId="08C3C62C" w14:textId="77777777" w:rsidTr="006D3CF1">
        <w:trPr>
          <w:jc w:val="center"/>
        </w:trPr>
        <w:tc>
          <w:tcPr>
            <w:tcW w:w="1132" w:type="pct"/>
            <w:tcBorders>
              <w:top w:val="nil"/>
              <w:left w:val="single" w:sz="4" w:space="0" w:color="auto"/>
              <w:bottom w:val="nil"/>
              <w:right w:val="single" w:sz="4" w:space="0" w:color="auto"/>
            </w:tcBorders>
          </w:tcPr>
          <w:p w14:paraId="10EE91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2B4C8D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E348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531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523F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6779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4DAB8E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8EDD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2753B6F" w14:textId="77777777" w:rsidTr="006D3CF1">
        <w:trPr>
          <w:jc w:val="center"/>
        </w:trPr>
        <w:tc>
          <w:tcPr>
            <w:tcW w:w="1132" w:type="pct"/>
            <w:tcBorders>
              <w:top w:val="nil"/>
              <w:left w:val="single" w:sz="4" w:space="0" w:color="auto"/>
              <w:bottom w:val="nil"/>
              <w:right w:val="single" w:sz="4" w:space="0" w:color="auto"/>
            </w:tcBorders>
          </w:tcPr>
          <w:p w14:paraId="599636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72A8BB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2395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4C2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358D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88B9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2660</w:t>
            </w:r>
          </w:p>
        </w:tc>
        <w:tc>
          <w:tcPr>
            <w:tcW w:w="357" w:type="pct"/>
            <w:gridSpan w:val="2"/>
            <w:tcBorders>
              <w:top w:val="single" w:sz="4" w:space="0" w:color="auto"/>
              <w:left w:val="single" w:sz="4" w:space="0" w:color="auto"/>
              <w:bottom w:val="single" w:sz="4" w:space="0" w:color="auto"/>
              <w:right w:val="single" w:sz="4" w:space="0" w:color="auto"/>
            </w:tcBorders>
            <w:hideMark/>
          </w:tcPr>
          <w:p w14:paraId="3837CE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FED6C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F80CA69" w14:textId="77777777" w:rsidTr="006D3CF1">
        <w:trPr>
          <w:jc w:val="center"/>
        </w:trPr>
        <w:tc>
          <w:tcPr>
            <w:tcW w:w="1132" w:type="pct"/>
            <w:tcBorders>
              <w:top w:val="nil"/>
              <w:left w:val="single" w:sz="4" w:space="0" w:color="auto"/>
              <w:bottom w:val="nil"/>
              <w:right w:val="single" w:sz="4" w:space="0" w:color="auto"/>
            </w:tcBorders>
          </w:tcPr>
          <w:p w14:paraId="46760E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A183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316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8583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044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50DE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6F7D6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91541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25FFED8E" w14:textId="77777777" w:rsidTr="006D3CF1">
        <w:trPr>
          <w:jc w:val="center"/>
        </w:trPr>
        <w:tc>
          <w:tcPr>
            <w:tcW w:w="1132" w:type="pct"/>
            <w:tcBorders>
              <w:top w:val="nil"/>
              <w:left w:val="single" w:sz="4" w:space="0" w:color="auto"/>
              <w:bottom w:val="nil"/>
              <w:right w:val="single" w:sz="4" w:space="0" w:color="auto"/>
            </w:tcBorders>
          </w:tcPr>
          <w:p w14:paraId="0AE218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1ED5B8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04FB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410F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FCBD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F8F8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305C08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29.7</w:t>
            </w:r>
          </w:p>
        </w:tc>
        <w:tc>
          <w:tcPr>
            <w:tcW w:w="611" w:type="pct"/>
            <w:gridSpan w:val="2"/>
            <w:tcBorders>
              <w:top w:val="single" w:sz="4" w:space="0" w:color="auto"/>
              <w:left w:val="single" w:sz="4" w:space="0" w:color="auto"/>
              <w:bottom w:val="single" w:sz="4" w:space="0" w:color="auto"/>
              <w:right w:val="single" w:sz="4" w:space="0" w:color="auto"/>
            </w:tcBorders>
            <w:hideMark/>
          </w:tcPr>
          <w:p w14:paraId="55CC9F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p>
        </w:tc>
      </w:tr>
      <w:tr w:rsidR="006D3CF1" w:rsidRPr="006D3CF1" w14:paraId="0F4FCEC9" w14:textId="77777777" w:rsidTr="006D3CF1">
        <w:trPr>
          <w:jc w:val="center"/>
        </w:trPr>
        <w:tc>
          <w:tcPr>
            <w:tcW w:w="1132" w:type="pct"/>
            <w:tcBorders>
              <w:top w:val="nil"/>
              <w:left w:val="single" w:sz="4" w:space="0" w:color="auto"/>
              <w:bottom w:val="nil"/>
              <w:right w:val="single" w:sz="4" w:space="0" w:color="auto"/>
            </w:tcBorders>
          </w:tcPr>
          <w:p w14:paraId="66491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1DE6AC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69EC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A417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3365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C21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712390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5977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DF1712F" w14:textId="77777777" w:rsidTr="006D3CF1">
        <w:trPr>
          <w:jc w:val="center"/>
        </w:trPr>
        <w:tc>
          <w:tcPr>
            <w:tcW w:w="1132" w:type="pct"/>
            <w:tcBorders>
              <w:top w:val="nil"/>
              <w:left w:val="single" w:sz="4" w:space="0" w:color="auto"/>
              <w:bottom w:val="nil"/>
              <w:right w:val="single" w:sz="4" w:space="0" w:color="auto"/>
            </w:tcBorders>
          </w:tcPr>
          <w:p w14:paraId="03BCA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76626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66EF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AE8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ACFB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566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26ACEC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ED20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400246D9" w14:textId="77777777" w:rsidTr="006D3CF1">
        <w:trPr>
          <w:jc w:val="center"/>
        </w:trPr>
        <w:tc>
          <w:tcPr>
            <w:tcW w:w="1132" w:type="pct"/>
            <w:tcBorders>
              <w:top w:val="nil"/>
              <w:left w:val="single" w:sz="4" w:space="0" w:color="auto"/>
              <w:bottom w:val="single" w:sz="4" w:space="0" w:color="auto"/>
              <w:right w:val="single" w:sz="4" w:space="0" w:color="auto"/>
            </w:tcBorders>
          </w:tcPr>
          <w:p w14:paraId="628FFD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903BB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383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A6F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1209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09CA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3430</w:t>
            </w:r>
          </w:p>
        </w:tc>
        <w:tc>
          <w:tcPr>
            <w:tcW w:w="357" w:type="pct"/>
            <w:gridSpan w:val="2"/>
            <w:tcBorders>
              <w:top w:val="single" w:sz="4" w:space="0" w:color="auto"/>
              <w:left w:val="single" w:sz="4" w:space="0" w:color="auto"/>
              <w:bottom w:val="single" w:sz="4" w:space="0" w:color="auto"/>
              <w:right w:val="single" w:sz="4" w:space="0" w:color="auto"/>
            </w:tcBorders>
            <w:hideMark/>
          </w:tcPr>
          <w:p w14:paraId="62BBA0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9.7</w:t>
            </w:r>
          </w:p>
        </w:tc>
        <w:tc>
          <w:tcPr>
            <w:tcW w:w="611" w:type="pct"/>
            <w:gridSpan w:val="2"/>
            <w:tcBorders>
              <w:top w:val="single" w:sz="4" w:space="0" w:color="auto"/>
              <w:left w:val="single" w:sz="4" w:space="0" w:color="auto"/>
              <w:bottom w:val="single" w:sz="4" w:space="0" w:color="auto"/>
              <w:right w:val="single" w:sz="4" w:space="0" w:color="auto"/>
            </w:tcBorders>
            <w:hideMark/>
          </w:tcPr>
          <w:p w14:paraId="530348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010FCA8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264C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5FBC37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B4A6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76D5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E10CC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B46E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2655</w:t>
            </w:r>
          </w:p>
        </w:tc>
        <w:tc>
          <w:tcPr>
            <w:tcW w:w="357" w:type="pct"/>
            <w:gridSpan w:val="2"/>
            <w:tcBorders>
              <w:top w:val="single" w:sz="4" w:space="0" w:color="auto"/>
              <w:left w:val="single" w:sz="4" w:space="0" w:color="auto"/>
              <w:bottom w:val="single" w:sz="4" w:space="0" w:color="auto"/>
              <w:right w:val="single" w:sz="4" w:space="0" w:color="auto"/>
            </w:tcBorders>
            <w:hideMark/>
          </w:tcPr>
          <w:p w14:paraId="6D10A09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ED8B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D5D1CB6" w14:textId="77777777" w:rsidTr="006D3CF1">
        <w:trPr>
          <w:jc w:val="center"/>
        </w:trPr>
        <w:tc>
          <w:tcPr>
            <w:tcW w:w="1132" w:type="pct"/>
            <w:tcBorders>
              <w:top w:val="nil"/>
              <w:left w:val="single" w:sz="4" w:space="0" w:color="auto"/>
              <w:bottom w:val="nil"/>
              <w:right w:val="single" w:sz="4" w:space="0" w:color="auto"/>
            </w:tcBorders>
            <w:hideMark/>
          </w:tcPr>
          <w:p w14:paraId="55D9B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1D7172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2FA32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2BC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4DB0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7D08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2CC44F9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4.3</w:t>
            </w:r>
          </w:p>
        </w:tc>
        <w:tc>
          <w:tcPr>
            <w:tcW w:w="611" w:type="pct"/>
            <w:gridSpan w:val="2"/>
            <w:tcBorders>
              <w:top w:val="single" w:sz="4" w:space="0" w:color="auto"/>
              <w:left w:val="single" w:sz="4" w:space="0" w:color="auto"/>
              <w:bottom w:val="single" w:sz="4" w:space="0" w:color="auto"/>
              <w:right w:val="single" w:sz="4" w:space="0" w:color="auto"/>
            </w:tcBorders>
            <w:hideMark/>
          </w:tcPr>
          <w:p w14:paraId="022E180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1605B73F" w14:textId="77777777" w:rsidTr="006D3CF1">
        <w:trPr>
          <w:jc w:val="center"/>
        </w:trPr>
        <w:tc>
          <w:tcPr>
            <w:tcW w:w="1132" w:type="pct"/>
            <w:tcBorders>
              <w:top w:val="nil"/>
              <w:left w:val="single" w:sz="4" w:space="0" w:color="auto"/>
              <w:bottom w:val="nil"/>
              <w:right w:val="single" w:sz="4" w:space="0" w:color="auto"/>
            </w:tcBorders>
          </w:tcPr>
          <w:p w14:paraId="38234D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56BC7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8991A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66F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07603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03EA8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064882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B8AE5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E6252B5" w14:textId="77777777" w:rsidTr="006D3CF1">
        <w:trPr>
          <w:jc w:val="center"/>
        </w:trPr>
        <w:tc>
          <w:tcPr>
            <w:tcW w:w="1132" w:type="pct"/>
            <w:tcBorders>
              <w:top w:val="nil"/>
              <w:left w:val="single" w:sz="4" w:space="0" w:color="auto"/>
              <w:bottom w:val="nil"/>
              <w:right w:val="single" w:sz="4" w:space="0" w:color="auto"/>
            </w:tcBorders>
          </w:tcPr>
          <w:p w14:paraId="7453AB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EFCF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E995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991B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C90E6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3A39D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2665</w:t>
            </w:r>
          </w:p>
        </w:tc>
        <w:tc>
          <w:tcPr>
            <w:tcW w:w="357" w:type="pct"/>
            <w:gridSpan w:val="2"/>
            <w:tcBorders>
              <w:top w:val="single" w:sz="4" w:space="0" w:color="auto"/>
              <w:left w:val="single" w:sz="4" w:space="0" w:color="auto"/>
              <w:bottom w:val="single" w:sz="4" w:space="0" w:color="auto"/>
              <w:right w:val="single" w:sz="4" w:space="0" w:color="auto"/>
            </w:tcBorders>
            <w:hideMark/>
          </w:tcPr>
          <w:p w14:paraId="3BCAD92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lang w:eastAsia="fr-FR"/>
              </w:rPr>
              <w:t>29.0</w:t>
            </w:r>
          </w:p>
        </w:tc>
        <w:tc>
          <w:tcPr>
            <w:tcW w:w="611" w:type="pct"/>
            <w:gridSpan w:val="2"/>
            <w:tcBorders>
              <w:top w:val="single" w:sz="4" w:space="0" w:color="auto"/>
              <w:left w:val="single" w:sz="4" w:space="0" w:color="auto"/>
              <w:bottom w:val="single" w:sz="4" w:space="0" w:color="auto"/>
              <w:right w:val="single" w:sz="4" w:space="0" w:color="auto"/>
            </w:tcBorders>
            <w:hideMark/>
          </w:tcPr>
          <w:p w14:paraId="6FFAAA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6D3CF1" w:rsidRPr="006D3CF1" w14:paraId="42A9FC24" w14:textId="77777777" w:rsidTr="006D3CF1">
        <w:trPr>
          <w:jc w:val="center"/>
        </w:trPr>
        <w:tc>
          <w:tcPr>
            <w:tcW w:w="1132" w:type="pct"/>
            <w:tcBorders>
              <w:top w:val="nil"/>
              <w:left w:val="single" w:sz="4" w:space="0" w:color="auto"/>
              <w:bottom w:val="nil"/>
              <w:right w:val="single" w:sz="4" w:space="0" w:color="auto"/>
            </w:tcBorders>
          </w:tcPr>
          <w:p w14:paraId="1D0BD4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9E512B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0CB2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405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EB97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1B90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3F9487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3169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07A379F" w14:textId="77777777" w:rsidTr="006D3CF1">
        <w:trPr>
          <w:jc w:val="center"/>
        </w:trPr>
        <w:tc>
          <w:tcPr>
            <w:tcW w:w="1132" w:type="pct"/>
            <w:tcBorders>
              <w:top w:val="nil"/>
              <w:left w:val="single" w:sz="4" w:space="0" w:color="auto"/>
              <w:bottom w:val="single" w:sz="4" w:space="0" w:color="auto"/>
              <w:right w:val="single" w:sz="4" w:space="0" w:color="auto"/>
            </w:tcBorders>
          </w:tcPr>
          <w:p w14:paraId="0E3ACF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13103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5CC5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22462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EA33C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D19C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2125</w:t>
            </w:r>
          </w:p>
        </w:tc>
        <w:tc>
          <w:tcPr>
            <w:tcW w:w="357" w:type="pct"/>
            <w:gridSpan w:val="2"/>
            <w:tcBorders>
              <w:top w:val="single" w:sz="4" w:space="0" w:color="auto"/>
              <w:left w:val="single" w:sz="4" w:space="0" w:color="auto"/>
              <w:bottom w:val="single" w:sz="4" w:space="0" w:color="auto"/>
              <w:right w:val="single" w:sz="4" w:space="0" w:color="auto"/>
            </w:tcBorders>
            <w:hideMark/>
          </w:tcPr>
          <w:p w14:paraId="4A645B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1A21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049B607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BB478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156E41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D096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2FD33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C6C35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3FC8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0CF31B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27.6</w:t>
            </w:r>
          </w:p>
        </w:tc>
        <w:tc>
          <w:tcPr>
            <w:tcW w:w="611" w:type="pct"/>
            <w:gridSpan w:val="2"/>
            <w:tcBorders>
              <w:top w:val="single" w:sz="4" w:space="0" w:color="auto"/>
              <w:left w:val="single" w:sz="4" w:space="0" w:color="auto"/>
              <w:bottom w:val="single" w:sz="4" w:space="0" w:color="auto"/>
              <w:right w:val="single" w:sz="4" w:space="0" w:color="auto"/>
            </w:tcBorders>
            <w:hideMark/>
          </w:tcPr>
          <w:p w14:paraId="65623BC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6D3CF1" w:rsidRPr="006D3CF1" w14:paraId="48AB3706" w14:textId="77777777" w:rsidTr="006D3CF1">
        <w:trPr>
          <w:jc w:val="center"/>
        </w:trPr>
        <w:tc>
          <w:tcPr>
            <w:tcW w:w="1132" w:type="pct"/>
            <w:tcBorders>
              <w:top w:val="nil"/>
              <w:left w:val="single" w:sz="4" w:space="0" w:color="auto"/>
              <w:bottom w:val="nil"/>
              <w:right w:val="single" w:sz="4" w:space="0" w:color="auto"/>
            </w:tcBorders>
          </w:tcPr>
          <w:p w14:paraId="57D15B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5A396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E1EA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E17F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DD03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DD8D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089645C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FE7A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6D3CF1" w:rsidRPr="006D3CF1" w14:paraId="43546379" w14:textId="77777777" w:rsidTr="006D3CF1">
        <w:trPr>
          <w:jc w:val="center"/>
        </w:trPr>
        <w:tc>
          <w:tcPr>
            <w:tcW w:w="1132" w:type="pct"/>
            <w:tcBorders>
              <w:top w:val="nil"/>
              <w:left w:val="single" w:sz="4" w:space="0" w:color="auto"/>
              <w:bottom w:val="single" w:sz="4" w:space="0" w:color="auto"/>
              <w:right w:val="single" w:sz="4" w:space="0" w:color="auto"/>
            </w:tcBorders>
          </w:tcPr>
          <w:p w14:paraId="6B6ABB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B3532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89FB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137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4D8F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748F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76BD95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14643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6D3CF1" w:rsidRPr="006D3CF1" w14:paraId="77123C4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778F13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DC_7A-28A_n3A</w:t>
            </w:r>
          </w:p>
          <w:p w14:paraId="15CAF08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25791B5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1AC55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0F07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E70ED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30BAE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037FDCC2"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44BCF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6D3CF1" w:rsidRPr="006D3CF1" w14:paraId="065D69B6" w14:textId="77777777" w:rsidTr="006D3CF1">
        <w:trPr>
          <w:jc w:val="center"/>
        </w:trPr>
        <w:tc>
          <w:tcPr>
            <w:tcW w:w="1132" w:type="pct"/>
            <w:tcBorders>
              <w:top w:val="nil"/>
              <w:left w:val="single" w:sz="4" w:space="0" w:color="auto"/>
              <w:bottom w:val="nil"/>
              <w:right w:val="single" w:sz="4" w:space="0" w:color="auto"/>
            </w:tcBorders>
          </w:tcPr>
          <w:p w14:paraId="11A037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A7963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DE6E2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44F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CCFFC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7D5E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796.0</w:t>
            </w:r>
          </w:p>
        </w:tc>
        <w:tc>
          <w:tcPr>
            <w:tcW w:w="357" w:type="pct"/>
            <w:gridSpan w:val="2"/>
            <w:tcBorders>
              <w:top w:val="single" w:sz="4" w:space="0" w:color="auto"/>
              <w:left w:val="single" w:sz="4" w:space="0" w:color="auto"/>
              <w:bottom w:val="single" w:sz="4" w:space="0" w:color="auto"/>
              <w:right w:val="single" w:sz="4" w:space="0" w:color="auto"/>
            </w:tcBorders>
            <w:hideMark/>
          </w:tcPr>
          <w:p w14:paraId="3190833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20.0</w:t>
            </w:r>
          </w:p>
        </w:tc>
        <w:tc>
          <w:tcPr>
            <w:tcW w:w="611" w:type="pct"/>
            <w:gridSpan w:val="2"/>
            <w:tcBorders>
              <w:top w:val="single" w:sz="4" w:space="0" w:color="auto"/>
              <w:left w:val="single" w:sz="4" w:space="0" w:color="auto"/>
              <w:bottom w:val="single" w:sz="4" w:space="0" w:color="auto"/>
              <w:right w:val="single" w:sz="4" w:space="0" w:color="auto"/>
            </w:tcBorders>
            <w:hideMark/>
          </w:tcPr>
          <w:p w14:paraId="1007629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6D3CF1" w:rsidRPr="006D3CF1" w14:paraId="12D24213" w14:textId="77777777" w:rsidTr="006D3CF1">
        <w:trPr>
          <w:jc w:val="center"/>
        </w:trPr>
        <w:tc>
          <w:tcPr>
            <w:tcW w:w="1132" w:type="pct"/>
            <w:tcBorders>
              <w:top w:val="nil"/>
              <w:left w:val="single" w:sz="4" w:space="0" w:color="auto"/>
              <w:bottom w:val="nil"/>
              <w:right w:val="single" w:sz="4" w:space="0" w:color="auto"/>
            </w:tcBorders>
          </w:tcPr>
          <w:p w14:paraId="48AD29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1C4C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A1C45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701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136D5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57AD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1842</w:t>
            </w:r>
          </w:p>
        </w:tc>
        <w:tc>
          <w:tcPr>
            <w:tcW w:w="357" w:type="pct"/>
            <w:gridSpan w:val="2"/>
            <w:tcBorders>
              <w:top w:val="single" w:sz="4" w:space="0" w:color="auto"/>
              <w:left w:val="single" w:sz="4" w:space="0" w:color="auto"/>
              <w:bottom w:val="single" w:sz="4" w:space="0" w:color="auto"/>
              <w:right w:val="single" w:sz="4" w:space="0" w:color="auto"/>
            </w:tcBorders>
            <w:hideMark/>
          </w:tcPr>
          <w:p w14:paraId="1795C5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C1D9E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r>
      <w:tr w:rsidR="006D3CF1" w:rsidRPr="006D3CF1" w14:paraId="42DFC35A" w14:textId="77777777" w:rsidTr="006D3CF1">
        <w:trPr>
          <w:jc w:val="center"/>
        </w:trPr>
        <w:tc>
          <w:tcPr>
            <w:tcW w:w="1132" w:type="pct"/>
            <w:tcBorders>
              <w:top w:val="nil"/>
              <w:left w:val="single" w:sz="4" w:space="0" w:color="auto"/>
              <w:bottom w:val="nil"/>
              <w:right w:val="single" w:sz="4" w:space="0" w:color="auto"/>
            </w:tcBorders>
          </w:tcPr>
          <w:p w14:paraId="273D98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11949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1B03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5865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2E33C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846D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D5A26D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18</w:t>
            </w:r>
          </w:p>
        </w:tc>
        <w:tc>
          <w:tcPr>
            <w:tcW w:w="611" w:type="pct"/>
            <w:gridSpan w:val="2"/>
            <w:tcBorders>
              <w:top w:val="single" w:sz="4" w:space="0" w:color="auto"/>
              <w:left w:val="single" w:sz="4" w:space="0" w:color="auto"/>
              <w:bottom w:val="single" w:sz="4" w:space="0" w:color="auto"/>
              <w:right w:val="single" w:sz="4" w:space="0" w:color="auto"/>
            </w:tcBorders>
            <w:hideMark/>
          </w:tcPr>
          <w:p w14:paraId="16908F8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IMD3</w:t>
            </w:r>
          </w:p>
        </w:tc>
      </w:tr>
      <w:tr w:rsidR="006D3CF1" w:rsidRPr="006D3CF1" w14:paraId="4A19CB81" w14:textId="77777777" w:rsidTr="006D3CF1">
        <w:trPr>
          <w:jc w:val="center"/>
        </w:trPr>
        <w:tc>
          <w:tcPr>
            <w:tcW w:w="1132" w:type="pct"/>
            <w:tcBorders>
              <w:top w:val="nil"/>
              <w:left w:val="single" w:sz="4" w:space="0" w:color="auto"/>
              <w:bottom w:val="nil"/>
              <w:right w:val="single" w:sz="4" w:space="0" w:color="auto"/>
            </w:tcBorders>
          </w:tcPr>
          <w:p w14:paraId="1D5637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9081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CECE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CE916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AE212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A6F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67DE9E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7553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22269F4" w14:textId="77777777" w:rsidTr="006D3CF1">
        <w:trPr>
          <w:jc w:val="center"/>
        </w:trPr>
        <w:tc>
          <w:tcPr>
            <w:tcW w:w="1132" w:type="pct"/>
            <w:tcBorders>
              <w:top w:val="nil"/>
              <w:left w:val="single" w:sz="4" w:space="0" w:color="auto"/>
              <w:bottom w:val="single" w:sz="4" w:space="0" w:color="auto"/>
              <w:right w:val="single" w:sz="4" w:space="0" w:color="auto"/>
            </w:tcBorders>
          </w:tcPr>
          <w:p w14:paraId="5AA0F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B6CDC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603D1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140B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0BC73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E541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1810</w:t>
            </w:r>
          </w:p>
        </w:tc>
        <w:tc>
          <w:tcPr>
            <w:tcW w:w="357" w:type="pct"/>
            <w:gridSpan w:val="2"/>
            <w:tcBorders>
              <w:top w:val="single" w:sz="4" w:space="0" w:color="auto"/>
              <w:left w:val="single" w:sz="4" w:space="0" w:color="auto"/>
              <w:bottom w:val="single" w:sz="4" w:space="0" w:color="auto"/>
              <w:right w:val="single" w:sz="4" w:space="0" w:color="auto"/>
            </w:tcBorders>
            <w:hideMark/>
          </w:tcPr>
          <w:p w14:paraId="2506D7A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8CE4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55658A8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D4794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i-FI"/>
              </w:rPr>
              <w:t>DC_7A-28A_n5A</w:t>
            </w:r>
            <w:r w:rsidRPr="006D3CF1">
              <w:rPr>
                <w:rFonts w:ascii="Arial" w:eastAsia="Times New Roman" w:hAnsi="Arial" w:cs="Arial"/>
                <w:sz w:val="18"/>
                <w:lang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7E0A6B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C4A8A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878D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51F7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A19B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2725</w:t>
            </w:r>
          </w:p>
        </w:tc>
        <w:tc>
          <w:tcPr>
            <w:tcW w:w="357" w:type="pct"/>
            <w:gridSpan w:val="2"/>
            <w:tcBorders>
              <w:top w:val="single" w:sz="4" w:space="0" w:color="auto"/>
              <w:left w:val="single" w:sz="4" w:space="0" w:color="auto"/>
              <w:bottom w:val="single" w:sz="4" w:space="0" w:color="auto"/>
              <w:right w:val="single" w:sz="4" w:space="0" w:color="auto"/>
            </w:tcBorders>
            <w:hideMark/>
          </w:tcPr>
          <w:p w14:paraId="1BE43EE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4EF04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57F3F649" w14:textId="77777777" w:rsidTr="006D3CF1">
        <w:trPr>
          <w:jc w:val="center"/>
        </w:trPr>
        <w:tc>
          <w:tcPr>
            <w:tcW w:w="1132" w:type="pct"/>
            <w:tcBorders>
              <w:top w:val="nil"/>
              <w:left w:val="single" w:sz="4" w:space="0" w:color="auto"/>
              <w:bottom w:val="nil"/>
              <w:right w:val="single" w:sz="4" w:space="0" w:color="auto"/>
            </w:tcBorders>
          </w:tcPr>
          <w:p w14:paraId="337FF4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CAE0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1CC5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259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CA24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DA646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776</w:t>
            </w:r>
          </w:p>
        </w:tc>
        <w:tc>
          <w:tcPr>
            <w:tcW w:w="357" w:type="pct"/>
            <w:gridSpan w:val="2"/>
            <w:tcBorders>
              <w:top w:val="single" w:sz="4" w:space="0" w:color="auto"/>
              <w:left w:val="single" w:sz="4" w:space="0" w:color="auto"/>
              <w:bottom w:val="single" w:sz="4" w:space="0" w:color="auto"/>
              <w:right w:val="single" w:sz="4" w:space="0" w:color="auto"/>
            </w:tcBorders>
            <w:hideMark/>
          </w:tcPr>
          <w:p w14:paraId="104ABB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1DF4EB4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6199AEFE" w14:textId="77777777" w:rsidTr="006D3CF1">
        <w:trPr>
          <w:jc w:val="center"/>
        </w:trPr>
        <w:tc>
          <w:tcPr>
            <w:tcW w:w="1132" w:type="pct"/>
            <w:tcBorders>
              <w:top w:val="nil"/>
              <w:left w:val="single" w:sz="4" w:space="0" w:color="auto"/>
              <w:bottom w:val="nil"/>
              <w:right w:val="single" w:sz="4" w:space="0" w:color="auto"/>
            </w:tcBorders>
          </w:tcPr>
          <w:p w14:paraId="453C3E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323D1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5DC4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5A01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E59C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A9B8A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854</w:t>
            </w:r>
          </w:p>
        </w:tc>
        <w:tc>
          <w:tcPr>
            <w:tcW w:w="357" w:type="pct"/>
            <w:gridSpan w:val="2"/>
            <w:tcBorders>
              <w:top w:val="single" w:sz="4" w:space="0" w:color="auto"/>
              <w:left w:val="single" w:sz="4" w:space="0" w:color="auto"/>
              <w:bottom w:val="single" w:sz="4" w:space="0" w:color="auto"/>
              <w:right w:val="single" w:sz="4" w:space="0" w:color="auto"/>
            </w:tcBorders>
            <w:hideMark/>
          </w:tcPr>
          <w:p w14:paraId="711E66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5478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B76D280" w14:textId="77777777" w:rsidTr="006D3CF1">
        <w:trPr>
          <w:jc w:val="center"/>
        </w:trPr>
        <w:tc>
          <w:tcPr>
            <w:tcW w:w="1132" w:type="pct"/>
            <w:tcBorders>
              <w:top w:val="nil"/>
              <w:left w:val="single" w:sz="4" w:space="0" w:color="auto"/>
              <w:bottom w:val="nil"/>
              <w:right w:val="single" w:sz="4" w:space="0" w:color="auto"/>
            </w:tcBorders>
          </w:tcPr>
          <w:p w14:paraId="5FDB3D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C438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AB405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CFC2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6AC5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1B20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DC036D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02052C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6D3CF1" w:rsidRPr="006D3CF1" w14:paraId="55121922" w14:textId="77777777" w:rsidTr="006D3CF1">
        <w:trPr>
          <w:jc w:val="center"/>
        </w:trPr>
        <w:tc>
          <w:tcPr>
            <w:tcW w:w="1132" w:type="pct"/>
            <w:tcBorders>
              <w:top w:val="nil"/>
              <w:left w:val="single" w:sz="4" w:space="0" w:color="auto"/>
              <w:bottom w:val="nil"/>
              <w:right w:val="single" w:sz="4" w:space="0" w:color="auto"/>
            </w:tcBorders>
          </w:tcPr>
          <w:p w14:paraId="387636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A1D0C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6244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730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1C47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FBE95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573406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D7F65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E2D80D4" w14:textId="77777777" w:rsidTr="006D3CF1">
        <w:trPr>
          <w:jc w:val="center"/>
        </w:trPr>
        <w:tc>
          <w:tcPr>
            <w:tcW w:w="1132" w:type="pct"/>
            <w:tcBorders>
              <w:top w:val="nil"/>
              <w:left w:val="single" w:sz="4" w:space="0" w:color="auto"/>
              <w:bottom w:val="single" w:sz="4" w:space="0" w:color="auto"/>
              <w:right w:val="single" w:sz="4" w:space="0" w:color="auto"/>
            </w:tcBorders>
          </w:tcPr>
          <w:p w14:paraId="325B09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98EA7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B17E0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3CFAA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69D6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487F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ko-K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05528D6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079D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07E511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2B449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4965C0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91A0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B50A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5268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8B98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766095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725CE3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IMD5</w:t>
            </w:r>
          </w:p>
        </w:tc>
      </w:tr>
      <w:tr w:rsidR="006D3CF1" w:rsidRPr="006D3CF1" w14:paraId="6C97B247" w14:textId="77777777" w:rsidTr="006D3CF1">
        <w:trPr>
          <w:jc w:val="center"/>
        </w:trPr>
        <w:tc>
          <w:tcPr>
            <w:tcW w:w="1132" w:type="pct"/>
            <w:tcBorders>
              <w:top w:val="nil"/>
              <w:left w:val="single" w:sz="4" w:space="0" w:color="auto"/>
              <w:bottom w:val="nil"/>
              <w:right w:val="single" w:sz="4" w:space="0" w:color="auto"/>
            </w:tcBorders>
          </w:tcPr>
          <w:p w14:paraId="38F9DF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0242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C587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D9BB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2AB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AFC7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238F50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0165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6AB055FF" w14:textId="77777777" w:rsidTr="006D3CF1">
        <w:trPr>
          <w:jc w:val="center"/>
        </w:trPr>
        <w:tc>
          <w:tcPr>
            <w:tcW w:w="1132" w:type="pct"/>
            <w:tcBorders>
              <w:top w:val="nil"/>
              <w:left w:val="single" w:sz="4" w:space="0" w:color="auto"/>
              <w:bottom w:val="nil"/>
              <w:right w:val="single" w:sz="4" w:space="0" w:color="auto"/>
            </w:tcBorders>
          </w:tcPr>
          <w:p w14:paraId="129F4B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1886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n20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DB08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F11C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D29B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AFDC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801</w:t>
            </w:r>
          </w:p>
        </w:tc>
        <w:tc>
          <w:tcPr>
            <w:tcW w:w="357" w:type="pct"/>
            <w:gridSpan w:val="2"/>
            <w:tcBorders>
              <w:top w:val="single" w:sz="4" w:space="0" w:color="auto"/>
              <w:left w:val="single" w:sz="4" w:space="0" w:color="auto"/>
              <w:bottom w:val="single" w:sz="4" w:space="0" w:color="auto"/>
              <w:right w:val="single" w:sz="4" w:space="0" w:color="auto"/>
            </w:tcBorders>
            <w:hideMark/>
          </w:tcPr>
          <w:p w14:paraId="1FB713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73B3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7A324DDE" w14:textId="77777777" w:rsidTr="006D3CF1">
        <w:trPr>
          <w:jc w:val="center"/>
        </w:trPr>
        <w:tc>
          <w:tcPr>
            <w:tcW w:w="1132" w:type="pct"/>
            <w:tcBorders>
              <w:top w:val="nil"/>
              <w:left w:val="single" w:sz="4" w:space="0" w:color="auto"/>
              <w:bottom w:val="nil"/>
              <w:right w:val="single" w:sz="4" w:space="0" w:color="auto"/>
            </w:tcBorders>
          </w:tcPr>
          <w:p w14:paraId="09DFF6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0E9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C3FF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38D1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CFFB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FC35F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52AF82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296C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996CF36" w14:textId="77777777" w:rsidTr="006D3CF1">
        <w:trPr>
          <w:jc w:val="center"/>
        </w:trPr>
        <w:tc>
          <w:tcPr>
            <w:tcW w:w="1132" w:type="pct"/>
            <w:tcBorders>
              <w:top w:val="nil"/>
              <w:left w:val="single" w:sz="4" w:space="0" w:color="auto"/>
              <w:bottom w:val="nil"/>
              <w:right w:val="single" w:sz="4" w:space="0" w:color="auto"/>
            </w:tcBorders>
          </w:tcPr>
          <w:p w14:paraId="76E232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B99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n20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3E99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9852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92E4D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6229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818</w:t>
            </w:r>
          </w:p>
        </w:tc>
        <w:tc>
          <w:tcPr>
            <w:tcW w:w="357" w:type="pct"/>
            <w:gridSpan w:val="2"/>
            <w:tcBorders>
              <w:top w:val="single" w:sz="4" w:space="0" w:color="auto"/>
              <w:left w:val="single" w:sz="4" w:space="0" w:color="auto"/>
              <w:bottom w:val="single" w:sz="4" w:space="0" w:color="auto"/>
              <w:right w:val="single" w:sz="4" w:space="0" w:color="auto"/>
            </w:tcBorders>
            <w:hideMark/>
          </w:tcPr>
          <w:p w14:paraId="61D1B2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BCC9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16F9165" w14:textId="77777777" w:rsidTr="006D3CF1">
        <w:trPr>
          <w:jc w:val="center"/>
        </w:trPr>
        <w:tc>
          <w:tcPr>
            <w:tcW w:w="1132" w:type="pct"/>
            <w:tcBorders>
              <w:top w:val="nil"/>
              <w:left w:val="single" w:sz="4" w:space="0" w:color="auto"/>
              <w:bottom w:val="single" w:sz="4" w:space="0" w:color="auto"/>
              <w:right w:val="single" w:sz="4" w:space="0" w:color="auto"/>
            </w:tcBorders>
          </w:tcPr>
          <w:p w14:paraId="499809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A7F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A667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AA0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43C2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80C2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787</w:t>
            </w:r>
          </w:p>
        </w:tc>
        <w:tc>
          <w:tcPr>
            <w:tcW w:w="357" w:type="pct"/>
            <w:gridSpan w:val="2"/>
            <w:tcBorders>
              <w:top w:val="single" w:sz="4" w:space="0" w:color="auto"/>
              <w:left w:val="single" w:sz="4" w:space="0" w:color="auto"/>
              <w:bottom w:val="single" w:sz="4" w:space="0" w:color="auto"/>
              <w:right w:val="single" w:sz="4" w:space="0" w:color="auto"/>
            </w:tcBorders>
            <w:hideMark/>
          </w:tcPr>
          <w:p w14:paraId="1FAA2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17.4</w:t>
            </w:r>
          </w:p>
        </w:tc>
        <w:tc>
          <w:tcPr>
            <w:tcW w:w="611" w:type="pct"/>
            <w:gridSpan w:val="2"/>
            <w:tcBorders>
              <w:top w:val="single" w:sz="4" w:space="0" w:color="auto"/>
              <w:left w:val="single" w:sz="4" w:space="0" w:color="auto"/>
              <w:bottom w:val="single" w:sz="4" w:space="0" w:color="auto"/>
              <w:right w:val="single" w:sz="4" w:space="0" w:color="auto"/>
            </w:tcBorders>
            <w:hideMark/>
          </w:tcPr>
          <w:p w14:paraId="5EF112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61D8BC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029A9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DC_7A-28A_n40A</w:t>
            </w:r>
          </w:p>
        </w:tc>
        <w:tc>
          <w:tcPr>
            <w:tcW w:w="410" w:type="pct"/>
            <w:tcBorders>
              <w:top w:val="single" w:sz="4" w:space="0" w:color="auto"/>
              <w:left w:val="single" w:sz="4" w:space="0" w:color="auto"/>
              <w:bottom w:val="single" w:sz="4" w:space="0" w:color="auto"/>
              <w:right w:val="single" w:sz="4" w:space="0" w:color="auto"/>
            </w:tcBorders>
            <w:hideMark/>
          </w:tcPr>
          <w:p w14:paraId="294E18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12691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568A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0A11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44BC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20F815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686D59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IMD5</w:t>
            </w:r>
          </w:p>
        </w:tc>
      </w:tr>
      <w:tr w:rsidR="006D3CF1" w:rsidRPr="006D3CF1" w14:paraId="4CAE690D" w14:textId="77777777" w:rsidTr="006D3CF1">
        <w:trPr>
          <w:jc w:val="center"/>
        </w:trPr>
        <w:tc>
          <w:tcPr>
            <w:tcW w:w="1132" w:type="pct"/>
            <w:tcBorders>
              <w:top w:val="nil"/>
              <w:left w:val="single" w:sz="4" w:space="0" w:color="auto"/>
              <w:bottom w:val="nil"/>
              <w:right w:val="single" w:sz="4" w:space="0" w:color="auto"/>
            </w:tcBorders>
          </w:tcPr>
          <w:p w14:paraId="7687AA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9887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96A6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8A56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18C3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0961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7AF5F7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2933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B8A90A9" w14:textId="77777777" w:rsidTr="006D3CF1">
        <w:trPr>
          <w:jc w:val="center"/>
        </w:trPr>
        <w:tc>
          <w:tcPr>
            <w:tcW w:w="1132" w:type="pct"/>
            <w:tcBorders>
              <w:top w:val="nil"/>
              <w:left w:val="single" w:sz="4" w:space="0" w:color="auto"/>
              <w:bottom w:val="single" w:sz="4" w:space="0" w:color="auto"/>
              <w:right w:val="single" w:sz="4" w:space="0" w:color="auto"/>
            </w:tcBorders>
          </w:tcPr>
          <w:p w14:paraId="5A00EF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E117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45E0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41C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8EB2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52B7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1C52DA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8A23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7AC157AE" w14:textId="77777777" w:rsidTr="006D3CF1">
        <w:trPr>
          <w:jc w:val="center"/>
        </w:trPr>
        <w:tc>
          <w:tcPr>
            <w:tcW w:w="1132" w:type="pct"/>
            <w:tcBorders>
              <w:top w:val="nil"/>
              <w:left w:val="single" w:sz="4" w:space="0" w:color="auto"/>
              <w:bottom w:val="nil"/>
              <w:right w:val="single" w:sz="4" w:space="0" w:color="auto"/>
            </w:tcBorders>
            <w:hideMark/>
          </w:tcPr>
          <w:p w14:paraId="2DDC6C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DC_7A-28A_n66A</w:t>
            </w:r>
          </w:p>
          <w:p w14:paraId="7C3395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DC_7C-28A_n66A</w:t>
            </w:r>
          </w:p>
        </w:tc>
        <w:tc>
          <w:tcPr>
            <w:tcW w:w="410" w:type="pct"/>
            <w:tcBorders>
              <w:top w:val="single" w:sz="4" w:space="0" w:color="auto"/>
              <w:left w:val="single" w:sz="4" w:space="0" w:color="auto"/>
              <w:bottom w:val="single" w:sz="4" w:space="0" w:color="auto"/>
              <w:right w:val="single" w:sz="4" w:space="0" w:color="auto"/>
            </w:tcBorders>
            <w:hideMark/>
          </w:tcPr>
          <w:p w14:paraId="6202B1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67C0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3E6F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3B4E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42B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2682</w:t>
            </w:r>
          </w:p>
        </w:tc>
        <w:tc>
          <w:tcPr>
            <w:tcW w:w="357" w:type="pct"/>
            <w:gridSpan w:val="2"/>
            <w:tcBorders>
              <w:top w:val="single" w:sz="4" w:space="0" w:color="auto"/>
              <w:left w:val="single" w:sz="4" w:space="0" w:color="auto"/>
              <w:bottom w:val="single" w:sz="4" w:space="0" w:color="auto"/>
              <w:right w:val="single" w:sz="4" w:space="0" w:color="auto"/>
            </w:tcBorders>
            <w:hideMark/>
          </w:tcPr>
          <w:p w14:paraId="24762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16.9</w:t>
            </w:r>
          </w:p>
        </w:tc>
        <w:tc>
          <w:tcPr>
            <w:tcW w:w="611" w:type="pct"/>
            <w:gridSpan w:val="2"/>
            <w:tcBorders>
              <w:top w:val="single" w:sz="4" w:space="0" w:color="auto"/>
              <w:left w:val="single" w:sz="4" w:space="0" w:color="auto"/>
              <w:bottom w:val="single" w:sz="4" w:space="0" w:color="auto"/>
              <w:right w:val="single" w:sz="4" w:space="0" w:color="auto"/>
            </w:tcBorders>
            <w:hideMark/>
          </w:tcPr>
          <w:p w14:paraId="639F8B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53D5F8B5" w14:textId="77777777" w:rsidTr="006D3CF1">
        <w:trPr>
          <w:jc w:val="center"/>
        </w:trPr>
        <w:tc>
          <w:tcPr>
            <w:tcW w:w="1132" w:type="pct"/>
            <w:tcBorders>
              <w:top w:val="nil"/>
              <w:left w:val="single" w:sz="4" w:space="0" w:color="auto"/>
              <w:bottom w:val="nil"/>
              <w:right w:val="single" w:sz="4" w:space="0" w:color="auto"/>
            </w:tcBorders>
          </w:tcPr>
          <w:p w14:paraId="664DB5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4B3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7487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E1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A151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C0AA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B6100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544B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N/A</w:t>
            </w:r>
          </w:p>
        </w:tc>
      </w:tr>
      <w:tr w:rsidR="006D3CF1" w:rsidRPr="006D3CF1" w14:paraId="02D54D97" w14:textId="77777777" w:rsidTr="006D3CF1">
        <w:trPr>
          <w:jc w:val="center"/>
        </w:trPr>
        <w:tc>
          <w:tcPr>
            <w:tcW w:w="1132" w:type="pct"/>
            <w:tcBorders>
              <w:top w:val="nil"/>
              <w:left w:val="single" w:sz="4" w:space="0" w:color="auto"/>
              <w:bottom w:val="nil"/>
              <w:right w:val="single" w:sz="4" w:space="0" w:color="auto"/>
            </w:tcBorders>
          </w:tcPr>
          <w:p w14:paraId="52B32A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6E52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4FF7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003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1479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79A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780CCF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7ED5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MS Mincho" w:hAnsi="Arial" w:cs="Arial"/>
                <w:sz w:val="18"/>
                <w:lang w:eastAsia="fr-FR"/>
              </w:rPr>
              <w:t>N/A</w:t>
            </w:r>
          </w:p>
        </w:tc>
      </w:tr>
      <w:tr w:rsidR="006D3CF1" w:rsidRPr="006D3CF1" w14:paraId="3F2886BA" w14:textId="77777777" w:rsidTr="006D3CF1">
        <w:trPr>
          <w:jc w:val="center"/>
        </w:trPr>
        <w:tc>
          <w:tcPr>
            <w:tcW w:w="1132" w:type="pct"/>
            <w:tcBorders>
              <w:top w:val="nil"/>
              <w:left w:val="single" w:sz="4" w:space="0" w:color="auto"/>
              <w:bottom w:val="nil"/>
              <w:right w:val="single" w:sz="4" w:space="0" w:color="auto"/>
            </w:tcBorders>
          </w:tcPr>
          <w:p w14:paraId="4C0E48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0A2F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CAE1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3182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5C4F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035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2663</w:t>
            </w:r>
          </w:p>
        </w:tc>
        <w:tc>
          <w:tcPr>
            <w:tcW w:w="357" w:type="pct"/>
            <w:gridSpan w:val="2"/>
            <w:tcBorders>
              <w:top w:val="single" w:sz="4" w:space="0" w:color="auto"/>
              <w:left w:val="single" w:sz="4" w:space="0" w:color="auto"/>
              <w:bottom w:val="single" w:sz="4" w:space="0" w:color="auto"/>
              <w:right w:val="single" w:sz="4" w:space="0" w:color="auto"/>
            </w:tcBorders>
            <w:hideMark/>
          </w:tcPr>
          <w:p w14:paraId="402A02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A912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6D3CF1" w:rsidRPr="006D3CF1" w14:paraId="30DC4287" w14:textId="77777777" w:rsidTr="006D3CF1">
        <w:trPr>
          <w:jc w:val="center"/>
        </w:trPr>
        <w:tc>
          <w:tcPr>
            <w:tcW w:w="1132" w:type="pct"/>
            <w:tcBorders>
              <w:top w:val="nil"/>
              <w:left w:val="single" w:sz="4" w:space="0" w:color="auto"/>
              <w:bottom w:val="nil"/>
              <w:right w:val="single" w:sz="4" w:space="0" w:color="auto"/>
            </w:tcBorders>
          </w:tcPr>
          <w:p w14:paraId="10C55D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932A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D39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865C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A5B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B4DE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28D80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20.0</w:t>
            </w:r>
          </w:p>
        </w:tc>
        <w:tc>
          <w:tcPr>
            <w:tcW w:w="611" w:type="pct"/>
            <w:gridSpan w:val="2"/>
            <w:tcBorders>
              <w:top w:val="single" w:sz="4" w:space="0" w:color="auto"/>
              <w:left w:val="single" w:sz="4" w:space="0" w:color="auto"/>
              <w:bottom w:val="single" w:sz="4" w:space="0" w:color="auto"/>
              <w:right w:val="single" w:sz="4" w:space="0" w:color="auto"/>
            </w:tcBorders>
            <w:hideMark/>
          </w:tcPr>
          <w:p w14:paraId="0273D5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IMD2</w:t>
            </w:r>
          </w:p>
        </w:tc>
      </w:tr>
      <w:tr w:rsidR="006D3CF1" w:rsidRPr="006D3CF1" w14:paraId="07FC882A" w14:textId="77777777" w:rsidTr="006D3CF1">
        <w:trPr>
          <w:jc w:val="center"/>
        </w:trPr>
        <w:tc>
          <w:tcPr>
            <w:tcW w:w="1132" w:type="pct"/>
            <w:tcBorders>
              <w:top w:val="nil"/>
              <w:left w:val="single" w:sz="4" w:space="0" w:color="auto"/>
              <w:bottom w:val="single" w:sz="4" w:space="0" w:color="auto"/>
              <w:right w:val="single" w:sz="4" w:space="0" w:color="auto"/>
            </w:tcBorders>
          </w:tcPr>
          <w:p w14:paraId="0CF100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4B595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2A61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2DC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2390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7395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2147</w:t>
            </w:r>
          </w:p>
        </w:tc>
        <w:tc>
          <w:tcPr>
            <w:tcW w:w="357" w:type="pct"/>
            <w:gridSpan w:val="2"/>
            <w:tcBorders>
              <w:top w:val="single" w:sz="4" w:space="0" w:color="auto"/>
              <w:left w:val="single" w:sz="4" w:space="0" w:color="auto"/>
              <w:bottom w:val="single" w:sz="4" w:space="0" w:color="auto"/>
              <w:right w:val="single" w:sz="4" w:space="0" w:color="auto"/>
            </w:tcBorders>
            <w:hideMark/>
          </w:tcPr>
          <w:p w14:paraId="132F7B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9DE8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N/A</w:t>
            </w:r>
          </w:p>
        </w:tc>
      </w:tr>
      <w:tr w:rsidR="006D3CF1" w:rsidRPr="006D3CF1" w14:paraId="3BA180C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E0067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w:t>
            </w:r>
            <w:r w:rsidRPr="006D3CF1">
              <w:rPr>
                <w:rFonts w:ascii="Arial" w:eastAsia="Times New Roman" w:hAnsi="Arial" w:cs="Arial"/>
                <w:sz w:val="18"/>
                <w:lang w:eastAsia="fr-FR"/>
              </w:rPr>
              <w:t>_7A-28A</w:t>
            </w:r>
            <w:r w:rsidRPr="006D3CF1">
              <w:rPr>
                <w:rFonts w:ascii="Arial" w:eastAsia="Times New Roman" w:hAnsi="Arial" w:cs="Arial"/>
                <w:sz w:val="18"/>
                <w:lang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70806B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A214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E68E3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EB50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8729A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2687.5</w:t>
            </w:r>
          </w:p>
        </w:tc>
        <w:tc>
          <w:tcPr>
            <w:tcW w:w="357" w:type="pct"/>
            <w:gridSpan w:val="2"/>
            <w:tcBorders>
              <w:top w:val="single" w:sz="4" w:space="0" w:color="auto"/>
              <w:left w:val="single" w:sz="4" w:space="0" w:color="auto"/>
              <w:bottom w:val="single" w:sz="4" w:space="0" w:color="auto"/>
              <w:right w:val="single" w:sz="4" w:space="0" w:color="auto"/>
            </w:tcBorders>
            <w:hideMark/>
          </w:tcPr>
          <w:p w14:paraId="6E56B8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0219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560A99E6" w14:textId="77777777" w:rsidTr="006D3CF1">
        <w:trPr>
          <w:jc w:val="center"/>
        </w:trPr>
        <w:tc>
          <w:tcPr>
            <w:tcW w:w="1132" w:type="pct"/>
            <w:tcBorders>
              <w:top w:val="nil"/>
              <w:left w:val="single" w:sz="4" w:space="0" w:color="auto"/>
              <w:bottom w:val="nil"/>
              <w:right w:val="single" w:sz="4" w:space="0" w:color="auto"/>
            </w:tcBorders>
          </w:tcPr>
          <w:p w14:paraId="3DD669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A59B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4EB99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27F2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44652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E8E0A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782.5</w:t>
            </w:r>
          </w:p>
        </w:tc>
        <w:tc>
          <w:tcPr>
            <w:tcW w:w="357" w:type="pct"/>
            <w:gridSpan w:val="2"/>
            <w:tcBorders>
              <w:top w:val="single" w:sz="4" w:space="0" w:color="auto"/>
              <w:left w:val="single" w:sz="4" w:space="0" w:color="auto"/>
              <w:bottom w:val="single" w:sz="4" w:space="0" w:color="auto"/>
              <w:right w:val="single" w:sz="4" w:space="0" w:color="auto"/>
            </w:tcBorders>
            <w:hideMark/>
          </w:tcPr>
          <w:p w14:paraId="6EFE76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28.8</w:t>
            </w:r>
          </w:p>
        </w:tc>
        <w:tc>
          <w:tcPr>
            <w:tcW w:w="611" w:type="pct"/>
            <w:gridSpan w:val="2"/>
            <w:tcBorders>
              <w:top w:val="single" w:sz="4" w:space="0" w:color="auto"/>
              <w:left w:val="single" w:sz="4" w:space="0" w:color="auto"/>
              <w:bottom w:val="single" w:sz="4" w:space="0" w:color="auto"/>
              <w:right w:val="single" w:sz="4" w:space="0" w:color="auto"/>
            </w:tcBorders>
            <w:hideMark/>
          </w:tcPr>
          <w:p w14:paraId="331209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IMD2</w:t>
            </w:r>
          </w:p>
        </w:tc>
      </w:tr>
      <w:tr w:rsidR="006D3CF1" w:rsidRPr="006D3CF1" w14:paraId="73354818" w14:textId="77777777" w:rsidTr="006D3CF1">
        <w:trPr>
          <w:jc w:val="center"/>
        </w:trPr>
        <w:tc>
          <w:tcPr>
            <w:tcW w:w="1132" w:type="pct"/>
            <w:tcBorders>
              <w:top w:val="nil"/>
              <w:left w:val="single" w:sz="4" w:space="0" w:color="auto"/>
              <w:bottom w:val="nil"/>
              <w:right w:val="single" w:sz="4" w:space="0" w:color="auto"/>
            </w:tcBorders>
          </w:tcPr>
          <w:p w14:paraId="6FBEFB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CB5BE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5B96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BB4B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507D4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E221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13375A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8E9D4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163E26C1" w14:textId="77777777" w:rsidTr="006D3CF1">
        <w:trPr>
          <w:jc w:val="center"/>
        </w:trPr>
        <w:tc>
          <w:tcPr>
            <w:tcW w:w="1132" w:type="pct"/>
            <w:tcBorders>
              <w:top w:val="nil"/>
              <w:left w:val="single" w:sz="4" w:space="0" w:color="auto"/>
              <w:bottom w:val="nil"/>
              <w:right w:val="single" w:sz="4" w:space="0" w:color="auto"/>
            </w:tcBorders>
          </w:tcPr>
          <w:p w14:paraId="5E1BB8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85DD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99584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DD99B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5E617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CEBC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2687.5</w:t>
            </w:r>
          </w:p>
        </w:tc>
        <w:tc>
          <w:tcPr>
            <w:tcW w:w="357" w:type="pct"/>
            <w:gridSpan w:val="2"/>
            <w:tcBorders>
              <w:top w:val="single" w:sz="4" w:space="0" w:color="auto"/>
              <w:left w:val="single" w:sz="4" w:space="0" w:color="auto"/>
              <w:bottom w:val="single" w:sz="4" w:space="0" w:color="auto"/>
              <w:right w:val="single" w:sz="4" w:space="0" w:color="auto"/>
            </w:tcBorders>
            <w:hideMark/>
          </w:tcPr>
          <w:p w14:paraId="442E97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8974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400B851B" w14:textId="77777777" w:rsidTr="006D3CF1">
        <w:trPr>
          <w:jc w:val="center"/>
        </w:trPr>
        <w:tc>
          <w:tcPr>
            <w:tcW w:w="1132" w:type="pct"/>
            <w:tcBorders>
              <w:top w:val="nil"/>
              <w:left w:val="single" w:sz="4" w:space="0" w:color="auto"/>
              <w:bottom w:val="nil"/>
              <w:right w:val="single" w:sz="4" w:space="0" w:color="auto"/>
            </w:tcBorders>
          </w:tcPr>
          <w:p w14:paraId="696169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1DB26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5127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5ABC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09F1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7F73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782.5</w:t>
            </w:r>
          </w:p>
        </w:tc>
        <w:tc>
          <w:tcPr>
            <w:tcW w:w="357" w:type="pct"/>
            <w:gridSpan w:val="2"/>
            <w:tcBorders>
              <w:top w:val="single" w:sz="4" w:space="0" w:color="auto"/>
              <w:left w:val="single" w:sz="4" w:space="0" w:color="auto"/>
              <w:bottom w:val="single" w:sz="4" w:space="0" w:color="auto"/>
              <w:right w:val="single" w:sz="4" w:space="0" w:color="auto"/>
            </w:tcBorders>
            <w:hideMark/>
          </w:tcPr>
          <w:p w14:paraId="6788A3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0000F6D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IMD5</w:t>
            </w:r>
          </w:p>
        </w:tc>
      </w:tr>
      <w:tr w:rsidR="006D3CF1" w:rsidRPr="006D3CF1" w14:paraId="2BD4273C" w14:textId="77777777" w:rsidTr="006D3CF1">
        <w:trPr>
          <w:jc w:val="center"/>
        </w:trPr>
        <w:tc>
          <w:tcPr>
            <w:tcW w:w="1132" w:type="pct"/>
            <w:tcBorders>
              <w:top w:val="nil"/>
              <w:left w:val="single" w:sz="4" w:space="0" w:color="auto"/>
              <w:bottom w:val="nil"/>
              <w:right w:val="single" w:sz="4" w:space="0" w:color="auto"/>
            </w:tcBorders>
          </w:tcPr>
          <w:p w14:paraId="14FE2A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A633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0B21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3460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0E80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7604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96B5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73BCFE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7C9E5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44B7208E" w14:textId="77777777" w:rsidTr="006D3CF1">
        <w:trPr>
          <w:jc w:val="center"/>
        </w:trPr>
        <w:tc>
          <w:tcPr>
            <w:tcW w:w="1132" w:type="pct"/>
            <w:tcBorders>
              <w:top w:val="nil"/>
              <w:left w:val="single" w:sz="4" w:space="0" w:color="auto"/>
              <w:bottom w:val="nil"/>
              <w:right w:val="single" w:sz="4" w:space="0" w:color="auto"/>
            </w:tcBorders>
          </w:tcPr>
          <w:p w14:paraId="04F1ED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028BD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0413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5A56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C846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499D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062ECE2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30.5</w:t>
            </w:r>
          </w:p>
        </w:tc>
        <w:tc>
          <w:tcPr>
            <w:tcW w:w="611" w:type="pct"/>
            <w:gridSpan w:val="2"/>
            <w:tcBorders>
              <w:top w:val="single" w:sz="4" w:space="0" w:color="auto"/>
              <w:left w:val="single" w:sz="4" w:space="0" w:color="auto"/>
              <w:bottom w:val="single" w:sz="4" w:space="0" w:color="auto"/>
              <w:right w:val="single" w:sz="4" w:space="0" w:color="auto"/>
            </w:tcBorders>
            <w:hideMark/>
          </w:tcPr>
          <w:p w14:paraId="4CA72E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IMD2</w:t>
            </w:r>
          </w:p>
        </w:tc>
      </w:tr>
      <w:tr w:rsidR="006D3CF1" w:rsidRPr="006D3CF1" w14:paraId="655C0D01" w14:textId="77777777" w:rsidTr="006D3CF1">
        <w:trPr>
          <w:jc w:val="center"/>
        </w:trPr>
        <w:tc>
          <w:tcPr>
            <w:tcW w:w="1132" w:type="pct"/>
            <w:tcBorders>
              <w:top w:val="nil"/>
              <w:left w:val="single" w:sz="4" w:space="0" w:color="auto"/>
              <w:bottom w:val="nil"/>
              <w:right w:val="single" w:sz="4" w:space="0" w:color="auto"/>
            </w:tcBorders>
          </w:tcPr>
          <w:p w14:paraId="4068C2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0501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28567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8ACE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1C38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AF86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70D9D2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7137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343228E7" w14:textId="77777777" w:rsidTr="006D3CF1">
        <w:trPr>
          <w:jc w:val="center"/>
        </w:trPr>
        <w:tc>
          <w:tcPr>
            <w:tcW w:w="1132" w:type="pct"/>
            <w:tcBorders>
              <w:top w:val="nil"/>
              <w:left w:val="single" w:sz="4" w:space="0" w:color="auto"/>
              <w:bottom w:val="single" w:sz="4" w:space="0" w:color="auto"/>
              <w:right w:val="single" w:sz="4" w:space="0" w:color="auto"/>
            </w:tcBorders>
          </w:tcPr>
          <w:p w14:paraId="176BC5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843C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0C30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B7DAD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5466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F376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7D2177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FDF1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3A17937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35801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DC_7A_n28A-n78A</w:t>
            </w:r>
          </w:p>
          <w:p w14:paraId="62322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38B672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44BE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4326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192AD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8CE5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D3EDBD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855B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8F1747D" w14:textId="77777777" w:rsidTr="006D3CF1">
        <w:trPr>
          <w:jc w:val="center"/>
        </w:trPr>
        <w:tc>
          <w:tcPr>
            <w:tcW w:w="1132" w:type="pct"/>
            <w:tcBorders>
              <w:top w:val="nil"/>
              <w:left w:val="single" w:sz="4" w:space="0" w:color="auto"/>
              <w:bottom w:val="nil"/>
              <w:right w:val="single" w:sz="4" w:space="0" w:color="auto"/>
            </w:tcBorders>
          </w:tcPr>
          <w:p w14:paraId="357FF2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88AB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F3205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2C053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CFF80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69F19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5566F7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A2503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FCAF4F4" w14:textId="77777777" w:rsidTr="006D3CF1">
        <w:trPr>
          <w:jc w:val="center"/>
        </w:trPr>
        <w:tc>
          <w:tcPr>
            <w:tcW w:w="1132" w:type="pct"/>
            <w:tcBorders>
              <w:top w:val="nil"/>
              <w:left w:val="single" w:sz="4" w:space="0" w:color="auto"/>
              <w:bottom w:val="nil"/>
              <w:right w:val="single" w:sz="4" w:space="0" w:color="auto"/>
            </w:tcBorders>
          </w:tcPr>
          <w:p w14:paraId="520EB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7E22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015C1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35928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4402A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270CA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151C19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29.7</w:t>
            </w:r>
          </w:p>
        </w:tc>
        <w:tc>
          <w:tcPr>
            <w:tcW w:w="611" w:type="pct"/>
            <w:gridSpan w:val="2"/>
            <w:tcBorders>
              <w:top w:val="single" w:sz="4" w:space="0" w:color="auto"/>
              <w:left w:val="single" w:sz="4" w:space="0" w:color="auto"/>
              <w:bottom w:val="single" w:sz="4" w:space="0" w:color="auto"/>
              <w:right w:val="single" w:sz="4" w:space="0" w:color="auto"/>
            </w:tcBorders>
            <w:hideMark/>
          </w:tcPr>
          <w:p w14:paraId="721BCE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p>
        </w:tc>
      </w:tr>
      <w:tr w:rsidR="006D3CF1" w:rsidRPr="006D3CF1" w14:paraId="16C3A993" w14:textId="77777777" w:rsidTr="006D3CF1">
        <w:trPr>
          <w:jc w:val="center"/>
        </w:trPr>
        <w:tc>
          <w:tcPr>
            <w:tcW w:w="1132" w:type="pct"/>
            <w:tcBorders>
              <w:top w:val="nil"/>
              <w:left w:val="single" w:sz="4" w:space="0" w:color="auto"/>
              <w:bottom w:val="nil"/>
              <w:right w:val="single" w:sz="4" w:space="0" w:color="auto"/>
            </w:tcBorders>
          </w:tcPr>
          <w:p w14:paraId="182407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94F6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6554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70A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2D95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D2B1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0DE154A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879E1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89C6152" w14:textId="77777777" w:rsidTr="006D3CF1">
        <w:trPr>
          <w:jc w:val="center"/>
        </w:trPr>
        <w:tc>
          <w:tcPr>
            <w:tcW w:w="1132" w:type="pct"/>
            <w:tcBorders>
              <w:top w:val="nil"/>
              <w:left w:val="single" w:sz="4" w:space="0" w:color="auto"/>
              <w:bottom w:val="nil"/>
              <w:right w:val="single" w:sz="4" w:space="0" w:color="auto"/>
            </w:tcBorders>
          </w:tcPr>
          <w:p w14:paraId="6B4D24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8D6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3868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05807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1DA4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2987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3365</w:t>
            </w:r>
          </w:p>
        </w:tc>
        <w:tc>
          <w:tcPr>
            <w:tcW w:w="357" w:type="pct"/>
            <w:gridSpan w:val="2"/>
            <w:tcBorders>
              <w:top w:val="single" w:sz="4" w:space="0" w:color="auto"/>
              <w:left w:val="single" w:sz="4" w:space="0" w:color="auto"/>
              <w:bottom w:val="single" w:sz="4" w:space="0" w:color="auto"/>
              <w:right w:val="single" w:sz="4" w:space="0" w:color="auto"/>
            </w:tcBorders>
            <w:hideMark/>
          </w:tcPr>
          <w:p w14:paraId="6936171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207E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46309827" w14:textId="77777777" w:rsidTr="006D3CF1">
        <w:trPr>
          <w:jc w:val="center"/>
        </w:trPr>
        <w:tc>
          <w:tcPr>
            <w:tcW w:w="1132" w:type="pct"/>
            <w:tcBorders>
              <w:top w:val="nil"/>
              <w:left w:val="single" w:sz="4" w:space="0" w:color="auto"/>
              <w:bottom w:val="single" w:sz="4" w:space="0" w:color="auto"/>
              <w:right w:val="single" w:sz="4" w:space="0" w:color="auto"/>
            </w:tcBorders>
          </w:tcPr>
          <w:p w14:paraId="724E4E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2ED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176C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A9E6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EF51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237F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21E3BA6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28.8</w:t>
            </w:r>
          </w:p>
        </w:tc>
        <w:tc>
          <w:tcPr>
            <w:tcW w:w="611" w:type="pct"/>
            <w:gridSpan w:val="2"/>
            <w:tcBorders>
              <w:top w:val="single" w:sz="4" w:space="0" w:color="auto"/>
              <w:left w:val="single" w:sz="4" w:space="0" w:color="auto"/>
              <w:bottom w:val="single" w:sz="4" w:space="0" w:color="auto"/>
              <w:right w:val="single" w:sz="4" w:space="0" w:color="auto"/>
            </w:tcBorders>
            <w:hideMark/>
          </w:tcPr>
          <w:p w14:paraId="38739B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p>
        </w:tc>
      </w:tr>
      <w:tr w:rsidR="006D3CF1" w:rsidRPr="006D3CF1" w14:paraId="1A016075" w14:textId="77777777" w:rsidTr="006D3CF1">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5149E297" w14:textId="77777777" w:rsidR="006D3CF1" w:rsidRPr="006D3CF1" w:rsidRDefault="006D3CF1" w:rsidP="006D3CF1">
            <w:pPr>
              <w:overflowPunct w:val="0"/>
              <w:autoSpaceDE w:val="0"/>
              <w:autoSpaceDN w:val="0"/>
              <w:adjustRightInd w:val="0"/>
              <w:spacing w:after="0" w:line="252" w:lineRule="auto"/>
              <w:jc w:val="center"/>
              <w:rPr>
                <w:rFonts w:ascii="Arial" w:eastAsia="Times New Roman" w:hAnsi="Arial" w:cs="Arial"/>
                <w:sz w:val="18"/>
                <w:lang w:eastAsia="ja-JP"/>
              </w:rPr>
            </w:pPr>
            <w:r w:rsidRPr="006D3CF1">
              <w:rPr>
                <w:rFonts w:ascii="Arial" w:eastAsia="Times New Roman" w:hAnsi="Arial" w:cs="Arial"/>
                <w:sz w:val="18"/>
                <w:lang w:eastAsia="ja-JP"/>
              </w:rPr>
              <w:t>DC_7A-29A_n78A</w:t>
            </w:r>
          </w:p>
          <w:p w14:paraId="1A868D34" w14:textId="77777777" w:rsidR="006D3CF1" w:rsidRPr="006D3CF1" w:rsidRDefault="006D3CF1" w:rsidP="006D3CF1">
            <w:pPr>
              <w:overflowPunct w:val="0"/>
              <w:autoSpaceDE w:val="0"/>
              <w:autoSpaceDN w:val="0"/>
              <w:adjustRightInd w:val="0"/>
              <w:spacing w:after="0" w:line="252" w:lineRule="auto"/>
              <w:jc w:val="center"/>
              <w:rPr>
                <w:rFonts w:ascii="Arial" w:eastAsia="MS Mincho" w:hAnsi="Arial" w:cs="Arial"/>
                <w:sz w:val="18"/>
                <w:lang w:eastAsia="ja-JP"/>
              </w:rPr>
            </w:pPr>
            <w:r w:rsidRPr="006D3CF1">
              <w:rPr>
                <w:rFonts w:ascii="Arial" w:eastAsia="MS Mincho" w:hAnsi="Arial" w:cs="Arial"/>
                <w:sz w:val="18"/>
                <w:lang w:eastAsia="ja-JP"/>
              </w:rPr>
              <w:t>DC_7C-29A_n78A</w:t>
            </w:r>
          </w:p>
          <w:p w14:paraId="36E3CF4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MS Mincho" w:hAnsi="Arial" w:cs="Arial"/>
                <w:sz w:val="18"/>
                <w:lang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9359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DFDE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733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3033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271E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C3817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4988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6D3CF1" w:rsidRPr="006D3CF1" w14:paraId="7CD454F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1DE27F8"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B0292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2802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F2F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51D5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7E79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0FC8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3.0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A9E0F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IMD5</w:t>
            </w:r>
          </w:p>
        </w:tc>
      </w:tr>
      <w:tr w:rsidR="006D3CF1" w:rsidRPr="006D3CF1" w14:paraId="396296E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8CCC8AB" w14:textId="77777777" w:rsidR="006D3CF1" w:rsidRPr="006D3CF1" w:rsidRDefault="006D3CF1" w:rsidP="006D3CF1">
            <w:pPr>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3B3D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BFFC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3394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CA0A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1007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3450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05F21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2556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N/A</w:t>
            </w:r>
          </w:p>
        </w:tc>
      </w:tr>
      <w:tr w:rsidR="006D3CF1" w:rsidRPr="006D3CF1" w14:paraId="32DF5F5C" w14:textId="77777777" w:rsidTr="006D3CF1">
        <w:trPr>
          <w:jc w:val="center"/>
        </w:trPr>
        <w:tc>
          <w:tcPr>
            <w:tcW w:w="1132" w:type="pct"/>
            <w:tcBorders>
              <w:top w:val="nil"/>
              <w:left w:val="single" w:sz="4" w:space="0" w:color="auto"/>
              <w:bottom w:val="nil"/>
              <w:right w:val="single" w:sz="4" w:space="0" w:color="auto"/>
            </w:tcBorders>
            <w:hideMark/>
          </w:tcPr>
          <w:p w14:paraId="1642CF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w:t>
            </w:r>
            <w:r w:rsidRPr="006D3CF1">
              <w:rPr>
                <w:rFonts w:ascii="Arial" w:eastAsia="맑은 고딕" w:hAnsi="Arial" w:cs="Arial"/>
                <w:sz w:val="18"/>
                <w:lang w:eastAsia="ko-KR"/>
              </w:rPr>
              <w:t>32A_</w:t>
            </w:r>
            <w:r w:rsidRPr="006D3CF1">
              <w:rPr>
                <w:rFonts w:ascii="Arial" w:eastAsia="Times New Roman" w:hAnsi="Arial" w:cs="Arial"/>
                <w:sz w:val="18"/>
                <w:lang w:eastAsia="ja-JP"/>
              </w:rPr>
              <w:t>n</w:t>
            </w:r>
            <w:r w:rsidRPr="006D3CF1">
              <w:rPr>
                <w:rFonts w:ascii="Arial" w:eastAsia="맑은 고딕" w:hAnsi="Arial" w:cs="Arial"/>
                <w:sz w:val="18"/>
                <w:lang w:eastAsia="ko-KR"/>
              </w:rPr>
              <w:t>1</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1C2580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C937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5CEC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EAF4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BD21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2167.5</w:t>
            </w:r>
          </w:p>
        </w:tc>
        <w:tc>
          <w:tcPr>
            <w:tcW w:w="357" w:type="pct"/>
            <w:gridSpan w:val="2"/>
            <w:tcBorders>
              <w:top w:val="single" w:sz="4" w:space="0" w:color="auto"/>
              <w:left w:val="single" w:sz="4" w:space="0" w:color="auto"/>
              <w:bottom w:val="single" w:sz="4" w:space="0" w:color="auto"/>
              <w:right w:val="single" w:sz="4" w:space="0" w:color="auto"/>
            </w:tcBorders>
            <w:hideMark/>
          </w:tcPr>
          <w:p w14:paraId="40CD49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90C4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0B2F1F6" w14:textId="77777777" w:rsidTr="006D3CF1">
        <w:trPr>
          <w:jc w:val="center"/>
        </w:trPr>
        <w:tc>
          <w:tcPr>
            <w:tcW w:w="1132" w:type="pct"/>
            <w:tcBorders>
              <w:top w:val="nil"/>
              <w:left w:val="single" w:sz="4" w:space="0" w:color="auto"/>
              <w:bottom w:val="nil"/>
              <w:right w:val="single" w:sz="4" w:space="0" w:color="auto"/>
            </w:tcBorders>
          </w:tcPr>
          <w:p w14:paraId="3E5A2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831E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271C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7A25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FE6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34A0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2622.5</w:t>
            </w:r>
          </w:p>
        </w:tc>
        <w:tc>
          <w:tcPr>
            <w:tcW w:w="357" w:type="pct"/>
            <w:gridSpan w:val="2"/>
            <w:tcBorders>
              <w:top w:val="single" w:sz="4" w:space="0" w:color="auto"/>
              <w:left w:val="single" w:sz="4" w:space="0" w:color="auto"/>
              <w:bottom w:val="single" w:sz="4" w:space="0" w:color="auto"/>
              <w:right w:val="single" w:sz="4" w:space="0" w:color="auto"/>
            </w:tcBorders>
            <w:hideMark/>
          </w:tcPr>
          <w:p w14:paraId="01FB430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4622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00285A33" w14:textId="77777777" w:rsidTr="006D3CF1">
        <w:trPr>
          <w:jc w:val="center"/>
        </w:trPr>
        <w:tc>
          <w:tcPr>
            <w:tcW w:w="1132" w:type="pct"/>
            <w:tcBorders>
              <w:top w:val="nil"/>
              <w:left w:val="single" w:sz="4" w:space="0" w:color="auto"/>
              <w:bottom w:val="single" w:sz="4" w:space="0" w:color="auto"/>
              <w:right w:val="single" w:sz="4" w:space="0" w:color="auto"/>
            </w:tcBorders>
          </w:tcPr>
          <w:p w14:paraId="4BF95E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89D0A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9C5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285E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C966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7933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1454.5</w:t>
            </w:r>
          </w:p>
        </w:tc>
        <w:tc>
          <w:tcPr>
            <w:tcW w:w="357" w:type="pct"/>
            <w:gridSpan w:val="2"/>
            <w:tcBorders>
              <w:top w:val="single" w:sz="4" w:space="0" w:color="auto"/>
              <w:left w:val="single" w:sz="4" w:space="0" w:color="auto"/>
              <w:bottom w:val="single" w:sz="4" w:space="0" w:color="auto"/>
              <w:right w:val="single" w:sz="4" w:space="0" w:color="auto"/>
            </w:tcBorders>
            <w:hideMark/>
          </w:tcPr>
          <w:p w14:paraId="00B74A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12BD38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08BD46AD" w14:textId="77777777" w:rsidTr="006D3CF1">
        <w:trPr>
          <w:jc w:val="center"/>
        </w:trPr>
        <w:tc>
          <w:tcPr>
            <w:tcW w:w="1132" w:type="pct"/>
            <w:tcBorders>
              <w:top w:val="nil"/>
              <w:left w:val="single" w:sz="4" w:space="0" w:color="auto"/>
              <w:bottom w:val="nil"/>
              <w:right w:val="single" w:sz="4" w:space="0" w:color="auto"/>
            </w:tcBorders>
            <w:vAlign w:val="center"/>
            <w:hideMark/>
          </w:tcPr>
          <w:p w14:paraId="271912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w:t>
            </w:r>
            <w:r w:rsidRPr="006D3CF1">
              <w:rPr>
                <w:rFonts w:ascii="Arial" w:eastAsia="맑은 고딕" w:hAnsi="Arial" w:cs="Arial"/>
                <w:sz w:val="18"/>
                <w:lang w:eastAsia="ko-KR"/>
              </w:rPr>
              <w:t>32A_</w:t>
            </w:r>
            <w:r w:rsidRPr="006D3CF1">
              <w:rPr>
                <w:rFonts w:ascii="Arial" w:eastAsia="Times New Roman" w:hAnsi="Arial" w:cs="Arial"/>
                <w:sz w:val="18"/>
                <w:lang w:eastAsia="ja-JP"/>
              </w:rPr>
              <w:t>n</w:t>
            </w:r>
            <w:r w:rsidRPr="006D3CF1">
              <w:rPr>
                <w:rFonts w:ascii="Arial" w:eastAsia="맑은 고딕" w:hAnsi="Arial" w:cs="Arial"/>
                <w:sz w:val="18"/>
                <w:lang w:eastAsia="ko-KR"/>
              </w:rPr>
              <w:t>3</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07ED9B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63F9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644C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CC7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EEDA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45D6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B32D9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C9D8A0D" w14:textId="77777777" w:rsidTr="006D3CF1">
        <w:trPr>
          <w:jc w:val="center"/>
        </w:trPr>
        <w:tc>
          <w:tcPr>
            <w:tcW w:w="1132" w:type="pct"/>
            <w:tcBorders>
              <w:top w:val="nil"/>
              <w:left w:val="single" w:sz="4" w:space="0" w:color="auto"/>
              <w:bottom w:val="nil"/>
              <w:right w:val="single" w:sz="4" w:space="0" w:color="auto"/>
            </w:tcBorders>
          </w:tcPr>
          <w:p w14:paraId="604D1F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CBF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31D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09AA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E541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2013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A056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1AA7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8EFD21F" w14:textId="77777777" w:rsidTr="006D3CF1">
        <w:trPr>
          <w:jc w:val="center"/>
        </w:trPr>
        <w:tc>
          <w:tcPr>
            <w:tcW w:w="1132" w:type="pct"/>
            <w:tcBorders>
              <w:top w:val="nil"/>
              <w:left w:val="single" w:sz="4" w:space="0" w:color="auto"/>
              <w:bottom w:val="single" w:sz="4" w:space="0" w:color="auto"/>
              <w:right w:val="single" w:sz="4" w:space="0" w:color="auto"/>
            </w:tcBorders>
          </w:tcPr>
          <w:p w14:paraId="22C608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37C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2250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5AD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689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0AF3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9F89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10.5</w:t>
            </w:r>
          </w:p>
        </w:tc>
        <w:tc>
          <w:tcPr>
            <w:tcW w:w="611" w:type="pct"/>
            <w:gridSpan w:val="2"/>
            <w:tcBorders>
              <w:top w:val="single" w:sz="4" w:space="0" w:color="auto"/>
              <w:left w:val="single" w:sz="4" w:space="0" w:color="auto"/>
              <w:bottom w:val="single" w:sz="4" w:space="0" w:color="auto"/>
              <w:right w:val="single" w:sz="4" w:space="0" w:color="auto"/>
            </w:tcBorders>
            <w:hideMark/>
          </w:tcPr>
          <w:p w14:paraId="0F58B3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56C7E8E" w14:textId="77777777" w:rsidTr="006D3CF1">
        <w:trPr>
          <w:jc w:val="center"/>
        </w:trPr>
        <w:tc>
          <w:tcPr>
            <w:tcW w:w="1132" w:type="pct"/>
            <w:tcBorders>
              <w:top w:val="nil"/>
              <w:left w:val="single" w:sz="4" w:space="0" w:color="auto"/>
              <w:bottom w:val="nil"/>
              <w:right w:val="single" w:sz="4" w:space="0" w:color="auto"/>
            </w:tcBorders>
            <w:hideMark/>
          </w:tcPr>
          <w:p w14:paraId="035CD6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맑은 고딕" w:hAnsi="Arial" w:cs="Arial"/>
                <w:sz w:val="18"/>
                <w:lang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1BA404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558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7C2D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F638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ED6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3560.5</w:t>
            </w:r>
          </w:p>
        </w:tc>
        <w:tc>
          <w:tcPr>
            <w:tcW w:w="357" w:type="pct"/>
            <w:gridSpan w:val="2"/>
            <w:tcBorders>
              <w:top w:val="single" w:sz="4" w:space="0" w:color="auto"/>
              <w:left w:val="single" w:sz="4" w:space="0" w:color="auto"/>
              <w:bottom w:val="single" w:sz="4" w:space="0" w:color="auto"/>
              <w:right w:val="single" w:sz="4" w:space="0" w:color="auto"/>
            </w:tcBorders>
            <w:hideMark/>
          </w:tcPr>
          <w:p w14:paraId="09BC11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FD45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FF130A2" w14:textId="77777777" w:rsidTr="006D3CF1">
        <w:trPr>
          <w:jc w:val="center"/>
        </w:trPr>
        <w:tc>
          <w:tcPr>
            <w:tcW w:w="1132" w:type="pct"/>
            <w:tcBorders>
              <w:top w:val="nil"/>
              <w:left w:val="single" w:sz="4" w:space="0" w:color="auto"/>
              <w:bottom w:val="nil"/>
              <w:right w:val="single" w:sz="4" w:space="0" w:color="auto"/>
            </w:tcBorders>
          </w:tcPr>
          <w:p w14:paraId="4E3FCB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06822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0A9D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476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21A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EB26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2637.5</w:t>
            </w:r>
          </w:p>
        </w:tc>
        <w:tc>
          <w:tcPr>
            <w:tcW w:w="357" w:type="pct"/>
            <w:gridSpan w:val="2"/>
            <w:tcBorders>
              <w:top w:val="single" w:sz="4" w:space="0" w:color="auto"/>
              <w:left w:val="single" w:sz="4" w:space="0" w:color="auto"/>
              <w:bottom w:val="single" w:sz="4" w:space="0" w:color="auto"/>
              <w:right w:val="single" w:sz="4" w:space="0" w:color="auto"/>
            </w:tcBorders>
            <w:hideMark/>
          </w:tcPr>
          <w:p w14:paraId="3D2422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5EA5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705A79F" w14:textId="77777777" w:rsidTr="006D3CF1">
        <w:trPr>
          <w:jc w:val="center"/>
        </w:trPr>
        <w:tc>
          <w:tcPr>
            <w:tcW w:w="1132" w:type="pct"/>
            <w:tcBorders>
              <w:top w:val="nil"/>
              <w:left w:val="single" w:sz="4" w:space="0" w:color="auto"/>
              <w:bottom w:val="nil"/>
              <w:right w:val="single" w:sz="4" w:space="0" w:color="auto"/>
            </w:tcBorders>
          </w:tcPr>
          <w:p w14:paraId="62E3B4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9669F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6C4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E922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D4C7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F72F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1474.5</w:t>
            </w:r>
          </w:p>
        </w:tc>
        <w:tc>
          <w:tcPr>
            <w:tcW w:w="357" w:type="pct"/>
            <w:gridSpan w:val="2"/>
            <w:tcBorders>
              <w:top w:val="single" w:sz="4" w:space="0" w:color="auto"/>
              <w:left w:val="single" w:sz="4" w:space="0" w:color="auto"/>
              <w:bottom w:val="single" w:sz="4" w:space="0" w:color="auto"/>
              <w:right w:val="single" w:sz="4" w:space="0" w:color="auto"/>
            </w:tcBorders>
            <w:hideMark/>
          </w:tcPr>
          <w:p w14:paraId="00DF86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1A3AA6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IMD3</w:t>
            </w:r>
          </w:p>
        </w:tc>
      </w:tr>
      <w:tr w:rsidR="006D3CF1" w:rsidRPr="006D3CF1" w14:paraId="4C98BD5B" w14:textId="77777777" w:rsidTr="006D3CF1">
        <w:trPr>
          <w:jc w:val="center"/>
        </w:trPr>
        <w:tc>
          <w:tcPr>
            <w:tcW w:w="1132" w:type="pct"/>
            <w:tcBorders>
              <w:top w:val="nil"/>
              <w:left w:val="single" w:sz="4" w:space="0" w:color="auto"/>
              <w:bottom w:val="nil"/>
              <w:right w:val="single" w:sz="4" w:space="0" w:color="auto"/>
            </w:tcBorders>
          </w:tcPr>
          <w:p w14:paraId="0EFC68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4592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008F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895E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085F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504B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347831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1DCE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7B097028" w14:textId="77777777" w:rsidTr="006D3CF1">
        <w:trPr>
          <w:jc w:val="center"/>
        </w:trPr>
        <w:tc>
          <w:tcPr>
            <w:tcW w:w="1132" w:type="pct"/>
            <w:tcBorders>
              <w:top w:val="nil"/>
              <w:left w:val="single" w:sz="4" w:space="0" w:color="auto"/>
              <w:bottom w:val="nil"/>
              <w:right w:val="single" w:sz="4" w:space="0" w:color="auto"/>
            </w:tcBorders>
          </w:tcPr>
          <w:p w14:paraId="1AA522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3036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B2CB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342C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A7CA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1DFC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136291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6EA6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0B47C04B" w14:textId="77777777" w:rsidTr="006D3CF1">
        <w:trPr>
          <w:jc w:val="center"/>
        </w:trPr>
        <w:tc>
          <w:tcPr>
            <w:tcW w:w="1132" w:type="pct"/>
            <w:tcBorders>
              <w:top w:val="nil"/>
              <w:left w:val="single" w:sz="4" w:space="0" w:color="auto"/>
              <w:bottom w:val="single" w:sz="4" w:space="0" w:color="auto"/>
              <w:right w:val="single" w:sz="4" w:space="0" w:color="auto"/>
            </w:tcBorders>
          </w:tcPr>
          <w:p w14:paraId="3420A1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DF6B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1913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10E5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3452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4535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1492</w:t>
            </w:r>
          </w:p>
        </w:tc>
        <w:tc>
          <w:tcPr>
            <w:tcW w:w="357" w:type="pct"/>
            <w:gridSpan w:val="2"/>
            <w:tcBorders>
              <w:top w:val="single" w:sz="4" w:space="0" w:color="auto"/>
              <w:left w:val="single" w:sz="4" w:space="0" w:color="auto"/>
              <w:bottom w:val="single" w:sz="4" w:space="0" w:color="auto"/>
              <w:right w:val="single" w:sz="4" w:space="0" w:color="auto"/>
            </w:tcBorders>
            <w:hideMark/>
          </w:tcPr>
          <w:p w14:paraId="601C831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4.9</w:t>
            </w:r>
          </w:p>
        </w:tc>
        <w:tc>
          <w:tcPr>
            <w:tcW w:w="611" w:type="pct"/>
            <w:gridSpan w:val="2"/>
            <w:tcBorders>
              <w:top w:val="single" w:sz="4" w:space="0" w:color="auto"/>
              <w:left w:val="single" w:sz="4" w:space="0" w:color="auto"/>
              <w:bottom w:val="single" w:sz="4" w:space="0" w:color="auto"/>
              <w:right w:val="single" w:sz="4" w:space="0" w:color="auto"/>
            </w:tcBorders>
            <w:hideMark/>
          </w:tcPr>
          <w:p w14:paraId="40DD77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337B2D1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AA8B1E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DC_7A-40A_n1A</w:t>
            </w:r>
          </w:p>
          <w:p w14:paraId="14BE78D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6A2D816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C93A7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D47AA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719AD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4E7CA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510FC3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A9ADBE"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6D3CF1" w:rsidRPr="006D3CF1" w14:paraId="1C902916" w14:textId="77777777" w:rsidTr="006D3CF1">
        <w:trPr>
          <w:jc w:val="center"/>
        </w:trPr>
        <w:tc>
          <w:tcPr>
            <w:tcW w:w="1132" w:type="pct"/>
            <w:tcBorders>
              <w:top w:val="nil"/>
              <w:left w:val="single" w:sz="4" w:space="0" w:color="auto"/>
              <w:bottom w:val="nil"/>
              <w:right w:val="single" w:sz="4" w:space="0" w:color="auto"/>
            </w:tcBorders>
          </w:tcPr>
          <w:p w14:paraId="177C8C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35C4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C5C2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B67F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340B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9AE3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1A0EC8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32.1</w:t>
            </w:r>
          </w:p>
        </w:tc>
        <w:tc>
          <w:tcPr>
            <w:tcW w:w="611" w:type="pct"/>
            <w:gridSpan w:val="2"/>
            <w:tcBorders>
              <w:top w:val="single" w:sz="4" w:space="0" w:color="auto"/>
              <w:left w:val="single" w:sz="4" w:space="0" w:color="auto"/>
              <w:bottom w:val="single" w:sz="4" w:space="0" w:color="auto"/>
              <w:right w:val="single" w:sz="4" w:space="0" w:color="auto"/>
            </w:tcBorders>
            <w:hideMark/>
          </w:tcPr>
          <w:p w14:paraId="442A0F0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IMD3</w:t>
            </w:r>
          </w:p>
        </w:tc>
      </w:tr>
      <w:tr w:rsidR="006D3CF1" w:rsidRPr="006D3CF1" w14:paraId="3E7FDFC5" w14:textId="77777777" w:rsidTr="006D3CF1">
        <w:trPr>
          <w:jc w:val="center"/>
        </w:trPr>
        <w:tc>
          <w:tcPr>
            <w:tcW w:w="1132" w:type="pct"/>
            <w:tcBorders>
              <w:top w:val="nil"/>
              <w:left w:val="single" w:sz="4" w:space="0" w:color="auto"/>
              <w:bottom w:val="single" w:sz="4" w:space="0" w:color="auto"/>
              <w:right w:val="single" w:sz="4" w:space="0" w:color="auto"/>
            </w:tcBorders>
          </w:tcPr>
          <w:p w14:paraId="6184EF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3EFAD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E8FC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2EC0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9E256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0D0F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1709EF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23C66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6D3CF1" w:rsidRPr="006D3CF1" w14:paraId="4610A550" w14:textId="77777777" w:rsidTr="006D3CF1">
        <w:trPr>
          <w:jc w:val="center"/>
        </w:trPr>
        <w:tc>
          <w:tcPr>
            <w:tcW w:w="1132" w:type="pct"/>
            <w:tcBorders>
              <w:top w:val="nil"/>
              <w:left w:val="single" w:sz="4" w:space="0" w:color="auto"/>
              <w:bottom w:val="nil"/>
              <w:right w:val="single" w:sz="4" w:space="0" w:color="auto"/>
            </w:tcBorders>
            <w:hideMark/>
          </w:tcPr>
          <w:p w14:paraId="4AB86D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58E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A777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B006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F45D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BB291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233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BD0F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2193EC8" w14:textId="77777777" w:rsidTr="006D3CF1">
        <w:trPr>
          <w:jc w:val="center"/>
        </w:trPr>
        <w:tc>
          <w:tcPr>
            <w:tcW w:w="1132" w:type="pct"/>
            <w:tcBorders>
              <w:top w:val="nil"/>
              <w:left w:val="single" w:sz="4" w:space="0" w:color="auto"/>
              <w:bottom w:val="nil"/>
              <w:right w:val="single" w:sz="4" w:space="0" w:color="auto"/>
            </w:tcBorders>
            <w:hideMark/>
          </w:tcPr>
          <w:p w14:paraId="07A2D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8527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4744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0AF9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03F5E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FD58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265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9.2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8AD4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6D3CF1" w:rsidRPr="006D3CF1" w14:paraId="4129E95C"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3D8A4E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DC_7A-7A_n40A-n77A</w:t>
            </w:r>
          </w:p>
          <w:p w14:paraId="7DFF02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0F6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3CC3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3520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376FA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C308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3700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327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0EC8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4218C9F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FEA4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5A2AE0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DC_7A-40C_n78A</w:t>
            </w:r>
          </w:p>
        </w:tc>
        <w:tc>
          <w:tcPr>
            <w:tcW w:w="410" w:type="pct"/>
            <w:tcBorders>
              <w:top w:val="single" w:sz="4" w:space="0" w:color="auto"/>
              <w:left w:val="single" w:sz="4" w:space="0" w:color="auto"/>
              <w:bottom w:val="single" w:sz="4" w:space="0" w:color="auto"/>
              <w:right w:val="single" w:sz="4" w:space="0" w:color="auto"/>
            </w:tcBorders>
            <w:hideMark/>
          </w:tcPr>
          <w:p w14:paraId="39FE17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E4B1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7B4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24E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E122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1DE2ED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25CCEF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6D3CF1" w:rsidRPr="006D3CF1" w14:paraId="2647B94F" w14:textId="77777777" w:rsidTr="006D3CF1">
        <w:trPr>
          <w:jc w:val="center"/>
        </w:trPr>
        <w:tc>
          <w:tcPr>
            <w:tcW w:w="1132" w:type="pct"/>
            <w:tcBorders>
              <w:top w:val="nil"/>
              <w:left w:val="single" w:sz="4" w:space="0" w:color="auto"/>
              <w:bottom w:val="nil"/>
              <w:right w:val="single" w:sz="4" w:space="0" w:color="auto"/>
            </w:tcBorders>
          </w:tcPr>
          <w:p w14:paraId="4C07F20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DDAB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1676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CC0D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317F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F1F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0C7338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50C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27F8DA97" w14:textId="77777777" w:rsidTr="006D3CF1">
        <w:trPr>
          <w:jc w:val="center"/>
        </w:trPr>
        <w:tc>
          <w:tcPr>
            <w:tcW w:w="1132" w:type="pct"/>
            <w:tcBorders>
              <w:top w:val="nil"/>
              <w:left w:val="single" w:sz="4" w:space="0" w:color="auto"/>
              <w:bottom w:val="nil"/>
              <w:right w:val="single" w:sz="4" w:space="0" w:color="auto"/>
            </w:tcBorders>
          </w:tcPr>
          <w:p w14:paraId="289CDF7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35DB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2A27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2A26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2215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9EA2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3625</w:t>
            </w:r>
          </w:p>
        </w:tc>
        <w:tc>
          <w:tcPr>
            <w:tcW w:w="357" w:type="pct"/>
            <w:gridSpan w:val="2"/>
            <w:tcBorders>
              <w:top w:val="single" w:sz="4" w:space="0" w:color="auto"/>
              <w:left w:val="single" w:sz="4" w:space="0" w:color="auto"/>
              <w:bottom w:val="single" w:sz="4" w:space="0" w:color="auto"/>
              <w:right w:val="single" w:sz="4" w:space="0" w:color="auto"/>
            </w:tcBorders>
            <w:hideMark/>
          </w:tcPr>
          <w:p w14:paraId="64C6C6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AEE0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01CB344B" w14:textId="77777777" w:rsidTr="006D3CF1">
        <w:trPr>
          <w:jc w:val="center"/>
        </w:trPr>
        <w:tc>
          <w:tcPr>
            <w:tcW w:w="1132" w:type="pct"/>
            <w:tcBorders>
              <w:top w:val="nil"/>
              <w:left w:val="single" w:sz="4" w:space="0" w:color="auto"/>
              <w:bottom w:val="nil"/>
              <w:right w:val="single" w:sz="4" w:space="0" w:color="auto"/>
            </w:tcBorders>
          </w:tcPr>
          <w:p w14:paraId="10E6A6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9044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B1A3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DDFA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E0C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3D89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5CB60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353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3518CF30" w14:textId="77777777" w:rsidTr="006D3CF1">
        <w:trPr>
          <w:jc w:val="center"/>
        </w:trPr>
        <w:tc>
          <w:tcPr>
            <w:tcW w:w="1132" w:type="pct"/>
            <w:tcBorders>
              <w:top w:val="nil"/>
              <w:left w:val="single" w:sz="4" w:space="0" w:color="auto"/>
              <w:bottom w:val="nil"/>
              <w:right w:val="single" w:sz="4" w:space="0" w:color="auto"/>
            </w:tcBorders>
          </w:tcPr>
          <w:p w14:paraId="6BA1C7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5C86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A28C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E70E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2070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8E1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12A108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46C956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6D3CF1" w:rsidRPr="006D3CF1" w14:paraId="0C9897CF" w14:textId="77777777" w:rsidTr="006D3CF1">
        <w:trPr>
          <w:jc w:val="center"/>
        </w:trPr>
        <w:tc>
          <w:tcPr>
            <w:tcW w:w="1132" w:type="pct"/>
            <w:tcBorders>
              <w:top w:val="nil"/>
              <w:left w:val="single" w:sz="4" w:space="0" w:color="auto"/>
              <w:bottom w:val="single" w:sz="4" w:space="0" w:color="auto"/>
              <w:right w:val="single" w:sz="4" w:space="0" w:color="auto"/>
            </w:tcBorders>
          </w:tcPr>
          <w:p w14:paraId="13D13F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7A19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321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E89E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0356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0EAC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3785</w:t>
            </w:r>
          </w:p>
        </w:tc>
        <w:tc>
          <w:tcPr>
            <w:tcW w:w="357" w:type="pct"/>
            <w:gridSpan w:val="2"/>
            <w:tcBorders>
              <w:top w:val="single" w:sz="4" w:space="0" w:color="auto"/>
              <w:left w:val="single" w:sz="4" w:space="0" w:color="auto"/>
              <w:bottom w:val="single" w:sz="4" w:space="0" w:color="auto"/>
              <w:right w:val="single" w:sz="4" w:space="0" w:color="auto"/>
            </w:tcBorders>
            <w:hideMark/>
          </w:tcPr>
          <w:p w14:paraId="42F60F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4C034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E0D31A0" w14:textId="77777777" w:rsidTr="006D3CF1">
        <w:trPr>
          <w:jc w:val="center"/>
        </w:trPr>
        <w:tc>
          <w:tcPr>
            <w:tcW w:w="1132" w:type="pct"/>
            <w:tcBorders>
              <w:top w:val="nil"/>
              <w:left w:val="single" w:sz="4" w:space="0" w:color="auto"/>
              <w:bottom w:val="nil"/>
              <w:right w:val="single" w:sz="4" w:space="0" w:color="auto"/>
            </w:tcBorders>
            <w:hideMark/>
          </w:tcPr>
          <w:p w14:paraId="55049A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2CAA99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D446A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A718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68DF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61C3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19812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04D2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354D2121" w14:textId="77777777" w:rsidTr="006D3CF1">
        <w:trPr>
          <w:jc w:val="center"/>
        </w:trPr>
        <w:tc>
          <w:tcPr>
            <w:tcW w:w="1132" w:type="pct"/>
            <w:tcBorders>
              <w:top w:val="nil"/>
              <w:left w:val="single" w:sz="4" w:space="0" w:color="auto"/>
              <w:bottom w:val="nil"/>
              <w:right w:val="single" w:sz="4" w:space="0" w:color="auto"/>
            </w:tcBorders>
            <w:hideMark/>
          </w:tcPr>
          <w:p w14:paraId="6B35AF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0594D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DEB4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13F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6E73F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642C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07FD3C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1910D1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IMD4</w:t>
            </w:r>
          </w:p>
        </w:tc>
      </w:tr>
      <w:tr w:rsidR="006D3CF1" w:rsidRPr="006D3CF1" w14:paraId="14067A4A"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6AFCB4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DC_7A-7A_n40A-n78A</w:t>
            </w:r>
          </w:p>
          <w:p w14:paraId="7B9DA2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696169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10F0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DEC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C85E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E98AE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3082B5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6AA9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2A40D36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78E26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zh-CN"/>
              </w:rPr>
              <w:t>7</w:t>
            </w:r>
            <w:r w:rsidRPr="006D3CF1">
              <w:rPr>
                <w:rFonts w:ascii="Arial" w:eastAsia="Times New Roman" w:hAnsi="Arial" w:cs="Arial"/>
                <w:sz w:val="18"/>
                <w:lang w:eastAsia="fr-FR"/>
              </w:rPr>
              <w:t>A-</w:t>
            </w:r>
            <w:r w:rsidRPr="006D3CF1">
              <w:rPr>
                <w:rFonts w:ascii="Arial" w:eastAsia="Times New Roman" w:hAnsi="Arial" w:cs="Arial"/>
                <w:sz w:val="18"/>
                <w:lang w:eastAsia="zh-CN"/>
              </w:rPr>
              <w:t>46</w:t>
            </w:r>
            <w:r w:rsidRPr="006D3CF1">
              <w:rPr>
                <w:rFonts w:ascii="Arial" w:eastAsia="Times New Roman" w:hAnsi="Arial" w:cs="Arial"/>
                <w:sz w:val="18"/>
                <w:lang w:eastAsia="ja-JP"/>
              </w:rPr>
              <w:t>A</w:t>
            </w:r>
            <w:r w:rsidRPr="006D3CF1">
              <w:rPr>
                <w:rFonts w:ascii="Arial" w:eastAsia="Times New Roman" w:hAnsi="Arial" w:cs="Arial"/>
                <w:sz w:val="18"/>
                <w:lang w:eastAsia="zh-CN"/>
              </w:rPr>
              <w:t>_</w:t>
            </w:r>
            <w:r w:rsidRPr="006D3CF1">
              <w:rPr>
                <w:rFonts w:ascii="Arial" w:eastAsia="Times New Roman" w:hAnsi="Arial" w:cs="Arial"/>
                <w:sz w:val="18"/>
                <w:lang w:eastAsia="ja-JP"/>
              </w:rPr>
              <w:t>n7</w:t>
            </w:r>
            <w:r w:rsidRPr="006D3CF1">
              <w:rPr>
                <w:rFonts w:ascii="Arial" w:eastAsia="Times New Roman" w:hAnsi="Arial" w:cs="Arial"/>
                <w:sz w:val="18"/>
                <w:lang w:eastAsia="zh-CN"/>
              </w:rPr>
              <w:t>8</w:t>
            </w:r>
            <w:r w:rsidRPr="006D3CF1">
              <w:rPr>
                <w:rFonts w:ascii="Arial" w:eastAsia="Times New Roman" w:hAnsi="Arial" w:cs="Arial"/>
                <w:sz w:val="18"/>
                <w:lang w:eastAsia="fr-FR"/>
              </w:rPr>
              <w:t>A</w:t>
            </w:r>
            <w:r w:rsidRPr="006D3CF1">
              <w:rPr>
                <w:rFonts w:ascii="Arial" w:eastAsia="Times New Roman" w:hAnsi="Arial" w:cs="Arial"/>
                <w:sz w:val="18"/>
                <w:vertAlign w:val="superscript"/>
                <w:lang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0363F5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D82A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E1A4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73354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CECB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86A01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D3D2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733E04A" w14:textId="77777777" w:rsidTr="006D3CF1">
        <w:trPr>
          <w:jc w:val="center"/>
        </w:trPr>
        <w:tc>
          <w:tcPr>
            <w:tcW w:w="1132" w:type="pct"/>
            <w:tcBorders>
              <w:top w:val="nil"/>
              <w:left w:val="single" w:sz="4" w:space="0" w:color="auto"/>
              <w:bottom w:val="nil"/>
              <w:right w:val="single" w:sz="4" w:space="0" w:color="auto"/>
            </w:tcBorders>
          </w:tcPr>
          <w:p w14:paraId="13FAAC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BF1A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60D15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4AE5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662BB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A91C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1B713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6EF82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IMD2, IMD5</w:t>
            </w:r>
          </w:p>
        </w:tc>
      </w:tr>
      <w:tr w:rsidR="006D3CF1" w:rsidRPr="006D3CF1" w14:paraId="30F852B6" w14:textId="77777777" w:rsidTr="006D3CF1">
        <w:trPr>
          <w:jc w:val="center"/>
        </w:trPr>
        <w:tc>
          <w:tcPr>
            <w:tcW w:w="1132" w:type="pct"/>
            <w:tcBorders>
              <w:top w:val="nil"/>
              <w:left w:val="single" w:sz="4" w:space="0" w:color="auto"/>
              <w:bottom w:val="single" w:sz="4" w:space="0" w:color="auto"/>
              <w:right w:val="single" w:sz="4" w:space="0" w:color="auto"/>
            </w:tcBorders>
          </w:tcPr>
          <w:p w14:paraId="4C3060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E2E0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n7</w:t>
            </w: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C64E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690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B2DB3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8FD3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EBE04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B1C5A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E20D26F" w14:textId="77777777" w:rsidTr="006D3CF1">
        <w:trPr>
          <w:jc w:val="center"/>
        </w:trPr>
        <w:tc>
          <w:tcPr>
            <w:tcW w:w="1132" w:type="pct"/>
            <w:tcBorders>
              <w:top w:val="nil"/>
              <w:left w:val="single" w:sz="4" w:space="0" w:color="auto"/>
              <w:bottom w:val="nil"/>
              <w:right w:val="single" w:sz="4" w:space="0" w:color="auto"/>
            </w:tcBorders>
            <w:hideMark/>
          </w:tcPr>
          <w:p w14:paraId="4189EF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DC_7A-66A_n5A</w:t>
            </w:r>
          </w:p>
          <w:p w14:paraId="63A4A4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DC_7C-66A_n5A</w:t>
            </w:r>
          </w:p>
          <w:p w14:paraId="3E563F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DC_7A-66A-66A_n5A</w:t>
            </w:r>
          </w:p>
          <w:p w14:paraId="0DDA8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DC_7C-66A-66A_n5A</w:t>
            </w:r>
          </w:p>
          <w:p w14:paraId="12E717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DC_7A-7A-66A_n5A</w:t>
            </w:r>
          </w:p>
          <w:p w14:paraId="46893E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1A2DFB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1CE8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7A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0859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6653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79A566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30.0</w:t>
            </w:r>
          </w:p>
        </w:tc>
        <w:tc>
          <w:tcPr>
            <w:tcW w:w="611" w:type="pct"/>
            <w:gridSpan w:val="2"/>
            <w:tcBorders>
              <w:top w:val="single" w:sz="4" w:space="0" w:color="auto"/>
              <w:left w:val="single" w:sz="4" w:space="0" w:color="auto"/>
              <w:bottom w:val="single" w:sz="4" w:space="0" w:color="auto"/>
              <w:right w:val="single" w:sz="4" w:space="0" w:color="auto"/>
            </w:tcBorders>
            <w:hideMark/>
          </w:tcPr>
          <w:p w14:paraId="594A9A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6</w:t>
            </w:r>
          </w:p>
        </w:tc>
      </w:tr>
      <w:tr w:rsidR="006D3CF1" w:rsidRPr="006D3CF1" w14:paraId="7C924F78" w14:textId="77777777" w:rsidTr="006D3CF1">
        <w:trPr>
          <w:jc w:val="center"/>
        </w:trPr>
        <w:tc>
          <w:tcPr>
            <w:tcW w:w="1132" w:type="pct"/>
            <w:tcBorders>
              <w:top w:val="nil"/>
              <w:left w:val="single" w:sz="4" w:space="0" w:color="auto"/>
              <w:bottom w:val="nil"/>
              <w:right w:val="single" w:sz="4" w:space="0" w:color="auto"/>
            </w:tcBorders>
          </w:tcPr>
          <w:p w14:paraId="6C35B5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38A87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738F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632D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E429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085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15CAD7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C423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D2F6CA8" w14:textId="77777777" w:rsidTr="006D3CF1">
        <w:trPr>
          <w:jc w:val="center"/>
        </w:trPr>
        <w:tc>
          <w:tcPr>
            <w:tcW w:w="1132" w:type="pct"/>
            <w:tcBorders>
              <w:top w:val="nil"/>
              <w:left w:val="single" w:sz="4" w:space="0" w:color="auto"/>
              <w:bottom w:val="single" w:sz="4" w:space="0" w:color="auto"/>
              <w:right w:val="single" w:sz="4" w:space="0" w:color="auto"/>
            </w:tcBorders>
          </w:tcPr>
          <w:p w14:paraId="13FF9F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917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2F11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CE5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C51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7078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891.5</w:t>
            </w:r>
          </w:p>
        </w:tc>
        <w:tc>
          <w:tcPr>
            <w:tcW w:w="357" w:type="pct"/>
            <w:gridSpan w:val="2"/>
            <w:tcBorders>
              <w:top w:val="single" w:sz="4" w:space="0" w:color="auto"/>
              <w:left w:val="single" w:sz="4" w:space="0" w:color="auto"/>
              <w:bottom w:val="single" w:sz="4" w:space="0" w:color="auto"/>
              <w:right w:val="single" w:sz="4" w:space="0" w:color="auto"/>
            </w:tcBorders>
            <w:hideMark/>
          </w:tcPr>
          <w:p w14:paraId="69C6E7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9E62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53CA207" w14:textId="77777777" w:rsidTr="006D3CF1">
        <w:trPr>
          <w:jc w:val="center"/>
        </w:trPr>
        <w:tc>
          <w:tcPr>
            <w:tcW w:w="1132" w:type="pct"/>
            <w:tcBorders>
              <w:top w:val="nil"/>
              <w:left w:val="single" w:sz="4" w:space="0" w:color="auto"/>
              <w:bottom w:val="nil"/>
              <w:right w:val="single" w:sz="4" w:space="0" w:color="auto"/>
            </w:tcBorders>
            <w:hideMark/>
          </w:tcPr>
          <w:p w14:paraId="4F686D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DC_7A-66A_n7A</w:t>
            </w:r>
          </w:p>
          <w:p w14:paraId="742C8E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DC_7A-66A-66A_n7A</w:t>
            </w:r>
          </w:p>
        </w:tc>
        <w:tc>
          <w:tcPr>
            <w:tcW w:w="410" w:type="pct"/>
            <w:tcBorders>
              <w:top w:val="single" w:sz="4" w:space="0" w:color="auto"/>
              <w:left w:val="single" w:sz="4" w:space="0" w:color="auto"/>
              <w:bottom w:val="single" w:sz="4" w:space="0" w:color="auto"/>
              <w:right w:val="single" w:sz="4" w:space="0" w:color="auto"/>
            </w:tcBorders>
            <w:hideMark/>
          </w:tcPr>
          <w:p w14:paraId="6C5151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A2F8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12A4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4628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7FE7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4AD145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w:t>
            </w:r>
          </w:p>
        </w:tc>
        <w:tc>
          <w:tcPr>
            <w:tcW w:w="611" w:type="pct"/>
            <w:gridSpan w:val="2"/>
            <w:tcBorders>
              <w:top w:val="single" w:sz="4" w:space="0" w:color="auto"/>
              <w:left w:val="single" w:sz="4" w:space="0" w:color="auto"/>
              <w:bottom w:val="single" w:sz="4" w:space="0" w:color="auto"/>
              <w:right w:val="single" w:sz="4" w:space="0" w:color="auto"/>
            </w:tcBorders>
            <w:hideMark/>
          </w:tcPr>
          <w:p w14:paraId="596A1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132BF1D0" w14:textId="77777777" w:rsidTr="006D3CF1">
        <w:trPr>
          <w:jc w:val="center"/>
        </w:trPr>
        <w:tc>
          <w:tcPr>
            <w:tcW w:w="1132" w:type="pct"/>
            <w:tcBorders>
              <w:top w:val="nil"/>
              <w:left w:val="single" w:sz="4" w:space="0" w:color="auto"/>
              <w:bottom w:val="nil"/>
              <w:right w:val="single" w:sz="4" w:space="0" w:color="auto"/>
            </w:tcBorders>
          </w:tcPr>
          <w:p w14:paraId="1220D6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0D9DA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0A93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B8E9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F380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9BE9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5E671F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3D7E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546ECE81" w14:textId="77777777" w:rsidTr="006D3CF1">
        <w:trPr>
          <w:jc w:val="center"/>
        </w:trPr>
        <w:tc>
          <w:tcPr>
            <w:tcW w:w="1132" w:type="pct"/>
            <w:tcBorders>
              <w:top w:val="nil"/>
              <w:left w:val="single" w:sz="4" w:space="0" w:color="auto"/>
              <w:bottom w:val="single" w:sz="4" w:space="0" w:color="auto"/>
              <w:right w:val="single" w:sz="4" w:space="0" w:color="auto"/>
            </w:tcBorders>
          </w:tcPr>
          <w:p w14:paraId="17E87A3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CA4D4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86F0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B45E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8B89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2AB7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2635</w:t>
            </w:r>
          </w:p>
        </w:tc>
        <w:tc>
          <w:tcPr>
            <w:tcW w:w="357" w:type="pct"/>
            <w:gridSpan w:val="2"/>
            <w:tcBorders>
              <w:top w:val="single" w:sz="4" w:space="0" w:color="auto"/>
              <w:left w:val="single" w:sz="4" w:space="0" w:color="auto"/>
              <w:bottom w:val="single" w:sz="4" w:space="0" w:color="auto"/>
              <w:right w:val="single" w:sz="4" w:space="0" w:color="auto"/>
            </w:tcBorders>
            <w:hideMark/>
          </w:tcPr>
          <w:p w14:paraId="50D192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EAC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3EAF4AB2" w14:textId="77777777" w:rsidTr="006D3CF1">
        <w:trPr>
          <w:jc w:val="center"/>
        </w:trPr>
        <w:tc>
          <w:tcPr>
            <w:tcW w:w="1132" w:type="pct"/>
            <w:tcBorders>
              <w:top w:val="nil"/>
              <w:left w:val="single" w:sz="4" w:space="0" w:color="auto"/>
              <w:bottom w:val="nil"/>
              <w:right w:val="single" w:sz="4" w:space="0" w:color="auto"/>
            </w:tcBorders>
            <w:hideMark/>
          </w:tcPr>
          <w:p w14:paraId="39F4FB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065DCF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DED7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0819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D93F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7517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2C09AA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18.0</w:t>
            </w:r>
          </w:p>
        </w:tc>
        <w:tc>
          <w:tcPr>
            <w:tcW w:w="611" w:type="pct"/>
            <w:gridSpan w:val="2"/>
            <w:tcBorders>
              <w:top w:val="single" w:sz="4" w:space="0" w:color="auto"/>
              <w:left w:val="single" w:sz="4" w:space="0" w:color="auto"/>
              <w:bottom w:val="single" w:sz="4" w:space="0" w:color="auto"/>
              <w:right w:val="single" w:sz="4" w:space="0" w:color="auto"/>
            </w:tcBorders>
            <w:hideMark/>
          </w:tcPr>
          <w:p w14:paraId="09E559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308AD611" w14:textId="77777777" w:rsidTr="006D3CF1">
        <w:trPr>
          <w:jc w:val="center"/>
        </w:trPr>
        <w:tc>
          <w:tcPr>
            <w:tcW w:w="1132" w:type="pct"/>
            <w:tcBorders>
              <w:top w:val="nil"/>
              <w:left w:val="single" w:sz="4" w:space="0" w:color="auto"/>
              <w:bottom w:val="nil"/>
              <w:right w:val="single" w:sz="4" w:space="0" w:color="auto"/>
            </w:tcBorders>
          </w:tcPr>
          <w:p w14:paraId="65D1759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F99F7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C83A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66E1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E9C0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8E2D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7C6367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97A4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ED5B7A3" w14:textId="77777777" w:rsidTr="006D3CF1">
        <w:trPr>
          <w:jc w:val="center"/>
        </w:trPr>
        <w:tc>
          <w:tcPr>
            <w:tcW w:w="1132" w:type="pct"/>
            <w:tcBorders>
              <w:top w:val="nil"/>
              <w:left w:val="single" w:sz="4" w:space="0" w:color="auto"/>
              <w:bottom w:val="single" w:sz="4" w:space="0" w:color="auto"/>
              <w:right w:val="single" w:sz="4" w:space="0" w:color="auto"/>
            </w:tcBorders>
          </w:tcPr>
          <w:p w14:paraId="59430B1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C0C4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870A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A7BC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EA2C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AD14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2B0143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A77BE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ABCED41" w14:textId="77777777" w:rsidTr="006D3CF1">
        <w:trPr>
          <w:jc w:val="center"/>
        </w:trPr>
        <w:tc>
          <w:tcPr>
            <w:tcW w:w="1132" w:type="pct"/>
            <w:tcBorders>
              <w:top w:val="nil"/>
              <w:left w:val="single" w:sz="4" w:space="0" w:color="auto"/>
              <w:bottom w:val="nil"/>
              <w:right w:val="single" w:sz="4" w:space="0" w:color="auto"/>
            </w:tcBorders>
            <w:hideMark/>
          </w:tcPr>
          <w:p w14:paraId="37F293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w:t>
            </w:r>
            <w:r w:rsidRPr="006D3CF1">
              <w:rPr>
                <w:rFonts w:ascii="Arial" w:eastAsia="Times New Roman" w:hAnsi="Arial" w:cs="Arial"/>
                <w:sz w:val="18"/>
                <w:lang w:eastAsia="fr-FR"/>
              </w:rPr>
              <w:t>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w:t>
            </w:r>
            <w:r w:rsidRPr="006D3CF1">
              <w:rPr>
                <w:rFonts w:ascii="Arial" w:eastAsia="Times New Roman" w:hAnsi="Arial" w:cs="Arial"/>
                <w:sz w:val="18"/>
                <w:lang w:eastAsia="fi-FI"/>
              </w:rPr>
              <w:t>A</w:t>
            </w:r>
          </w:p>
          <w:p w14:paraId="7006D5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w:t>
            </w:r>
            <w:r w:rsidRPr="006D3CF1">
              <w:rPr>
                <w:rFonts w:ascii="Arial" w:eastAsia="Times New Roman" w:hAnsi="Arial" w:cs="Arial"/>
                <w:sz w:val="18"/>
                <w:lang w:eastAsia="fr-FR"/>
              </w:rPr>
              <w:t>7A-7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w:t>
            </w:r>
            <w:r w:rsidRPr="006D3CF1">
              <w:rPr>
                <w:rFonts w:ascii="Arial" w:eastAsia="Times New Roman" w:hAnsi="Arial" w:cs="Arial"/>
                <w:sz w:val="18"/>
                <w:lang w:eastAsia="fi-FI"/>
              </w:rPr>
              <w:t>A</w:t>
            </w:r>
          </w:p>
          <w:p w14:paraId="513CBA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DC_</w:t>
            </w:r>
            <w:r w:rsidRPr="006D3CF1">
              <w:rPr>
                <w:rFonts w:ascii="Arial" w:eastAsia="Times New Roman" w:hAnsi="Arial" w:cs="Arial"/>
                <w:sz w:val="18"/>
                <w:lang w:eastAsia="fr-FR"/>
              </w:rPr>
              <w:t>7A-7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n77(2</w:t>
            </w:r>
            <w:r w:rsidRPr="006D3CF1">
              <w:rPr>
                <w:rFonts w:ascii="Arial" w:eastAsia="Times New Roman" w:hAnsi="Arial" w:cs="Arial"/>
                <w:sz w:val="18"/>
                <w:lang w:eastAsia="fi-FI"/>
              </w:rPr>
              <w:t>A</w:t>
            </w:r>
            <w:r w:rsidRPr="006D3CF1">
              <w:rPr>
                <w:rFonts w:ascii="Arial" w:eastAsia="Times New Roman" w:hAnsi="Arial" w:cs="Arial"/>
                <w:sz w:val="18"/>
                <w:lang w:eastAsia="fr-FR"/>
              </w:rPr>
              <w:t>)</w:t>
            </w:r>
          </w:p>
          <w:p w14:paraId="21C027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w:t>
            </w:r>
            <w:r w:rsidRPr="006D3CF1">
              <w:rPr>
                <w:rFonts w:ascii="Arial" w:eastAsia="Times New Roman" w:hAnsi="Arial" w:cs="Arial"/>
                <w:sz w:val="18"/>
                <w:lang w:eastAsia="fr-FR"/>
              </w:rPr>
              <w:t>7</w:t>
            </w:r>
            <w:r w:rsidRPr="006D3CF1">
              <w:rPr>
                <w:rFonts w:ascii="Arial" w:eastAsia="Times New Roman" w:hAnsi="Arial" w:cs="Arial"/>
                <w:sz w:val="18"/>
                <w:lang w:eastAsia="fi-FI"/>
              </w:rPr>
              <w:t>A</w:t>
            </w:r>
            <w:r w:rsidRPr="006D3CF1">
              <w:rPr>
                <w:rFonts w:ascii="Arial" w:eastAsia="Times New Roman" w:hAnsi="Arial" w:cs="Arial"/>
                <w:sz w:val="18"/>
                <w:lang w:eastAsia="fr-FR"/>
              </w:rPr>
              <w:t>-66A</w:t>
            </w:r>
            <w:r w:rsidRPr="006D3CF1">
              <w:rPr>
                <w:rFonts w:ascii="Arial" w:eastAsia="Times New Roman" w:hAnsi="Arial" w:cs="Arial"/>
                <w:sz w:val="18"/>
                <w:lang w:eastAsia="fi-FI"/>
              </w:rPr>
              <w:t>_</w:t>
            </w:r>
            <w:r w:rsidRPr="006D3CF1">
              <w:rPr>
                <w:rFonts w:ascii="Arial" w:eastAsia="Times New Roman" w:hAnsi="Arial" w:cs="Arial"/>
                <w:sz w:val="18"/>
                <w:lang w:eastAsia="fr-FR"/>
              </w:rPr>
              <w:t>n77(2</w:t>
            </w:r>
            <w:r w:rsidRPr="006D3CF1">
              <w:rPr>
                <w:rFonts w:ascii="Arial" w:eastAsia="Times New Roman" w:hAnsi="Arial" w:cs="Arial"/>
                <w:sz w:val="18"/>
                <w:lang w:eastAsia="fi-FI"/>
              </w:rPr>
              <w:t>A</w:t>
            </w:r>
            <w:r w:rsidRPr="006D3CF1">
              <w:rPr>
                <w:rFonts w:ascii="Arial" w:eastAsia="Times New Roman" w:hAnsi="Arial" w:cs="Arial"/>
                <w:sz w:val="18"/>
                <w:lang w:eastAsia="fr-FR"/>
              </w:rPr>
              <w:t>)</w:t>
            </w:r>
          </w:p>
          <w:p w14:paraId="63AA9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DC_7C-66A_n77A</w:t>
            </w:r>
          </w:p>
          <w:p w14:paraId="21768B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DC_7C-66A_n77(2A)</w:t>
            </w:r>
          </w:p>
        </w:tc>
        <w:tc>
          <w:tcPr>
            <w:tcW w:w="410" w:type="pct"/>
            <w:tcBorders>
              <w:top w:val="single" w:sz="4" w:space="0" w:color="auto"/>
              <w:left w:val="single" w:sz="4" w:space="0" w:color="auto"/>
              <w:bottom w:val="single" w:sz="4" w:space="0" w:color="auto"/>
              <w:right w:val="single" w:sz="4" w:space="0" w:color="auto"/>
            </w:tcBorders>
            <w:hideMark/>
          </w:tcPr>
          <w:p w14:paraId="5BD03B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773D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8397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5B3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BDF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6A34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02AF3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F70222D" w14:textId="77777777" w:rsidTr="006D3CF1">
        <w:trPr>
          <w:jc w:val="center"/>
        </w:trPr>
        <w:tc>
          <w:tcPr>
            <w:tcW w:w="1132" w:type="pct"/>
            <w:tcBorders>
              <w:top w:val="nil"/>
              <w:left w:val="single" w:sz="4" w:space="0" w:color="auto"/>
              <w:bottom w:val="nil"/>
              <w:right w:val="single" w:sz="4" w:space="0" w:color="auto"/>
            </w:tcBorders>
          </w:tcPr>
          <w:p w14:paraId="3CE6DB6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7B39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61BF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4D2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30D7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CB15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2E075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6A1AA6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p w14:paraId="1B845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|2*f</w:t>
            </w:r>
            <w:r w:rsidRPr="006D3CF1">
              <w:rPr>
                <w:rFonts w:ascii="Arial" w:eastAsia="맑은 고딕" w:hAnsi="Arial" w:cs="Arial"/>
                <w:kern w:val="2"/>
                <w:sz w:val="18"/>
                <w:szCs w:val="24"/>
                <w:vertAlign w:val="subscript"/>
                <w:lang w:eastAsia="ko-KR"/>
              </w:rPr>
              <w:t>B7</w:t>
            </w:r>
            <w:r w:rsidRPr="006D3CF1">
              <w:rPr>
                <w:rFonts w:ascii="Arial" w:eastAsia="맑은 고딕" w:hAnsi="Arial" w:cs="Arial"/>
                <w:kern w:val="2"/>
                <w:sz w:val="18"/>
                <w:szCs w:val="24"/>
                <w:lang w:eastAsia="ko-KR"/>
              </w:rPr>
              <w:t>-2*f</w:t>
            </w:r>
            <w:r w:rsidRPr="006D3CF1">
              <w:rPr>
                <w:rFonts w:ascii="Arial" w:eastAsia="맑은 고딕" w:hAnsi="Arial" w:cs="Arial"/>
                <w:kern w:val="2"/>
                <w:sz w:val="18"/>
                <w:szCs w:val="24"/>
                <w:vertAlign w:val="subscript"/>
                <w:lang w:eastAsia="ko-KR"/>
              </w:rPr>
              <w:t>n77</w:t>
            </w:r>
            <w:r w:rsidRPr="006D3CF1">
              <w:rPr>
                <w:rFonts w:ascii="Arial" w:eastAsia="맑은 고딕" w:hAnsi="Arial" w:cs="Arial"/>
                <w:kern w:val="2"/>
                <w:sz w:val="18"/>
                <w:szCs w:val="24"/>
                <w:lang w:eastAsia="ko-KR"/>
              </w:rPr>
              <w:t>|</w:t>
            </w:r>
          </w:p>
        </w:tc>
      </w:tr>
      <w:tr w:rsidR="006D3CF1" w:rsidRPr="006D3CF1" w14:paraId="043F9280" w14:textId="77777777" w:rsidTr="006D3CF1">
        <w:trPr>
          <w:jc w:val="center"/>
        </w:trPr>
        <w:tc>
          <w:tcPr>
            <w:tcW w:w="1132" w:type="pct"/>
            <w:tcBorders>
              <w:top w:val="nil"/>
              <w:left w:val="single" w:sz="4" w:space="0" w:color="auto"/>
              <w:bottom w:val="nil"/>
              <w:right w:val="single" w:sz="4" w:space="0" w:color="auto"/>
            </w:tcBorders>
          </w:tcPr>
          <w:p w14:paraId="4BDBEF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F76D2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6902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9E3E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D588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E23A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3475</w:t>
            </w:r>
          </w:p>
        </w:tc>
        <w:tc>
          <w:tcPr>
            <w:tcW w:w="357" w:type="pct"/>
            <w:gridSpan w:val="2"/>
            <w:tcBorders>
              <w:top w:val="single" w:sz="4" w:space="0" w:color="auto"/>
              <w:left w:val="single" w:sz="4" w:space="0" w:color="auto"/>
              <w:bottom w:val="single" w:sz="4" w:space="0" w:color="auto"/>
              <w:right w:val="single" w:sz="4" w:space="0" w:color="auto"/>
            </w:tcBorders>
            <w:hideMark/>
          </w:tcPr>
          <w:p w14:paraId="1BDB68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5483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62D512D1" w14:textId="77777777" w:rsidTr="006D3CF1">
        <w:trPr>
          <w:jc w:val="center"/>
        </w:trPr>
        <w:tc>
          <w:tcPr>
            <w:tcW w:w="1132" w:type="pct"/>
            <w:tcBorders>
              <w:top w:val="nil"/>
              <w:left w:val="single" w:sz="4" w:space="0" w:color="auto"/>
              <w:bottom w:val="nil"/>
              <w:right w:val="single" w:sz="4" w:space="0" w:color="auto"/>
            </w:tcBorders>
          </w:tcPr>
          <w:p w14:paraId="15E3EF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46AA1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BA4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931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C1ED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C18E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63963B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651B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1B5953D" w14:textId="77777777" w:rsidTr="006D3CF1">
        <w:trPr>
          <w:jc w:val="center"/>
        </w:trPr>
        <w:tc>
          <w:tcPr>
            <w:tcW w:w="1132" w:type="pct"/>
            <w:tcBorders>
              <w:top w:val="nil"/>
              <w:left w:val="single" w:sz="4" w:space="0" w:color="auto"/>
              <w:bottom w:val="nil"/>
              <w:right w:val="single" w:sz="4" w:space="0" w:color="auto"/>
            </w:tcBorders>
          </w:tcPr>
          <w:p w14:paraId="233FBE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7A62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2FF3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8D3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DB2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617C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44F61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5.2</w:t>
            </w:r>
          </w:p>
        </w:tc>
        <w:tc>
          <w:tcPr>
            <w:tcW w:w="611" w:type="pct"/>
            <w:gridSpan w:val="2"/>
            <w:tcBorders>
              <w:top w:val="single" w:sz="4" w:space="0" w:color="auto"/>
              <w:left w:val="single" w:sz="4" w:space="0" w:color="auto"/>
              <w:bottom w:val="single" w:sz="4" w:space="0" w:color="auto"/>
              <w:right w:val="single" w:sz="4" w:space="0" w:color="auto"/>
            </w:tcBorders>
            <w:hideMark/>
          </w:tcPr>
          <w:p w14:paraId="305BED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IMD5</w:t>
            </w:r>
          </w:p>
        </w:tc>
      </w:tr>
      <w:tr w:rsidR="006D3CF1" w:rsidRPr="006D3CF1" w14:paraId="0C57A419" w14:textId="77777777" w:rsidTr="006D3CF1">
        <w:trPr>
          <w:jc w:val="center"/>
        </w:trPr>
        <w:tc>
          <w:tcPr>
            <w:tcW w:w="1132" w:type="pct"/>
            <w:tcBorders>
              <w:top w:val="nil"/>
              <w:left w:val="single" w:sz="4" w:space="0" w:color="auto"/>
              <w:bottom w:val="nil"/>
              <w:right w:val="single" w:sz="4" w:space="0" w:color="auto"/>
            </w:tcBorders>
          </w:tcPr>
          <w:p w14:paraId="3E2B1C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6F238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7F3D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667F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45DA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DD08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048C4A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056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4E6F82A6" w14:textId="77777777" w:rsidTr="006D3CF1">
        <w:trPr>
          <w:jc w:val="center"/>
        </w:trPr>
        <w:tc>
          <w:tcPr>
            <w:tcW w:w="1132" w:type="pct"/>
            <w:tcBorders>
              <w:top w:val="nil"/>
              <w:left w:val="single" w:sz="4" w:space="0" w:color="auto"/>
              <w:bottom w:val="nil"/>
              <w:right w:val="single" w:sz="4" w:space="0" w:color="auto"/>
            </w:tcBorders>
          </w:tcPr>
          <w:p w14:paraId="193F1B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2188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8392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A6AE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7CCD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F6CA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C888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2513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6D3CF1" w:rsidRPr="006D3CF1" w14:paraId="24599473" w14:textId="77777777" w:rsidTr="006D3CF1">
        <w:trPr>
          <w:jc w:val="center"/>
        </w:trPr>
        <w:tc>
          <w:tcPr>
            <w:tcW w:w="1132" w:type="pct"/>
            <w:tcBorders>
              <w:top w:val="nil"/>
              <w:left w:val="single" w:sz="4" w:space="0" w:color="auto"/>
              <w:bottom w:val="nil"/>
              <w:right w:val="single" w:sz="4" w:space="0" w:color="auto"/>
            </w:tcBorders>
          </w:tcPr>
          <w:p w14:paraId="26F3EE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1B0A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6BC6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B659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9FD1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29BF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B334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3.4</w:t>
            </w:r>
          </w:p>
        </w:tc>
        <w:tc>
          <w:tcPr>
            <w:tcW w:w="611" w:type="pct"/>
            <w:gridSpan w:val="2"/>
            <w:tcBorders>
              <w:top w:val="single" w:sz="4" w:space="0" w:color="auto"/>
              <w:left w:val="single" w:sz="4" w:space="0" w:color="auto"/>
              <w:bottom w:val="single" w:sz="4" w:space="0" w:color="auto"/>
              <w:right w:val="single" w:sz="4" w:space="0" w:color="auto"/>
            </w:tcBorders>
          </w:tcPr>
          <w:p w14:paraId="3E02D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IMD</w:t>
            </w:r>
            <w:r w:rsidRPr="006D3CF1">
              <w:rPr>
                <w:rFonts w:ascii="Arial" w:eastAsia="Times New Roman" w:hAnsi="Arial" w:cs="Arial"/>
                <w:sz w:val="18"/>
                <w:lang w:eastAsia="zh-TW"/>
              </w:rPr>
              <w:t>5</w:t>
            </w:r>
          </w:p>
          <w:p w14:paraId="0D9EE8E7"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p>
        </w:tc>
      </w:tr>
      <w:tr w:rsidR="006D3CF1" w:rsidRPr="006D3CF1" w14:paraId="02643B5D" w14:textId="77777777" w:rsidTr="006D3CF1">
        <w:trPr>
          <w:jc w:val="center"/>
        </w:trPr>
        <w:tc>
          <w:tcPr>
            <w:tcW w:w="1132" w:type="pct"/>
            <w:tcBorders>
              <w:top w:val="nil"/>
              <w:left w:val="single" w:sz="4" w:space="0" w:color="auto"/>
              <w:bottom w:val="single" w:sz="4" w:space="0" w:color="auto"/>
              <w:right w:val="single" w:sz="4" w:space="0" w:color="auto"/>
            </w:tcBorders>
          </w:tcPr>
          <w:p w14:paraId="1BA0D1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A1416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n7</w:t>
            </w:r>
            <w:r w:rsidRPr="006D3CF1">
              <w:rPr>
                <w:rFonts w:ascii="Arial" w:eastAsia="Times New Roman" w:hAnsi="Arial" w:cs="Arial"/>
                <w:sz w:val="18"/>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56753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DAA6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3DE3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5488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3900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1558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FB36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6D3CF1" w:rsidRPr="006D3CF1" w14:paraId="478C10E8"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A46012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DC_7A_n66A-n77A</w:t>
            </w:r>
          </w:p>
          <w:p w14:paraId="4AA6939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DC_7A-7A_n66A-n77A</w:t>
            </w:r>
          </w:p>
          <w:p w14:paraId="7377ED6D"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5ADC60F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7FB83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CB1EC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696BE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5C3C3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747E69D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0AF138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6D3CF1" w:rsidRPr="006D3CF1" w14:paraId="1D30AF25" w14:textId="77777777" w:rsidTr="006D3CF1">
        <w:trPr>
          <w:jc w:val="center"/>
        </w:trPr>
        <w:tc>
          <w:tcPr>
            <w:tcW w:w="1132" w:type="pct"/>
            <w:tcBorders>
              <w:top w:val="nil"/>
              <w:left w:val="single" w:sz="4" w:space="0" w:color="auto"/>
              <w:bottom w:val="nil"/>
              <w:right w:val="single" w:sz="4" w:space="0" w:color="auto"/>
            </w:tcBorders>
            <w:vAlign w:val="center"/>
          </w:tcPr>
          <w:p w14:paraId="63717456"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89023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263B2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79B0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C382A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775CF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5D35461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5FCED79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IMD4</w:t>
            </w:r>
          </w:p>
        </w:tc>
      </w:tr>
      <w:tr w:rsidR="006D3CF1" w:rsidRPr="006D3CF1" w14:paraId="38C7B9F5" w14:textId="77777777" w:rsidTr="006D3CF1">
        <w:trPr>
          <w:jc w:val="center"/>
        </w:trPr>
        <w:tc>
          <w:tcPr>
            <w:tcW w:w="1132" w:type="pct"/>
            <w:tcBorders>
              <w:top w:val="nil"/>
              <w:left w:val="single" w:sz="4" w:space="0" w:color="auto"/>
              <w:bottom w:val="nil"/>
              <w:right w:val="single" w:sz="4" w:space="0" w:color="auto"/>
            </w:tcBorders>
            <w:vAlign w:val="center"/>
          </w:tcPr>
          <w:p w14:paraId="6FBBCD45"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BEBE1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8E382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D809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0C13A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5BAB7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3625</w:t>
            </w:r>
          </w:p>
        </w:tc>
        <w:tc>
          <w:tcPr>
            <w:tcW w:w="357" w:type="pct"/>
            <w:gridSpan w:val="2"/>
            <w:tcBorders>
              <w:top w:val="single" w:sz="4" w:space="0" w:color="auto"/>
              <w:left w:val="single" w:sz="4" w:space="0" w:color="auto"/>
              <w:bottom w:val="single" w:sz="4" w:space="0" w:color="auto"/>
              <w:right w:val="single" w:sz="4" w:space="0" w:color="auto"/>
            </w:tcBorders>
            <w:hideMark/>
          </w:tcPr>
          <w:p w14:paraId="33CCCE7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1A735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r>
      <w:tr w:rsidR="006D3CF1" w:rsidRPr="006D3CF1" w14:paraId="0B32437E" w14:textId="77777777" w:rsidTr="006D3CF1">
        <w:trPr>
          <w:jc w:val="center"/>
        </w:trPr>
        <w:tc>
          <w:tcPr>
            <w:tcW w:w="1132" w:type="pct"/>
            <w:tcBorders>
              <w:top w:val="nil"/>
              <w:left w:val="single" w:sz="4" w:space="0" w:color="auto"/>
              <w:bottom w:val="nil"/>
              <w:right w:val="single" w:sz="4" w:space="0" w:color="auto"/>
            </w:tcBorders>
            <w:vAlign w:val="center"/>
          </w:tcPr>
          <w:p w14:paraId="6135AE50"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6D29B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E779C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38792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8C92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D66D1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2662</w:t>
            </w:r>
          </w:p>
        </w:tc>
        <w:tc>
          <w:tcPr>
            <w:tcW w:w="357" w:type="pct"/>
            <w:gridSpan w:val="2"/>
            <w:tcBorders>
              <w:top w:val="single" w:sz="4" w:space="0" w:color="auto"/>
              <w:left w:val="single" w:sz="4" w:space="0" w:color="auto"/>
              <w:bottom w:val="single" w:sz="4" w:space="0" w:color="auto"/>
              <w:right w:val="single" w:sz="4" w:space="0" w:color="auto"/>
            </w:tcBorders>
            <w:hideMark/>
          </w:tcPr>
          <w:p w14:paraId="2923FD9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4C596A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1B9DD4B4" w14:textId="77777777" w:rsidTr="006D3CF1">
        <w:trPr>
          <w:jc w:val="center"/>
        </w:trPr>
        <w:tc>
          <w:tcPr>
            <w:tcW w:w="1132" w:type="pct"/>
            <w:tcBorders>
              <w:top w:val="nil"/>
              <w:left w:val="single" w:sz="4" w:space="0" w:color="auto"/>
              <w:bottom w:val="nil"/>
              <w:right w:val="single" w:sz="4" w:space="0" w:color="auto"/>
            </w:tcBorders>
            <w:vAlign w:val="center"/>
          </w:tcPr>
          <w:p w14:paraId="2253E7AE"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7EBCCD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1D0FC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3BC7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929D8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B19AD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D8DD20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BFC2B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N/A</w:t>
            </w:r>
          </w:p>
        </w:tc>
      </w:tr>
      <w:tr w:rsidR="006D3CF1" w:rsidRPr="006D3CF1" w14:paraId="37860565" w14:textId="77777777" w:rsidTr="006D3CF1">
        <w:trPr>
          <w:jc w:val="center"/>
        </w:trPr>
        <w:tc>
          <w:tcPr>
            <w:tcW w:w="1132" w:type="pct"/>
            <w:tcBorders>
              <w:top w:val="nil"/>
              <w:left w:val="single" w:sz="4" w:space="0" w:color="auto"/>
              <w:bottom w:val="nil"/>
              <w:right w:val="single" w:sz="4" w:space="0" w:color="auto"/>
            </w:tcBorders>
            <w:vAlign w:val="center"/>
          </w:tcPr>
          <w:p w14:paraId="10F5B84A"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AB998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2D445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A4240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064F8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267A2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3344</w:t>
            </w:r>
          </w:p>
        </w:tc>
        <w:tc>
          <w:tcPr>
            <w:tcW w:w="357" w:type="pct"/>
            <w:gridSpan w:val="2"/>
            <w:tcBorders>
              <w:top w:val="single" w:sz="4" w:space="0" w:color="auto"/>
              <w:left w:val="single" w:sz="4" w:space="0" w:color="auto"/>
              <w:bottom w:val="single" w:sz="4" w:space="0" w:color="auto"/>
              <w:right w:val="single" w:sz="4" w:space="0" w:color="auto"/>
            </w:tcBorders>
            <w:hideMark/>
          </w:tcPr>
          <w:p w14:paraId="4628671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lang w:eastAsia="ko-KR"/>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1708613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IMD3</w:t>
            </w:r>
          </w:p>
        </w:tc>
      </w:tr>
      <w:tr w:rsidR="006D3CF1" w:rsidRPr="006D3CF1" w14:paraId="1E1E9EA7" w14:textId="77777777" w:rsidTr="006D3CF1">
        <w:trPr>
          <w:jc w:val="center"/>
        </w:trPr>
        <w:tc>
          <w:tcPr>
            <w:tcW w:w="1132" w:type="pct"/>
            <w:tcBorders>
              <w:top w:val="nil"/>
              <w:left w:val="single" w:sz="4" w:space="0" w:color="auto"/>
              <w:bottom w:val="nil"/>
              <w:right w:val="single" w:sz="4" w:space="0" w:color="auto"/>
            </w:tcBorders>
            <w:vAlign w:val="center"/>
          </w:tcPr>
          <w:p w14:paraId="2B89D70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0BBB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2ADCC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6449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51AA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0D2CE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088058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BE1B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C0ECD00" w14:textId="77777777" w:rsidTr="006D3CF1">
        <w:trPr>
          <w:jc w:val="center"/>
        </w:trPr>
        <w:tc>
          <w:tcPr>
            <w:tcW w:w="1132" w:type="pct"/>
            <w:tcBorders>
              <w:top w:val="nil"/>
              <w:left w:val="single" w:sz="4" w:space="0" w:color="auto"/>
              <w:bottom w:val="nil"/>
              <w:right w:val="single" w:sz="4" w:space="0" w:color="auto"/>
            </w:tcBorders>
            <w:vAlign w:val="center"/>
          </w:tcPr>
          <w:p w14:paraId="17B9235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8E97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58E4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383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8A9C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AD20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2BA82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2D47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DA9394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EDB572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FAC8C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8E50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ACF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8B1C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D11C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4040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4568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4.2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B92A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IMD5</w:t>
            </w:r>
          </w:p>
        </w:tc>
      </w:tr>
      <w:tr w:rsidR="006D3CF1" w:rsidRPr="006D3CF1" w14:paraId="6583DDC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00811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DC_7A-66A_n78A</w:t>
            </w:r>
          </w:p>
          <w:p w14:paraId="10A721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DC_7C-66A_n78A</w:t>
            </w:r>
          </w:p>
          <w:p w14:paraId="76A9F4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DC_7A-7A-66A_n78A</w:t>
            </w:r>
          </w:p>
          <w:p w14:paraId="7107B5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DC_7A-66A-66A_n78A</w:t>
            </w:r>
          </w:p>
          <w:p w14:paraId="4FBFB2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DC_7A-7A-66A-66A_n78A</w:t>
            </w:r>
          </w:p>
          <w:p w14:paraId="081CC5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DC_7C-66A-66A_n78A</w:t>
            </w:r>
          </w:p>
          <w:p w14:paraId="52BF70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DC_7A_n66A-n78A</w:t>
            </w:r>
          </w:p>
          <w:p w14:paraId="1542A8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DC_7A-7A_n66A-n78A</w:t>
            </w:r>
          </w:p>
          <w:p w14:paraId="394957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DC_7C_n66A-n78A</w:t>
            </w:r>
          </w:p>
          <w:p w14:paraId="4DA35D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DC_7A-66A_n78(2A)</w:t>
            </w:r>
          </w:p>
          <w:p w14:paraId="0F3D47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DC_7C-66A_n78(2A)</w:t>
            </w:r>
          </w:p>
          <w:p w14:paraId="3CF29E9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DC_7A-7A-66A_n78(2A)</w:t>
            </w:r>
          </w:p>
          <w:p w14:paraId="42BC022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DC_7A-66A-66A_n78(2A)</w:t>
            </w:r>
          </w:p>
          <w:p w14:paraId="41AB0A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DC_7A-7A-66A-66A_n78(2A)</w:t>
            </w:r>
          </w:p>
          <w:p w14:paraId="59C842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72A2EE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9F40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25</w:t>
            </w:r>
            <w:r w:rsidRPr="006D3CF1">
              <w:rPr>
                <w:rFonts w:ascii="Arial" w:eastAsia="Times New Roman" w:hAnsi="Arial" w:cs="Arial"/>
                <w:sz w:val="18"/>
                <w:lang w:eastAsia="fr-FR"/>
              </w:rP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84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2EE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B59F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w:t>
            </w:r>
            <w:r w:rsidRPr="006D3CF1">
              <w:rPr>
                <w:rFonts w:ascii="Arial" w:eastAsia="Times New Roman" w:hAnsi="Arial" w:cs="Arial"/>
                <w:sz w:val="18"/>
                <w:lang w:eastAsia="fr-FR"/>
              </w:rPr>
              <w:t>85</w:t>
            </w:r>
          </w:p>
        </w:tc>
        <w:tc>
          <w:tcPr>
            <w:tcW w:w="357" w:type="pct"/>
            <w:gridSpan w:val="2"/>
            <w:tcBorders>
              <w:top w:val="single" w:sz="4" w:space="0" w:color="auto"/>
              <w:left w:val="single" w:sz="4" w:space="0" w:color="auto"/>
              <w:bottom w:val="single" w:sz="4" w:space="0" w:color="auto"/>
              <w:right w:val="single" w:sz="4" w:space="0" w:color="auto"/>
            </w:tcBorders>
            <w:hideMark/>
          </w:tcPr>
          <w:p w14:paraId="55B8EB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363B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r>
      <w:tr w:rsidR="006D3CF1" w:rsidRPr="006D3CF1" w14:paraId="1D8F50AB" w14:textId="77777777" w:rsidTr="006D3CF1">
        <w:trPr>
          <w:jc w:val="center"/>
        </w:trPr>
        <w:tc>
          <w:tcPr>
            <w:tcW w:w="1132" w:type="pct"/>
            <w:tcBorders>
              <w:top w:val="nil"/>
              <w:left w:val="single" w:sz="4" w:space="0" w:color="auto"/>
              <w:bottom w:val="nil"/>
              <w:right w:val="single" w:sz="4" w:space="0" w:color="auto"/>
            </w:tcBorders>
          </w:tcPr>
          <w:p w14:paraId="0EDEF6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AB2C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66/n66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C2A7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29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45A2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761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B80CC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5734BE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4</w:t>
            </w:r>
          </w:p>
        </w:tc>
      </w:tr>
      <w:tr w:rsidR="006D3CF1" w:rsidRPr="006D3CF1" w14:paraId="5CE3173C" w14:textId="77777777" w:rsidTr="006D3CF1">
        <w:trPr>
          <w:jc w:val="center"/>
        </w:trPr>
        <w:tc>
          <w:tcPr>
            <w:tcW w:w="1132" w:type="pct"/>
            <w:tcBorders>
              <w:top w:val="nil"/>
              <w:left w:val="single" w:sz="4" w:space="0" w:color="auto"/>
              <w:bottom w:val="single" w:sz="4" w:space="0" w:color="auto"/>
              <w:right w:val="single" w:sz="4" w:space="0" w:color="auto"/>
            </w:tcBorders>
          </w:tcPr>
          <w:p w14:paraId="1E166D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D704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1FE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94C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9C62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CC2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34</w:t>
            </w:r>
            <w:r w:rsidRPr="006D3CF1">
              <w:rPr>
                <w:rFonts w:ascii="Arial" w:eastAsia="Times New Roman" w:hAnsi="Arial" w:cs="Arial"/>
                <w:kern w:val="2"/>
                <w:sz w:val="18"/>
                <w:lang w:eastAsia="fr-FR"/>
              </w:rPr>
              <w:t>75</w:t>
            </w:r>
          </w:p>
        </w:tc>
        <w:tc>
          <w:tcPr>
            <w:tcW w:w="357" w:type="pct"/>
            <w:gridSpan w:val="2"/>
            <w:tcBorders>
              <w:top w:val="single" w:sz="4" w:space="0" w:color="auto"/>
              <w:left w:val="single" w:sz="4" w:space="0" w:color="auto"/>
              <w:bottom w:val="single" w:sz="4" w:space="0" w:color="auto"/>
              <w:right w:val="single" w:sz="4" w:space="0" w:color="auto"/>
            </w:tcBorders>
            <w:hideMark/>
          </w:tcPr>
          <w:p w14:paraId="730A66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080C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r>
      <w:tr w:rsidR="006D3CF1" w:rsidRPr="006D3CF1" w14:paraId="64E5005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EFF50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DC_7A_n66A-n78A</w:t>
            </w:r>
          </w:p>
          <w:p w14:paraId="73C435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DC_7A-7A_n66A-n78A</w:t>
            </w:r>
          </w:p>
          <w:p w14:paraId="49381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084EE1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3F9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67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4AF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1EAA6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2662</w:t>
            </w:r>
          </w:p>
        </w:tc>
        <w:tc>
          <w:tcPr>
            <w:tcW w:w="357" w:type="pct"/>
            <w:gridSpan w:val="2"/>
            <w:tcBorders>
              <w:top w:val="single" w:sz="4" w:space="0" w:color="auto"/>
              <w:left w:val="single" w:sz="4" w:space="0" w:color="auto"/>
              <w:bottom w:val="single" w:sz="4" w:space="0" w:color="auto"/>
              <w:right w:val="single" w:sz="4" w:space="0" w:color="auto"/>
            </w:tcBorders>
            <w:hideMark/>
          </w:tcPr>
          <w:p w14:paraId="607B76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B902B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B8C7DB3" w14:textId="77777777" w:rsidTr="006D3CF1">
        <w:trPr>
          <w:jc w:val="center"/>
        </w:trPr>
        <w:tc>
          <w:tcPr>
            <w:tcW w:w="1132" w:type="pct"/>
            <w:tcBorders>
              <w:top w:val="nil"/>
              <w:left w:val="single" w:sz="4" w:space="0" w:color="auto"/>
              <w:bottom w:val="nil"/>
              <w:right w:val="single" w:sz="4" w:space="0" w:color="auto"/>
            </w:tcBorders>
          </w:tcPr>
          <w:p w14:paraId="404BFF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8734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F451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E4DC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EBF7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8DB95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F0BA7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186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2D6BEB03" w14:textId="77777777" w:rsidTr="006D3CF1">
        <w:trPr>
          <w:jc w:val="center"/>
        </w:trPr>
        <w:tc>
          <w:tcPr>
            <w:tcW w:w="1132" w:type="pct"/>
            <w:tcBorders>
              <w:top w:val="nil"/>
              <w:left w:val="single" w:sz="4" w:space="0" w:color="auto"/>
              <w:bottom w:val="single" w:sz="4" w:space="0" w:color="auto"/>
              <w:right w:val="single" w:sz="4" w:space="0" w:color="auto"/>
            </w:tcBorders>
          </w:tcPr>
          <w:p w14:paraId="17BF13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8521B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0324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8921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E409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3B15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3344</w:t>
            </w:r>
          </w:p>
        </w:tc>
        <w:tc>
          <w:tcPr>
            <w:tcW w:w="357" w:type="pct"/>
            <w:gridSpan w:val="2"/>
            <w:tcBorders>
              <w:top w:val="single" w:sz="4" w:space="0" w:color="auto"/>
              <w:left w:val="single" w:sz="4" w:space="0" w:color="auto"/>
              <w:bottom w:val="single" w:sz="4" w:space="0" w:color="auto"/>
              <w:right w:val="single" w:sz="4" w:space="0" w:color="auto"/>
            </w:tcBorders>
            <w:hideMark/>
          </w:tcPr>
          <w:p w14:paraId="2FC045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7E3AB62D"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IMD3</w:t>
            </w:r>
          </w:p>
        </w:tc>
      </w:tr>
      <w:tr w:rsidR="006D3CF1" w:rsidRPr="006D3CF1" w14:paraId="3843C52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023A5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DC_7A-71A_n2</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A1A5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E5629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1859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8277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1D20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73FF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1933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2A26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F05B029"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6D3CF1" w:rsidRPr="006D3CF1" w14:paraId="6A993A9E" w14:textId="77777777" w:rsidTr="006D3CF1">
        <w:trPr>
          <w:jc w:val="center"/>
        </w:trPr>
        <w:tc>
          <w:tcPr>
            <w:tcW w:w="1132" w:type="pct"/>
            <w:tcBorders>
              <w:top w:val="nil"/>
              <w:left w:val="single" w:sz="4" w:space="0" w:color="auto"/>
              <w:bottom w:val="nil"/>
              <w:right w:val="single" w:sz="4" w:space="0" w:color="auto"/>
            </w:tcBorders>
            <w:vAlign w:val="center"/>
            <w:hideMark/>
          </w:tcPr>
          <w:p w14:paraId="1AEF1B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0839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85E4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A4F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A6FB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1D82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32E2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2856DE"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6D3CF1" w:rsidRPr="006D3CF1" w14:paraId="092259F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36AB3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767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B716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E2D8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AA3F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433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286F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2848BA5D"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IMD2</w:t>
            </w:r>
          </w:p>
        </w:tc>
      </w:tr>
      <w:tr w:rsidR="006D3CF1" w:rsidRPr="006D3CF1" w14:paraId="23035571"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05E29D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DC_7A-71A_n25</w:t>
            </w:r>
            <w:r w:rsidRPr="006D3CF1">
              <w:rPr>
                <w:rFonts w:ascii="Arial" w:eastAsia="Times New Roman" w:hAnsi="Arial" w:cs="Arial"/>
                <w:sz w:val="18"/>
                <w:lang w:eastAsia="fr-FR"/>
              </w:rPr>
              <w:t>A</w:t>
            </w:r>
          </w:p>
          <w:p w14:paraId="61C683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BF21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6BF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6A88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F777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AF353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2530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99A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488AD8"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color w:val="000000"/>
                <w:sz w:val="18"/>
                <w:lang w:eastAsia="fr-FR"/>
              </w:rPr>
              <w:t>N/A</w:t>
            </w:r>
          </w:p>
        </w:tc>
      </w:tr>
      <w:tr w:rsidR="006D3CF1" w:rsidRPr="006D3CF1" w14:paraId="6A7AF8F4" w14:textId="77777777" w:rsidTr="006D3CF1">
        <w:trPr>
          <w:jc w:val="center"/>
        </w:trPr>
        <w:tc>
          <w:tcPr>
            <w:tcW w:w="1132" w:type="pct"/>
            <w:tcBorders>
              <w:top w:val="nil"/>
              <w:left w:val="single" w:sz="4" w:space="0" w:color="auto"/>
              <w:bottom w:val="nil"/>
              <w:right w:val="single" w:sz="4" w:space="0" w:color="auto"/>
            </w:tcBorders>
            <w:vAlign w:val="center"/>
          </w:tcPr>
          <w:p w14:paraId="51F182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932E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8859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F023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839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52FFA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26E2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D27FBC"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color w:val="000000"/>
                <w:sz w:val="18"/>
                <w:lang w:eastAsia="fr-FR"/>
              </w:rPr>
              <w:t>IMD2</w:t>
            </w:r>
            <w:r w:rsidRPr="006D3CF1">
              <w:rPr>
                <w:rFonts w:ascii="Arial" w:eastAsia="Times New Roman" w:hAnsi="Arial" w:cs="Arial"/>
                <w:color w:val="000000"/>
                <w:sz w:val="18"/>
                <w:vertAlign w:val="superscript"/>
                <w:lang w:eastAsia="fr-FR"/>
              </w:rPr>
              <w:t>4</w:t>
            </w:r>
          </w:p>
        </w:tc>
      </w:tr>
      <w:tr w:rsidR="006D3CF1" w:rsidRPr="006D3CF1" w14:paraId="28A8ED4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AADA8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27B8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E3EE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5107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86B1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56D9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DFE4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516553"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color w:val="000000"/>
                <w:sz w:val="18"/>
                <w:lang w:eastAsia="fr-FR"/>
              </w:rPr>
              <w:t>N/A</w:t>
            </w:r>
          </w:p>
        </w:tc>
      </w:tr>
      <w:tr w:rsidR="006D3CF1" w:rsidRPr="006D3CF1" w14:paraId="196C10B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3A3AB9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DC_7A-71A_n77A</w:t>
            </w:r>
          </w:p>
          <w:p w14:paraId="68FB72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DC_7A-71A_n77(2A)</w:t>
            </w:r>
          </w:p>
        </w:tc>
        <w:tc>
          <w:tcPr>
            <w:tcW w:w="410" w:type="pct"/>
            <w:tcBorders>
              <w:top w:val="single" w:sz="4" w:space="0" w:color="auto"/>
              <w:left w:val="single" w:sz="4" w:space="0" w:color="auto"/>
              <w:bottom w:val="single" w:sz="4" w:space="0" w:color="auto"/>
              <w:right w:val="single" w:sz="4" w:space="0" w:color="auto"/>
            </w:tcBorders>
            <w:hideMark/>
          </w:tcPr>
          <w:p w14:paraId="115D3D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113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5DA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FB2F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4E380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3EC92E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29.6</w:t>
            </w:r>
          </w:p>
        </w:tc>
        <w:tc>
          <w:tcPr>
            <w:tcW w:w="611" w:type="pct"/>
            <w:gridSpan w:val="2"/>
            <w:tcBorders>
              <w:top w:val="single" w:sz="4" w:space="0" w:color="auto"/>
              <w:left w:val="single" w:sz="4" w:space="0" w:color="auto"/>
              <w:bottom w:val="single" w:sz="4" w:space="0" w:color="auto"/>
              <w:right w:val="single" w:sz="4" w:space="0" w:color="auto"/>
            </w:tcBorders>
            <w:hideMark/>
          </w:tcPr>
          <w:p w14:paraId="471C0802"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IMD2</w:t>
            </w:r>
            <w:r w:rsidRPr="006D3CF1">
              <w:rPr>
                <w:rFonts w:ascii="Arial" w:eastAsia="맑은 고딕" w:hAnsi="Arial" w:cs="Arial"/>
                <w:kern w:val="2"/>
                <w:sz w:val="18"/>
                <w:szCs w:val="24"/>
                <w:vertAlign w:val="superscript"/>
                <w:lang w:eastAsia="ko-KR"/>
              </w:rPr>
              <w:t>1</w:t>
            </w:r>
          </w:p>
        </w:tc>
      </w:tr>
      <w:tr w:rsidR="006D3CF1" w:rsidRPr="006D3CF1" w14:paraId="2668CA45" w14:textId="77777777" w:rsidTr="006D3CF1">
        <w:trPr>
          <w:jc w:val="center"/>
        </w:trPr>
        <w:tc>
          <w:tcPr>
            <w:tcW w:w="1132" w:type="pct"/>
            <w:tcBorders>
              <w:top w:val="nil"/>
              <w:left w:val="single" w:sz="4" w:space="0" w:color="auto"/>
              <w:bottom w:val="nil"/>
              <w:right w:val="single" w:sz="4" w:space="0" w:color="auto"/>
            </w:tcBorders>
            <w:vAlign w:val="center"/>
          </w:tcPr>
          <w:p w14:paraId="61CAFE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39608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D2E2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0EF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3B8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E508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634</w:t>
            </w:r>
          </w:p>
        </w:tc>
        <w:tc>
          <w:tcPr>
            <w:tcW w:w="357" w:type="pct"/>
            <w:gridSpan w:val="2"/>
            <w:tcBorders>
              <w:top w:val="single" w:sz="4" w:space="0" w:color="auto"/>
              <w:left w:val="single" w:sz="4" w:space="0" w:color="auto"/>
              <w:bottom w:val="single" w:sz="4" w:space="0" w:color="auto"/>
              <w:right w:val="single" w:sz="4" w:space="0" w:color="auto"/>
            </w:tcBorders>
            <w:hideMark/>
          </w:tcPr>
          <w:p w14:paraId="4A92B5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394DC0"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377FD93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D2474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A6D3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13B8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A409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FB12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01CB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1DDDA3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C7A132"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3D6163CB"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3EBC51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sz w:val="18"/>
                <w:lang w:eastAsia="ja-JP"/>
              </w:rPr>
              <w:t xml:space="preserve">DC_7A_n71A-n77A </w:t>
            </w:r>
          </w:p>
          <w:p w14:paraId="599AB1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99B7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33B8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2D85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6EAD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15C9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31D6B6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2812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55584382" w14:textId="77777777" w:rsidTr="006D3CF1">
        <w:trPr>
          <w:jc w:val="center"/>
        </w:trPr>
        <w:tc>
          <w:tcPr>
            <w:tcW w:w="1132" w:type="pct"/>
            <w:tcBorders>
              <w:top w:val="nil"/>
              <w:left w:val="single" w:sz="4" w:space="0" w:color="auto"/>
              <w:bottom w:val="nil"/>
              <w:right w:val="single" w:sz="4" w:space="0" w:color="auto"/>
            </w:tcBorders>
            <w:vAlign w:val="center"/>
          </w:tcPr>
          <w:p w14:paraId="5C3E4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4251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3132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748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318D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FE50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37723B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5253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6A8C893A"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622BF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0CD8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E8AD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4EC3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B426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3F4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3837</w:t>
            </w:r>
          </w:p>
        </w:tc>
        <w:tc>
          <w:tcPr>
            <w:tcW w:w="357" w:type="pct"/>
            <w:gridSpan w:val="2"/>
            <w:tcBorders>
              <w:top w:val="single" w:sz="4" w:space="0" w:color="auto"/>
              <w:left w:val="single" w:sz="4" w:space="0" w:color="auto"/>
              <w:bottom w:val="single" w:sz="4" w:space="0" w:color="auto"/>
              <w:right w:val="single" w:sz="4" w:space="0" w:color="auto"/>
            </w:tcBorders>
            <w:hideMark/>
          </w:tcPr>
          <w:p w14:paraId="19CA77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074B3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IMD3</w:t>
            </w:r>
          </w:p>
        </w:tc>
      </w:tr>
      <w:tr w:rsidR="006D3CF1" w:rsidRPr="006D3CF1" w14:paraId="29D30FF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C795D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DC_7A-71A_n78</w:t>
            </w:r>
            <w:r w:rsidRPr="006D3CF1">
              <w:rPr>
                <w:rFonts w:ascii="Arial" w:eastAsia="Times New Roman" w:hAnsi="Arial" w:cs="Arial"/>
                <w:sz w:val="18"/>
                <w:lang w:eastAsia="fr-FR"/>
              </w:rPr>
              <w:t>A</w:t>
            </w:r>
          </w:p>
          <w:p w14:paraId="47069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F997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45D8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7E68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6B9C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66C2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3192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29.6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CEFD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IMD2</w:t>
            </w:r>
          </w:p>
        </w:tc>
      </w:tr>
      <w:tr w:rsidR="006D3CF1" w:rsidRPr="006D3CF1" w14:paraId="2D216270" w14:textId="77777777" w:rsidTr="006D3CF1">
        <w:trPr>
          <w:jc w:val="center"/>
        </w:trPr>
        <w:tc>
          <w:tcPr>
            <w:tcW w:w="1132" w:type="pct"/>
            <w:tcBorders>
              <w:top w:val="nil"/>
              <w:left w:val="single" w:sz="4" w:space="0" w:color="auto"/>
              <w:bottom w:val="nil"/>
              <w:right w:val="single" w:sz="4" w:space="0" w:color="auto"/>
            </w:tcBorders>
            <w:vAlign w:val="center"/>
          </w:tcPr>
          <w:p w14:paraId="211883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7A6A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5EDF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A3E8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14E6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E77C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634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A4CF6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B594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6D3CF1" w:rsidRPr="006D3CF1" w14:paraId="3EDB78B2" w14:textId="77777777" w:rsidTr="006D3CF1">
        <w:trPr>
          <w:jc w:val="center"/>
        </w:trPr>
        <w:tc>
          <w:tcPr>
            <w:tcW w:w="1132" w:type="pct"/>
            <w:tcBorders>
              <w:top w:val="nil"/>
              <w:left w:val="single" w:sz="4" w:space="0" w:color="auto"/>
              <w:bottom w:val="nil"/>
              <w:right w:val="single" w:sz="4" w:space="0" w:color="auto"/>
            </w:tcBorders>
            <w:vAlign w:val="center"/>
          </w:tcPr>
          <w:p w14:paraId="74CA22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A6E5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2AEDD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724C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EFE4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13C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3350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8B703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1A5F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6D3CF1" w:rsidRPr="006D3CF1" w14:paraId="7C423F22" w14:textId="77777777" w:rsidTr="006D3CF1">
        <w:trPr>
          <w:jc w:val="center"/>
        </w:trPr>
        <w:tc>
          <w:tcPr>
            <w:tcW w:w="1132" w:type="pct"/>
            <w:tcBorders>
              <w:top w:val="nil"/>
              <w:left w:val="single" w:sz="4" w:space="0" w:color="auto"/>
              <w:bottom w:val="nil"/>
              <w:right w:val="single" w:sz="4" w:space="0" w:color="auto"/>
            </w:tcBorders>
            <w:vAlign w:val="center"/>
          </w:tcPr>
          <w:p w14:paraId="04B22A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14F7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74EB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81B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2BB8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40BF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FDEBB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48506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6D3CF1" w:rsidRPr="006D3CF1" w14:paraId="310D648A" w14:textId="77777777" w:rsidTr="006D3CF1">
        <w:trPr>
          <w:jc w:val="center"/>
        </w:trPr>
        <w:tc>
          <w:tcPr>
            <w:tcW w:w="1132" w:type="pct"/>
            <w:tcBorders>
              <w:top w:val="nil"/>
              <w:left w:val="single" w:sz="4" w:space="0" w:color="auto"/>
              <w:bottom w:val="nil"/>
              <w:right w:val="single" w:sz="4" w:space="0" w:color="auto"/>
            </w:tcBorders>
            <w:vAlign w:val="center"/>
          </w:tcPr>
          <w:p w14:paraId="147CF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2464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12C7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F99F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6684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F4F3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39FF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3.0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199F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6BD26A3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9D6CA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210F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584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3490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B3C0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DD17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DBB8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3490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3A7F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3ED73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N/A</w:t>
            </w:r>
          </w:p>
        </w:tc>
      </w:tr>
      <w:tr w:rsidR="006D3CF1" w:rsidRPr="006D3CF1" w14:paraId="6D3189B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2426E2C"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color w:val="000000"/>
                <w:sz w:val="18"/>
                <w:szCs w:val="18"/>
                <w:lang w:eastAsia="fr-FR"/>
              </w:rPr>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89308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177AC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CDAC3D"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555D61"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EC151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BF154A4"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48F02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45D60E9F" w14:textId="77777777" w:rsidTr="006D3CF1">
        <w:trPr>
          <w:jc w:val="center"/>
        </w:trPr>
        <w:tc>
          <w:tcPr>
            <w:tcW w:w="1132" w:type="pct"/>
            <w:tcBorders>
              <w:top w:val="nil"/>
              <w:left w:val="single" w:sz="4" w:space="0" w:color="auto"/>
              <w:bottom w:val="nil"/>
              <w:right w:val="single" w:sz="4" w:space="0" w:color="auto"/>
            </w:tcBorders>
          </w:tcPr>
          <w:p w14:paraId="207E10B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55373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3526C8"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1D97A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4FC91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E1847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A49E28"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5429D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50069F8D" w14:textId="77777777" w:rsidTr="006D3CF1">
        <w:trPr>
          <w:jc w:val="center"/>
        </w:trPr>
        <w:tc>
          <w:tcPr>
            <w:tcW w:w="1132" w:type="pct"/>
            <w:tcBorders>
              <w:top w:val="nil"/>
              <w:left w:val="single" w:sz="4" w:space="0" w:color="auto"/>
              <w:bottom w:val="nil"/>
              <w:right w:val="single" w:sz="4" w:space="0" w:color="auto"/>
            </w:tcBorders>
          </w:tcPr>
          <w:p w14:paraId="3FFBCAB8"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CD05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F11E6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2820DE"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81E17A"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B3F6D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3714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1150B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9.7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51BE8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6D3CF1" w:rsidRPr="006D3CF1" w14:paraId="3324830A" w14:textId="77777777" w:rsidTr="006D3CF1">
        <w:trPr>
          <w:jc w:val="center"/>
        </w:trPr>
        <w:tc>
          <w:tcPr>
            <w:tcW w:w="1132" w:type="pct"/>
            <w:tcBorders>
              <w:top w:val="nil"/>
              <w:left w:val="single" w:sz="4" w:space="0" w:color="auto"/>
              <w:bottom w:val="nil"/>
              <w:right w:val="single" w:sz="4" w:space="0" w:color="auto"/>
            </w:tcBorders>
          </w:tcPr>
          <w:p w14:paraId="2923B6B8"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258A28"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320E2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55BE0B"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6877B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C6CCBA"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2675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A8DC73"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1E22A9"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1E62F997" w14:textId="77777777" w:rsidTr="006D3CF1">
        <w:trPr>
          <w:jc w:val="center"/>
        </w:trPr>
        <w:tc>
          <w:tcPr>
            <w:tcW w:w="1132" w:type="pct"/>
            <w:tcBorders>
              <w:top w:val="nil"/>
              <w:left w:val="single" w:sz="4" w:space="0" w:color="auto"/>
              <w:bottom w:val="nil"/>
              <w:right w:val="single" w:sz="4" w:space="0" w:color="auto"/>
            </w:tcBorders>
          </w:tcPr>
          <w:p w14:paraId="1AC3E1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B6DD1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4D34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E0BE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E694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E9D4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3520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835F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0F47CC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D08AADC" w14:textId="77777777" w:rsidTr="006D3CF1">
        <w:trPr>
          <w:jc w:val="center"/>
        </w:trPr>
        <w:tc>
          <w:tcPr>
            <w:tcW w:w="1132" w:type="pct"/>
            <w:tcBorders>
              <w:top w:val="nil"/>
              <w:left w:val="single" w:sz="4" w:space="0" w:color="auto"/>
              <w:bottom w:val="single" w:sz="4" w:space="0" w:color="auto"/>
              <w:right w:val="single" w:sz="4" w:space="0" w:color="auto"/>
            </w:tcBorders>
          </w:tcPr>
          <w:p w14:paraId="560DEA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F959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EFB0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57ED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32A5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FE24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fr-FR"/>
              </w:rPr>
              <w:t>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CFA0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551B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6D3CF1" w:rsidRPr="006D3CF1" w14:paraId="41831A7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08FAA7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228B6A7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809C9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04432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902B4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D9C21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3560.5</w:t>
            </w:r>
          </w:p>
        </w:tc>
        <w:tc>
          <w:tcPr>
            <w:tcW w:w="357" w:type="pct"/>
            <w:gridSpan w:val="2"/>
            <w:tcBorders>
              <w:top w:val="single" w:sz="4" w:space="0" w:color="auto"/>
              <w:left w:val="single" w:sz="4" w:space="0" w:color="auto"/>
              <w:bottom w:val="single" w:sz="4" w:space="0" w:color="auto"/>
              <w:right w:val="single" w:sz="4" w:space="0" w:color="auto"/>
            </w:tcBorders>
            <w:hideMark/>
          </w:tcPr>
          <w:p w14:paraId="39F726F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9EF0A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2731CF62" w14:textId="77777777" w:rsidTr="006D3CF1">
        <w:trPr>
          <w:jc w:val="center"/>
        </w:trPr>
        <w:tc>
          <w:tcPr>
            <w:tcW w:w="1132" w:type="pct"/>
            <w:tcBorders>
              <w:top w:val="nil"/>
              <w:left w:val="single" w:sz="4" w:space="0" w:color="auto"/>
              <w:bottom w:val="nil"/>
              <w:right w:val="single" w:sz="4" w:space="0" w:color="auto"/>
            </w:tcBorders>
          </w:tcPr>
          <w:p w14:paraId="5D9B6BB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E7F806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6DC91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C8FAE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4E77E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5B197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2637.5</w:t>
            </w:r>
          </w:p>
        </w:tc>
        <w:tc>
          <w:tcPr>
            <w:tcW w:w="357" w:type="pct"/>
            <w:gridSpan w:val="2"/>
            <w:tcBorders>
              <w:top w:val="single" w:sz="4" w:space="0" w:color="auto"/>
              <w:left w:val="single" w:sz="4" w:space="0" w:color="auto"/>
              <w:bottom w:val="single" w:sz="4" w:space="0" w:color="auto"/>
              <w:right w:val="single" w:sz="4" w:space="0" w:color="auto"/>
            </w:tcBorders>
            <w:hideMark/>
          </w:tcPr>
          <w:p w14:paraId="3DED7CD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DB394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361B9A3A" w14:textId="77777777" w:rsidTr="006D3CF1">
        <w:trPr>
          <w:jc w:val="center"/>
        </w:trPr>
        <w:tc>
          <w:tcPr>
            <w:tcW w:w="1132" w:type="pct"/>
            <w:tcBorders>
              <w:top w:val="nil"/>
              <w:left w:val="single" w:sz="4" w:space="0" w:color="auto"/>
              <w:bottom w:val="nil"/>
              <w:right w:val="single" w:sz="4" w:space="0" w:color="auto"/>
            </w:tcBorders>
          </w:tcPr>
          <w:p w14:paraId="3CEDB3F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61E3B5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D730F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7DCAE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DD8D4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80DD3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1474.5</w:t>
            </w:r>
          </w:p>
        </w:tc>
        <w:tc>
          <w:tcPr>
            <w:tcW w:w="357" w:type="pct"/>
            <w:gridSpan w:val="2"/>
            <w:tcBorders>
              <w:top w:val="single" w:sz="4" w:space="0" w:color="auto"/>
              <w:left w:val="single" w:sz="4" w:space="0" w:color="auto"/>
              <w:bottom w:val="single" w:sz="4" w:space="0" w:color="auto"/>
              <w:right w:val="single" w:sz="4" w:space="0" w:color="auto"/>
            </w:tcBorders>
            <w:hideMark/>
          </w:tcPr>
          <w:p w14:paraId="66B26DE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662F0D3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IMD3</w:t>
            </w:r>
          </w:p>
        </w:tc>
      </w:tr>
      <w:tr w:rsidR="006D3CF1" w:rsidRPr="006D3CF1" w14:paraId="683FB05B" w14:textId="77777777" w:rsidTr="006D3CF1">
        <w:trPr>
          <w:jc w:val="center"/>
        </w:trPr>
        <w:tc>
          <w:tcPr>
            <w:tcW w:w="1132" w:type="pct"/>
            <w:tcBorders>
              <w:top w:val="nil"/>
              <w:left w:val="single" w:sz="4" w:space="0" w:color="auto"/>
              <w:bottom w:val="nil"/>
              <w:right w:val="single" w:sz="4" w:space="0" w:color="auto"/>
            </w:tcBorders>
          </w:tcPr>
          <w:p w14:paraId="5BF87E5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71365D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3780B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52A80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04040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1A8BC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2E7237D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D4795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0805E24F" w14:textId="77777777" w:rsidTr="006D3CF1">
        <w:trPr>
          <w:jc w:val="center"/>
        </w:trPr>
        <w:tc>
          <w:tcPr>
            <w:tcW w:w="1132" w:type="pct"/>
            <w:tcBorders>
              <w:top w:val="nil"/>
              <w:left w:val="single" w:sz="4" w:space="0" w:color="auto"/>
              <w:bottom w:val="nil"/>
              <w:right w:val="single" w:sz="4" w:space="0" w:color="auto"/>
            </w:tcBorders>
          </w:tcPr>
          <w:p w14:paraId="6E5D844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A85CE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FFE98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AD8B1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BE0F6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60D92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57769A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1C5C1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6873D845" w14:textId="77777777" w:rsidTr="006D3CF1">
        <w:trPr>
          <w:jc w:val="center"/>
        </w:trPr>
        <w:tc>
          <w:tcPr>
            <w:tcW w:w="1132" w:type="pct"/>
            <w:tcBorders>
              <w:top w:val="nil"/>
              <w:left w:val="single" w:sz="4" w:space="0" w:color="auto"/>
              <w:bottom w:val="single" w:sz="4" w:space="0" w:color="auto"/>
              <w:right w:val="single" w:sz="4" w:space="0" w:color="auto"/>
            </w:tcBorders>
          </w:tcPr>
          <w:p w14:paraId="64C79F2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9318CA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n75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EEF68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749AE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6714B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927BE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1492</w:t>
            </w:r>
          </w:p>
        </w:tc>
        <w:tc>
          <w:tcPr>
            <w:tcW w:w="357" w:type="pct"/>
            <w:gridSpan w:val="2"/>
            <w:tcBorders>
              <w:top w:val="single" w:sz="4" w:space="0" w:color="auto"/>
              <w:left w:val="single" w:sz="4" w:space="0" w:color="auto"/>
              <w:bottom w:val="single" w:sz="4" w:space="0" w:color="auto"/>
              <w:right w:val="single" w:sz="4" w:space="0" w:color="auto"/>
            </w:tcBorders>
            <w:hideMark/>
          </w:tcPr>
          <w:p w14:paraId="29A9564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4.9</w:t>
            </w:r>
          </w:p>
        </w:tc>
        <w:tc>
          <w:tcPr>
            <w:tcW w:w="611" w:type="pct"/>
            <w:gridSpan w:val="2"/>
            <w:tcBorders>
              <w:top w:val="single" w:sz="4" w:space="0" w:color="auto"/>
              <w:left w:val="single" w:sz="4" w:space="0" w:color="auto"/>
              <w:bottom w:val="single" w:sz="4" w:space="0" w:color="auto"/>
              <w:right w:val="single" w:sz="4" w:space="0" w:color="auto"/>
            </w:tcBorders>
            <w:hideMark/>
          </w:tcPr>
          <w:p w14:paraId="6060463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IMD4</w:t>
            </w:r>
          </w:p>
        </w:tc>
      </w:tr>
      <w:tr w:rsidR="006D3CF1" w:rsidRPr="006D3CF1" w14:paraId="3C5EFF0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F3CB2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DC_7A_n78A-n79A</w:t>
            </w:r>
          </w:p>
          <w:p w14:paraId="16A40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DC_7A_n78A-n79C</w:t>
            </w:r>
          </w:p>
          <w:p w14:paraId="2E8F0C9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DC_7A</w:t>
            </w:r>
            <w:r w:rsidRPr="006D3CF1">
              <w:rPr>
                <w:rFonts w:ascii="Arial" w:eastAsia="Times New Roman" w:hAnsi="Arial" w:cs="Arial"/>
                <w:sz w:val="18"/>
                <w:lang w:eastAsia="zh-TW"/>
              </w:rPr>
              <w:t>-7A</w:t>
            </w:r>
            <w:r w:rsidRPr="006D3CF1">
              <w:rPr>
                <w:rFonts w:ascii="Arial" w:eastAsia="Times New Roman" w:hAnsi="Arial" w:cs="Arial"/>
                <w:sz w:val="18"/>
                <w:lang w:eastAsia="fr-FR"/>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0E32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BE9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933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371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1ECA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42461B8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69A669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00994678" w14:textId="77777777" w:rsidTr="006D3CF1">
        <w:trPr>
          <w:jc w:val="center"/>
        </w:trPr>
        <w:tc>
          <w:tcPr>
            <w:tcW w:w="1132" w:type="pct"/>
            <w:tcBorders>
              <w:top w:val="nil"/>
              <w:left w:val="single" w:sz="4" w:space="0" w:color="auto"/>
              <w:bottom w:val="nil"/>
              <w:right w:val="single" w:sz="4" w:space="0" w:color="auto"/>
            </w:tcBorders>
          </w:tcPr>
          <w:p w14:paraId="2369BA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166B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39A7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1E9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FDE7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9635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3600</w:t>
            </w:r>
          </w:p>
        </w:tc>
        <w:tc>
          <w:tcPr>
            <w:tcW w:w="357" w:type="pct"/>
            <w:gridSpan w:val="2"/>
            <w:tcBorders>
              <w:top w:val="single" w:sz="4" w:space="0" w:color="auto"/>
              <w:left w:val="single" w:sz="4" w:space="0" w:color="auto"/>
              <w:bottom w:val="single" w:sz="4" w:space="0" w:color="auto"/>
              <w:right w:val="single" w:sz="4" w:space="0" w:color="auto"/>
            </w:tcBorders>
            <w:hideMark/>
          </w:tcPr>
          <w:p w14:paraId="4E92C77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FAB90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19B39DDA" w14:textId="77777777" w:rsidTr="006D3CF1">
        <w:trPr>
          <w:jc w:val="center"/>
        </w:trPr>
        <w:tc>
          <w:tcPr>
            <w:tcW w:w="1132" w:type="pct"/>
            <w:tcBorders>
              <w:top w:val="nil"/>
              <w:left w:val="single" w:sz="4" w:space="0" w:color="auto"/>
              <w:bottom w:val="nil"/>
              <w:right w:val="single" w:sz="4" w:space="0" w:color="auto"/>
            </w:tcBorders>
          </w:tcPr>
          <w:p w14:paraId="1331261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8DFD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4A58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DB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FE2A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BDBF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4680</w:t>
            </w:r>
          </w:p>
        </w:tc>
        <w:tc>
          <w:tcPr>
            <w:tcW w:w="357" w:type="pct"/>
            <w:gridSpan w:val="2"/>
            <w:tcBorders>
              <w:top w:val="single" w:sz="4" w:space="0" w:color="auto"/>
              <w:left w:val="single" w:sz="4" w:space="0" w:color="auto"/>
              <w:bottom w:val="single" w:sz="4" w:space="0" w:color="auto"/>
              <w:right w:val="single" w:sz="4" w:space="0" w:color="auto"/>
            </w:tcBorders>
            <w:hideMark/>
          </w:tcPr>
          <w:p w14:paraId="526BBCA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20.6</w:t>
            </w:r>
          </w:p>
        </w:tc>
        <w:tc>
          <w:tcPr>
            <w:tcW w:w="611" w:type="pct"/>
            <w:gridSpan w:val="2"/>
            <w:tcBorders>
              <w:top w:val="single" w:sz="4" w:space="0" w:color="auto"/>
              <w:left w:val="single" w:sz="4" w:space="0" w:color="auto"/>
              <w:bottom w:val="single" w:sz="4" w:space="0" w:color="auto"/>
              <w:right w:val="single" w:sz="4" w:space="0" w:color="auto"/>
            </w:tcBorders>
            <w:hideMark/>
          </w:tcPr>
          <w:p w14:paraId="0A3120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IMD3</w:t>
            </w:r>
            <w:r w:rsidRPr="006D3CF1">
              <w:rPr>
                <w:rFonts w:ascii="Arial" w:eastAsia="MS Mincho" w:hAnsi="Arial" w:cs="Arial"/>
                <w:sz w:val="18"/>
                <w:vertAlign w:val="superscript"/>
                <w:lang w:eastAsia="fr-FR"/>
              </w:rPr>
              <w:t>4,9,13</w:t>
            </w:r>
          </w:p>
        </w:tc>
      </w:tr>
      <w:tr w:rsidR="006D3CF1" w:rsidRPr="006D3CF1" w14:paraId="214F52D1" w14:textId="77777777" w:rsidTr="006D3CF1">
        <w:trPr>
          <w:jc w:val="center"/>
        </w:trPr>
        <w:tc>
          <w:tcPr>
            <w:tcW w:w="1132" w:type="pct"/>
            <w:tcBorders>
              <w:top w:val="nil"/>
              <w:left w:val="single" w:sz="4" w:space="0" w:color="auto"/>
              <w:bottom w:val="nil"/>
              <w:right w:val="single" w:sz="4" w:space="0" w:color="auto"/>
            </w:tcBorders>
          </w:tcPr>
          <w:p w14:paraId="1ABB76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C3E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D9A9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374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3267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C984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20EE071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929AF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37915B47" w14:textId="77777777" w:rsidTr="006D3CF1">
        <w:trPr>
          <w:jc w:val="center"/>
        </w:trPr>
        <w:tc>
          <w:tcPr>
            <w:tcW w:w="1132" w:type="pct"/>
            <w:tcBorders>
              <w:top w:val="nil"/>
              <w:left w:val="single" w:sz="4" w:space="0" w:color="auto"/>
              <w:bottom w:val="nil"/>
              <w:right w:val="single" w:sz="4" w:space="0" w:color="auto"/>
            </w:tcBorders>
          </w:tcPr>
          <w:p w14:paraId="7B28DD0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B49C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E6B7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27C5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D12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292C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3096956B"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6.4</w:t>
            </w:r>
          </w:p>
        </w:tc>
        <w:tc>
          <w:tcPr>
            <w:tcW w:w="611" w:type="pct"/>
            <w:gridSpan w:val="2"/>
            <w:tcBorders>
              <w:top w:val="single" w:sz="4" w:space="0" w:color="auto"/>
              <w:left w:val="single" w:sz="4" w:space="0" w:color="auto"/>
              <w:bottom w:val="single" w:sz="4" w:space="0" w:color="auto"/>
              <w:right w:val="single" w:sz="4" w:space="0" w:color="auto"/>
            </w:tcBorders>
            <w:hideMark/>
          </w:tcPr>
          <w:p w14:paraId="1BEEE9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r w:rsidRPr="006D3CF1">
              <w:rPr>
                <w:rFonts w:ascii="Arial" w:eastAsia="MS Mincho" w:hAnsi="Arial" w:cs="Arial"/>
                <w:sz w:val="18"/>
                <w:vertAlign w:val="superscript"/>
                <w:lang w:eastAsia="fr-FR"/>
              </w:rPr>
              <w:t>13</w:t>
            </w:r>
          </w:p>
        </w:tc>
      </w:tr>
      <w:tr w:rsidR="006D3CF1" w:rsidRPr="006D3CF1" w14:paraId="5341F85F" w14:textId="77777777" w:rsidTr="006D3CF1">
        <w:trPr>
          <w:jc w:val="center"/>
        </w:trPr>
        <w:tc>
          <w:tcPr>
            <w:tcW w:w="1132" w:type="pct"/>
            <w:tcBorders>
              <w:top w:val="nil"/>
              <w:left w:val="single" w:sz="4" w:space="0" w:color="auto"/>
              <w:bottom w:val="single" w:sz="4" w:space="0" w:color="auto"/>
              <w:right w:val="single" w:sz="4" w:space="0" w:color="auto"/>
            </w:tcBorders>
          </w:tcPr>
          <w:p w14:paraId="5E678A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34B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9329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A624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DA0F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A047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lang w:eastAsia="zh-CN"/>
              </w:rPr>
              <w:t>4450</w:t>
            </w:r>
          </w:p>
        </w:tc>
        <w:tc>
          <w:tcPr>
            <w:tcW w:w="357" w:type="pct"/>
            <w:gridSpan w:val="2"/>
            <w:tcBorders>
              <w:top w:val="single" w:sz="4" w:space="0" w:color="auto"/>
              <w:left w:val="single" w:sz="4" w:space="0" w:color="auto"/>
              <w:bottom w:val="single" w:sz="4" w:space="0" w:color="auto"/>
              <w:right w:val="single" w:sz="4" w:space="0" w:color="auto"/>
            </w:tcBorders>
            <w:hideMark/>
          </w:tcPr>
          <w:p w14:paraId="41EEDF6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FE710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2A7AD72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E239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szCs w:val="24"/>
                <w:lang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15C55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C50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6721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7FB6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B7BE7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7B6886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EB7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A5AB710" w14:textId="77777777" w:rsidTr="006D3CF1">
        <w:trPr>
          <w:jc w:val="center"/>
        </w:trPr>
        <w:tc>
          <w:tcPr>
            <w:tcW w:w="1132" w:type="pct"/>
            <w:tcBorders>
              <w:top w:val="nil"/>
              <w:left w:val="single" w:sz="4" w:space="0" w:color="auto"/>
              <w:bottom w:val="single" w:sz="4" w:space="0" w:color="auto"/>
              <w:right w:val="single" w:sz="4" w:space="0" w:color="auto"/>
            </w:tcBorders>
          </w:tcPr>
          <w:p w14:paraId="459D37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B691F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EA2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F24C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7FCA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76DC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2655</w:t>
            </w:r>
          </w:p>
        </w:tc>
        <w:tc>
          <w:tcPr>
            <w:tcW w:w="357" w:type="pct"/>
            <w:gridSpan w:val="2"/>
            <w:tcBorders>
              <w:top w:val="single" w:sz="4" w:space="0" w:color="auto"/>
              <w:left w:val="single" w:sz="4" w:space="0" w:color="auto"/>
              <w:bottom w:val="single" w:sz="4" w:space="0" w:color="auto"/>
              <w:right w:val="single" w:sz="4" w:space="0" w:color="auto"/>
            </w:tcBorders>
            <w:hideMark/>
          </w:tcPr>
          <w:p w14:paraId="260209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w:t>
            </w:r>
          </w:p>
        </w:tc>
        <w:tc>
          <w:tcPr>
            <w:tcW w:w="611" w:type="pct"/>
            <w:gridSpan w:val="2"/>
            <w:tcBorders>
              <w:top w:val="single" w:sz="4" w:space="0" w:color="auto"/>
              <w:left w:val="single" w:sz="4" w:space="0" w:color="auto"/>
              <w:bottom w:val="single" w:sz="4" w:space="0" w:color="auto"/>
              <w:right w:val="single" w:sz="4" w:space="0" w:color="auto"/>
            </w:tcBorders>
            <w:hideMark/>
          </w:tcPr>
          <w:p w14:paraId="37232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FE7A58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52DD4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40F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4D83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ADBF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85F7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7CD3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BC0A8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F9BD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18509E19" w14:textId="77777777" w:rsidTr="006D3CF1">
        <w:trPr>
          <w:jc w:val="center"/>
        </w:trPr>
        <w:tc>
          <w:tcPr>
            <w:tcW w:w="1132" w:type="pct"/>
            <w:tcBorders>
              <w:top w:val="nil"/>
              <w:left w:val="single" w:sz="4" w:space="0" w:color="auto"/>
              <w:bottom w:val="nil"/>
              <w:right w:val="single" w:sz="4" w:space="0" w:color="auto"/>
            </w:tcBorders>
          </w:tcPr>
          <w:p w14:paraId="64C4FC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FAA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DB2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F12B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217B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7E2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3700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5DE2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9.7</w:t>
            </w:r>
          </w:p>
        </w:tc>
        <w:tc>
          <w:tcPr>
            <w:tcW w:w="611" w:type="pct"/>
            <w:gridSpan w:val="2"/>
            <w:tcBorders>
              <w:top w:val="single" w:sz="4" w:space="0" w:color="auto"/>
              <w:left w:val="single" w:sz="4" w:space="0" w:color="auto"/>
              <w:bottom w:val="single" w:sz="4" w:space="0" w:color="auto"/>
              <w:right w:val="single" w:sz="4" w:space="0" w:color="auto"/>
            </w:tcBorders>
            <w:hideMark/>
          </w:tcPr>
          <w:p w14:paraId="43D9D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IMD4</w:t>
            </w:r>
          </w:p>
        </w:tc>
      </w:tr>
      <w:tr w:rsidR="006D3CF1" w:rsidRPr="006D3CF1" w14:paraId="2A18C0B3" w14:textId="77777777" w:rsidTr="006D3CF1">
        <w:trPr>
          <w:jc w:val="center"/>
        </w:trPr>
        <w:tc>
          <w:tcPr>
            <w:tcW w:w="1132" w:type="pct"/>
            <w:tcBorders>
              <w:top w:val="nil"/>
              <w:left w:val="single" w:sz="4" w:space="0" w:color="auto"/>
              <w:bottom w:val="nil"/>
              <w:right w:val="single" w:sz="4" w:space="0" w:color="auto"/>
            </w:tcBorders>
          </w:tcPr>
          <w:p w14:paraId="67CDDA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4A34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B9BD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97F4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7B32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57C6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619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7162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DDFB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2E04649D" w14:textId="77777777" w:rsidTr="006D3CF1">
        <w:trPr>
          <w:jc w:val="center"/>
        </w:trPr>
        <w:tc>
          <w:tcPr>
            <w:tcW w:w="1132" w:type="pct"/>
            <w:tcBorders>
              <w:top w:val="nil"/>
              <w:left w:val="single" w:sz="4" w:space="0" w:color="auto"/>
              <w:bottom w:val="nil"/>
              <w:right w:val="single" w:sz="4" w:space="0" w:color="auto"/>
            </w:tcBorders>
          </w:tcPr>
          <w:p w14:paraId="12A55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2696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6EB1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ABC2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631B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1955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2675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03DE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758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4A1AF7DD" w14:textId="77777777" w:rsidTr="006D3CF1">
        <w:trPr>
          <w:jc w:val="center"/>
        </w:trPr>
        <w:tc>
          <w:tcPr>
            <w:tcW w:w="1132" w:type="pct"/>
            <w:tcBorders>
              <w:top w:val="nil"/>
              <w:left w:val="single" w:sz="4" w:space="0" w:color="auto"/>
              <w:bottom w:val="nil"/>
              <w:right w:val="single" w:sz="4" w:space="0" w:color="auto"/>
            </w:tcBorders>
          </w:tcPr>
          <w:p w14:paraId="7994A6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C99F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FFD59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603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2241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3640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3520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4814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51CC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240D871F" w14:textId="77777777" w:rsidTr="006D3CF1">
        <w:trPr>
          <w:jc w:val="center"/>
        </w:trPr>
        <w:tc>
          <w:tcPr>
            <w:tcW w:w="1132" w:type="pct"/>
            <w:tcBorders>
              <w:top w:val="nil"/>
              <w:left w:val="single" w:sz="4" w:space="0" w:color="auto"/>
              <w:bottom w:val="single" w:sz="4" w:space="0" w:color="auto"/>
              <w:right w:val="single" w:sz="4" w:space="0" w:color="auto"/>
            </w:tcBorders>
          </w:tcPr>
          <w:p w14:paraId="07A3A3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C2DF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FE5D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6340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BB9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BA8A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625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4F0F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3.9</w:t>
            </w:r>
          </w:p>
        </w:tc>
        <w:tc>
          <w:tcPr>
            <w:tcW w:w="611" w:type="pct"/>
            <w:gridSpan w:val="2"/>
            <w:tcBorders>
              <w:top w:val="single" w:sz="4" w:space="0" w:color="auto"/>
              <w:left w:val="single" w:sz="4" w:space="0" w:color="auto"/>
              <w:bottom w:val="single" w:sz="4" w:space="0" w:color="auto"/>
              <w:right w:val="single" w:sz="4" w:space="0" w:color="auto"/>
            </w:tcBorders>
            <w:hideMark/>
          </w:tcPr>
          <w:p w14:paraId="6A24E2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IMD5</w:t>
            </w:r>
          </w:p>
        </w:tc>
      </w:tr>
      <w:tr w:rsidR="006D3CF1" w:rsidRPr="006D3CF1" w14:paraId="521B3D4D"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3605689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8AF2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9648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5B33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D275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051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D92B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5CD3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6D3CF1" w:rsidRPr="006D3CF1" w14:paraId="3FDCD728"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A0B826E"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97BB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F4D2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90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986B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6BEB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27A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B2C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r>
      <w:tr w:rsidR="006D3CF1" w:rsidRPr="006D3CF1" w14:paraId="1AB7A2B1"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63702E2"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765A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7764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40E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8A5D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3A0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56C6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11.6</w:t>
            </w:r>
          </w:p>
        </w:tc>
        <w:tc>
          <w:tcPr>
            <w:tcW w:w="611" w:type="pct"/>
            <w:gridSpan w:val="2"/>
            <w:tcBorders>
              <w:top w:val="single" w:sz="4" w:space="0" w:color="auto"/>
              <w:left w:val="single" w:sz="4" w:space="0" w:color="auto"/>
              <w:bottom w:val="single" w:sz="4" w:space="0" w:color="auto"/>
              <w:right w:val="single" w:sz="4" w:space="0" w:color="auto"/>
            </w:tcBorders>
            <w:hideMark/>
          </w:tcPr>
          <w:p w14:paraId="3D0598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IMD4</w:t>
            </w:r>
          </w:p>
        </w:tc>
      </w:tr>
      <w:tr w:rsidR="006D3CF1" w:rsidRPr="006D3CF1" w14:paraId="54667F4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1E92B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color w:val="000000"/>
                <w:sz w:val="18"/>
                <w:lang w:eastAsia="fr-FR"/>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3202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8C4A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19C6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DB86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BFBB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98D7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7FD0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51255A49" w14:textId="77777777" w:rsidTr="006D3CF1">
        <w:trPr>
          <w:jc w:val="center"/>
        </w:trPr>
        <w:tc>
          <w:tcPr>
            <w:tcW w:w="1132" w:type="pct"/>
            <w:tcBorders>
              <w:top w:val="nil"/>
              <w:left w:val="single" w:sz="4" w:space="0" w:color="auto"/>
              <w:bottom w:val="nil"/>
              <w:right w:val="single" w:sz="4" w:space="0" w:color="auto"/>
            </w:tcBorders>
          </w:tcPr>
          <w:p w14:paraId="7B2E6D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2557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8F53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8398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7CD8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9747C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2395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A9ACC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5648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1B4E06F" w14:textId="77777777" w:rsidTr="006D3CF1">
        <w:trPr>
          <w:jc w:val="center"/>
        </w:trPr>
        <w:tc>
          <w:tcPr>
            <w:tcW w:w="1132" w:type="pct"/>
            <w:tcBorders>
              <w:top w:val="nil"/>
              <w:left w:val="single" w:sz="4" w:space="0" w:color="auto"/>
              <w:bottom w:val="single" w:sz="4" w:space="0" w:color="auto"/>
              <w:right w:val="single" w:sz="4" w:space="0" w:color="auto"/>
            </w:tcBorders>
          </w:tcPr>
          <w:p w14:paraId="210570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B79B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DB587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DEB9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7216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C818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2135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4F94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0C075E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IMD5</w:t>
            </w:r>
          </w:p>
        </w:tc>
      </w:tr>
      <w:tr w:rsidR="006D3CF1" w:rsidRPr="006D3CF1" w14:paraId="21B7678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312AE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DC_8A_n1</w:t>
            </w:r>
            <w:r w:rsidRPr="006D3CF1">
              <w:rPr>
                <w:rFonts w:ascii="Arial" w:eastAsia="맑은 고딕" w:hAnsi="Arial" w:cs="Arial"/>
                <w:sz w:val="18"/>
                <w:szCs w:val="18"/>
                <w:lang w:eastAsia="ko-KR"/>
              </w:rPr>
              <w:t>A</w:t>
            </w:r>
            <w:r w:rsidRPr="006D3CF1">
              <w:rPr>
                <w:rFonts w:ascii="Arial" w:eastAsia="MS Gothic" w:hAnsi="Arial" w:cs="Arial"/>
                <w:sz w:val="18"/>
                <w:szCs w:val="18"/>
                <w:lang w:eastAsia="fr-FR"/>
              </w:rPr>
              <w:t>-</w:t>
            </w:r>
            <w:r w:rsidRPr="006D3CF1">
              <w:rPr>
                <w:rFonts w:ascii="Arial" w:eastAsia="Times New Roman" w:hAnsi="Arial" w:cs="Arial"/>
                <w:sz w:val="18"/>
                <w:szCs w:val="18"/>
                <w:lang w:eastAsia="fr-FR"/>
              </w:rPr>
              <w:t>n77A</w:t>
            </w:r>
          </w:p>
          <w:p w14:paraId="5EAA58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DC_8B_n1</w:t>
            </w:r>
            <w:r w:rsidRPr="006D3CF1">
              <w:rPr>
                <w:rFonts w:ascii="Arial" w:eastAsia="맑은 고딕" w:hAnsi="Arial" w:cs="Arial"/>
                <w:sz w:val="18"/>
                <w:szCs w:val="18"/>
                <w:lang w:eastAsia="ko-KR"/>
              </w:rPr>
              <w:t>A</w:t>
            </w:r>
            <w:r w:rsidRPr="006D3CF1">
              <w:rPr>
                <w:rFonts w:ascii="Arial" w:eastAsia="MS Gothic" w:hAnsi="Arial" w:cs="Arial"/>
                <w:sz w:val="18"/>
                <w:szCs w:val="18"/>
                <w:lang w:eastAsia="fr-FR"/>
              </w:rPr>
              <w:t>-</w:t>
            </w:r>
            <w:r w:rsidRPr="006D3CF1">
              <w:rPr>
                <w:rFonts w:ascii="Arial" w:eastAsia="Times New Roman" w:hAnsi="Arial" w:cs="Arial"/>
                <w:sz w:val="18"/>
                <w:szCs w:val="18"/>
                <w:lang w:eastAsia="fr-FR"/>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159F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895B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8B7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FBA1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7054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6E56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F435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6D3CF1" w:rsidRPr="006D3CF1" w14:paraId="65840CA1" w14:textId="77777777" w:rsidTr="006D3CF1">
        <w:trPr>
          <w:jc w:val="center"/>
        </w:trPr>
        <w:tc>
          <w:tcPr>
            <w:tcW w:w="1132" w:type="pct"/>
            <w:tcBorders>
              <w:top w:val="nil"/>
              <w:left w:val="single" w:sz="4" w:space="0" w:color="auto"/>
              <w:bottom w:val="nil"/>
              <w:right w:val="single" w:sz="4" w:space="0" w:color="auto"/>
            </w:tcBorders>
          </w:tcPr>
          <w:p w14:paraId="140B38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26E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C39D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7EB9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A9E5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D83F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2135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0A91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8A81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6D3CF1" w:rsidRPr="006D3CF1" w14:paraId="3193AFE0" w14:textId="77777777" w:rsidTr="006D3CF1">
        <w:trPr>
          <w:jc w:val="center"/>
        </w:trPr>
        <w:tc>
          <w:tcPr>
            <w:tcW w:w="1132" w:type="pct"/>
            <w:tcBorders>
              <w:top w:val="nil"/>
              <w:left w:val="single" w:sz="4" w:space="0" w:color="auto"/>
              <w:bottom w:val="nil"/>
              <w:right w:val="single" w:sz="4" w:space="0" w:color="auto"/>
            </w:tcBorders>
          </w:tcPr>
          <w:p w14:paraId="15E573B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9473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1F7D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305A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155D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C104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3745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6C6F2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14.9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64F8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IMD3</w:t>
            </w:r>
            <w:r w:rsidRPr="006D3CF1">
              <w:rPr>
                <w:rFonts w:ascii="Arial" w:eastAsia="Times New Roman" w:hAnsi="Arial" w:cs="Arial"/>
                <w:sz w:val="18"/>
                <w:szCs w:val="18"/>
                <w:vertAlign w:val="superscript"/>
                <w:lang w:eastAsia="fr-FR"/>
              </w:rPr>
              <w:t>1</w:t>
            </w:r>
          </w:p>
        </w:tc>
      </w:tr>
      <w:tr w:rsidR="006D3CF1" w:rsidRPr="006D3CF1" w14:paraId="33CB1A6B" w14:textId="77777777" w:rsidTr="006D3CF1">
        <w:trPr>
          <w:jc w:val="center"/>
        </w:trPr>
        <w:tc>
          <w:tcPr>
            <w:tcW w:w="1132" w:type="pct"/>
            <w:tcBorders>
              <w:top w:val="nil"/>
              <w:left w:val="single" w:sz="4" w:space="0" w:color="auto"/>
              <w:bottom w:val="nil"/>
              <w:right w:val="single" w:sz="4" w:space="0" w:color="auto"/>
            </w:tcBorders>
          </w:tcPr>
          <w:p w14:paraId="09CEDF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720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F2A5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B998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2619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AE1B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6A4D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26DBC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6D3CF1" w:rsidRPr="006D3CF1" w14:paraId="60715694" w14:textId="77777777" w:rsidTr="006D3CF1">
        <w:trPr>
          <w:jc w:val="center"/>
        </w:trPr>
        <w:tc>
          <w:tcPr>
            <w:tcW w:w="1132" w:type="pct"/>
            <w:tcBorders>
              <w:top w:val="nil"/>
              <w:left w:val="single" w:sz="4" w:space="0" w:color="auto"/>
              <w:bottom w:val="nil"/>
              <w:right w:val="single" w:sz="4" w:space="0" w:color="auto"/>
            </w:tcBorders>
          </w:tcPr>
          <w:p w14:paraId="11C157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4E96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F4F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109B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2158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3B7D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3960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5434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3690F0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N/A</w:t>
            </w:r>
          </w:p>
        </w:tc>
      </w:tr>
      <w:tr w:rsidR="006D3CF1" w:rsidRPr="006D3CF1" w14:paraId="0C8C67D2" w14:textId="77777777" w:rsidTr="006D3CF1">
        <w:trPr>
          <w:jc w:val="center"/>
        </w:trPr>
        <w:tc>
          <w:tcPr>
            <w:tcW w:w="1132" w:type="pct"/>
            <w:tcBorders>
              <w:top w:val="nil"/>
              <w:left w:val="single" w:sz="4" w:space="0" w:color="auto"/>
              <w:bottom w:val="single" w:sz="4" w:space="0" w:color="auto"/>
              <w:right w:val="single" w:sz="4" w:space="0" w:color="auto"/>
            </w:tcBorders>
          </w:tcPr>
          <w:p w14:paraId="771354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AF62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616E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CEC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045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DB1D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0B5B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14.4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3B9DE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IMD3</w:t>
            </w:r>
          </w:p>
        </w:tc>
      </w:tr>
      <w:tr w:rsidR="006D3CF1" w:rsidRPr="006D3CF1" w14:paraId="54E82C5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1779B1D"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sz w:val="18"/>
                <w:lang w:eastAsia="ko-KR"/>
              </w:rPr>
              <w:t>DC_8A_n1A-n78A</w:t>
            </w:r>
          </w:p>
          <w:p w14:paraId="64866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13389E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2284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7D8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42EA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2939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7A80C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5CA3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0268EBFC" w14:textId="77777777" w:rsidTr="006D3CF1">
        <w:trPr>
          <w:jc w:val="center"/>
        </w:trPr>
        <w:tc>
          <w:tcPr>
            <w:tcW w:w="1132" w:type="pct"/>
            <w:tcBorders>
              <w:top w:val="nil"/>
              <w:left w:val="single" w:sz="4" w:space="0" w:color="auto"/>
              <w:bottom w:val="nil"/>
              <w:right w:val="single" w:sz="4" w:space="0" w:color="auto"/>
            </w:tcBorders>
          </w:tcPr>
          <w:p w14:paraId="69F93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8B1AD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583B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F7CF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F32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4B95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31A7C8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BB24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14ADA4CA" w14:textId="77777777" w:rsidTr="006D3CF1">
        <w:trPr>
          <w:jc w:val="center"/>
        </w:trPr>
        <w:tc>
          <w:tcPr>
            <w:tcW w:w="1132" w:type="pct"/>
            <w:tcBorders>
              <w:top w:val="nil"/>
              <w:left w:val="single" w:sz="4" w:space="0" w:color="auto"/>
              <w:bottom w:val="single" w:sz="4" w:space="0" w:color="auto"/>
              <w:right w:val="single" w:sz="4" w:space="0" w:color="auto"/>
            </w:tcBorders>
          </w:tcPr>
          <w:p w14:paraId="0E31D7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91793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9250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3845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BE0E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419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3745</w:t>
            </w:r>
          </w:p>
        </w:tc>
        <w:tc>
          <w:tcPr>
            <w:tcW w:w="357" w:type="pct"/>
            <w:gridSpan w:val="2"/>
            <w:tcBorders>
              <w:top w:val="single" w:sz="4" w:space="0" w:color="auto"/>
              <w:left w:val="single" w:sz="4" w:space="0" w:color="auto"/>
              <w:bottom w:val="single" w:sz="4" w:space="0" w:color="auto"/>
              <w:right w:val="single" w:sz="4" w:space="0" w:color="auto"/>
            </w:tcBorders>
            <w:hideMark/>
          </w:tcPr>
          <w:p w14:paraId="2ED037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14.9</w:t>
            </w:r>
          </w:p>
        </w:tc>
        <w:tc>
          <w:tcPr>
            <w:tcW w:w="611" w:type="pct"/>
            <w:gridSpan w:val="2"/>
            <w:tcBorders>
              <w:top w:val="single" w:sz="4" w:space="0" w:color="auto"/>
              <w:left w:val="single" w:sz="4" w:space="0" w:color="auto"/>
              <w:bottom w:val="single" w:sz="4" w:space="0" w:color="auto"/>
              <w:right w:val="single" w:sz="4" w:space="0" w:color="auto"/>
            </w:tcBorders>
            <w:hideMark/>
          </w:tcPr>
          <w:p w14:paraId="04E65D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IMD3</w:t>
            </w:r>
          </w:p>
        </w:tc>
      </w:tr>
      <w:tr w:rsidR="006D3CF1" w:rsidRPr="006D3CF1" w14:paraId="60C0FEF9" w14:textId="77777777" w:rsidTr="006D3CF1">
        <w:trPr>
          <w:jc w:val="center"/>
        </w:trPr>
        <w:tc>
          <w:tcPr>
            <w:tcW w:w="1132" w:type="pct"/>
            <w:tcBorders>
              <w:top w:val="single" w:sz="4" w:space="0" w:color="auto"/>
              <w:left w:val="single" w:sz="4" w:space="0" w:color="auto"/>
              <w:bottom w:val="nil"/>
              <w:right w:val="single" w:sz="4" w:space="0" w:color="auto"/>
            </w:tcBorders>
          </w:tcPr>
          <w:p w14:paraId="649797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DC_8A_n1A-n79A</w:t>
            </w:r>
          </w:p>
          <w:p w14:paraId="269BD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034E1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ja-JP"/>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D758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7248B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5C09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E3FF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19CEF4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83C24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F9A8CBD" w14:textId="77777777" w:rsidTr="006D3CF1">
        <w:trPr>
          <w:jc w:val="center"/>
        </w:trPr>
        <w:tc>
          <w:tcPr>
            <w:tcW w:w="1132" w:type="pct"/>
            <w:tcBorders>
              <w:top w:val="nil"/>
              <w:left w:val="single" w:sz="4" w:space="0" w:color="auto"/>
              <w:bottom w:val="nil"/>
              <w:right w:val="single" w:sz="4" w:space="0" w:color="auto"/>
            </w:tcBorders>
          </w:tcPr>
          <w:p w14:paraId="670286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FC1E5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2555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531A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DCA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FD461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437618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8.2</w:t>
            </w:r>
          </w:p>
        </w:tc>
        <w:tc>
          <w:tcPr>
            <w:tcW w:w="611" w:type="pct"/>
            <w:gridSpan w:val="2"/>
            <w:tcBorders>
              <w:top w:val="single" w:sz="4" w:space="0" w:color="auto"/>
              <w:left w:val="single" w:sz="4" w:space="0" w:color="auto"/>
              <w:bottom w:val="single" w:sz="4" w:space="0" w:color="auto"/>
              <w:right w:val="single" w:sz="4" w:space="0" w:color="auto"/>
            </w:tcBorders>
            <w:hideMark/>
          </w:tcPr>
          <w:p w14:paraId="248579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6D3CF1" w:rsidRPr="006D3CF1" w14:paraId="7BC6A776" w14:textId="77777777" w:rsidTr="006D3CF1">
        <w:trPr>
          <w:jc w:val="center"/>
        </w:trPr>
        <w:tc>
          <w:tcPr>
            <w:tcW w:w="1132" w:type="pct"/>
            <w:tcBorders>
              <w:top w:val="nil"/>
              <w:left w:val="single" w:sz="4" w:space="0" w:color="auto"/>
              <w:bottom w:val="single" w:sz="4" w:space="0" w:color="auto"/>
              <w:right w:val="single" w:sz="4" w:space="0" w:color="auto"/>
            </w:tcBorders>
          </w:tcPr>
          <w:p w14:paraId="5715F7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0CFE5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917B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4588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A12F6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A357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4845</w:t>
            </w:r>
          </w:p>
        </w:tc>
        <w:tc>
          <w:tcPr>
            <w:tcW w:w="357" w:type="pct"/>
            <w:gridSpan w:val="2"/>
            <w:tcBorders>
              <w:top w:val="single" w:sz="4" w:space="0" w:color="auto"/>
              <w:left w:val="single" w:sz="4" w:space="0" w:color="auto"/>
              <w:bottom w:val="single" w:sz="4" w:space="0" w:color="auto"/>
              <w:right w:val="single" w:sz="4" w:space="0" w:color="auto"/>
            </w:tcBorders>
            <w:hideMark/>
          </w:tcPr>
          <w:p w14:paraId="2F63C3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52AD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32D6E2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F1359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746A96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20515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D1D7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C14F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019A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942.5</w:t>
            </w:r>
          </w:p>
        </w:tc>
        <w:tc>
          <w:tcPr>
            <w:tcW w:w="357" w:type="pct"/>
            <w:gridSpan w:val="2"/>
            <w:tcBorders>
              <w:top w:val="single" w:sz="4" w:space="0" w:color="auto"/>
              <w:left w:val="single" w:sz="4" w:space="0" w:color="auto"/>
              <w:bottom w:val="single" w:sz="4" w:space="0" w:color="auto"/>
              <w:right w:val="single" w:sz="4" w:space="0" w:color="auto"/>
            </w:tcBorders>
            <w:hideMark/>
          </w:tcPr>
          <w:p w14:paraId="1699D3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64C6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r>
      <w:tr w:rsidR="006D3CF1" w:rsidRPr="006D3CF1" w14:paraId="0570E75A" w14:textId="77777777" w:rsidTr="006D3CF1">
        <w:trPr>
          <w:jc w:val="center"/>
        </w:trPr>
        <w:tc>
          <w:tcPr>
            <w:tcW w:w="1132" w:type="pct"/>
            <w:tcBorders>
              <w:top w:val="nil"/>
              <w:left w:val="single" w:sz="4" w:space="0" w:color="auto"/>
              <w:bottom w:val="nil"/>
              <w:right w:val="single" w:sz="4" w:space="0" w:color="auto"/>
            </w:tcBorders>
          </w:tcPr>
          <w:p w14:paraId="00E81A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47A10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FA3C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367E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E5530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AFB6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1AED76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22F754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IMD5</w:t>
            </w:r>
          </w:p>
        </w:tc>
      </w:tr>
      <w:tr w:rsidR="006D3CF1" w:rsidRPr="006D3CF1" w14:paraId="7943CB4D" w14:textId="77777777" w:rsidTr="006D3CF1">
        <w:trPr>
          <w:jc w:val="center"/>
        </w:trPr>
        <w:tc>
          <w:tcPr>
            <w:tcW w:w="1132" w:type="pct"/>
            <w:tcBorders>
              <w:top w:val="nil"/>
              <w:left w:val="single" w:sz="4" w:space="0" w:color="auto"/>
              <w:bottom w:val="single" w:sz="4" w:space="0" w:color="auto"/>
              <w:right w:val="single" w:sz="4" w:space="0" w:color="auto"/>
            </w:tcBorders>
          </w:tcPr>
          <w:p w14:paraId="576814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ED624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5412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6260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11459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A698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1842.5</w:t>
            </w:r>
          </w:p>
        </w:tc>
        <w:tc>
          <w:tcPr>
            <w:tcW w:w="357" w:type="pct"/>
            <w:gridSpan w:val="2"/>
            <w:tcBorders>
              <w:top w:val="single" w:sz="4" w:space="0" w:color="auto"/>
              <w:left w:val="single" w:sz="4" w:space="0" w:color="auto"/>
              <w:bottom w:val="single" w:sz="4" w:space="0" w:color="auto"/>
              <w:right w:val="single" w:sz="4" w:space="0" w:color="auto"/>
            </w:tcBorders>
            <w:hideMark/>
          </w:tcPr>
          <w:p w14:paraId="4C3A20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6.4</w:t>
            </w:r>
          </w:p>
        </w:tc>
        <w:tc>
          <w:tcPr>
            <w:tcW w:w="611" w:type="pct"/>
            <w:gridSpan w:val="2"/>
            <w:tcBorders>
              <w:top w:val="single" w:sz="4" w:space="0" w:color="auto"/>
              <w:left w:val="single" w:sz="4" w:space="0" w:color="auto"/>
              <w:bottom w:val="single" w:sz="4" w:space="0" w:color="auto"/>
              <w:right w:val="single" w:sz="4" w:space="0" w:color="auto"/>
            </w:tcBorders>
            <w:hideMark/>
          </w:tcPr>
          <w:p w14:paraId="6D0BD0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IMD5</w:t>
            </w:r>
          </w:p>
        </w:tc>
      </w:tr>
      <w:tr w:rsidR="006D3CF1" w:rsidRPr="006D3CF1" w14:paraId="073C9B3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8DB50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50A708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04CF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C4E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893B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ABAE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957.5</w:t>
            </w:r>
          </w:p>
        </w:tc>
        <w:tc>
          <w:tcPr>
            <w:tcW w:w="357" w:type="pct"/>
            <w:gridSpan w:val="2"/>
            <w:tcBorders>
              <w:top w:val="single" w:sz="4" w:space="0" w:color="auto"/>
              <w:left w:val="single" w:sz="4" w:space="0" w:color="auto"/>
              <w:bottom w:val="single" w:sz="4" w:space="0" w:color="auto"/>
              <w:right w:val="single" w:sz="4" w:space="0" w:color="auto"/>
            </w:tcBorders>
            <w:hideMark/>
          </w:tcPr>
          <w:p w14:paraId="35410F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BF7A9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2854439F" w14:textId="77777777" w:rsidTr="006D3CF1">
        <w:trPr>
          <w:jc w:val="center"/>
        </w:trPr>
        <w:tc>
          <w:tcPr>
            <w:tcW w:w="1132" w:type="pct"/>
            <w:tcBorders>
              <w:top w:val="nil"/>
              <w:left w:val="single" w:sz="4" w:space="0" w:color="auto"/>
              <w:bottom w:val="nil"/>
              <w:right w:val="single" w:sz="4" w:space="0" w:color="auto"/>
            </w:tcBorders>
          </w:tcPr>
          <w:p w14:paraId="3B1C5B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9DF32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9BC5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DA2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8855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3460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54668A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CEE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21A2E51F" w14:textId="77777777" w:rsidTr="006D3CF1">
        <w:trPr>
          <w:jc w:val="center"/>
        </w:trPr>
        <w:tc>
          <w:tcPr>
            <w:tcW w:w="1132" w:type="pct"/>
            <w:tcBorders>
              <w:top w:val="nil"/>
              <w:left w:val="single" w:sz="4" w:space="0" w:color="auto"/>
              <w:bottom w:val="single" w:sz="4" w:space="0" w:color="auto"/>
              <w:right w:val="single" w:sz="4" w:space="0" w:color="auto"/>
            </w:tcBorders>
          </w:tcPr>
          <w:p w14:paraId="43B2EE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2717F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446C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5E6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9C01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E6F3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080F6D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30.4</w:t>
            </w:r>
          </w:p>
        </w:tc>
        <w:tc>
          <w:tcPr>
            <w:tcW w:w="611" w:type="pct"/>
            <w:gridSpan w:val="2"/>
            <w:tcBorders>
              <w:top w:val="single" w:sz="4" w:space="0" w:color="auto"/>
              <w:left w:val="single" w:sz="4" w:space="0" w:color="auto"/>
              <w:bottom w:val="single" w:sz="4" w:space="0" w:color="auto"/>
              <w:right w:val="single" w:sz="4" w:space="0" w:color="auto"/>
            </w:tcBorders>
            <w:hideMark/>
          </w:tcPr>
          <w:p w14:paraId="52EB22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IMD2</w:t>
            </w:r>
          </w:p>
        </w:tc>
      </w:tr>
      <w:tr w:rsidR="006D3CF1" w:rsidRPr="006D3CF1" w14:paraId="6B43F33B" w14:textId="77777777" w:rsidTr="006D3CF1">
        <w:trPr>
          <w:jc w:val="center"/>
        </w:trPr>
        <w:tc>
          <w:tcPr>
            <w:tcW w:w="1132" w:type="pct"/>
            <w:tcBorders>
              <w:top w:val="nil"/>
              <w:left w:val="single" w:sz="4" w:space="0" w:color="auto"/>
              <w:bottom w:val="nil"/>
              <w:right w:val="single" w:sz="4" w:space="0" w:color="auto"/>
            </w:tcBorders>
            <w:hideMark/>
          </w:tcPr>
          <w:p w14:paraId="013C97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DC_8A_n3A-n77A</w:t>
            </w:r>
          </w:p>
          <w:p w14:paraId="0C7F72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104C45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1AB4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7BA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BD8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9A0E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043264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3654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C10E407" w14:textId="77777777" w:rsidTr="006D3CF1">
        <w:trPr>
          <w:jc w:val="center"/>
        </w:trPr>
        <w:tc>
          <w:tcPr>
            <w:tcW w:w="1132" w:type="pct"/>
            <w:tcBorders>
              <w:top w:val="nil"/>
              <w:left w:val="single" w:sz="4" w:space="0" w:color="auto"/>
              <w:bottom w:val="nil"/>
              <w:right w:val="single" w:sz="4" w:space="0" w:color="auto"/>
            </w:tcBorders>
            <w:hideMark/>
          </w:tcPr>
          <w:p w14:paraId="28D6FD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5ABD1E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4D56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FBDC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3D0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454D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1AA7F4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4F7A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0524BBD1" w14:textId="77777777" w:rsidTr="006D3CF1">
        <w:trPr>
          <w:jc w:val="center"/>
        </w:trPr>
        <w:tc>
          <w:tcPr>
            <w:tcW w:w="1132" w:type="pct"/>
            <w:tcBorders>
              <w:top w:val="nil"/>
              <w:left w:val="single" w:sz="4" w:space="0" w:color="auto"/>
              <w:bottom w:val="nil"/>
              <w:right w:val="single" w:sz="4" w:space="0" w:color="auto"/>
            </w:tcBorders>
          </w:tcPr>
          <w:p w14:paraId="0F08BC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2250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7457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4A5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846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B639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3BD23F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16.3</w:t>
            </w:r>
          </w:p>
        </w:tc>
        <w:tc>
          <w:tcPr>
            <w:tcW w:w="611" w:type="pct"/>
            <w:gridSpan w:val="2"/>
            <w:tcBorders>
              <w:top w:val="single" w:sz="4" w:space="0" w:color="auto"/>
              <w:left w:val="single" w:sz="4" w:space="0" w:color="auto"/>
              <w:bottom w:val="single" w:sz="4" w:space="0" w:color="auto"/>
              <w:right w:val="single" w:sz="4" w:space="0" w:color="auto"/>
            </w:tcBorders>
            <w:hideMark/>
          </w:tcPr>
          <w:p w14:paraId="0BCAFB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7A76E81E" w14:textId="77777777" w:rsidTr="006D3CF1">
        <w:trPr>
          <w:jc w:val="center"/>
        </w:trPr>
        <w:tc>
          <w:tcPr>
            <w:tcW w:w="1132" w:type="pct"/>
            <w:tcBorders>
              <w:top w:val="nil"/>
              <w:left w:val="single" w:sz="4" w:space="0" w:color="auto"/>
              <w:bottom w:val="nil"/>
              <w:right w:val="single" w:sz="4" w:space="0" w:color="auto"/>
            </w:tcBorders>
          </w:tcPr>
          <w:p w14:paraId="6D45F0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22AC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3026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78E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38D9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0ABF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55E0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4A89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02A8BFA" w14:textId="77777777" w:rsidTr="006D3CF1">
        <w:trPr>
          <w:jc w:val="center"/>
        </w:trPr>
        <w:tc>
          <w:tcPr>
            <w:tcW w:w="1132" w:type="pct"/>
            <w:tcBorders>
              <w:top w:val="nil"/>
              <w:left w:val="single" w:sz="4" w:space="0" w:color="auto"/>
              <w:bottom w:val="nil"/>
              <w:right w:val="single" w:sz="4" w:space="0" w:color="auto"/>
            </w:tcBorders>
          </w:tcPr>
          <w:p w14:paraId="3EB3B1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EA58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55B4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B44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A08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7332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0B5896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9B48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7DC4BE15" w14:textId="77777777" w:rsidTr="006D3CF1">
        <w:trPr>
          <w:jc w:val="center"/>
        </w:trPr>
        <w:tc>
          <w:tcPr>
            <w:tcW w:w="1132" w:type="pct"/>
            <w:tcBorders>
              <w:top w:val="nil"/>
              <w:left w:val="single" w:sz="4" w:space="0" w:color="auto"/>
              <w:bottom w:val="single" w:sz="4" w:space="0" w:color="auto"/>
              <w:right w:val="single" w:sz="4" w:space="0" w:color="auto"/>
            </w:tcBorders>
          </w:tcPr>
          <w:p w14:paraId="3B48D0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38435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1365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31A5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A6E3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17995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606F02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1DCA87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7F05CB8A" w14:textId="77777777" w:rsidTr="006D3CF1">
        <w:trPr>
          <w:jc w:val="center"/>
        </w:trPr>
        <w:tc>
          <w:tcPr>
            <w:tcW w:w="1132" w:type="pct"/>
            <w:tcBorders>
              <w:top w:val="nil"/>
              <w:left w:val="single" w:sz="4" w:space="0" w:color="auto"/>
              <w:bottom w:val="nil"/>
              <w:right w:val="single" w:sz="4" w:space="0" w:color="auto"/>
            </w:tcBorders>
            <w:hideMark/>
          </w:tcPr>
          <w:p w14:paraId="7FBD2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DC_8A_n3A-n78A</w:t>
            </w:r>
          </w:p>
        </w:tc>
        <w:tc>
          <w:tcPr>
            <w:tcW w:w="410" w:type="pct"/>
            <w:tcBorders>
              <w:top w:val="single" w:sz="4" w:space="0" w:color="auto"/>
              <w:left w:val="single" w:sz="4" w:space="0" w:color="auto"/>
              <w:bottom w:val="single" w:sz="4" w:space="0" w:color="auto"/>
              <w:right w:val="single" w:sz="4" w:space="0" w:color="auto"/>
            </w:tcBorders>
            <w:hideMark/>
          </w:tcPr>
          <w:p w14:paraId="167E2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6523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7DA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1FA0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6ADF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414D6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7CA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0E6A2C56" w14:textId="77777777" w:rsidTr="006D3CF1">
        <w:trPr>
          <w:jc w:val="center"/>
        </w:trPr>
        <w:tc>
          <w:tcPr>
            <w:tcW w:w="1132" w:type="pct"/>
            <w:tcBorders>
              <w:top w:val="nil"/>
              <w:left w:val="single" w:sz="4" w:space="0" w:color="auto"/>
              <w:bottom w:val="nil"/>
              <w:right w:val="single" w:sz="4" w:space="0" w:color="auto"/>
            </w:tcBorders>
          </w:tcPr>
          <w:p w14:paraId="1C5E6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C2DFE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7EEE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C38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3E62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662C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7DD2E8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334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2605D4B3" w14:textId="77777777" w:rsidTr="006D3CF1">
        <w:trPr>
          <w:jc w:val="center"/>
        </w:trPr>
        <w:tc>
          <w:tcPr>
            <w:tcW w:w="1132" w:type="pct"/>
            <w:tcBorders>
              <w:top w:val="nil"/>
              <w:left w:val="single" w:sz="4" w:space="0" w:color="auto"/>
              <w:bottom w:val="nil"/>
              <w:right w:val="single" w:sz="4" w:space="0" w:color="auto"/>
            </w:tcBorders>
          </w:tcPr>
          <w:p w14:paraId="1A338C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9C1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8B6EA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2037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0F9C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F892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3550</w:t>
            </w:r>
          </w:p>
        </w:tc>
        <w:tc>
          <w:tcPr>
            <w:tcW w:w="357" w:type="pct"/>
            <w:gridSpan w:val="2"/>
            <w:tcBorders>
              <w:top w:val="single" w:sz="4" w:space="0" w:color="auto"/>
              <w:left w:val="single" w:sz="4" w:space="0" w:color="auto"/>
              <w:bottom w:val="single" w:sz="4" w:space="0" w:color="auto"/>
              <w:right w:val="single" w:sz="4" w:space="0" w:color="auto"/>
            </w:tcBorders>
            <w:hideMark/>
          </w:tcPr>
          <w:p w14:paraId="0C0C7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5589E4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6D3CF1" w:rsidRPr="006D3CF1" w14:paraId="448E9FCA" w14:textId="77777777" w:rsidTr="006D3CF1">
        <w:trPr>
          <w:jc w:val="center"/>
        </w:trPr>
        <w:tc>
          <w:tcPr>
            <w:tcW w:w="1132" w:type="pct"/>
            <w:tcBorders>
              <w:top w:val="nil"/>
              <w:left w:val="single" w:sz="4" w:space="0" w:color="auto"/>
              <w:bottom w:val="nil"/>
              <w:right w:val="single" w:sz="4" w:space="0" w:color="auto"/>
            </w:tcBorders>
          </w:tcPr>
          <w:p w14:paraId="48BD97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C5752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159CE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3109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58C7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EF8F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26CB8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F427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3D37DE3E" w14:textId="77777777" w:rsidTr="006D3CF1">
        <w:trPr>
          <w:jc w:val="center"/>
        </w:trPr>
        <w:tc>
          <w:tcPr>
            <w:tcW w:w="1132" w:type="pct"/>
            <w:tcBorders>
              <w:top w:val="nil"/>
              <w:left w:val="single" w:sz="4" w:space="0" w:color="auto"/>
              <w:bottom w:val="nil"/>
              <w:right w:val="single" w:sz="4" w:space="0" w:color="auto"/>
            </w:tcBorders>
          </w:tcPr>
          <w:p w14:paraId="2E94F1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2F09C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BB26F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D336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EC8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28FF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55D50E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9611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76B9DB90" w14:textId="77777777" w:rsidTr="006D3CF1">
        <w:trPr>
          <w:jc w:val="center"/>
        </w:trPr>
        <w:tc>
          <w:tcPr>
            <w:tcW w:w="1132" w:type="pct"/>
            <w:tcBorders>
              <w:top w:val="nil"/>
              <w:left w:val="single" w:sz="4" w:space="0" w:color="auto"/>
              <w:bottom w:val="nil"/>
              <w:right w:val="single" w:sz="4" w:space="0" w:color="auto"/>
            </w:tcBorders>
          </w:tcPr>
          <w:p w14:paraId="2355C8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CFF06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A6956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BEA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7696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6A96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3370</w:t>
            </w:r>
          </w:p>
        </w:tc>
        <w:tc>
          <w:tcPr>
            <w:tcW w:w="357" w:type="pct"/>
            <w:gridSpan w:val="2"/>
            <w:tcBorders>
              <w:top w:val="single" w:sz="4" w:space="0" w:color="auto"/>
              <w:left w:val="single" w:sz="4" w:space="0" w:color="auto"/>
              <w:bottom w:val="single" w:sz="4" w:space="0" w:color="auto"/>
              <w:right w:val="single" w:sz="4" w:space="0" w:color="auto"/>
            </w:tcBorders>
            <w:hideMark/>
          </w:tcPr>
          <w:p w14:paraId="03131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0E83F0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5</w:t>
            </w:r>
          </w:p>
        </w:tc>
      </w:tr>
      <w:tr w:rsidR="006D3CF1" w:rsidRPr="006D3CF1" w14:paraId="5980CFBB" w14:textId="77777777" w:rsidTr="006D3CF1">
        <w:trPr>
          <w:jc w:val="center"/>
        </w:trPr>
        <w:tc>
          <w:tcPr>
            <w:tcW w:w="1132" w:type="pct"/>
            <w:tcBorders>
              <w:top w:val="nil"/>
              <w:left w:val="single" w:sz="4" w:space="0" w:color="auto"/>
              <w:bottom w:val="nil"/>
              <w:right w:val="single" w:sz="4" w:space="0" w:color="auto"/>
            </w:tcBorders>
          </w:tcPr>
          <w:p w14:paraId="532914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9F70B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78D7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F6A7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8093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B9CE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C7566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E1DA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1D7B66BC" w14:textId="77777777" w:rsidTr="006D3CF1">
        <w:trPr>
          <w:jc w:val="center"/>
        </w:trPr>
        <w:tc>
          <w:tcPr>
            <w:tcW w:w="1132" w:type="pct"/>
            <w:tcBorders>
              <w:top w:val="nil"/>
              <w:left w:val="single" w:sz="4" w:space="0" w:color="auto"/>
              <w:bottom w:val="nil"/>
              <w:right w:val="single" w:sz="4" w:space="0" w:color="auto"/>
            </w:tcBorders>
          </w:tcPr>
          <w:p w14:paraId="3DAE1A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B327A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98D5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3F9D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936D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D2E0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3E0CCD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0C225D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w:t>
            </w:r>
            <w:r w:rsidRPr="006D3CF1">
              <w:rPr>
                <w:rFonts w:ascii="Arial" w:eastAsia="Times New Roman" w:hAnsi="Arial" w:cs="Arial"/>
                <w:sz w:val="18"/>
                <w:lang w:eastAsia="zh-CN"/>
              </w:rPr>
              <w:t>3</w:t>
            </w:r>
          </w:p>
        </w:tc>
      </w:tr>
      <w:tr w:rsidR="006D3CF1" w:rsidRPr="006D3CF1" w14:paraId="3EA6D4EA" w14:textId="77777777" w:rsidTr="006D3CF1">
        <w:trPr>
          <w:jc w:val="center"/>
        </w:trPr>
        <w:tc>
          <w:tcPr>
            <w:tcW w:w="1132" w:type="pct"/>
            <w:tcBorders>
              <w:top w:val="nil"/>
              <w:left w:val="single" w:sz="4" w:space="0" w:color="auto"/>
              <w:bottom w:val="single" w:sz="4" w:space="0" w:color="auto"/>
              <w:right w:val="single" w:sz="4" w:space="0" w:color="auto"/>
            </w:tcBorders>
          </w:tcPr>
          <w:p w14:paraId="2220EE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479B4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149F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F43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0DB5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0768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3640</w:t>
            </w:r>
          </w:p>
        </w:tc>
        <w:tc>
          <w:tcPr>
            <w:tcW w:w="357" w:type="pct"/>
            <w:gridSpan w:val="2"/>
            <w:tcBorders>
              <w:top w:val="single" w:sz="4" w:space="0" w:color="auto"/>
              <w:left w:val="single" w:sz="4" w:space="0" w:color="auto"/>
              <w:bottom w:val="single" w:sz="4" w:space="0" w:color="auto"/>
              <w:right w:val="single" w:sz="4" w:space="0" w:color="auto"/>
            </w:tcBorders>
            <w:hideMark/>
          </w:tcPr>
          <w:p w14:paraId="48506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EEEA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13DC9A43" w14:textId="77777777" w:rsidTr="006D3CF1">
        <w:trPr>
          <w:jc w:val="center"/>
        </w:trPr>
        <w:tc>
          <w:tcPr>
            <w:tcW w:w="1132" w:type="pct"/>
            <w:tcBorders>
              <w:top w:val="single" w:sz="4" w:space="0" w:color="auto"/>
              <w:left w:val="single" w:sz="4" w:space="0" w:color="auto"/>
              <w:bottom w:val="nil"/>
              <w:right w:val="single" w:sz="4" w:space="0" w:color="auto"/>
            </w:tcBorders>
          </w:tcPr>
          <w:p w14:paraId="2142F9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DC_8A_n3</w:t>
            </w:r>
            <w:r w:rsidRPr="006D3CF1">
              <w:rPr>
                <w:rFonts w:ascii="Arial" w:eastAsia="맑은 고딕" w:hAnsi="Arial" w:cs="Arial"/>
                <w:sz w:val="18"/>
                <w:lang w:eastAsia="fr-FR"/>
              </w:rPr>
              <w:t>A-</w:t>
            </w:r>
            <w:r w:rsidRPr="006D3CF1">
              <w:rPr>
                <w:rFonts w:ascii="Arial" w:eastAsia="Times New Roman" w:hAnsi="Arial" w:cs="Arial"/>
                <w:sz w:val="18"/>
                <w:lang w:eastAsia="fr-FR"/>
              </w:rPr>
              <w:t>n79A</w:t>
            </w:r>
          </w:p>
          <w:p w14:paraId="2169F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AE06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44EAA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A13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F74C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3915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ED5E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56B1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55CBF24" w14:textId="77777777" w:rsidTr="006D3CF1">
        <w:trPr>
          <w:jc w:val="center"/>
        </w:trPr>
        <w:tc>
          <w:tcPr>
            <w:tcW w:w="1132" w:type="pct"/>
            <w:tcBorders>
              <w:top w:val="nil"/>
              <w:left w:val="single" w:sz="4" w:space="0" w:color="auto"/>
              <w:bottom w:val="nil"/>
              <w:right w:val="single" w:sz="4" w:space="0" w:color="auto"/>
            </w:tcBorders>
          </w:tcPr>
          <w:p w14:paraId="1116B4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0A6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E54E2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871E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A7BA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B35E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2C8C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1B46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143A678" w14:textId="77777777" w:rsidTr="006D3CF1">
        <w:trPr>
          <w:jc w:val="center"/>
        </w:trPr>
        <w:tc>
          <w:tcPr>
            <w:tcW w:w="1132" w:type="pct"/>
            <w:tcBorders>
              <w:top w:val="nil"/>
              <w:left w:val="single" w:sz="4" w:space="0" w:color="auto"/>
              <w:bottom w:val="nil"/>
              <w:right w:val="single" w:sz="4" w:space="0" w:color="auto"/>
            </w:tcBorders>
          </w:tcPr>
          <w:p w14:paraId="121D99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8EF4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569B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9F5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4A4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7D61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4425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0B76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CB4C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w:t>
            </w:r>
          </w:p>
        </w:tc>
      </w:tr>
      <w:tr w:rsidR="006D3CF1" w:rsidRPr="006D3CF1" w14:paraId="09170E3A" w14:textId="77777777" w:rsidTr="006D3CF1">
        <w:trPr>
          <w:jc w:val="center"/>
        </w:trPr>
        <w:tc>
          <w:tcPr>
            <w:tcW w:w="1132" w:type="pct"/>
            <w:tcBorders>
              <w:top w:val="nil"/>
              <w:left w:val="single" w:sz="4" w:space="0" w:color="auto"/>
              <w:bottom w:val="nil"/>
              <w:right w:val="single" w:sz="4" w:space="0" w:color="auto"/>
            </w:tcBorders>
          </w:tcPr>
          <w:p w14:paraId="3B5611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F3C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86B3D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DB4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053A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95E2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234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EA14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960A22A" w14:textId="77777777" w:rsidTr="006D3CF1">
        <w:trPr>
          <w:jc w:val="center"/>
        </w:trPr>
        <w:tc>
          <w:tcPr>
            <w:tcW w:w="1132" w:type="pct"/>
            <w:tcBorders>
              <w:top w:val="nil"/>
              <w:left w:val="single" w:sz="4" w:space="0" w:color="auto"/>
              <w:bottom w:val="nil"/>
              <w:right w:val="single" w:sz="4" w:space="0" w:color="auto"/>
            </w:tcBorders>
          </w:tcPr>
          <w:p w14:paraId="548985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C18C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3509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B9DC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5576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B5CF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E6D5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9B00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0D97F59" w14:textId="77777777" w:rsidTr="006D3CF1">
        <w:trPr>
          <w:jc w:val="center"/>
        </w:trPr>
        <w:tc>
          <w:tcPr>
            <w:tcW w:w="1132" w:type="pct"/>
            <w:tcBorders>
              <w:top w:val="nil"/>
              <w:left w:val="single" w:sz="4" w:space="0" w:color="auto"/>
              <w:bottom w:val="single" w:sz="4" w:space="0" w:color="auto"/>
              <w:right w:val="single" w:sz="4" w:space="0" w:color="auto"/>
            </w:tcBorders>
          </w:tcPr>
          <w:p w14:paraId="0B3A1D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0FF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95EF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1BFB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942F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FCF4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36C3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FE0A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1328BF3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2F73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DC_8A_n7A-n78A</w:t>
            </w:r>
          </w:p>
        </w:tc>
        <w:tc>
          <w:tcPr>
            <w:tcW w:w="410" w:type="pct"/>
            <w:tcBorders>
              <w:top w:val="single" w:sz="4" w:space="0" w:color="auto"/>
              <w:left w:val="single" w:sz="4" w:space="0" w:color="auto"/>
              <w:bottom w:val="single" w:sz="4" w:space="0" w:color="auto"/>
              <w:right w:val="single" w:sz="4" w:space="0" w:color="auto"/>
            </w:tcBorders>
            <w:hideMark/>
          </w:tcPr>
          <w:p w14:paraId="020875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9609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FEA1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8565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83F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0CAC3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E592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FAA230F" w14:textId="77777777" w:rsidTr="006D3CF1">
        <w:trPr>
          <w:jc w:val="center"/>
        </w:trPr>
        <w:tc>
          <w:tcPr>
            <w:tcW w:w="1132" w:type="pct"/>
            <w:tcBorders>
              <w:top w:val="nil"/>
              <w:left w:val="single" w:sz="4" w:space="0" w:color="auto"/>
              <w:bottom w:val="nil"/>
              <w:right w:val="single" w:sz="4" w:space="0" w:color="auto"/>
            </w:tcBorders>
          </w:tcPr>
          <w:p w14:paraId="1D3BD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CAC2B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0F63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3C7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F85F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6B09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2B6762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368C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BC8CCC5" w14:textId="77777777" w:rsidTr="006D3CF1">
        <w:trPr>
          <w:jc w:val="center"/>
        </w:trPr>
        <w:tc>
          <w:tcPr>
            <w:tcW w:w="1132" w:type="pct"/>
            <w:tcBorders>
              <w:top w:val="nil"/>
              <w:left w:val="single" w:sz="4" w:space="0" w:color="auto"/>
              <w:bottom w:val="nil"/>
              <w:right w:val="single" w:sz="4" w:space="0" w:color="auto"/>
            </w:tcBorders>
          </w:tcPr>
          <w:p w14:paraId="5D0FA6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C80E0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20FB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5ADC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D9E6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5B9A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3455</w:t>
            </w:r>
          </w:p>
        </w:tc>
        <w:tc>
          <w:tcPr>
            <w:tcW w:w="357" w:type="pct"/>
            <w:gridSpan w:val="2"/>
            <w:tcBorders>
              <w:top w:val="single" w:sz="4" w:space="0" w:color="auto"/>
              <w:left w:val="single" w:sz="4" w:space="0" w:color="auto"/>
              <w:bottom w:val="single" w:sz="4" w:space="0" w:color="auto"/>
              <w:right w:val="single" w:sz="4" w:space="0" w:color="auto"/>
            </w:tcBorders>
            <w:hideMark/>
          </w:tcPr>
          <w:p w14:paraId="6A396A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28.5</w:t>
            </w:r>
          </w:p>
        </w:tc>
        <w:tc>
          <w:tcPr>
            <w:tcW w:w="611" w:type="pct"/>
            <w:gridSpan w:val="2"/>
            <w:tcBorders>
              <w:top w:val="single" w:sz="4" w:space="0" w:color="auto"/>
              <w:left w:val="single" w:sz="4" w:space="0" w:color="auto"/>
              <w:bottom w:val="single" w:sz="4" w:space="0" w:color="auto"/>
              <w:right w:val="single" w:sz="4" w:space="0" w:color="auto"/>
            </w:tcBorders>
            <w:hideMark/>
          </w:tcPr>
          <w:p w14:paraId="37A68F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6D3CF1" w:rsidRPr="006D3CF1" w14:paraId="1AD17817" w14:textId="77777777" w:rsidTr="006D3CF1">
        <w:trPr>
          <w:jc w:val="center"/>
        </w:trPr>
        <w:tc>
          <w:tcPr>
            <w:tcW w:w="1132" w:type="pct"/>
            <w:tcBorders>
              <w:top w:val="nil"/>
              <w:left w:val="single" w:sz="4" w:space="0" w:color="auto"/>
              <w:bottom w:val="nil"/>
              <w:right w:val="single" w:sz="4" w:space="0" w:color="auto"/>
            </w:tcBorders>
          </w:tcPr>
          <w:p w14:paraId="31644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DAB2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09E3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D33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6E1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C262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5B5BF7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22BF1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0B2218D" w14:textId="77777777" w:rsidTr="006D3CF1">
        <w:trPr>
          <w:jc w:val="center"/>
        </w:trPr>
        <w:tc>
          <w:tcPr>
            <w:tcW w:w="1132" w:type="pct"/>
            <w:tcBorders>
              <w:top w:val="nil"/>
              <w:left w:val="single" w:sz="4" w:space="0" w:color="auto"/>
              <w:bottom w:val="nil"/>
              <w:right w:val="single" w:sz="4" w:space="0" w:color="auto"/>
            </w:tcBorders>
          </w:tcPr>
          <w:p w14:paraId="70F8CB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39CCE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B54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47D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8C3E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51E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454EE4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7EAF93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IMD2</w:t>
            </w:r>
          </w:p>
        </w:tc>
      </w:tr>
      <w:tr w:rsidR="006D3CF1" w:rsidRPr="006D3CF1" w14:paraId="54398649" w14:textId="77777777" w:rsidTr="006D3CF1">
        <w:trPr>
          <w:jc w:val="center"/>
        </w:trPr>
        <w:tc>
          <w:tcPr>
            <w:tcW w:w="1132" w:type="pct"/>
            <w:tcBorders>
              <w:top w:val="nil"/>
              <w:left w:val="single" w:sz="4" w:space="0" w:color="auto"/>
              <w:bottom w:val="single" w:sz="4" w:space="0" w:color="auto"/>
              <w:right w:val="single" w:sz="4" w:space="0" w:color="auto"/>
            </w:tcBorders>
          </w:tcPr>
          <w:p w14:paraId="3CBDE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BC8F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Calibri Light"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25F7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991B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D211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0639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61DE17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2C07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58FE84C"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DE181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DC_8A-11A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294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1732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E9B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18B2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8D0C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13DB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DCD2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CFC33E2" w14:textId="77777777" w:rsidTr="006D3CF1">
        <w:trPr>
          <w:jc w:val="center"/>
        </w:trPr>
        <w:tc>
          <w:tcPr>
            <w:tcW w:w="1132" w:type="pct"/>
            <w:tcBorders>
              <w:top w:val="nil"/>
              <w:left w:val="single" w:sz="4" w:space="0" w:color="auto"/>
              <w:bottom w:val="nil"/>
              <w:right w:val="single" w:sz="4" w:space="0" w:color="auto"/>
            </w:tcBorders>
            <w:vAlign w:val="center"/>
            <w:hideMark/>
          </w:tcPr>
          <w:p w14:paraId="5CCFA6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21C6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BD2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F1F7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9F7C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68A4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8603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4772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7AD33C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25F18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3BD7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C9B3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EC06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BA14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A423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E3EE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16.6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4330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6D3CF1" w:rsidRPr="006D3CF1" w14:paraId="471C7CF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AA8485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54EBEC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D9D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CB74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46D0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CB19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6AC7C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2456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D2BA05E" w14:textId="77777777" w:rsidTr="006D3CF1">
        <w:trPr>
          <w:jc w:val="center"/>
        </w:trPr>
        <w:tc>
          <w:tcPr>
            <w:tcW w:w="1132" w:type="pct"/>
            <w:tcBorders>
              <w:top w:val="nil"/>
              <w:left w:val="single" w:sz="4" w:space="0" w:color="auto"/>
              <w:bottom w:val="nil"/>
              <w:right w:val="single" w:sz="4" w:space="0" w:color="auto"/>
            </w:tcBorders>
            <w:hideMark/>
          </w:tcPr>
          <w:p w14:paraId="2AF2C9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A-</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(2A)</w:t>
            </w:r>
          </w:p>
          <w:p w14:paraId="3F31C5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B-</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A</w:t>
            </w:r>
          </w:p>
          <w:p w14:paraId="7379674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8</w:t>
            </w:r>
            <w:r w:rsidRPr="006D3CF1">
              <w:rPr>
                <w:rFonts w:ascii="Arial" w:eastAsia="Times New Roman" w:hAnsi="Arial" w:cs="Arial"/>
                <w:sz w:val="18"/>
                <w:lang w:eastAsia="fr-FR"/>
              </w:rPr>
              <w:t>B-</w:t>
            </w:r>
            <w:r w:rsidRPr="006D3CF1">
              <w:rPr>
                <w:rFonts w:ascii="Arial" w:eastAsia="맑은 고딕" w:hAnsi="Arial" w:cs="Arial"/>
                <w:sz w:val="18"/>
                <w:lang w:eastAsia="ko-KR"/>
              </w:rPr>
              <w:t>11A_</w:t>
            </w:r>
            <w:r w:rsidRPr="006D3CF1">
              <w:rPr>
                <w:rFonts w:ascii="Arial" w:eastAsia="Times New Roman" w:hAnsi="Arial" w:cs="Arial"/>
                <w:sz w:val="18"/>
                <w:lang w:eastAsia="fr-FR"/>
              </w:rPr>
              <w:t>n</w:t>
            </w:r>
            <w:r w:rsidRPr="006D3CF1">
              <w:rPr>
                <w:rFonts w:ascii="Arial" w:eastAsia="맑은 고딕" w:hAnsi="Arial" w:cs="Arial"/>
                <w:sz w:val="18"/>
                <w:lang w:eastAsia="ko-KR"/>
              </w:rPr>
              <w:t>77</w:t>
            </w:r>
            <w:r w:rsidRPr="006D3CF1">
              <w:rPr>
                <w:rFonts w:ascii="Arial" w:eastAsia="Times New Roman" w:hAnsi="Arial" w:cs="Arial"/>
                <w:sz w:val="18"/>
                <w:lang w:eastAsia="fr-FR"/>
              </w:rPr>
              <w:t>(2A)</w:t>
            </w:r>
          </w:p>
        </w:tc>
        <w:tc>
          <w:tcPr>
            <w:tcW w:w="410" w:type="pct"/>
            <w:tcBorders>
              <w:top w:val="single" w:sz="4" w:space="0" w:color="auto"/>
              <w:left w:val="single" w:sz="4" w:space="0" w:color="auto"/>
              <w:bottom w:val="single" w:sz="4" w:space="0" w:color="auto"/>
              <w:right w:val="single" w:sz="4" w:space="0" w:color="auto"/>
            </w:tcBorders>
            <w:hideMark/>
          </w:tcPr>
          <w:p w14:paraId="137BB1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5D5F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245B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E885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665F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667967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7CB4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6905EA8" w14:textId="77777777" w:rsidTr="006D3CF1">
        <w:trPr>
          <w:jc w:val="center"/>
        </w:trPr>
        <w:tc>
          <w:tcPr>
            <w:tcW w:w="1132" w:type="pct"/>
            <w:tcBorders>
              <w:top w:val="nil"/>
              <w:left w:val="single" w:sz="4" w:space="0" w:color="auto"/>
              <w:bottom w:val="nil"/>
              <w:right w:val="single" w:sz="4" w:space="0" w:color="auto"/>
            </w:tcBorders>
          </w:tcPr>
          <w:p w14:paraId="0DB422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2966E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293A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BEF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D244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A376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72FC57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18.8</w:t>
            </w:r>
          </w:p>
        </w:tc>
        <w:tc>
          <w:tcPr>
            <w:tcW w:w="611" w:type="pct"/>
            <w:gridSpan w:val="2"/>
            <w:tcBorders>
              <w:top w:val="single" w:sz="4" w:space="0" w:color="auto"/>
              <w:left w:val="single" w:sz="4" w:space="0" w:color="auto"/>
              <w:bottom w:val="single" w:sz="4" w:space="0" w:color="auto"/>
              <w:right w:val="single" w:sz="4" w:space="0" w:color="auto"/>
            </w:tcBorders>
            <w:hideMark/>
          </w:tcPr>
          <w:p w14:paraId="55B7C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20017B11" w14:textId="77777777" w:rsidTr="006D3CF1">
        <w:trPr>
          <w:jc w:val="center"/>
        </w:trPr>
        <w:tc>
          <w:tcPr>
            <w:tcW w:w="1132" w:type="pct"/>
            <w:tcBorders>
              <w:top w:val="nil"/>
              <w:left w:val="single" w:sz="4" w:space="0" w:color="auto"/>
              <w:bottom w:val="nil"/>
              <w:right w:val="single" w:sz="4" w:space="0" w:color="auto"/>
            </w:tcBorders>
          </w:tcPr>
          <w:p w14:paraId="6B8C05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C89C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17EA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78FA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25A4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1BD3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1478.5</w:t>
            </w:r>
          </w:p>
        </w:tc>
        <w:tc>
          <w:tcPr>
            <w:tcW w:w="357" w:type="pct"/>
            <w:gridSpan w:val="2"/>
            <w:tcBorders>
              <w:top w:val="single" w:sz="4" w:space="0" w:color="auto"/>
              <w:left w:val="single" w:sz="4" w:space="0" w:color="auto"/>
              <w:bottom w:val="single" w:sz="4" w:space="0" w:color="auto"/>
              <w:right w:val="single" w:sz="4" w:space="0" w:color="auto"/>
            </w:tcBorders>
            <w:hideMark/>
          </w:tcPr>
          <w:p w14:paraId="2185B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E8DA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A0589B1" w14:textId="77777777" w:rsidTr="006D3CF1">
        <w:trPr>
          <w:jc w:val="center"/>
        </w:trPr>
        <w:tc>
          <w:tcPr>
            <w:tcW w:w="1132" w:type="pct"/>
            <w:tcBorders>
              <w:top w:val="nil"/>
              <w:left w:val="single" w:sz="4" w:space="0" w:color="auto"/>
              <w:bottom w:val="nil"/>
              <w:right w:val="single" w:sz="4" w:space="0" w:color="auto"/>
            </w:tcBorders>
          </w:tcPr>
          <w:p w14:paraId="73DAEEF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0DCD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9DE0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C25D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8687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06F5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3791</w:t>
            </w:r>
          </w:p>
        </w:tc>
        <w:tc>
          <w:tcPr>
            <w:tcW w:w="357" w:type="pct"/>
            <w:gridSpan w:val="2"/>
            <w:tcBorders>
              <w:top w:val="single" w:sz="4" w:space="0" w:color="auto"/>
              <w:left w:val="single" w:sz="4" w:space="0" w:color="auto"/>
              <w:bottom w:val="single" w:sz="4" w:space="0" w:color="auto"/>
              <w:right w:val="single" w:sz="4" w:space="0" w:color="auto"/>
            </w:tcBorders>
            <w:hideMark/>
          </w:tcPr>
          <w:p w14:paraId="450089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AF24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08977F1" w14:textId="77777777" w:rsidTr="006D3CF1">
        <w:trPr>
          <w:jc w:val="center"/>
        </w:trPr>
        <w:tc>
          <w:tcPr>
            <w:tcW w:w="1132" w:type="pct"/>
            <w:tcBorders>
              <w:top w:val="nil"/>
              <w:left w:val="single" w:sz="4" w:space="0" w:color="auto"/>
              <w:bottom w:val="single" w:sz="4" w:space="0" w:color="auto"/>
              <w:right w:val="single" w:sz="4" w:space="0" w:color="auto"/>
            </w:tcBorders>
          </w:tcPr>
          <w:p w14:paraId="618015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9D062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567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41DB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97A6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D933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3B9A20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18.2</w:t>
            </w:r>
          </w:p>
        </w:tc>
        <w:tc>
          <w:tcPr>
            <w:tcW w:w="611" w:type="pct"/>
            <w:gridSpan w:val="2"/>
            <w:tcBorders>
              <w:top w:val="single" w:sz="4" w:space="0" w:color="auto"/>
              <w:left w:val="single" w:sz="4" w:space="0" w:color="auto"/>
              <w:bottom w:val="single" w:sz="4" w:space="0" w:color="auto"/>
              <w:right w:val="single" w:sz="4" w:space="0" w:color="auto"/>
            </w:tcBorders>
            <w:hideMark/>
          </w:tcPr>
          <w:p w14:paraId="22CE54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15FD40E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4CB480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DC_8A-11</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5597B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AC7B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15E2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91CF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E49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1CFD20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DA62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031E498" w14:textId="77777777" w:rsidTr="006D3CF1">
        <w:trPr>
          <w:jc w:val="center"/>
        </w:trPr>
        <w:tc>
          <w:tcPr>
            <w:tcW w:w="1132" w:type="pct"/>
            <w:tcBorders>
              <w:top w:val="nil"/>
              <w:left w:val="single" w:sz="4" w:space="0" w:color="auto"/>
              <w:bottom w:val="nil"/>
              <w:right w:val="single" w:sz="4" w:space="0" w:color="auto"/>
            </w:tcBorders>
          </w:tcPr>
          <w:p w14:paraId="2FAF24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D275C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195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CB55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8A56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2DB4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5580BB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AC04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F970FB5" w14:textId="77777777" w:rsidTr="006D3CF1">
        <w:trPr>
          <w:jc w:val="center"/>
        </w:trPr>
        <w:tc>
          <w:tcPr>
            <w:tcW w:w="1132" w:type="pct"/>
            <w:tcBorders>
              <w:top w:val="nil"/>
              <w:left w:val="single" w:sz="4" w:space="0" w:color="auto"/>
              <w:bottom w:val="nil"/>
              <w:right w:val="single" w:sz="4" w:space="0" w:color="auto"/>
            </w:tcBorders>
          </w:tcPr>
          <w:p w14:paraId="251B7AC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A410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E7F8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2F0C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F7D8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4C3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6991B2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18.8</w:t>
            </w:r>
          </w:p>
        </w:tc>
        <w:tc>
          <w:tcPr>
            <w:tcW w:w="611" w:type="pct"/>
            <w:gridSpan w:val="2"/>
            <w:tcBorders>
              <w:top w:val="single" w:sz="4" w:space="0" w:color="auto"/>
              <w:left w:val="single" w:sz="4" w:space="0" w:color="auto"/>
              <w:bottom w:val="single" w:sz="4" w:space="0" w:color="auto"/>
              <w:right w:val="single" w:sz="4" w:space="0" w:color="auto"/>
            </w:tcBorders>
            <w:hideMark/>
          </w:tcPr>
          <w:p w14:paraId="1577C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14557E6C" w14:textId="77777777" w:rsidTr="006D3CF1">
        <w:trPr>
          <w:jc w:val="center"/>
        </w:trPr>
        <w:tc>
          <w:tcPr>
            <w:tcW w:w="1132" w:type="pct"/>
            <w:tcBorders>
              <w:top w:val="nil"/>
              <w:left w:val="single" w:sz="4" w:space="0" w:color="auto"/>
              <w:bottom w:val="nil"/>
              <w:right w:val="single" w:sz="4" w:space="0" w:color="auto"/>
            </w:tcBorders>
          </w:tcPr>
          <w:p w14:paraId="514262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AC5E6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27C7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0D7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D094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DCFC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1478.5</w:t>
            </w:r>
          </w:p>
        </w:tc>
        <w:tc>
          <w:tcPr>
            <w:tcW w:w="357" w:type="pct"/>
            <w:gridSpan w:val="2"/>
            <w:tcBorders>
              <w:top w:val="single" w:sz="4" w:space="0" w:color="auto"/>
              <w:left w:val="single" w:sz="4" w:space="0" w:color="auto"/>
              <w:bottom w:val="single" w:sz="4" w:space="0" w:color="auto"/>
              <w:right w:val="single" w:sz="4" w:space="0" w:color="auto"/>
            </w:tcBorders>
            <w:hideMark/>
          </w:tcPr>
          <w:p w14:paraId="3EC95E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32F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2841AF5" w14:textId="77777777" w:rsidTr="006D3CF1">
        <w:trPr>
          <w:jc w:val="center"/>
        </w:trPr>
        <w:tc>
          <w:tcPr>
            <w:tcW w:w="1132" w:type="pct"/>
            <w:tcBorders>
              <w:top w:val="nil"/>
              <w:left w:val="single" w:sz="4" w:space="0" w:color="auto"/>
              <w:bottom w:val="nil"/>
              <w:right w:val="single" w:sz="4" w:space="0" w:color="auto"/>
            </w:tcBorders>
          </w:tcPr>
          <w:p w14:paraId="2EDFBA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7FE81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B1FF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5A7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D4D0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4A7B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3791</w:t>
            </w:r>
          </w:p>
        </w:tc>
        <w:tc>
          <w:tcPr>
            <w:tcW w:w="357" w:type="pct"/>
            <w:gridSpan w:val="2"/>
            <w:tcBorders>
              <w:top w:val="single" w:sz="4" w:space="0" w:color="auto"/>
              <w:left w:val="single" w:sz="4" w:space="0" w:color="auto"/>
              <w:bottom w:val="single" w:sz="4" w:space="0" w:color="auto"/>
              <w:right w:val="single" w:sz="4" w:space="0" w:color="auto"/>
            </w:tcBorders>
            <w:hideMark/>
          </w:tcPr>
          <w:p w14:paraId="1E6D86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AD25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AD6E77F" w14:textId="77777777" w:rsidTr="006D3CF1">
        <w:trPr>
          <w:jc w:val="center"/>
        </w:trPr>
        <w:tc>
          <w:tcPr>
            <w:tcW w:w="1132" w:type="pct"/>
            <w:tcBorders>
              <w:top w:val="nil"/>
              <w:left w:val="single" w:sz="4" w:space="0" w:color="auto"/>
              <w:bottom w:val="single" w:sz="4" w:space="0" w:color="auto"/>
              <w:right w:val="single" w:sz="4" w:space="0" w:color="auto"/>
            </w:tcBorders>
          </w:tcPr>
          <w:p w14:paraId="410AE6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A2EDB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A93E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55C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752A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DC60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697714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18.2</w:t>
            </w:r>
          </w:p>
        </w:tc>
        <w:tc>
          <w:tcPr>
            <w:tcW w:w="611" w:type="pct"/>
            <w:gridSpan w:val="2"/>
            <w:tcBorders>
              <w:top w:val="single" w:sz="4" w:space="0" w:color="auto"/>
              <w:left w:val="single" w:sz="4" w:space="0" w:color="auto"/>
              <w:bottom w:val="single" w:sz="4" w:space="0" w:color="auto"/>
              <w:right w:val="single" w:sz="4" w:space="0" w:color="auto"/>
            </w:tcBorders>
            <w:hideMark/>
          </w:tcPr>
          <w:p w14:paraId="185408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6B12EE6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17BDA8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7BAD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ABE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BE41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D782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BC7E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927.5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4972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BAB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0E7B434" w14:textId="77777777" w:rsidTr="006D3CF1">
        <w:trPr>
          <w:jc w:val="center"/>
        </w:trPr>
        <w:tc>
          <w:tcPr>
            <w:tcW w:w="1132" w:type="pct"/>
            <w:tcBorders>
              <w:top w:val="nil"/>
              <w:left w:val="single" w:sz="4" w:space="0" w:color="auto"/>
              <w:bottom w:val="nil"/>
              <w:right w:val="single" w:sz="4" w:space="0" w:color="auto"/>
            </w:tcBorders>
          </w:tcPr>
          <w:p w14:paraId="5051AFB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CE59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51CC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2BE2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9FB0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4A2B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8205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16B9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4B95FA7" w14:textId="77777777" w:rsidTr="006D3CF1">
        <w:trPr>
          <w:jc w:val="center"/>
        </w:trPr>
        <w:tc>
          <w:tcPr>
            <w:tcW w:w="1132" w:type="pct"/>
            <w:tcBorders>
              <w:top w:val="nil"/>
              <w:left w:val="single" w:sz="4" w:space="0" w:color="auto"/>
              <w:bottom w:val="nil"/>
              <w:right w:val="single" w:sz="4" w:space="0" w:color="auto"/>
            </w:tcBorders>
          </w:tcPr>
          <w:p w14:paraId="33F9198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54A2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F01E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3AC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C6FE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2D53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D845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BE7BF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5CF0E42C" w14:textId="77777777" w:rsidTr="006D3CF1">
        <w:trPr>
          <w:jc w:val="center"/>
        </w:trPr>
        <w:tc>
          <w:tcPr>
            <w:tcW w:w="1132" w:type="pct"/>
            <w:tcBorders>
              <w:top w:val="nil"/>
              <w:left w:val="single" w:sz="4" w:space="0" w:color="auto"/>
              <w:bottom w:val="nil"/>
              <w:right w:val="single" w:sz="4" w:space="0" w:color="auto"/>
            </w:tcBorders>
          </w:tcPr>
          <w:p w14:paraId="56974AA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16E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D554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0DB9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9E8B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53C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162C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BC32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5D9F738" w14:textId="77777777" w:rsidTr="006D3CF1">
        <w:trPr>
          <w:jc w:val="center"/>
        </w:trPr>
        <w:tc>
          <w:tcPr>
            <w:tcW w:w="1132" w:type="pct"/>
            <w:tcBorders>
              <w:top w:val="nil"/>
              <w:left w:val="single" w:sz="4" w:space="0" w:color="auto"/>
              <w:bottom w:val="nil"/>
              <w:right w:val="single" w:sz="4" w:space="0" w:color="auto"/>
            </w:tcBorders>
          </w:tcPr>
          <w:p w14:paraId="206E573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1463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331D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4810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F31F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1662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D02F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C06D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3CBA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D4BA80" w14:textId="77777777" w:rsidTr="006D3CF1">
        <w:trPr>
          <w:jc w:val="center"/>
        </w:trPr>
        <w:tc>
          <w:tcPr>
            <w:tcW w:w="1132" w:type="pct"/>
            <w:tcBorders>
              <w:top w:val="nil"/>
              <w:left w:val="single" w:sz="4" w:space="0" w:color="auto"/>
              <w:bottom w:val="single" w:sz="4" w:space="0" w:color="auto"/>
              <w:right w:val="single" w:sz="4" w:space="0" w:color="auto"/>
            </w:tcBorders>
          </w:tcPr>
          <w:p w14:paraId="55EE02F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5E0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BE15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49DC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8CDC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F066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8FE2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E09C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511B9C0F"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8038AE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F4A7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DAC0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1FAD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5102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E1E4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1436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7755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3198E6F8" w14:textId="77777777" w:rsidTr="006D3CF1">
        <w:trPr>
          <w:jc w:val="center"/>
        </w:trPr>
        <w:tc>
          <w:tcPr>
            <w:tcW w:w="1132" w:type="pct"/>
            <w:tcBorders>
              <w:top w:val="nil"/>
              <w:left w:val="single" w:sz="4" w:space="0" w:color="auto"/>
              <w:bottom w:val="nil"/>
              <w:right w:val="single" w:sz="4" w:space="0" w:color="auto"/>
            </w:tcBorders>
            <w:vAlign w:val="center"/>
          </w:tcPr>
          <w:p w14:paraId="2B3EBE3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154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82034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8172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2511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1A61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13DD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36B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15591E5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1E1851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BCC5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F5D9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9B3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23BF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7EE2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BB1E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88445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6D3CF1" w:rsidRPr="006D3CF1" w14:paraId="473F7E1C"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6EDF90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7739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2F789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742B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B8DA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9601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7B160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CA202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6D3CF1" w:rsidRPr="006D3CF1" w14:paraId="02B6BF32" w14:textId="77777777" w:rsidTr="006D3CF1">
        <w:trPr>
          <w:jc w:val="center"/>
        </w:trPr>
        <w:tc>
          <w:tcPr>
            <w:tcW w:w="1132" w:type="pct"/>
            <w:tcBorders>
              <w:top w:val="nil"/>
              <w:left w:val="single" w:sz="4" w:space="0" w:color="auto"/>
              <w:bottom w:val="nil"/>
              <w:right w:val="single" w:sz="4" w:space="0" w:color="auto"/>
            </w:tcBorders>
            <w:vAlign w:val="center"/>
          </w:tcPr>
          <w:p w14:paraId="69D5D62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84A7A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2068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4AE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D23D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8BF5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5B4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277B6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6D3CF1" w:rsidRPr="006D3CF1" w14:paraId="30932BB8" w14:textId="77777777" w:rsidTr="006D3CF1">
        <w:trPr>
          <w:jc w:val="center"/>
        </w:trPr>
        <w:tc>
          <w:tcPr>
            <w:tcW w:w="1132" w:type="pct"/>
            <w:tcBorders>
              <w:top w:val="nil"/>
              <w:left w:val="single" w:sz="4" w:space="0" w:color="auto"/>
              <w:bottom w:val="nil"/>
              <w:right w:val="single" w:sz="4" w:space="0" w:color="auto"/>
            </w:tcBorders>
            <w:vAlign w:val="center"/>
          </w:tcPr>
          <w:p w14:paraId="37D196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7F66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88886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929F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05E2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E0A2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CDA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891264" w14:textId="77777777" w:rsidR="006D3CF1" w:rsidRPr="006D3CF1" w:rsidRDefault="006D3CF1" w:rsidP="006D3CF1">
            <w:pPr>
              <w:overflowPunct w:val="0"/>
              <w:autoSpaceDE w:val="0"/>
              <w:autoSpaceDN w:val="0"/>
              <w:adjustRightInd w:val="0"/>
              <w:spacing w:after="0"/>
              <w:jc w:val="center"/>
              <w:rPr>
                <w:rFonts w:ascii="Arial" w:eastAsia="MS Mincho" w:hAnsi="Arial"/>
                <w:sz w:val="18"/>
                <w:vertAlign w:val="superscript"/>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4</w:t>
            </w:r>
          </w:p>
        </w:tc>
      </w:tr>
      <w:tr w:rsidR="006D3CF1" w:rsidRPr="006D3CF1" w14:paraId="2F43B4E3" w14:textId="77777777" w:rsidTr="006D3CF1">
        <w:trPr>
          <w:jc w:val="center"/>
        </w:trPr>
        <w:tc>
          <w:tcPr>
            <w:tcW w:w="1132" w:type="pct"/>
            <w:tcBorders>
              <w:top w:val="nil"/>
              <w:left w:val="single" w:sz="4" w:space="0" w:color="auto"/>
              <w:bottom w:val="nil"/>
              <w:right w:val="single" w:sz="4" w:space="0" w:color="auto"/>
            </w:tcBorders>
            <w:vAlign w:val="center"/>
          </w:tcPr>
          <w:p w14:paraId="1900FDD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1642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EF566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6A3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069E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F3F0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577F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CD2CF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6D3CF1" w:rsidRPr="006D3CF1" w14:paraId="79CE247D" w14:textId="77777777" w:rsidTr="006D3CF1">
        <w:trPr>
          <w:jc w:val="center"/>
        </w:trPr>
        <w:tc>
          <w:tcPr>
            <w:tcW w:w="1132" w:type="pct"/>
            <w:tcBorders>
              <w:top w:val="nil"/>
              <w:left w:val="single" w:sz="4" w:space="0" w:color="auto"/>
              <w:bottom w:val="nil"/>
              <w:right w:val="single" w:sz="4" w:space="0" w:color="auto"/>
            </w:tcBorders>
            <w:vAlign w:val="center"/>
          </w:tcPr>
          <w:p w14:paraId="537F2D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F4E0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548C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B01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7994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3BEB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ECA36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92337D" w14:textId="77777777" w:rsidR="006D3CF1" w:rsidRPr="006D3CF1" w:rsidRDefault="006D3CF1" w:rsidP="006D3CF1">
            <w:pPr>
              <w:overflowPunct w:val="0"/>
              <w:autoSpaceDE w:val="0"/>
              <w:autoSpaceDN w:val="0"/>
              <w:adjustRightInd w:val="0"/>
              <w:spacing w:after="0"/>
              <w:jc w:val="center"/>
              <w:rPr>
                <w:rFonts w:ascii="Arial" w:eastAsia="MS Mincho" w:hAnsi="Arial"/>
                <w:sz w:val="18"/>
                <w:vertAlign w:val="superscript"/>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4</w:t>
            </w:r>
          </w:p>
        </w:tc>
      </w:tr>
      <w:tr w:rsidR="006D3CF1" w:rsidRPr="006D3CF1" w14:paraId="79879F4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45AC6C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885B0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F1988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A943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8F6D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65C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D6B46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77C604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6D3CF1" w:rsidRPr="006D3CF1" w14:paraId="2C0D286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2F716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2067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3976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74FA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CBE9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AFB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946</w:t>
            </w:r>
          </w:p>
        </w:tc>
        <w:tc>
          <w:tcPr>
            <w:tcW w:w="357" w:type="pct"/>
            <w:gridSpan w:val="2"/>
            <w:tcBorders>
              <w:top w:val="single" w:sz="4" w:space="0" w:color="auto"/>
              <w:left w:val="single" w:sz="4" w:space="0" w:color="auto"/>
              <w:bottom w:val="single" w:sz="4" w:space="0" w:color="auto"/>
              <w:right w:val="single" w:sz="4" w:space="0" w:color="auto"/>
            </w:tcBorders>
            <w:hideMark/>
          </w:tcPr>
          <w:p w14:paraId="121FF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[23.5]</w:t>
            </w:r>
          </w:p>
        </w:tc>
        <w:tc>
          <w:tcPr>
            <w:tcW w:w="611" w:type="pct"/>
            <w:gridSpan w:val="2"/>
            <w:tcBorders>
              <w:top w:val="single" w:sz="4" w:space="0" w:color="auto"/>
              <w:left w:val="single" w:sz="4" w:space="0" w:color="auto"/>
              <w:bottom w:val="single" w:sz="4" w:space="0" w:color="auto"/>
              <w:right w:val="single" w:sz="4" w:space="0" w:color="auto"/>
            </w:tcBorders>
            <w:hideMark/>
          </w:tcPr>
          <w:p w14:paraId="6ECF917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6D3CF1" w:rsidRPr="006D3CF1" w14:paraId="397D39B5" w14:textId="77777777" w:rsidTr="006D3CF1">
        <w:trPr>
          <w:jc w:val="center"/>
        </w:trPr>
        <w:tc>
          <w:tcPr>
            <w:tcW w:w="1132" w:type="pct"/>
            <w:tcBorders>
              <w:top w:val="nil"/>
              <w:left w:val="single" w:sz="4" w:space="0" w:color="auto"/>
              <w:bottom w:val="nil"/>
              <w:right w:val="single" w:sz="4" w:space="0" w:color="auto"/>
            </w:tcBorders>
            <w:vAlign w:val="center"/>
          </w:tcPr>
          <w:p w14:paraId="0FD3AFB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7DC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A64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A58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3ACE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0811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3C84B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9BB82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45300AA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41BB4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E0451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kern w:val="2"/>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C649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E33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ECF0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E01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773</w:t>
            </w:r>
          </w:p>
        </w:tc>
        <w:tc>
          <w:tcPr>
            <w:tcW w:w="357" w:type="pct"/>
            <w:gridSpan w:val="2"/>
            <w:tcBorders>
              <w:top w:val="single" w:sz="4" w:space="0" w:color="auto"/>
              <w:left w:val="single" w:sz="4" w:space="0" w:color="auto"/>
              <w:bottom w:val="single" w:sz="4" w:space="0" w:color="auto"/>
              <w:right w:val="single" w:sz="4" w:space="0" w:color="auto"/>
            </w:tcBorders>
            <w:hideMark/>
          </w:tcPr>
          <w:p w14:paraId="7F83A0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BDBE0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3A5D5A2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F158919"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DC_8A-20A_n78A</w:t>
            </w:r>
          </w:p>
        </w:tc>
        <w:tc>
          <w:tcPr>
            <w:tcW w:w="410" w:type="pct"/>
            <w:tcBorders>
              <w:top w:val="single" w:sz="4" w:space="0" w:color="auto"/>
              <w:left w:val="single" w:sz="4" w:space="0" w:color="auto"/>
              <w:bottom w:val="single" w:sz="4" w:space="0" w:color="auto"/>
              <w:right w:val="single" w:sz="4" w:space="0" w:color="auto"/>
            </w:tcBorders>
            <w:hideMark/>
          </w:tcPr>
          <w:p w14:paraId="58397B8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4465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EFE9F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F0314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A03F1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23A274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63310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54431239" w14:textId="77777777" w:rsidTr="006D3CF1">
        <w:trPr>
          <w:jc w:val="center"/>
        </w:trPr>
        <w:tc>
          <w:tcPr>
            <w:tcW w:w="1132" w:type="pct"/>
            <w:tcBorders>
              <w:top w:val="nil"/>
              <w:left w:val="single" w:sz="4" w:space="0" w:color="auto"/>
              <w:bottom w:val="nil"/>
              <w:right w:val="single" w:sz="4" w:space="0" w:color="auto"/>
            </w:tcBorders>
          </w:tcPr>
          <w:p w14:paraId="2A592865"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96F7F7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78AFE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FE31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B7C47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F904A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5033D84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FCE75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67CA4DE8" w14:textId="77777777" w:rsidTr="006D3CF1">
        <w:trPr>
          <w:jc w:val="center"/>
        </w:trPr>
        <w:tc>
          <w:tcPr>
            <w:tcW w:w="1132" w:type="pct"/>
            <w:tcBorders>
              <w:top w:val="nil"/>
              <w:left w:val="single" w:sz="4" w:space="0" w:color="auto"/>
              <w:bottom w:val="nil"/>
              <w:right w:val="single" w:sz="4" w:space="0" w:color="auto"/>
            </w:tcBorders>
          </w:tcPr>
          <w:p w14:paraId="2C1F020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C9DA0E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32C05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0AB90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6A1EF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31904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C793C1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11" w:type="pct"/>
            <w:gridSpan w:val="2"/>
            <w:tcBorders>
              <w:top w:val="single" w:sz="4" w:space="0" w:color="auto"/>
              <w:left w:val="single" w:sz="4" w:space="0" w:color="auto"/>
              <w:bottom w:val="single" w:sz="4" w:space="0" w:color="auto"/>
              <w:right w:val="single" w:sz="4" w:space="0" w:color="auto"/>
            </w:tcBorders>
            <w:hideMark/>
          </w:tcPr>
          <w:p w14:paraId="720292E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6D3CF1" w:rsidRPr="006D3CF1" w14:paraId="36A8C0DE" w14:textId="77777777" w:rsidTr="006D3CF1">
        <w:trPr>
          <w:jc w:val="center"/>
        </w:trPr>
        <w:tc>
          <w:tcPr>
            <w:tcW w:w="1132" w:type="pct"/>
            <w:tcBorders>
              <w:top w:val="nil"/>
              <w:left w:val="single" w:sz="4" w:space="0" w:color="auto"/>
              <w:bottom w:val="nil"/>
              <w:right w:val="single" w:sz="4" w:space="0" w:color="auto"/>
            </w:tcBorders>
          </w:tcPr>
          <w:p w14:paraId="571B9AB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90B4BB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64F1F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370F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3089B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202C3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634D01D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11" w:type="pct"/>
            <w:gridSpan w:val="2"/>
            <w:tcBorders>
              <w:top w:val="single" w:sz="4" w:space="0" w:color="auto"/>
              <w:left w:val="single" w:sz="4" w:space="0" w:color="auto"/>
              <w:bottom w:val="single" w:sz="4" w:space="0" w:color="auto"/>
              <w:right w:val="single" w:sz="4" w:space="0" w:color="auto"/>
            </w:tcBorders>
            <w:hideMark/>
          </w:tcPr>
          <w:p w14:paraId="1C4C501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6D3CF1" w:rsidRPr="006D3CF1" w14:paraId="0D44C99B" w14:textId="77777777" w:rsidTr="006D3CF1">
        <w:trPr>
          <w:jc w:val="center"/>
        </w:trPr>
        <w:tc>
          <w:tcPr>
            <w:tcW w:w="1132" w:type="pct"/>
            <w:tcBorders>
              <w:top w:val="nil"/>
              <w:left w:val="single" w:sz="4" w:space="0" w:color="auto"/>
              <w:bottom w:val="nil"/>
              <w:right w:val="single" w:sz="4" w:space="0" w:color="auto"/>
            </w:tcBorders>
          </w:tcPr>
          <w:p w14:paraId="02FBE7E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4FD62C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C3A43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80CC9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35B68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A8A55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3481</w:t>
            </w:r>
          </w:p>
        </w:tc>
        <w:tc>
          <w:tcPr>
            <w:tcW w:w="357" w:type="pct"/>
            <w:gridSpan w:val="2"/>
            <w:tcBorders>
              <w:top w:val="single" w:sz="4" w:space="0" w:color="auto"/>
              <w:left w:val="single" w:sz="4" w:space="0" w:color="auto"/>
              <w:bottom w:val="single" w:sz="4" w:space="0" w:color="auto"/>
              <w:right w:val="single" w:sz="4" w:space="0" w:color="auto"/>
            </w:tcBorders>
            <w:hideMark/>
          </w:tcPr>
          <w:p w14:paraId="56DD143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5E433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28E8D2CF" w14:textId="77777777" w:rsidTr="006D3CF1">
        <w:trPr>
          <w:jc w:val="center"/>
        </w:trPr>
        <w:tc>
          <w:tcPr>
            <w:tcW w:w="1132" w:type="pct"/>
            <w:tcBorders>
              <w:top w:val="nil"/>
              <w:left w:val="single" w:sz="4" w:space="0" w:color="auto"/>
              <w:bottom w:val="single" w:sz="4" w:space="0" w:color="auto"/>
              <w:right w:val="single" w:sz="4" w:space="0" w:color="auto"/>
            </w:tcBorders>
          </w:tcPr>
          <w:p w14:paraId="22F6FD4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85F48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707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3DD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380B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1A35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4A8CDD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1DD7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3CD8597C"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6EC0E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DC_8A-28A_n1A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F2C43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5E50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44A0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DA2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1E83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56A6B3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43CD5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266F3FE" w14:textId="77777777" w:rsidTr="006D3CF1">
        <w:trPr>
          <w:jc w:val="center"/>
        </w:trPr>
        <w:tc>
          <w:tcPr>
            <w:tcW w:w="1132" w:type="pct"/>
            <w:tcBorders>
              <w:top w:val="nil"/>
              <w:left w:val="single" w:sz="4" w:space="0" w:color="auto"/>
              <w:bottom w:val="nil"/>
              <w:right w:val="single" w:sz="4" w:space="0" w:color="auto"/>
            </w:tcBorders>
            <w:vAlign w:val="center"/>
          </w:tcPr>
          <w:p w14:paraId="52EDC1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3030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1CB5C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9BA1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8A01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6FC7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2A500D7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5C213E7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IMD4</w:t>
            </w:r>
          </w:p>
        </w:tc>
      </w:tr>
      <w:tr w:rsidR="006D3CF1" w:rsidRPr="006D3CF1" w14:paraId="2260893B" w14:textId="77777777" w:rsidTr="006D3CF1">
        <w:trPr>
          <w:jc w:val="center"/>
        </w:trPr>
        <w:tc>
          <w:tcPr>
            <w:tcW w:w="1132" w:type="pct"/>
            <w:tcBorders>
              <w:top w:val="nil"/>
              <w:left w:val="single" w:sz="4" w:space="0" w:color="auto"/>
              <w:bottom w:val="nil"/>
              <w:right w:val="single" w:sz="4" w:space="0" w:color="auto"/>
            </w:tcBorders>
            <w:vAlign w:val="center"/>
          </w:tcPr>
          <w:p w14:paraId="42AAFB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86736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06B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1F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7338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538E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C9A7C3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9CC5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4C4C1A68" w14:textId="77777777" w:rsidTr="006D3CF1">
        <w:trPr>
          <w:jc w:val="center"/>
        </w:trPr>
        <w:tc>
          <w:tcPr>
            <w:tcW w:w="1132" w:type="pct"/>
            <w:tcBorders>
              <w:top w:val="nil"/>
              <w:left w:val="single" w:sz="4" w:space="0" w:color="auto"/>
              <w:bottom w:val="nil"/>
              <w:right w:val="single" w:sz="4" w:space="0" w:color="auto"/>
            </w:tcBorders>
            <w:vAlign w:val="center"/>
          </w:tcPr>
          <w:p w14:paraId="6C7D68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15A5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372BE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FD84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E11F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8B4C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942</w:t>
            </w:r>
          </w:p>
        </w:tc>
        <w:tc>
          <w:tcPr>
            <w:tcW w:w="357" w:type="pct"/>
            <w:gridSpan w:val="2"/>
            <w:tcBorders>
              <w:top w:val="single" w:sz="4" w:space="0" w:color="auto"/>
              <w:left w:val="single" w:sz="4" w:space="0" w:color="auto"/>
              <w:bottom w:val="single" w:sz="4" w:space="0" w:color="auto"/>
              <w:right w:val="single" w:sz="4" w:space="0" w:color="auto"/>
            </w:tcBorders>
            <w:hideMark/>
          </w:tcPr>
          <w:p w14:paraId="0D02EF9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44AD6D6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IMD5</w:t>
            </w:r>
          </w:p>
        </w:tc>
      </w:tr>
      <w:tr w:rsidR="006D3CF1" w:rsidRPr="006D3CF1" w14:paraId="7452CCE1" w14:textId="77777777" w:rsidTr="006D3CF1">
        <w:trPr>
          <w:jc w:val="center"/>
        </w:trPr>
        <w:tc>
          <w:tcPr>
            <w:tcW w:w="1132" w:type="pct"/>
            <w:tcBorders>
              <w:top w:val="nil"/>
              <w:left w:val="single" w:sz="4" w:space="0" w:color="auto"/>
              <w:bottom w:val="nil"/>
              <w:right w:val="single" w:sz="4" w:space="0" w:color="auto"/>
            </w:tcBorders>
            <w:vAlign w:val="center"/>
          </w:tcPr>
          <w:p w14:paraId="1E9DF4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C821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AE63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05F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D8B0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F1C4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6BFF33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7825E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735D647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78ADC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30A8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szCs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AA8B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BE41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E74F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EDD8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6B9661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3069F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218EFF3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0E43D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DC_8A-28A_n3A</w:t>
            </w:r>
          </w:p>
        </w:tc>
        <w:tc>
          <w:tcPr>
            <w:tcW w:w="410" w:type="pct"/>
            <w:tcBorders>
              <w:top w:val="single" w:sz="4" w:space="0" w:color="auto"/>
              <w:left w:val="single" w:sz="4" w:space="0" w:color="auto"/>
              <w:bottom w:val="single" w:sz="4" w:space="0" w:color="auto"/>
              <w:right w:val="single" w:sz="4" w:space="0" w:color="auto"/>
            </w:tcBorders>
            <w:hideMark/>
          </w:tcPr>
          <w:p w14:paraId="2F1BAD4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D3A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56FA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7898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6D40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957.5</w:t>
            </w:r>
          </w:p>
        </w:tc>
        <w:tc>
          <w:tcPr>
            <w:tcW w:w="357" w:type="pct"/>
            <w:gridSpan w:val="2"/>
            <w:tcBorders>
              <w:top w:val="single" w:sz="4" w:space="0" w:color="auto"/>
              <w:left w:val="single" w:sz="4" w:space="0" w:color="auto"/>
              <w:bottom w:val="single" w:sz="4" w:space="0" w:color="auto"/>
              <w:right w:val="single" w:sz="4" w:space="0" w:color="auto"/>
            </w:tcBorders>
            <w:hideMark/>
          </w:tcPr>
          <w:p w14:paraId="6E46AC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60B8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r>
      <w:tr w:rsidR="006D3CF1" w:rsidRPr="006D3CF1" w14:paraId="105D71BC" w14:textId="77777777" w:rsidTr="006D3CF1">
        <w:trPr>
          <w:jc w:val="center"/>
        </w:trPr>
        <w:tc>
          <w:tcPr>
            <w:tcW w:w="1132" w:type="pct"/>
            <w:tcBorders>
              <w:top w:val="nil"/>
              <w:left w:val="single" w:sz="4" w:space="0" w:color="auto"/>
              <w:bottom w:val="nil"/>
              <w:right w:val="single" w:sz="4" w:space="0" w:color="auto"/>
            </w:tcBorders>
          </w:tcPr>
          <w:p w14:paraId="05E2AD5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42199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043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2120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CB8F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5301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496B04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30.4</w:t>
            </w:r>
          </w:p>
        </w:tc>
        <w:tc>
          <w:tcPr>
            <w:tcW w:w="611" w:type="pct"/>
            <w:gridSpan w:val="2"/>
            <w:tcBorders>
              <w:top w:val="single" w:sz="4" w:space="0" w:color="auto"/>
              <w:left w:val="single" w:sz="4" w:space="0" w:color="auto"/>
              <w:bottom w:val="single" w:sz="4" w:space="0" w:color="auto"/>
              <w:right w:val="single" w:sz="4" w:space="0" w:color="auto"/>
            </w:tcBorders>
            <w:hideMark/>
          </w:tcPr>
          <w:p w14:paraId="299D3DE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IMD2</w:t>
            </w:r>
            <w:r w:rsidRPr="006D3CF1">
              <w:rPr>
                <w:rFonts w:ascii="Arial" w:eastAsia="맑은 고딕" w:hAnsi="Arial" w:cs="Arial"/>
                <w:sz w:val="18"/>
                <w:szCs w:val="18"/>
                <w:vertAlign w:val="superscript"/>
                <w:lang w:eastAsia="ko-KR"/>
              </w:rPr>
              <w:t>4</w:t>
            </w:r>
          </w:p>
        </w:tc>
      </w:tr>
      <w:tr w:rsidR="006D3CF1" w:rsidRPr="006D3CF1" w14:paraId="76662DA1" w14:textId="77777777" w:rsidTr="006D3CF1">
        <w:trPr>
          <w:jc w:val="center"/>
        </w:trPr>
        <w:tc>
          <w:tcPr>
            <w:tcW w:w="1132" w:type="pct"/>
            <w:tcBorders>
              <w:top w:val="nil"/>
              <w:left w:val="single" w:sz="4" w:space="0" w:color="auto"/>
              <w:bottom w:val="single" w:sz="4" w:space="0" w:color="auto"/>
              <w:right w:val="single" w:sz="4" w:space="0" w:color="auto"/>
            </w:tcBorders>
          </w:tcPr>
          <w:p w14:paraId="6BE0FB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1BA04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18"/>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DFB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31B2F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AAFE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F06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1807.5</w:t>
            </w:r>
          </w:p>
        </w:tc>
        <w:tc>
          <w:tcPr>
            <w:tcW w:w="357" w:type="pct"/>
            <w:gridSpan w:val="2"/>
            <w:tcBorders>
              <w:top w:val="single" w:sz="4" w:space="0" w:color="auto"/>
              <w:left w:val="single" w:sz="4" w:space="0" w:color="auto"/>
              <w:bottom w:val="single" w:sz="4" w:space="0" w:color="auto"/>
              <w:right w:val="single" w:sz="4" w:space="0" w:color="auto"/>
            </w:tcBorders>
            <w:hideMark/>
          </w:tcPr>
          <w:p w14:paraId="092DD49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419E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szCs w:val="18"/>
                <w:lang w:eastAsia="ko-KR"/>
              </w:rPr>
              <w:t>N/A</w:t>
            </w:r>
          </w:p>
        </w:tc>
      </w:tr>
      <w:tr w:rsidR="006D3CF1" w:rsidRPr="006D3CF1" w14:paraId="60CF9B7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8F168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szCs w:val="18"/>
                <w:lang w:eastAsia="fr-FR"/>
              </w:rPr>
              <w:t>DC_8A-28A_n40A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3E4AD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CA391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FD85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F248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DC0E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928</w:t>
            </w:r>
          </w:p>
        </w:tc>
        <w:tc>
          <w:tcPr>
            <w:tcW w:w="357" w:type="pct"/>
            <w:gridSpan w:val="2"/>
            <w:tcBorders>
              <w:top w:val="single" w:sz="4" w:space="0" w:color="auto"/>
              <w:left w:val="single" w:sz="4" w:space="0" w:color="auto"/>
              <w:bottom w:val="single" w:sz="4" w:space="0" w:color="auto"/>
              <w:right w:val="single" w:sz="4" w:space="0" w:color="auto"/>
            </w:tcBorders>
            <w:hideMark/>
          </w:tcPr>
          <w:p w14:paraId="3A1BF7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17.0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E978E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IMD3</w:t>
            </w:r>
          </w:p>
        </w:tc>
      </w:tr>
      <w:tr w:rsidR="006D3CF1" w:rsidRPr="006D3CF1" w14:paraId="495F9491" w14:textId="77777777" w:rsidTr="006D3CF1">
        <w:trPr>
          <w:jc w:val="center"/>
        </w:trPr>
        <w:tc>
          <w:tcPr>
            <w:tcW w:w="1132" w:type="pct"/>
            <w:tcBorders>
              <w:top w:val="nil"/>
              <w:left w:val="single" w:sz="4" w:space="0" w:color="auto"/>
              <w:bottom w:val="nil"/>
              <w:right w:val="single" w:sz="4" w:space="0" w:color="auto"/>
            </w:tcBorders>
            <w:vAlign w:val="center"/>
            <w:hideMark/>
          </w:tcPr>
          <w:p w14:paraId="178C1FD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szCs w:val="18"/>
                <w:lang w:eastAsia="fr-FR"/>
              </w:rPr>
              <w:t>DC_8A-28C_n40A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AF2F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CCDF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AE8D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364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EF427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761</w:t>
            </w:r>
          </w:p>
        </w:tc>
        <w:tc>
          <w:tcPr>
            <w:tcW w:w="357" w:type="pct"/>
            <w:gridSpan w:val="2"/>
            <w:tcBorders>
              <w:top w:val="single" w:sz="4" w:space="0" w:color="auto"/>
              <w:left w:val="single" w:sz="4" w:space="0" w:color="auto"/>
              <w:bottom w:val="single" w:sz="4" w:space="0" w:color="auto"/>
              <w:right w:val="single" w:sz="4" w:space="0" w:color="auto"/>
            </w:tcBorders>
            <w:hideMark/>
          </w:tcPr>
          <w:p w14:paraId="63D5FD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371373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r>
      <w:tr w:rsidR="006D3CF1" w:rsidRPr="006D3CF1" w14:paraId="6FFA6D3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2D34DD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5F63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szCs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8BC4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EC996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C5383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0A7A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5E0042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F339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r>
      <w:tr w:rsidR="006D3CF1" w:rsidRPr="006D3CF1" w14:paraId="4EB1C83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53C85E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DC_8A_n28</w:t>
            </w:r>
            <w:r w:rsidRPr="006D3CF1">
              <w:rPr>
                <w:rFonts w:ascii="Arial" w:eastAsia="맑은 고딕" w:hAnsi="Arial" w:cs="Arial"/>
                <w:sz w:val="18"/>
                <w:lang w:eastAsia="ko-KR"/>
              </w:rPr>
              <w:t>A-</w:t>
            </w:r>
            <w:r w:rsidRPr="006D3CF1">
              <w:rPr>
                <w:rFonts w:ascii="Arial" w:eastAsia="Times New Roman" w:hAnsi="Arial" w:cs="Arial"/>
                <w:sz w:val="18"/>
                <w:lang w:eastAsia="fr-FR"/>
              </w:rPr>
              <w:t>n77A</w:t>
            </w:r>
          </w:p>
        </w:tc>
        <w:tc>
          <w:tcPr>
            <w:tcW w:w="410" w:type="pct"/>
            <w:tcBorders>
              <w:top w:val="single" w:sz="4" w:space="0" w:color="auto"/>
              <w:left w:val="single" w:sz="4" w:space="0" w:color="auto"/>
              <w:bottom w:val="single" w:sz="4" w:space="0" w:color="auto"/>
              <w:right w:val="single" w:sz="4" w:space="0" w:color="auto"/>
            </w:tcBorders>
            <w:hideMark/>
          </w:tcPr>
          <w:p w14:paraId="2DE924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1F28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56EF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2224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C1C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3D80316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F532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AFC0CD8" w14:textId="77777777" w:rsidTr="006D3CF1">
        <w:trPr>
          <w:jc w:val="center"/>
        </w:trPr>
        <w:tc>
          <w:tcPr>
            <w:tcW w:w="1132" w:type="pct"/>
            <w:tcBorders>
              <w:top w:val="nil"/>
              <w:left w:val="single" w:sz="4" w:space="0" w:color="auto"/>
              <w:bottom w:val="nil"/>
              <w:right w:val="single" w:sz="4" w:space="0" w:color="auto"/>
            </w:tcBorders>
            <w:hideMark/>
          </w:tcPr>
          <w:p w14:paraId="155A915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DC_8A-28A_n77A</w:t>
            </w:r>
          </w:p>
        </w:tc>
        <w:tc>
          <w:tcPr>
            <w:tcW w:w="410" w:type="pct"/>
            <w:tcBorders>
              <w:top w:val="single" w:sz="4" w:space="0" w:color="auto"/>
              <w:left w:val="single" w:sz="4" w:space="0" w:color="auto"/>
              <w:bottom w:val="single" w:sz="4" w:space="0" w:color="auto"/>
              <w:right w:val="single" w:sz="4" w:space="0" w:color="auto"/>
            </w:tcBorders>
            <w:hideMark/>
          </w:tcPr>
          <w:p w14:paraId="4E877D2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D8BE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12CC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4ECE5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4FB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676303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9CEB4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893563A" w14:textId="77777777" w:rsidTr="006D3CF1">
        <w:trPr>
          <w:jc w:val="center"/>
        </w:trPr>
        <w:tc>
          <w:tcPr>
            <w:tcW w:w="1132" w:type="pct"/>
            <w:tcBorders>
              <w:top w:val="nil"/>
              <w:left w:val="single" w:sz="4" w:space="0" w:color="auto"/>
              <w:bottom w:val="nil"/>
              <w:right w:val="single" w:sz="4" w:space="0" w:color="auto"/>
            </w:tcBorders>
            <w:hideMark/>
          </w:tcPr>
          <w:p w14:paraId="02857777" w14:textId="77777777" w:rsidR="006D3CF1" w:rsidRPr="006D3CF1" w:rsidRDefault="006D3CF1" w:rsidP="006D3CF1">
            <w:pPr>
              <w:overflowPunct w:val="0"/>
              <w:autoSpaceDE w:val="0"/>
              <w:autoSpaceDN w:val="0"/>
              <w:adjustRightInd w:val="0"/>
              <w:spacing w:after="0"/>
              <w:jc w:val="center"/>
              <w:rPr>
                <w:rFonts w:ascii="Arial" w:eastAsia="SimSun" w:hAnsi="Arial" w:cs="Arial"/>
                <w:noProof/>
                <w:sz w:val="18"/>
                <w:lang w:eastAsia="zh-CN"/>
              </w:rPr>
            </w:pPr>
            <w:r w:rsidRPr="006D3CF1">
              <w:rPr>
                <w:rFonts w:ascii="Arial" w:eastAsia="Times New Roman" w:hAnsi="Arial" w:cs="Arial"/>
                <w:noProof/>
                <w:sz w:val="18"/>
                <w:lang w:eastAsia="zh-CN"/>
              </w:rPr>
              <w:t>DC_8A-28A_n77(2A)</w:t>
            </w:r>
          </w:p>
        </w:tc>
        <w:tc>
          <w:tcPr>
            <w:tcW w:w="410" w:type="pct"/>
            <w:tcBorders>
              <w:top w:val="single" w:sz="4" w:space="0" w:color="auto"/>
              <w:left w:val="single" w:sz="4" w:space="0" w:color="auto"/>
              <w:bottom w:val="single" w:sz="4" w:space="0" w:color="auto"/>
              <w:right w:val="single" w:sz="4" w:space="0" w:color="auto"/>
            </w:tcBorders>
            <w:hideMark/>
          </w:tcPr>
          <w:p w14:paraId="5544BE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4011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FF52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FCBF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8A3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3473</w:t>
            </w:r>
          </w:p>
        </w:tc>
        <w:tc>
          <w:tcPr>
            <w:tcW w:w="357" w:type="pct"/>
            <w:gridSpan w:val="2"/>
            <w:tcBorders>
              <w:top w:val="single" w:sz="4" w:space="0" w:color="auto"/>
              <w:left w:val="single" w:sz="4" w:space="0" w:color="auto"/>
              <w:bottom w:val="single" w:sz="4" w:space="0" w:color="auto"/>
              <w:right w:val="single" w:sz="4" w:space="0" w:color="auto"/>
            </w:tcBorders>
            <w:hideMark/>
          </w:tcPr>
          <w:p w14:paraId="4EB8E6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10.3</w:t>
            </w:r>
          </w:p>
        </w:tc>
        <w:tc>
          <w:tcPr>
            <w:tcW w:w="611" w:type="pct"/>
            <w:gridSpan w:val="2"/>
            <w:tcBorders>
              <w:top w:val="single" w:sz="4" w:space="0" w:color="auto"/>
              <w:left w:val="single" w:sz="4" w:space="0" w:color="auto"/>
              <w:bottom w:val="single" w:sz="4" w:space="0" w:color="auto"/>
              <w:right w:val="single" w:sz="4" w:space="0" w:color="auto"/>
            </w:tcBorders>
            <w:hideMark/>
          </w:tcPr>
          <w:p w14:paraId="2678EF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IMD4</w:t>
            </w:r>
          </w:p>
        </w:tc>
      </w:tr>
      <w:tr w:rsidR="006D3CF1" w:rsidRPr="006D3CF1" w14:paraId="58D13C85" w14:textId="77777777" w:rsidTr="006D3CF1">
        <w:trPr>
          <w:jc w:val="center"/>
        </w:trPr>
        <w:tc>
          <w:tcPr>
            <w:tcW w:w="1132" w:type="pct"/>
            <w:tcBorders>
              <w:top w:val="nil"/>
              <w:left w:val="single" w:sz="4" w:space="0" w:color="auto"/>
              <w:bottom w:val="nil"/>
              <w:right w:val="single" w:sz="4" w:space="0" w:color="auto"/>
            </w:tcBorders>
            <w:hideMark/>
          </w:tcPr>
          <w:p w14:paraId="175F93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noProof/>
                <w:sz w:val="18"/>
                <w:lang w:eastAsia="zh-CN"/>
              </w:rPr>
              <w:t>DC_8A-28C_n77(2A)</w:t>
            </w:r>
          </w:p>
        </w:tc>
        <w:tc>
          <w:tcPr>
            <w:tcW w:w="410" w:type="pct"/>
            <w:tcBorders>
              <w:top w:val="single" w:sz="4" w:space="0" w:color="auto"/>
              <w:left w:val="single" w:sz="4" w:space="0" w:color="auto"/>
              <w:bottom w:val="single" w:sz="4" w:space="0" w:color="auto"/>
              <w:right w:val="single" w:sz="4" w:space="0" w:color="auto"/>
            </w:tcBorders>
            <w:hideMark/>
          </w:tcPr>
          <w:p w14:paraId="48AFA0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A43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1A6F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46EC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EE3E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7DD6492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C24B5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6365885E" w14:textId="77777777" w:rsidTr="006D3CF1">
        <w:trPr>
          <w:jc w:val="center"/>
        </w:trPr>
        <w:tc>
          <w:tcPr>
            <w:tcW w:w="1132" w:type="pct"/>
            <w:tcBorders>
              <w:top w:val="nil"/>
              <w:left w:val="single" w:sz="4" w:space="0" w:color="auto"/>
              <w:bottom w:val="nil"/>
              <w:right w:val="single" w:sz="4" w:space="0" w:color="auto"/>
            </w:tcBorders>
          </w:tcPr>
          <w:p w14:paraId="6E0B941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D3CB4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28/n28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DEFE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D4F00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09ED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F78B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37A92E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11.6</w:t>
            </w:r>
          </w:p>
        </w:tc>
        <w:tc>
          <w:tcPr>
            <w:tcW w:w="611" w:type="pct"/>
            <w:gridSpan w:val="2"/>
            <w:tcBorders>
              <w:top w:val="single" w:sz="4" w:space="0" w:color="auto"/>
              <w:left w:val="single" w:sz="4" w:space="0" w:color="auto"/>
              <w:bottom w:val="single" w:sz="4" w:space="0" w:color="auto"/>
              <w:right w:val="single" w:sz="4" w:space="0" w:color="auto"/>
            </w:tcBorders>
            <w:hideMark/>
          </w:tcPr>
          <w:p w14:paraId="7064BA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IMD4</w:t>
            </w:r>
          </w:p>
        </w:tc>
      </w:tr>
      <w:tr w:rsidR="006D3CF1" w:rsidRPr="006D3CF1" w14:paraId="489CC659" w14:textId="77777777" w:rsidTr="006D3CF1">
        <w:trPr>
          <w:jc w:val="center"/>
        </w:trPr>
        <w:tc>
          <w:tcPr>
            <w:tcW w:w="1132" w:type="pct"/>
            <w:tcBorders>
              <w:top w:val="nil"/>
              <w:left w:val="single" w:sz="4" w:space="0" w:color="auto"/>
              <w:bottom w:val="nil"/>
              <w:right w:val="single" w:sz="4" w:space="0" w:color="auto"/>
            </w:tcBorders>
          </w:tcPr>
          <w:p w14:paraId="492D7B0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0D69A0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E100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D73A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EC87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25D0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357" w:type="pct"/>
            <w:gridSpan w:val="2"/>
            <w:tcBorders>
              <w:top w:val="single" w:sz="4" w:space="0" w:color="auto"/>
              <w:left w:val="single" w:sz="4" w:space="0" w:color="auto"/>
              <w:bottom w:val="single" w:sz="4" w:space="0" w:color="auto"/>
              <w:right w:val="single" w:sz="4" w:space="0" w:color="auto"/>
            </w:tcBorders>
            <w:hideMark/>
          </w:tcPr>
          <w:p w14:paraId="6EB132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E4BFB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6AC11240" w14:textId="77777777" w:rsidTr="006D3CF1">
        <w:trPr>
          <w:jc w:val="center"/>
        </w:trPr>
        <w:tc>
          <w:tcPr>
            <w:tcW w:w="1132" w:type="pct"/>
            <w:tcBorders>
              <w:top w:val="nil"/>
              <w:left w:val="single" w:sz="4" w:space="0" w:color="auto"/>
              <w:bottom w:val="nil"/>
              <w:right w:val="single" w:sz="4" w:space="0" w:color="auto"/>
            </w:tcBorders>
          </w:tcPr>
          <w:p w14:paraId="417214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8980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0D5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C9C8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161E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8A7C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7FE2E6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B617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380DA272" w14:textId="77777777" w:rsidTr="006D3CF1">
        <w:trPr>
          <w:jc w:val="center"/>
        </w:trPr>
        <w:tc>
          <w:tcPr>
            <w:tcW w:w="1132" w:type="pct"/>
            <w:tcBorders>
              <w:top w:val="nil"/>
              <w:left w:val="single" w:sz="4" w:space="0" w:color="auto"/>
              <w:bottom w:val="nil"/>
              <w:right w:val="single" w:sz="4" w:space="0" w:color="auto"/>
            </w:tcBorders>
          </w:tcPr>
          <w:p w14:paraId="0BE606B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9BF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91C9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FEAA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DEF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C36CF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7DCE95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4A723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4DEFD5CE" w14:textId="77777777" w:rsidTr="006D3CF1">
        <w:trPr>
          <w:jc w:val="center"/>
        </w:trPr>
        <w:tc>
          <w:tcPr>
            <w:tcW w:w="1132" w:type="pct"/>
            <w:tcBorders>
              <w:top w:val="nil"/>
              <w:left w:val="single" w:sz="4" w:space="0" w:color="auto"/>
              <w:bottom w:val="single" w:sz="4" w:space="0" w:color="auto"/>
              <w:right w:val="single" w:sz="4" w:space="0" w:color="auto"/>
            </w:tcBorders>
          </w:tcPr>
          <w:p w14:paraId="7E1DB4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B0B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7B0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807A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E6C3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DA8C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3787</w:t>
            </w:r>
          </w:p>
        </w:tc>
        <w:tc>
          <w:tcPr>
            <w:tcW w:w="357" w:type="pct"/>
            <w:gridSpan w:val="2"/>
            <w:tcBorders>
              <w:top w:val="single" w:sz="4" w:space="0" w:color="auto"/>
              <w:left w:val="single" w:sz="4" w:space="0" w:color="auto"/>
              <w:bottom w:val="single" w:sz="4" w:space="0" w:color="auto"/>
              <w:right w:val="single" w:sz="4" w:space="0" w:color="auto"/>
            </w:tcBorders>
            <w:hideMark/>
          </w:tcPr>
          <w:p w14:paraId="523DE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67F3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D59205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4EA21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0D0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B89F8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DD8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FDAF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4B2E5E"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3E7D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68322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542128E5" w14:textId="77777777" w:rsidTr="006D3CF1">
        <w:trPr>
          <w:jc w:val="center"/>
        </w:trPr>
        <w:tc>
          <w:tcPr>
            <w:tcW w:w="1132" w:type="pct"/>
            <w:tcBorders>
              <w:top w:val="nil"/>
              <w:left w:val="single" w:sz="4" w:space="0" w:color="auto"/>
              <w:bottom w:val="nil"/>
              <w:right w:val="single" w:sz="4" w:space="0" w:color="auto"/>
            </w:tcBorders>
          </w:tcPr>
          <w:p w14:paraId="4F3A948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60E0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953A74"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F04B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7C4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9EF436"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0BA1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43264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1CAB1AAB" w14:textId="77777777" w:rsidTr="006D3CF1">
        <w:trPr>
          <w:jc w:val="center"/>
        </w:trPr>
        <w:tc>
          <w:tcPr>
            <w:tcW w:w="1132" w:type="pct"/>
            <w:tcBorders>
              <w:top w:val="nil"/>
              <w:left w:val="single" w:sz="4" w:space="0" w:color="auto"/>
              <w:bottom w:val="nil"/>
              <w:right w:val="single" w:sz="4" w:space="0" w:color="auto"/>
            </w:tcBorders>
          </w:tcPr>
          <w:p w14:paraId="172AB9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200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B46C89"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48C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82B8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F4932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3455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BF11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13C64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IMD4</w:t>
            </w:r>
          </w:p>
        </w:tc>
      </w:tr>
      <w:tr w:rsidR="006D3CF1" w:rsidRPr="006D3CF1" w14:paraId="55FE7D45" w14:textId="77777777" w:rsidTr="006D3CF1">
        <w:trPr>
          <w:jc w:val="center"/>
        </w:trPr>
        <w:tc>
          <w:tcPr>
            <w:tcW w:w="1132" w:type="pct"/>
            <w:tcBorders>
              <w:top w:val="nil"/>
              <w:left w:val="single" w:sz="4" w:space="0" w:color="auto"/>
              <w:bottom w:val="nil"/>
              <w:right w:val="single" w:sz="4" w:space="0" w:color="auto"/>
            </w:tcBorders>
          </w:tcPr>
          <w:p w14:paraId="6B2AC9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DE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79BF80"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B479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B18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BAE415"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CCC3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1780FA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N/A</w:t>
            </w:r>
          </w:p>
        </w:tc>
      </w:tr>
      <w:tr w:rsidR="006D3CF1" w:rsidRPr="006D3CF1" w14:paraId="6483746E" w14:textId="77777777" w:rsidTr="006D3CF1">
        <w:trPr>
          <w:jc w:val="center"/>
        </w:trPr>
        <w:tc>
          <w:tcPr>
            <w:tcW w:w="1132" w:type="pct"/>
            <w:tcBorders>
              <w:top w:val="nil"/>
              <w:left w:val="single" w:sz="4" w:space="0" w:color="auto"/>
              <w:bottom w:val="nil"/>
              <w:right w:val="single" w:sz="4" w:space="0" w:color="auto"/>
            </w:tcBorders>
          </w:tcPr>
          <w:p w14:paraId="1F18B1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6FE1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2872F0"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CE0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045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12B5C2"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D381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11.6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1B39C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IMD4</w:t>
            </w:r>
          </w:p>
        </w:tc>
      </w:tr>
      <w:tr w:rsidR="006D3CF1" w:rsidRPr="006D3CF1" w14:paraId="771BC074" w14:textId="77777777" w:rsidTr="006D3CF1">
        <w:trPr>
          <w:jc w:val="center"/>
        </w:trPr>
        <w:tc>
          <w:tcPr>
            <w:tcW w:w="1132" w:type="pct"/>
            <w:tcBorders>
              <w:top w:val="nil"/>
              <w:left w:val="single" w:sz="4" w:space="0" w:color="auto"/>
              <w:bottom w:val="single" w:sz="4" w:space="0" w:color="auto"/>
              <w:right w:val="single" w:sz="4" w:space="0" w:color="auto"/>
            </w:tcBorders>
          </w:tcPr>
          <w:p w14:paraId="22169F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F43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FA00BA"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FAAA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773C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46FCA3"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Times New Roman" w:hAnsi="Arial" w:cs="Arial"/>
                <w:sz w:val="18"/>
                <w:lang w:eastAsia="fr-FR"/>
              </w:rPr>
              <w:t>3495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56CB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BADF7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N/A</w:t>
            </w:r>
          </w:p>
        </w:tc>
      </w:tr>
      <w:tr w:rsidR="006D3CF1" w:rsidRPr="006D3CF1" w14:paraId="74B26CE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EB3156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DC_8A_n28</w:t>
            </w:r>
            <w:r w:rsidRPr="006D3CF1">
              <w:rPr>
                <w:rFonts w:ascii="Arial" w:eastAsia="맑은 고딕" w:hAnsi="Arial" w:cs="Arial"/>
                <w:sz w:val="18"/>
                <w:lang w:eastAsia="zh-CN"/>
              </w:rPr>
              <w:t>A-</w:t>
            </w:r>
            <w:r w:rsidRPr="006D3CF1">
              <w:rPr>
                <w:rFonts w:ascii="Arial" w:eastAsia="Times New Roman" w:hAnsi="Arial" w:cs="Arial"/>
                <w:sz w:val="18"/>
                <w:lang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481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EDA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0727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9240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AE28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957.5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586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330E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18EA05B5" w14:textId="77777777" w:rsidTr="006D3CF1">
        <w:trPr>
          <w:jc w:val="center"/>
        </w:trPr>
        <w:tc>
          <w:tcPr>
            <w:tcW w:w="1132" w:type="pct"/>
            <w:tcBorders>
              <w:top w:val="nil"/>
              <w:left w:val="single" w:sz="4" w:space="0" w:color="auto"/>
              <w:bottom w:val="nil"/>
              <w:right w:val="single" w:sz="4" w:space="0" w:color="auto"/>
            </w:tcBorders>
          </w:tcPr>
          <w:p w14:paraId="7C0863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E415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1B7C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319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3DD2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D17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800.5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4B2E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73A76B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129256D3" w14:textId="77777777" w:rsidTr="006D3CF1">
        <w:trPr>
          <w:jc w:val="center"/>
        </w:trPr>
        <w:tc>
          <w:tcPr>
            <w:tcW w:w="1132" w:type="pct"/>
            <w:tcBorders>
              <w:top w:val="nil"/>
              <w:left w:val="single" w:sz="4" w:space="0" w:color="auto"/>
              <w:bottom w:val="nil"/>
              <w:right w:val="single" w:sz="4" w:space="0" w:color="auto"/>
            </w:tcBorders>
          </w:tcPr>
          <w:p w14:paraId="64E9AA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FB2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A5CD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6D9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D0A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359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1CC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0.0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5AC0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IMD5</w:t>
            </w:r>
          </w:p>
        </w:tc>
      </w:tr>
      <w:tr w:rsidR="006D3CF1" w:rsidRPr="006D3CF1" w14:paraId="237FE346" w14:textId="77777777" w:rsidTr="006D3CF1">
        <w:trPr>
          <w:jc w:val="center"/>
        </w:trPr>
        <w:tc>
          <w:tcPr>
            <w:tcW w:w="1132" w:type="pct"/>
            <w:tcBorders>
              <w:top w:val="nil"/>
              <w:left w:val="single" w:sz="4" w:space="0" w:color="auto"/>
              <w:bottom w:val="nil"/>
              <w:right w:val="single" w:sz="4" w:space="0" w:color="auto"/>
            </w:tcBorders>
          </w:tcPr>
          <w:p w14:paraId="1319A88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642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98EC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7F6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A282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85D3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FE9D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F964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5FF51E41" w14:textId="77777777" w:rsidTr="006D3CF1">
        <w:trPr>
          <w:jc w:val="center"/>
        </w:trPr>
        <w:tc>
          <w:tcPr>
            <w:tcW w:w="1132" w:type="pct"/>
            <w:tcBorders>
              <w:top w:val="nil"/>
              <w:left w:val="single" w:sz="4" w:space="0" w:color="auto"/>
              <w:bottom w:val="nil"/>
              <w:right w:val="single" w:sz="4" w:space="0" w:color="auto"/>
            </w:tcBorders>
          </w:tcPr>
          <w:p w14:paraId="7C3EAFC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EA13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F618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B8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487A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9988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0995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B8BB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N/A</w:t>
            </w:r>
          </w:p>
        </w:tc>
      </w:tr>
      <w:tr w:rsidR="006D3CF1" w:rsidRPr="006D3CF1" w14:paraId="66B75CC7" w14:textId="77777777" w:rsidTr="006D3CF1">
        <w:trPr>
          <w:jc w:val="center"/>
        </w:trPr>
        <w:tc>
          <w:tcPr>
            <w:tcW w:w="1132" w:type="pct"/>
            <w:tcBorders>
              <w:top w:val="nil"/>
              <w:left w:val="single" w:sz="4" w:space="0" w:color="auto"/>
              <w:bottom w:val="single" w:sz="4" w:space="0" w:color="auto"/>
              <w:right w:val="single" w:sz="4" w:space="0" w:color="auto"/>
            </w:tcBorders>
          </w:tcPr>
          <w:p w14:paraId="59969BC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E3C8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8D3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773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9F35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E19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FC8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65004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IMD5</w:t>
            </w:r>
          </w:p>
        </w:tc>
      </w:tr>
      <w:tr w:rsidR="006D3CF1" w:rsidRPr="006D3CF1" w14:paraId="1AC59FA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36F2F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DC_8A-32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7B701A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AE96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BD7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DEF6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AC80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20D473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4EE5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77AA849C" w14:textId="77777777" w:rsidTr="006D3CF1">
        <w:trPr>
          <w:jc w:val="center"/>
        </w:trPr>
        <w:tc>
          <w:tcPr>
            <w:tcW w:w="1132" w:type="pct"/>
            <w:tcBorders>
              <w:top w:val="nil"/>
              <w:left w:val="single" w:sz="4" w:space="0" w:color="auto"/>
              <w:bottom w:val="nil"/>
              <w:right w:val="single" w:sz="4" w:space="0" w:color="auto"/>
            </w:tcBorders>
          </w:tcPr>
          <w:p w14:paraId="2A89D36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4810B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913D9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fr-FR"/>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3FA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CCDA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D905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3311</w:t>
            </w:r>
          </w:p>
        </w:tc>
        <w:tc>
          <w:tcPr>
            <w:tcW w:w="357" w:type="pct"/>
            <w:gridSpan w:val="2"/>
            <w:tcBorders>
              <w:top w:val="single" w:sz="4" w:space="0" w:color="auto"/>
              <w:left w:val="single" w:sz="4" w:space="0" w:color="auto"/>
              <w:bottom w:val="single" w:sz="4" w:space="0" w:color="auto"/>
              <w:right w:val="single" w:sz="4" w:space="0" w:color="auto"/>
            </w:tcBorders>
            <w:hideMark/>
          </w:tcPr>
          <w:p w14:paraId="5EA83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B9E5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0EBC1177" w14:textId="77777777" w:rsidTr="006D3CF1">
        <w:trPr>
          <w:jc w:val="center"/>
        </w:trPr>
        <w:tc>
          <w:tcPr>
            <w:tcW w:w="1132" w:type="pct"/>
            <w:tcBorders>
              <w:top w:val="nil"/>
              <w:left w:val="single" w:sz="4" w:space="0" w:color="auto"/>
              <w:bottom w:val="single" w:sz="4" w:space="0" w:color="auto"/>
              <w:right w:val="single" w:sz="4" w:space="0" w:color="auto"/>
            </w:tcBorders>
          </w:tcPr>
          <w:p w14:paraId="63AE471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E9FE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E554B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0A8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7F3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75C8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76AB78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18.8</w:t>
            </w:r>
          </w:p>
        </w:tc>
        <w:tc>
          <w:tcPr>
            <w:tcW w:w="611" w:type="pct"/>
            <w:gridSpan w:val="2"/>
            <w:tcBorders>
              <w:top w:val="single" w:sz="4" w:space="0" w:color="auto"/>
              <w:left w:val="single" w:sz="4" w:space="0" w:color="auto"/>
              <w:bottom w:val="single" w:sz="4" w:space="0" w:color="auto"/>
              <w:right w:val="single" w:sz="4" w:space="0" w:color="auto"/>
            </w:tcBorders>
            <w:hideMark/>
          </w:tcPr>
          <w:p w14:paraId="2B419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IMD3</w:t>
            </w:r>
          </w:p>
        </w:tc>
      </w:tr>
      <w:tr w:rsidR="006D3CF1" w:rsidRPr="006D3CF1" w14:paraId="1DD78513"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FF6C45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DC_8A-38A_n28A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D639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5D81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4447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7E87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0F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957.5</w:t>
            </w:r>
          </w:p>
        </w:tc>
        <w:tc>
          <w:tcPr>
            <w:tcW w:w="357" w:type="pct"/>
            <w:gridSpan w:val="2"/>
            <w:tcBorders>
              <w:top w:val="single" w:sz="4" w:space="0" w:color="auto"/>
              <w:left w:val="single" w:sz="4" w:space="0" w:color="auto"/>
              <w:bottom w:val="single" w:sz="4" w:space="0" w:color="auto"/>
              <w:right w:val="single" w:sz="4" w:space="0" w:color="auto"/>
            </w:tcBorders>
            <w:hideMark/>
          </w:tcPr>
          <w:p w14:paraId="50AB9E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FCF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FC40B0B" w14:textId="77777777" w:rsidTr="006D3CF1">
        <w:trPr>
          <w:jc w:val="center"/>
        </w:trPr>
        <w:tc>
          <w:tcPr>
            <w:tcW w:w="1132" w:type="pct"/>
            <w:tcBorders>
              <w:top w:val="nil"/>
              <w:left w:val="single" w:sz="4" w:space="0" w:color="auto"/>
              <w:bottom w:val="nil"/>
              <w:right w:val="single" w:sz="4" w:space="0" w:color="auto"/>
            </w:tcBorders>
            <w:vAlign w:val="center"/>
          </w:tcPr>
          <w:p w14:paraId="7018F38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447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946A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2D2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D8EA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B820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2575</w:t>
            </w:r>
          </w:p>
        </w:tc>
        <w:tc>
          <w:tcPr>
            <w:tcW w:w="357" w:type="pct"/>
            <w:gridSpan w:val="2"/>
            <w:tcBorders>
              <w:top w:val="single" w:sz="4" w:space="0" w:color="auto"/>
              <w:left w:val="single" w:sz="4" w:space="0" w:color="auto"/>
              <w:bottom w:val="single" w:sz="4" w:space="0" w:color="auto"/>
              <w:right w:val="single" w:sz="4" w:space="0" w:color="auto"/>
            </w:tcBorders>
            <w:hideMark/>
          </w:tcPr>
          <w:p w14:paraId="7EC45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14.4</w:t>
            </w:r>
          </w:p>
        </w:tc>
        <w:tc>
          <w:tcPr>
            <w:tcW w:w="611" w:type="pct"/>
            <w:gridSpan w:val="2"/>
            <w:tcBorders>
              <w:top w:val="single" w:sz="4" w:space="0" w:color="auto"/>
              <w:left w:val="single" w:sz="4" w:space="0" w:color="auto"/>
              <w:bottom w:val="single" w:sz="4" w:space="0" w:color="auto"/>
              <w:right w:val="single" w:sz="4" w:space="0" w:color="auto"/>
            </w:tcBorders>
            <w:hideMark/>
          </w:tcPr>
          <w:p w14:paraId="4CB7B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3047014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EE88B5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36B3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9D34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F937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D874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E82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800.5</w:t>
            </w:r>
          </w:p>
        </w:tc>
        <w:tc>
          <w:tcPr>
            <w:tcW w:w="357" w:type="pct"/>
            <w:gridSpan w:val="2"/>
            <w:tcBorders>
              <w:top w:val="single" w:sz="4" w:space="0" w:color="auto"/>
              <w:left w:val="single" w:sz="4" w:space="0" w:color="auto"/>
              <w:bottom w:val="single" w:sz="4" w:space="0" w:color="auto"/>
              <w:right w:val="single" w:sz="4" w:space="0" w:color="auto"/>
            </w:tcBorders>
            <w:hideMark/>
          </w:tcPr>
          <w:p w14:paraId="0F4CA4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606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EB26EE5"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F07B69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F382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E7764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0D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B6A6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2853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zh-CN"/>
              </w:rPr>
              <w:t>942.5</w:t>
            </w:r>
          </w:p>
        </w:tc>
        <w:tc>
          <w:tcPr>
            <w:tcW w:w="357" w:type="pct"/>
            <w:gridSpan w:val="2"/>
            <w:tcBorders>
              <w:top w:val="single" w:sz="4" w:space="0" w:color="auto"/>
              <w:left w:val="single" w:sz="4" w:space="0" w:color="auto"/>
              <w:bottom w:val="single" w:sz="4" w:space="0" w:color="auto"/>
              <w:right w:val="single" w:sz="4" w:space="0" w:color="auto"/>
            </w:tcBorders>
            <w:hideMark/>
          </w:tcPr>
          <w:p w14:paraId="6614FB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1174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002AA96" w14:textId="77777777" w:rsidTr="006D3CF1">
        <w:trPr>
          <w:jc w:val="center"/>
        </w:trPr>
        <w:tc>
          <w:tcPr>
            <w:tcW w:w="1132" w:type="pct"/>
            <w:tcBorders>
              <w:top w:val="nil"/>
              <w:left w:val="single" w:sz="4" w:space="0" w:color="auto"/>
              <w:bottom w:val="nil"/>
              <w:right w:val="single" w:sz="4" w:space="0" w:color="auto"/>
            </w:tcBorders>
            <w:vAlign w:val="center"/>
          </w:tcPr>
          <w:p w14:paraId="6E54F6D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8EAA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2B83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6B9E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AB43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4495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2602.5</w:t>
            </w:r>
          </w:p>
        </w:tc>
        <w:tc>
          <w:tcPr>
            <w:tcW w:w="357" w:type="pct"/>
            <w:gridSpan w:val="2"/>
            <w:tcBorders>
              <w:top w:val="single" w:sz="4" w:space="0" w:color="auto"/>
              <w:left w:val="single" w:sz="4" w:space="0" w:color="auto"/>
              <w:bottom w:val="single" w:sz="4" w:space="0" w:color="auto"/>
              <w:right w:val="single" w:sz="4" w:space="0" w:color="auto"/>
            </w:tcBorders>
            <w:hideMark/>
          </w:tcPr>
          <w:p w14:paraId="7E20026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2D0A52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526AE610" w14:textId="77777777" w:rsidTr="006D3CF1">
        <w:trPr>
          <w:jc w:val="center"/>
        </w:trPr>
        <w:tc>
          <w:tcPr>
            <w:tcW w:w="1132" w:type="pct"/>
            <w:tcBorders>
              <w:top w:val="nil"/>
              <w:left w:val="single" w:sz="4" w:space="0" w:color="auto"/>
              <w:bottom w:val="nil"/>
              <w:right w:val="single" w:sz="4" w:space="0" w:color="auto"/>
            </w:tcBorders>
            <w:vAlign w:val="center"/>
          </w:tcPr>
          <w:p w14:paraId="0156F2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A56A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7E9969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4362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1AE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19A0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6336449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F17D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F37C03B" w14:textId="77777777" w:rsidTr="006D3CF1">
        <w:trPr>
          <w:jc w:val="center"/>
        </w:trPr>
        <w:tc>
          <w:tcPr>
            <w:tcW w:w="1132" w:type="pct"/>
            <w:tcBorders>
              <w:top w:val="nil"/>
              <w:left w:val="single" w:sz="4" w:space="0" w:color="auto"/>
              <w:bottom w:val="nil"/>
              <w:right w:val="single" w:sz="4" w:space="0" w:color="auto"/>
            </w:tcBorders>
            <w:vAlign w:val="center"/>
          </w:tcPr>
          <w:p w14:paraId="6A08CB1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6495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D13F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611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8AA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BC83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927.5</w:t>
            </w:r>
          </w:p>
        </w:tc>
        <w:tc>
          <w:tcPr>
            <w:tcW w:w="357" w:type="pct"/>
            <w:gridSpan w:val="2"/>
            <w:tcBorders>
              <w:top w:val="single" w:sz="4" w:space="0" w:color="auto"/>
              <w:left w:val="single" w:sz="4" w:space="0" w:color="auto"/>
              <w:bottom w:val="single" w:sz="4" w:space="0" w:color="auto"/>
              <w:right w:val="single" w:sz="4" w:space="0" w:color="auto"/>
            </w:tcBorders>
            <w:hideMark/>
          </w:tcPr>
          <w:p w14:paraId="441498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29</w:t>
            </w:r>
          </w:p>
        </w:tc>
        <w:tc>
          <w:tcPr>
            <w:tcW w:w="611" w:type="pct"/>
            <w:gridSpan w:val="2"/>
            <w:tcBorders>
              <w:top w:val="single" w:sz="4" w:space="0" w:color="auto"/>
              <w:left w:val="single" w:sz="4" w:space="0" w:color="auto"/>
              <w:bottom w:val="single" w:sz="4" w:space="0" w:color="auto"/>
              <w:right w:val="single" w:sz="4" w:space="0" w:color="auto"/>
            </w:tcBorders>
            <w:hideMark/>
          </w:tcPr>
          <w:p w14:paraId="652B75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1B5007FF" w14:textId="77777777" w:rsidTr="006D3CF1">
        <w:trPr>
          <w:jc w:val="center"/>
        </w:trPr>
        <w:tc>
          <w:tcPr>
            <w:tcW w:w="1132" w:type="pct"/>
            <w:tcBorders>
              <w:top w:val="nil"/>
              <w:left w:val="single" w:sz="4" w:space="0" w:color="auto"/>
              <w:bottom w:val="nil"/>
              <w:right w:val="single" w:sz="4" w:space="0" w:color="auto"/>
            </w:tcBorders>
            <w:vAlign w:val="center"/>
          </w:tcPr>
          <w:p w14:paraId="28D67F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DB04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371A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2572.5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0067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966D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F2D7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2572.5</w:t>
            </w:r>
          </w:p>
        </w:tc>
        <w:tc>
          <w:tcPr>
            <w:tcW w:w="357" w:type="pct"/>
            <w:gridSpan w:val="2"/>
            <w:tcBorders>
              <w:top w:val="single" w:sz="4" w:space="0" w:color="auto"/>
              <w:left w:val="single" w:sz="4" w:space="0" w:color="auto"/>
              <w:bottom w:val="single" w:sz="4" w:space="0" w:color="auto"/>
              <w:right w:val="single" w:sz="4" w:space="0" w:color="auto"/>
            </w:tcBorders>
            <w:hideMark/>
          </w:tcPr>
          <w:p w14:paraId="733E94C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DFB5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D1F856E" w14:textId="77777777" w:rsidTr="006D3CF1">
        <w:trPr>
          <w:jc w:val="center"/>
        </w:trPr>
        <w:tc>
          <w:tcPr>
            <w:tcW w:w="1132" w:type="pct"/>
            <w:tcBorders>
              <w:top w:val="nil"/>
              <w:left w:val="single" w:sz="4" w:space="0" w:color="auto"/>
              <w:bottom w:val="nil"/>
              <w:right w:val="single" w:sz="4" w:space="0" w:color="auto"/>
            </w:tcBorders>
            <w:vAlign w:val="center"/>
          </w:tcPr>
          <w:p w14:paraId="684F84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88B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0D39E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7285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7900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20AF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3500</w:t>
            </w:r>
          </w:p>
        </w:tc>
        <w:tc>
          <w:tcPr>
            <w:tcW w:w="357" w:type="pct"/>
            <w:gridSpan w:val="2"/>
            <w:tcBorders>
              <w:top w:val="single" w:sz="4" w:space="0" w:color="auto"/>
              <w:left w:val="single" w:sz="4" w:space="0" w:color="auto"/>
              <w:bottom w:val="single" w:sz="4" w:space="0" w:color="auto"/>
              <w:right w:val="single" w:sz="4" w:space="0" w:color="auto"/>
            </w:tcBorders>
            <w:hideMark/>
          </w:tcPr>
          <w:p w14:paraId="0BEF66D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482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56D5E81" w14:textId="77777777" w:rsidTr="006D3CF1">
        <w:trPr>
          <w:jc w:val="center"/>
        </w:trPr>
        <w:tc>
          <w:tcPr>
            <w:tcW w:w="1132" w:type="pct"/>
            <w:tcBorders>
              <w:top w:val="nil"/>
              <w:left w:val="single" w:sz="4" w:space="0" w:color="auto"/>
              <w:bottom w:val="nil"/>
              <w:right w:val="single" w:sz="4" w:space="0" w:color="auto"/>
            </w:tcBorders>
            <w:vAlign w:val="center"/>
          </w:tcPr>
          <w:p w14:paraId="7D4EAE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8CC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48E1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3FA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AB49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4BB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937.5</w:t>
            </w:r>
          </w:p>
        </w:tc>
        <w:tc>
          <w:tcPr>
            <w:tcW w:w="357" w:type="pct"/>
            <w:gridSpan w:val="2"/>
            <w:tcBorders>
              <w:top w:val="single" w:sz="4" w:space="0" w:color="auto"/>
              <w:left w:val="single" w:sz="4" w:space="0" w:color="auto"/>
              <w:bottom w:val="single" w:sz="4" w:space="0" w:color="auto"/>
              <w:right w:val="single" w:sz="4" w:space="0" w:color="auto"/>
            </w:tcBorders>
            <w:hideMark/>
          </w:tcPr>
          <w:p w14:paraId="6238A11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3187E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D4C67F3" w14:textId="77777777" w:rsidTr="006D3CF1">
        <w:trPr>
          <w:jc w:val="center"/>
        </w:trPr>
        <w:tc>
          <w:tcPr>
            <w:tcW w:w="1132" w:type="pct"/>
            <w:tcBorders>
              <w:top w:val="nil"/>
              <w:left w:val="single" w:sz="4" w:space="0" w:color="auto"/>
              <w:bottom w:val="nil"/>
              <w:right w:val="single" w:sz="4" w:space="0" w:color="auto"/>
            </w:tcBorders>
            <w:vAlign w:val="center"/>
          </w:tcPr>
          <w:p w14:paraId="0FCF53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D490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B2CF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2572.5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761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E477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DAF2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4E990C4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7901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E2619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73C90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7698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D2C67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1503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39BC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F46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0C3942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BA80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78A59D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3C692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bookmarkStart w:id="143" w:name="OLE_LINK119"/>
            <w:bookmarkStart w:id="144" w:name="OLE_LINK118"/>
            <w:r w:rsidRPr="006D3CF1">
              <w:rPr>
                <w:rFonts w:ascii="Arial" w:eastAsia="MS Mincho" w:hAnsi="Arial" w:cs="Arial"/>
                <w:sz w:val="18"/>
                <w:lang w:eastAsia="fr-FR"/>
              </w:rPr>
              <w:t>DC_8A-39A_n40A</w:t>
            </w:r>
            <w:bookmarkEnd w:id="143"/>
            <w:bookmarkEnd w:id="144"/>
          </w:p>
        </w:tc>
        <w:tc>
          <w:tcPr>
            <w:tcW w:w="410" w:type="pct"/>
            <w:tcBorders>
              <w:top w:val="single" w:sz="4" w:space="0" w:color="auto"/>
              <w:left w:val="single" w:sz="4" w:space="0" w:color="auto"/>
              <w:bottom w:val="single" w:sz="4" w:space="0" w:color="auto"/>
              <w:right w:val="single" w:sz="4" w:space="0" w:color="auto"/>
            </w:tcBorders>
            <w:hideMark/>
          </w:tcPr>
          <w:p w14:paraId="53ED5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939D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202D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76C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ED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3AC8B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8.6</w:t>
            </w:r>
          </w:p>
        </w:tc>
        <w:tc>
          <w:tcPr>
            <w:tcW w:w="611" w:type="pct"/>
            <w:gridSpan w:val="2"/>
            <w:tcBorders>
              <w:top w:val="single" w:sz="4" w:space="0" w:color="auto"/>
              <w:left w:val="single" w:sz="4" w:space="0" w:color="auto"/>
              <w:bottom w:val="single" w:sz="4" w:space="0" w:color="auto"/>
              <w:right w:val="single" w:sz="4" w:space="0" w:color="auto"/>
            </w:tcBorders>
            <w:hideMark/>
          </w:tcPr>
          <w:p w14:paraId="7D7E76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79A8AA6" w14:textId="77777777" w:rsidTr="006D3CF1">
        <w:trPr>
          <w:jc w:val="center"/>
        </w:trPr>
        <w:tc>
          <w:tcPr>
            <w:tcW w:w="1132" w:type="pct"/>
            <w:tcBorders>
              <w:top w:val="nil"/>
              <w:left w:val="single" w:sz="4" w:space="0" w:color="auto"/>
              <w:bottom w:val="nil"/>
              <w:right w:val="single" w:sz="4" w:space="0" w:color="auto"/>
            </w:tcBorders>
          </w:tcPr>
          <w:p w14:paraId="11A5BE7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E888C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870B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BFA5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2BA7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C6F5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61B217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2C53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64DB584" w14:textId="77777777" w:rsidTr="006D3CF1">
        <w:trPr>
          <w:jc w:val="center"/>
        </w:trPr>
        <w:tc>
          <w:tcPr>
            <w:tcW w:w="1132" w:type="pct"/>
            <w:tcBorders>
              <w:top w:val="nil"/>
              <w:left w:val="single" w:sz="4" w:space="0" w:color="auto"/>
              <w:bottom w:val="nil"/>
              <w:right w:val="single" w:sz="4" w:space="0" w:color="auto"/>
            </w:tcBorders>
          </w:tcPr>
          <w:p w14:paraId="6EC5C6B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4652E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A66A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44D6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DF50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1B30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357" w:type="pct"/>
            <w:gridSpan w:val="2"/>
            <w:tcBorders>
              <w:top w:val="single" w:sz="4" w:space="0" w:color="auto"/>
              <w:left w:val="single" w:sz="4" w:space="0" w:color="auto"/>
              <w:bottom w:val="single" w:sz="4" w:space="0" w:color="auto"/>
              <w:right w:val="single" w:sz="4" w:space="0" w:color="auto"/>
            </w:tcBorders>
            <w:hideMark/>
          </w:tcPr>
          <w:p w14:paraId="1A0DEB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1777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DB724C9" w14:textId="77777777" w:rsidTr="006D3CF1">
        <w:trPr>
          <w:jc w:val="center"/>
        </w:trPr>
        <w:tc>
          <w:tcPr>
            <w:tcW w:w="1132" w:type="pct"/>
            <w:tcBorders>
              <w:top w:val="nil"/>
              <w:left w:val="single" w:sz="4" w:space="0" w:color="auto"/>
              <w:bottom w:val="nil"/>
              <w:right w:val="single" w:sz="4" w:space="0" w:color="auto"/>
            </w:tcBorders>
          </w:tcPr>
          <w:p w14:paraId="7E395AC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5C45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D9BB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E91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DCE8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D842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4F6A7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4.9</w:t>
            </w:r>
          </w:p>
        </w:tc>
        <w:tc>
          <w:tcPr>
            <w:tcW w:w="611" w:type="pct"/>
            <w:gridSpan w:val="2"/>
            <w:tcBorders>
              <w:top w:val="single" w:sz="4" w:space="0" w:color="auto"/>
              <w:left w:val="single" w:sz="4" w:space="0" w:color="auto"/>
              <w:bottom w:val="single" w:sz="4" w:space="0" w:color="auto"/>
              <w:right w:val="single" w:sz="4" w:space="0" w:color="auto"/>
            </w:tcBorders>
            <w:hideMark/>
          </w:tcPr>
          <w:p w14:paraId="421BC0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4B26C842" w14:textId="77777777" w:rsidTr="006D3CF1">
        <w:trPr>
          <w:jc w:val="center"/>
        </w:trPr>
        <w:tc>
          <w:tcPr>
            <w:tcW w:w="1132" w:type="pct"/>
            <w:tcBorders>
              <w:top w:val="nil"/>
              <w:left w:val="single" w:sz="4" w:space="0" w:color="auto"/>
              <w:bottom w:val="nil"/>
              <w:right w:val="single" w:sz="4" w:space="0" w:color="auto"/>
            </w:tcBorders>
          </w:tcPr>
          <w:p w14:paraId="360B100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171E0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B171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4984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69A7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5766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1890</w:t>
            </w:r>
          </w:p>
        </w:tc>
        <w:tc>
          <w:tcPr>
            <w:tcW w:w="357" w:type="pct"/>
            <w:gridSpan w:val="2"/>
            <w:tcBorders>
              <w:top w:val="single" w:sz="4" w:space="0" w:color="auto"/>
              <w:left w:val="single" w:sz="4" w:space="0" w:color="auto"/>
              <w:bottom w:val="single" w:sz="4" w:space="0" w:color="auto"/>
              <w:right w:val="single" w:sz="4" w:space="0" w:color="auto"/>
            </w:tcBorders>
            <w:hideMark/>
          </w:tcPr>
          <w:p w14:paraId="1D1070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ABC8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955EE06" w14:textId="77777777" w:rsidTr="006D3CF1">
        <w:trPr>
          <w:jc w:val="center"/>
        </w:trPr>
        <w:tc>
          <w:tcPr>
            <w:tcW w:w="1132" w:type="pct"/>
            <w:tcBorders>
              <w:top w:val="nil"/>
              <w:left w:val="single" w:sz="4" w:space="0" w:color="auto"/>
              <w:bottom w:val="single" w:sz="4" w:space="0" w:color="auto"/>
              <w:right w:val="single" w:sz="4" w:space="0" w:color="auto"/>
            </w:tcBorders>
          </w:tcPr>
          <w:p w14:paraId="29DD598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BC069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A7F4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6B1F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A18C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A3D6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2370</w:t>
            </w:r>
          </w:p>
        </w:tc>
        <w:tc>
          <w:tcPr>
            <w:tcW w:w="357" w:type="pct"/>
            <w:gridSpan w:val="2"/>
            <w:tcBorders>
              <w:top w:val="single" w:sz="4" w:space="0" w:color="auto"/>
              <w:left w:val="single" w:sz="4" w:space="0" w:color="auto"/>
              <w:bottom w:val="single" w:sz="4" w:space="0" w:color="auto"/>
              <w:right w:val="single" w:sz="4" w:space="0" w:color="auto"/>
            </w:tcBorders>
            <w:hideMark/>
          </w:tcPr>
          <w:p w14:paraId="3D75B0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FA3F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FF82B7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09925C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DC_8-39_n79</w:t>
            </w:r>
          </w:p>
        </w:tc>
        <w:tc>
          <w:tcPr>
            <w:tcW w:w="410" w:type="pct"/>
            <w:tcBorders>
              <w:top w:val="single" w:sz="4" w:space="0" w:color="auto"/>
              <w:left w:val="single" w:sz="4" w:space="0" w:color="auto"/>
              <w:bottom w:val="single" w:sz="4" w:space="0" w:color="auto"/>
              <w:right w:val="single" w:sz="4" w:space="0" w:color="auto"/>
            </w:tcBorders>
            <w:hideMark/>
          </w:tcPr>
          <w:p w14:paraId="6E4A6B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0CE5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CE35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EDC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5E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942.5</w:t>
            </w:r>
          </w:p>
        </w:tc>
        <w:tc>
          <w:tcPr>
            <w:tcW w:w="357" w:type="pct"/>
            <w:gridSpan w:val="2"/>
            <w:tcBorders>
              <w:top w:val="single" w:sz="4" w:space="0" w:color="auto"/>
              <w:left w:val="single" w:sz="4" w:space="0" w:color="auto"/>
              <w:bottom w:val="single" w:sz="4" w:space="0" w:color="auto"/>
              <w:right w:val="single" w:sz="4" w:space="0" w:color="auto"/>
            </w:tcBorders>
            <w:hideMark/>
          </w:tcPr>
          <w:p w14:paraId="4EAF7D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6392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BC0846B" w14:textId="77777777" w:rsidTr="006D3CF1">
        <w:trPr>
          <w:jc w:val="center"/>
        </w:trPr>
        <w:tc>
          <w:tcPr>
            <w:tcW w:w="1132" w:type="pct"/>
            <w:tcBorders>
              <w:top w:val="nil"/>
              <w:left w:val="single" w:sz="4" w:space="0" w:color="auto"/>
              <w:bottom w:val="nil"/>
              <w:right w:val="single" w:sz="4" w:space="0" w:color="auto"/>
            </w:tcBorders>
          </w:tcPr>
          <w:p w14:paraId="5EA759F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532BF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EB8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161D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7061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4DF6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1907.5</w:t>
            </w:r>
          </w:p>
        </w:tc>
        <w:tc>
          <w:tcPr>
            <w:tcW w:w="357" w:type="pct"/>
            <w:gridSpan w:val="2"/>
            <w:tcBorders>
              <w:top w:val="single" w:sz="4" w:space="0" w:color="auto"/>
              <w:left w:val="single" w:sz="4" w:space="0" w:color="auto"/>
              <w:bottom w:val="single" w:sz="4" w:space="0" w:color="auto"/>
              <w:right w:val="single" w:sz="4" w:space="0" w:color="auto"/>
            </w:tcBorders>
            <w:hideMark/>
          </w:tcPr>
          <w:p w14:paraId="2AF5D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13.8</w:t>
            </w:r>
          </w:p>
        </w:tc>
        <w:tc>
          <w:tcPr>
            <w:tcW w:w="611" w:type="pct"/>
            <w:gridSpan w:val="2"/>
            <w:tcBorders>
              <w:top w:val="single" w:sz="4" w:space="0" w:color="auto"/>
              <w:left w:val="single" w:sz="4" w:space="0" w:color="auto"/>
              <w:bottom w:val="single" w:sz="4" w:space="0" w:color="auto"/>
              <w:right w:val="single" w:sz="4" w:space="0" w:color="auto"/>
            </w:tcBorders>
            <w:hideMark/>
          </w:tcPr>
          <w:p w14:paraId="33576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5B3FB4A9" w14:textId="77777777" w:rsidTr="006D3CF1">
        <w:trPr>
          <w:jc w:val="center"/>
        </w:trPr>
        <w:tc>
          <w:tcPr>
            <w:tcW w:w="1132" w:type="pct"/>
            <w:tcBorders>
              <w:top w:val="nil"/>
              <w:left w:val="single" w:sz="4" w:space="0" w:color="auto"/>
              <w:bottom w:val="nil"/>
              <w:right w:val="single" w:sz="4" w:space="0" w:color="auto"/>
            </w:tcBorders>
          </w:tcPr>
          <w:p w14:paraId="63A4DE9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FBA8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70EE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7282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0329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49D4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4600</w:t>
            </w:r>
          </w:p>
        </w:tc>
        <w:tc>
          <w:tcPr>
            <w:tcW w:w="357" w:type="pct"/>
            <w:gridSpan w:val="2"/>
            <w:tcBorders>
              <w:top w:val="single" w:sz="4" w:space="0" w:color="auto"/>
              <w:left w:val="single" w:sz="4" w:space="0" w:color="auto"/>
              <w:bottom w:val="single" w:sz="4" w:space="0" w:color="auto"/>
              <w:right w:val="single" w:sz="4" w:space="0" w:color="auto"/>
            </w:tcBorders>
            <w:hideMark/>
          </w:tcPr>
          <w:p w14:paraId="6570B0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25E1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4AE4D03" w14:textId="77777777" w:rsidTr="006D3CF1">
        <w:trPr>
          <w:jc w:val="center"/>
        </w:trPr>
        <w:tc>
          <w:tcPr>
            <w:tcW w:w="1132" w:type="pct"/>
            <w:tcBorders>
              <w:top w:val="nil"/>
              <w:left w:val="single" w:sz="4" w:space="0" w:color="auto"/>
              <w:bottom w:val="nil"/>
              <w:right w:val="single" w:sz="4" w:space="0" w:color="auto"/>
            </w:tcBorders>
          </w:tcPr>
          <w:p w14:paraId="360291C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B9E9B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C2C6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B23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C1E8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F84D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29D143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15.1</w:t>
            </w:r>
          </w:p>
        </w:tc>
        <w:tc>
          <w:tcPr>
            <w:tcW w:w="611" w:type="pct"/>
            <w:gridSpan w:val="2"/>
            <w:tcBorders>
              <w:top w:val="single" w:sz="4" w:space="0" w:color="auto"/>
              <w:left w:val="single" w:sz="4" w:space="0" w:color="auto"/>
              <w:bottom w:val="single" w:sz="4" w:space="0" w:color="auto"/>
              <w:right w:val="single" w:sz="4" w:space="0" w:color="auto"/>
            </w:tcBorders>
            <w:hideMark/>
          </w:tcPr>
          <w:p w14:paraId="5C1D22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50EEAC65" w14:textId="77777777" w:rsidTr="006D3CF1">
        <w:trPr>
          <w:jc w:val="center"/>
        </w:trPr>
        <w:tc>
          <w:tcPr>
            <w:tcW w:w="1132" w:type="pct"/>
            <w:tcBorders>
              <w:top w:val="nil"/>
              <w:left w:val="single" w:sz="4" w:space="0" w:color="auto"/>
              <w:bottom w:val="nil"/>
              <w:right w:val="single" w:sz="4" w:space="0" w:color="auto"/>
            </w:tcBorders>
          </w:tcPr>
          <w:p w14:paraId="0DCD655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BB4F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727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E2CE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0DA7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E3FC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3D4CBD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0362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8F80742" w14:textId="77777777" w:rsidTr="006D3CF1">
        <w:trPr>
          <w:jc w:val="center"/>
        </w:trPr>
        <w:tc>
          <w:tcPr>
            <w:tcW w:w="1132" w:type="pct"/>
            <w:tcBorders>
              <w:top w:val="nil"/>
              <w:left w:val="single" w:sz="4" w:space="0" w:color="auto"/>
              <w:bottom w:val="nil"/>
              <w:right w:val="single" w:sz="4" w:space="0" w:color="auto"/>
            </w:tcBorders>
          </w:tcPr>
          <w:p w14:paraId="6F58751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F9091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1890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736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26BA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D76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4740</w:t>
            </w:r>
          </w:p>
        </w:tc>
        <w:tc>
          <w:tcPr>
            <w:tcW w:w="357" w:type="pct"/>
            <w:gridSpan w:val="2"/>
            <w:tcBorders>
              <w:top w:val="single" w:sz="4" w:space="0" w:color="auto"/>
              <w:left w:val="single" w:sz="4" w:space="0" w:color="auto"/>
              <w:bottom w:val="single" w:sz="4" w:space="0" w:color="auto"/>
              <w:right w:val="single" w:sz="4" w:space="0" w:color="auto"/>
            </w:tcBorders>
            <w:hideMark/>
          </w:tcPr>
          <w:p w14:paraId="4E52C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92F6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4749472" w14:textId="77777777" w:rsidTr="006D3CF1">
        <w:trPr>
          <w:jc w:val="center"/>
        </w:trPr>
        <w:tc>
          <w:tcPr>
            <w:tcW w:w="1132" w:type="pct"/>
            <w:tcBorders>
              <w:top w:val="nil"/>
              <w:left w:val="single" w:sz="4" w:space="0" w:color="auto"/>
              <w:bottom w:val="nil"/>
              <w:right w:val="single" w:sz="4" w:space="0" w:color="auto"/>
            </w:tcBorders>
          </w:tcPr>
          <w:p w14:paraId="7E3B313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FDBD4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6DBA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81F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0441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4396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7C012F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611" w:type="pct"/>
            <w:gridSpan w:val="2"/>
            <w:tcBorders>
              <w:top w:val="single" w:sz="4" w:space="0" w:color="auto"/>
              <w:left w:val="single" w:sz="4" w:space="0" w:color="auto"/>
              <w:bottom w:val="single" w:sz="4" w:space="0" w:color="auto"/>
              <w:right w:val="single" w:sz="4" w:space="0" w:color="auto"/>
            </w:tcBorders>
            <w:hideMark/>
          </w:tcPr>
          <w:p w14:paraId="547AC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7A5C6F6A" w14:textId="77777777" w:rsidTr="006D3CF1">
        <w:trPr>
          <w:jc w:val="center"/>
        </w:trPr>
        <w:tc>
          <w:tcPr>
            <w:tcW w:w="1132" w:type="pct"/>
            <w:tcBorders>
              <w:top w:val="nil"/>
              <w:left w:val="single" w:sz="4" w:space="0" w:color="auto"/>
              <w:bottom w:val="nil"/>
              <w:right w:val="single" w:sz="4" w:space="0" w:color="auto"/>
            </w:tcBorders>
          </w:tcPr>
          <w:p w14:paraId="076F93B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E826C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9223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799E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C29F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6A9C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2B0558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239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7A99631" w14:textId="77777777" w:rsidTr="006D3CF1">
        <w:trPr>
          <w:jc w:val="center"/>
        </w:trPr>
        <w:tc>
          <w:tcPr>
            <w:tcW w:w="1132" w:type="pct"/>
            <w:tcBorders>
              <w:top w:val="nil"/>
              <w:left w:val="single" w:sz="4" w:space="0" w:color="auto"/>
              <w:bottom w:val="single" w:sz="4" w:space="0" w:color="auto"/>
              <w:right w:val="single" w:sz="4" w:space="0" w:color="auto"/>
            </w:tcBorders>
          </w:tcPr>
          <w:p w14:paraId="472B2F4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EC123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8E64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A0F0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3B58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C8B3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4760</w:t>
            </w:r>
          </w:p>
        </w:tc>
        <w:tc>
          <w:tcPr>
            <w:tcW w:w="357" w:type="pct"/>
            <w:gridSpan w:val="2"/>
            <w:tcBorders>
              <w:top w:val="single" w:sz="4" w:space="0" w:color="auto"/>
              <w:left w:val="single" w:sz="4" w:space="0" w:color="auto"/>
              <w:bottom w:val="single" w:sz="4" w:space="0" w:color="auto"/>
              <w:right w:val="single" w:sz="4" w:space="0" w:color="auto"/>
            </w:tcBorders>
            <w:hideMark/>
          </w:tcPr>
          <w:p w14:paraId="19AADC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DF6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578576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FF3D3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TW"/>
              </w:rPr>
              <w:t>DC_</w:t>
            </w:r>
            <w:r w:rsidRPr="006D3CF1">
              <w:rPr>
                <w:rFonts w:ascii="Arial" w:eastAsia="Times New Roman" w:hAnsi="Arial" w:cs="Arial"/>
                <w:sz w:val="18"/>
                <w:lang w:eastAsia="zh-CN"/>
              </w:rPr>
              <w:t>8</w:t>
            </w:r>
            <w:r w:rsidRPr="006D3CF1">
              <w:rPr>
                <w:rFonts w:ascii="Arial" w:eastAsia="Times New Roman" w:hAnsi="Arial" w:cs="Arial"/>
                <w:sz w:val="18"/>
                <w:lang w:eastAsia="zh-TW"/>
              </w:rPr>
              <w:t>A_n</w:t>
            </w:r>
            <w:r w:rsidRPr="006D3CF1">
              <w:rPr>
                <w:rFonts w:ascii="Arial" w:eastAsia="Times New Roman" w:hAnsi="Arial" w:cs="Arial"/>
                <w:sz w:val="18"/>
                <w:lang w:eastAsia="zh-CN"/>
              </w:rPr>
              <w:t>39</w:t>
            </w:r>
            <w:r w:rsidRPr="006D3CF1">
              <w:rPr>
                <w:rFonts w:ascii="Arial" w:eastAsia="Times New Roman" w:hAnsi="Arial" w:cs="Arial"/>
                <w:sz w:val="18"/>
                <w:lang w:eastAsia="zh-TW"/>
              </w:rPr>
              <w:t>A-</w:t>
            </w:r>
            <w:r w:rsidRPr="006D3CF1">
              <w:rPr>
                <w:rFonts w:ascii="Arial" w:eastAsia="Times New Roman" w:hAnsi="Arial" w:cs="Arial"/>
                <w:sz w:val="18"/>
                <w:lang w:eastAsia="zh-CN"/>
              </w:rPr>
              <w:t>n79</w:t>
            </w:r>
            <w:r w:rsidRPr="006D3CF1">
              <w:rPr>
                <w:rFonts w:ascii="Arial" w:eastAsia="Times New Roman"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03F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AE20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17F4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1022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FBC4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AD93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ED4B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6310017" w14:textId="77777777" w:rsidTr="006D3CF1">
        <w:trPr>
          <w:jc w:val="center"/>
        </w:trPr>
        <w:tc>
          <w:tcPr>
            <w:tcW w:w="1132" w:type="pct"/>
            <w:tcBorders>
              <w:top w:val="nil"/>
              <w:left w:val="single" w:sz="4" w:space="0" w:color="auto"/>
              <w:bottom w:val="nil"/>
              <w:right w:val="single" w:sz="4" w:space="0" w:color="auto"/>
            </w:tcBorders>
          </w:tcPr>
          <w:p w14:paraId="64BF16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DA18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6EDAD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21EE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C3E9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D6D0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FF14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C0F9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7AFDCD87" w14:textId="77777777" w:rsidTr="006D3CF1">
        <w:trPr>
          <w:jc w:val="center"/>
        </w:trPr>
        <w:tc>
          <w:tcPr>
            <w:tcW w:w="1132" w:type="pct"/>
            <w:tcBorders>
              <w:top w:val="nil"/>
              <w:left w:val="single" w:sz="4" w:space="0" w:color="auto"/>
              <w:bottom w:val="nil"/>
              <w:right w:val="single" w:sz="4" w:space="0" w:color="auto"/>
            </w:tcBorders>
          </w:tcPr>
          <w:p w14:paraId="10DD4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50FC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EF58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14AE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7BF2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0AC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F205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15.9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CA25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13B786BE" w14:textId="77777777" w:rsidTr="006D3CF1">
        <w:trPr>
          <w:jc w:val="center"/>
        </w:trPr>
        <w:tc>
          <w:tcPr>
            <w:tcW w:w="1132" w:type="pct"/>
            <w:tcBorders>
              <w:top w:val="nil"/>
              <w:left w:val="single" w:sz="4" w:space="0" w:color="auto"/>
              <w:bottom w:val="nil"/>
              <w:right w:val="single" w:sz="4" w:space="0" w:color="auto"/>
            </w:tcBorders>
          </w:tcPr>
          <w:p w14:paraId="75C2B3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72A7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9726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9FC0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BACE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78827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D65E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A0603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14157616" w14:textId="77777777" w:rsidTr="006D3CF1">
        <w:trPr>
          <w:jc w:val="center"/>
        </w:trPr>
        <w:tc>
          <w:tcPr>
            <w:tcW w:w="1132" w:type="pct"/>
            <w:tcBorders>
              <w:top w:val="nil"/>
              <w:left w:val="single" w:sz="4" w:space="0" w:color="auto"/>
              <w:bottom w:val="nil"/>
              <w:right w:val="single" w:sz="4" w:space="0" w:color="auto"/>
            </w:tcBorders>
          </w:tcPr>
          <w:p w14:paraId="02B8EE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9CEF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AC38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FC9C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193E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780A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1890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4549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161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5548C882" w14:textId="77777777" w:rsidTr="006D3CF1">
        <w:trPr>
          <w:jc w:val="center"/>
        </w:trPr>
        <w:tc>
          <w:tcPr>
            <w:tcW w:w="1132" w:type="pct"/>
            <w:tcBorders>
              <w:top w:val="nil"/>
              <w:left w:val="single" w:sz="4" w:space="0" w:color="auto"/>
              <w:bottom w:val="nil"/>
              <w:right w:val="single" w:sz="4" w:space="0" w:color="auto"/>
            </w:tcBorders>
          </w:tcPr>
          <w:p w14:paraId="165FE3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9D6C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50E1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EE6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19EC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A1F0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4560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95FF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12.1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6A6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IMD4</w:t>
            </w:r>
          </w:p>
        </w:tc>
      </w:tr>
      <w:tr w:rsidR="006D3CF1" w:rsidRPr="006D3CF1" w14:paraId="1DA198BF" w14:textId="77777777" w:rsidTr="006D3CF1">
        <w:trPr>
          <w:jc w:val="center"/>
        </w:trPr>
        <w:tc>
          <w:tcPr>
            <w:tcW w:w="1132" w:type="pct"/>
            <w:tcBorders>
              <w:top w:val="nil"/>
              <w:left w:val="single" w:sz="4" w:space="0" w:color="auto"/>
              <w:bottom w:val="nil"/>
              <w:right w:val="single" w:sz="4" w:space="0" w:color="auto"/>
            </w:tcBorders>
          </w:tcPr>
          <w:p w14:paraId="6440F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13E8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CC6B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897.5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4A62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A9D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BB53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942.5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90C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1166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r>
      <w:tr w:rsidR="006D3CF1" w:rsidRPr="006D3CF1" w14:paraId="6A3DBFEC" w14:textId="77777777" w:rsidTr="006D3CF1">
        <w:trPr>
          <w:jc w:val="center"/>
        </w:trPr>
        <w:tc>
          <w:tcPr>
            <w:tcW w:w="1132" w:type="pct"/>
            <w:tcBorders>
              <w:top w:val="nil"/>
              <w:left w:val="single" w:sz="4" w:space="0" w:color="auto"/>
              <w:bottom w:val="nil"/>
              <w:right w:val="single" w:sz="4" w:space="0" w:color="auto"/>
            </w:tcBorders>
          </w:tcPr>
          <w:p w14:paraId="5B6D9B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FEB4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6838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5367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BFB9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3CE0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1907.5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7EAA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13.8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D63D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IMD4</w:t>
            </w:r>
          </w:p>
        </w:tc>
      </w:tr>
      <w:tr w:rsidR="006D3CF1" w:rsidRPr="006D3CF1" w14:paraId="65D45E7F" w14:textId="77777777" w:rsidTr="006D3CF1">
        <w:trPr>
          <w:jc w:val="center"/>
        </w:trPr>
        <w:tc>
          <w:tcPr>
            <w:tcW w:w="1132" w:type="pct"/>
            <w:tcBorders>
              <w:top w:val="nil"/>
              <w:left w:val="single" w:sz="4" w:space="0" w:color="auto"/>
              <w:bottom w:val="single" w:sz="4" w:space="0" w:color="auto"/>
              <w:right w:val="single" w:sz="4" w:space="0" w:color="auto"/>
            </w:tcBorders>
          </w:tcPr>
          <w:p w14:paraId="5DF8B5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53DC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4986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4600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AC41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48D3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F29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4600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1547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740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N/A</w:t>
            </w:r>
          </w:p>
        </w:tc>
      </w:tr>
      <w:tr w:rsidR="006D3CF1" w:rsidRPr="006D3CF1" w14:paraId="2228DA0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F3A08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DC_8A-40A_n1A</w:t>
            </w:r>
          </w:p>
          <w:p w14:paraId="106AB2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DC_8A-40C_n1A</w:t>
            </w:r>
          </w:p>
        </w:tc>
        <w:tc>
          <w:tcPr>
            <w:tcW w:w="410" w:type="pct"/>
            <w:tcBorders>
              <w:top w:val="single" w:sz="4" w:space="0" w:color="auto"/>
              <w:left w:val="single" w:sz="4" w:space="0" w:color="auto"/>
              <w:bottom w:val="single" w:sz="4" w:space="0" w:color="auto"/>
              <w:right w:val="single" w:sz="4" w:space="0" w:color="auto"/>
            </w:tcBorders>
            <w:hideMark/>
          </w:tcPr>
          <w:p w14:paraId="68481B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4785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D1F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549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95B1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7CB60F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6F72CCD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6D3CF1" w:rsidRPr="006D3CF1" w14:paraId="0BF8100F" w14:textId="77777777" w:rsidTr="006D3CF1">
        <w:trPr>
          <w:jc w:val="center"/>
        </w:trPr>
        <w:tc>
          <w:tcPr>
            <w:tcW w:w="1132" w:type="pct"/>
            <w:tcBorders>
              <w:top w:val="nil"/>
              <w:left w:val="single" w:sz="4" w:space="0" w:color="auto"/>
              <w:bottom w:val="nil"/>
              <w:right w:val="single" w:sz="4" w:space="0" w:color="auto"/>
            </w:tcBorders>
          </w:tcPr>
          <w:p w14:paraId="1440FF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C96E4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BDB8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4D4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F156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84BA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2DFEE4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A110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24"/>
                <w:lang w:eastAsia="fr-FR"/>
              </w:rPr>
              <w:t>N/A</w:t>
            </w:r>
          </w:p>
        </w:tc>
      </w:tr>
      <w:tr w:rsidR="006D3CF1" w:rsidRPr="006D3CF1" w14:paraId="05652184" w14:textId="77777777" w:rsidTr="006D3CF1">
        <w:trPr>
          <w:jc w:val="center"/>
        </w:trPr>
        <w:tc>
          <w:tcPr>
            <w:tcW w:w="1132" w:type="pct"/>
            <w:tcBorders>
              <w:top w:val="nil"/>
              <w:left w:val="single" w:sz="4" w:space="0" w:color="auto"/>
              <w:bottom w:val="single" w:sz="4" w:space="0" w:color="auto"/>
              <w:right w:val="single" w:sz="4" w:space="0" w:color="auto"/>
            </w:tcBorders>
          </w:tcPr>
          <w:p w14:paraId="468CCF8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301BA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4B0F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A1D4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5A2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045E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54B1BB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16CC8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24"/>
                <w:lang w:eastAsia="fr-FR"/>
              </w:rPr>
              <w:t>N/A</w:t>
            </w:r>
          </w:p>
        </w:tc>
      </w:tr>
      <w:tr w:rsidR="006D3CF1" w:rsidRPr="006D3CF1" w14:paraId="7D3EA9D0"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3C36A4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i-FI"/>
              </w:rPr>
              <w:t>DC_8A-40A_n28A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D09E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04D23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674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5EE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07D5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46974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905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34E97F33" w14:textId="77777777" w:rsidTr="006D3CF1">
        <w:trPr>
          <w:jc w:val="center"/>
        </w:trPr>
        <w:tc>
          <w:tcPr>
            <w:tcW w:w="1132" w:type="pct"/>
            <w:tcBorders>
              <w:top w:val="nil"/>
              <w:left w:val="single" w:sz="4" w:space="0" w:color="auto"/>
              <w:bottom w:val="nil"/>
              <w:right w:val="single" w:sz="4" w:space="0" w:color="auto"/>
            </w:tcBorders>
            <w:vAlign w:val="center"/>
          </w:tcPr>
          <w:p w14:paraId="68057C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8763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0F1C2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802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4785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D131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2335</w:t>
            </w:r>
          </w:p>
        </w:tc>
        <w:tc>
          <w:tcPr>
            <w:tcW w:w="357" w:type="pct"/>
            <w:gridSpan w:val="2"/>
            <w:tcBorders>
              <w:top w:val="single" w:sz="4" w:space="0" w:color="auto"/>
              <w:left w:val="single" w:sz="4" w:space="0" w:color="auto"/>
              <w:bottom w:val="single" w:sz="4" w:space="0" w:color="auto"/>
              <w:right w:val="single" w:sz="4" w:space="0" w:color="auto"/>
            </w:tcBorders>
            <w:hideMark/>
          </w:tcPr>
          <w:p w14:paraId="385504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18.8</w:t>
            </w:r>
          </w:p>
        </w:tc>
        <w:tc>
          <w:tcPr>
            <w:tcW w:w="611" w:type="pct"/>
            <w:gridSpan w:val="2"/>
            <w:tcBorders>
              <w:top w:val="single" w:sz="4" w:space="0" w:color="auto"/>
              <w:left w:val="single" w:sz="4" w:space="0" w:color="auto"/>
              <w:bottom w:val="single" w:sz="4" w:space="0" w:color="auto"/>
              <w:right w:val="single" w:sz="4" w:space="0" w:color="auto"/>
            </w:tcBorders>
            <w:hideMark/>
          </w:tcPr>
          <w:p w14:paraId="309DE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IMD3</w:t>
            </w:r>
          </w:p>
        </w:tc>
      </w:tr>
      <w:tr w:rsidR="006D3CF1" w:rsidRPr="006D3CF1" w14:paraId="51D3F354" w14:textId="77777777" w:rsidTr="006D3CF1">
        <w:trPr>
          <w:jc w:val="center"/>
        </w:trPr>
        <w:tc>
          <w:tcPr>
            <w:tcW w:w="1132" w:type="pct"/>
            <w:tcBorders>
              <w:top w:val="nil"/>
              <w:left w:val="single" w:sz="4" w:space="0" w:color="auto"/>
              <w:bottom w:val="nil"/>
              <w:right w:val="single" w:sz="4" w:space="0" w:color="auto"/>
            </w:tcBorders>
            <w:vAlign w:val="center"/>
          </w:tcPr>
          <w:p w14:paraId="7CC1A1D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69A4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C721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4AB3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DAEA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68F2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775</w:t>
            </w:r>
          </w:p>
        </w:tc>
        <w:tc>
          <w:tcPr>
            <w:tcW w:w="357" w:type="pct"/>
            <w:gridSpan w:val="2"/>
            <w:tcBorders>
              <w:top w:val="single" w:sz="4" w:space="0" w:color="auto"/>
              <w:left w:val="single" w:sz="4" w:space="0" w:color="auto"/>
              <w:bottom w:val="single" w:sz="4" w:space="0" w:color="auto"/>
              <w:right w:val="single" w:sz="4" w:space="0" w:color="auto"/>
            </w:tcBorders>
            <w:hideMark/>
          </w:tcPr>
          <w:p w14:paraId="4E2AAB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FC7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6920AA5D" w14:textId="77777777" w:rsidTr="006D3CF1">
        <w:trPr>
          <w:jc w:val="center"/>
        </w:trPr>
        <w:tc>
          <w:tcPr>
            <w:tcW w:w="1132" w:type="pct"/>
            <w:tcBorders>
              <w:top w:val="nil"/>
              <w:left w:val="single" w:sz="4" w:space="0" w:color="auto"/>
              <w:bottom w:val="nil"/>
              <w:right w:val="single" w:sz="4" w:space="0" w:color="auto"/>
            </w:tcBorders>
            <w:vAlign w:val="center"/>
          </w:tcPr>
          <w:p w14:paraId="4B2ABA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3EC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E8A7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BC0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9C1B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C93F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928</w:t>
            </w:r>
          </w:p>
        </w:tc>
        <w:tc>
          <w:tcPr>
            <w:tcW w:w="357" w:type="pct"/>
            <w:gridSpan w:val="2"/>
            <w:tcBorders>
              <w:top w:val="single" w:sz="4" w:space="0" w:color="auto"/>
              <w:left w:val="single" w:sz="4" w:space="0" w:color="auto"/>
              <w:bottom w:val="single" w:sz="4" w:space="0" w:color="auto"/>
              <w:right w:val="single" w:sz="4" w:space="0" w:color="auto"/>
            </w:tcBorders>
            <w:hideMark/>
          </w:tcPr>
          <w:p w14:paraId="3492A6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17.0</w:t>
            </w:r>
          </w:p>
        </w:tc>
        <w:tc>
          <w:tcPr>
            <w:tcW w:w="611" w:type="pct"/>
            <w:gridSpan w:val="2"/>
            <w:tcBorders>
              <w:top w:val="single" w:sz="4" w:space="0" w:color="auto"/>
              <w:left w:val="single" w:sz="4" w:space="0" w:color="auto"/>
              <w:bottom w:val="single" w:sz="4" w:space="0" w:color="auto"/>
              <w:right w:val="single" w:sz="4" w:space="0" w:color="auto"/>
            </w:tcBorders>
            <w:hideMark/>
          </w:tcPr>
          <w:p w14:paraId="7908FE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IMD3</w:t>
            </w:r>
          </w:p>
        </w:tc>
      </w:tr>
      <w:tr w:rsidR="006D3CF1" w:rsidRPr="006D3CF1" w14:paraId="57ABEDA1" w14:textId="77777777" w:rsidTr="006D3CF1">
        <w:trPr>
          <w:jc w:val="center"/>
        </w:trPr>
        <w:tc>
          <w:tcPr>
            <w:tcW w:w="1132" w:type="pct"/>
            <w:tcBorders>
              <w:top w:val="nil"/>
              <w:left w:val="single" w:sz="4" w:space="0" w:color="auto"/>
              <w:bottom w:val="nil"/>
              <w:right w:val="single" w:sz="4" w:space="0" w:color="auto"/>
            </w:tcBorders>
            <w:vAlign w:val="center"/>
          </w:tcPr>
          <w:p w14:paraId="2534A39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752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B8FAA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8D36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77C2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67A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550996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DB50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188E7DF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9C81D1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0FF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9E83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2BF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A04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CD83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761</w:t>
            </w:r>
          </w:p>
        </w:tc>
        <w:tc>
          <w:tcPr>
            <w:tcW w:w="357" w:type="pct"/>
            <w:gridSpan w:val="2"/>
            <w:tcBorders>
              <w:top w:val="single" w:sz="4" w:space="0" w:color="auto"/>
              <w:left w:val="single" w:sz="4" w:space="0" w:color="auto"/>
              <w:bottom w:val="single" w:sz="4" w:space="0" w:color="auto"/>
              <w:right w:val="single" w:sz="4" w:space="0" w:color="auto"/>
            </w:tcBorders>
            <w:hideMark/>
          </w:tcPr>
          <w:p w14:paraId="1B3EBF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467F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fr-FR"/>
              </w:rPr>
              <w:t>N/A</w:t>
            </w:r>
          </w:p>
        </w:tc>
      </w:tr>
      <w:tr w:rsidR="006D3CF1" w:rsidRPr="006D3CF1" w14:paraId="44108F78"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2D837A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6"/>
                <w:lang w:eastAsia="zh-CN"/>
              </w:rPr>
            </w:pPr>
            <w:r w:rsidRPr="006D3CF1">
              <w:rPr>
                <w:rFonts w:ascii="Arial" w:eastAsia="Times New Roman" w:hAnsi="Arial" w:cs="Arial"/>
                <w:sz w:val="18"/>
                <w:szCs w:val="16"/>
                <w:lang w:eastAsia="zh-CN"/>
              </w:rPr>
              <w:t>DC_8A_n40A-n41A</w:t>
            </w:r>
          </w:p>
          <w:p w14:paraId="27FF271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color w:val="000000"/>
                <w:sz w:val="18"/>
                <w:szCs w:val="18"/>
                <w:lang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028B65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CAC8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8CAC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C6B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742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35C1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E87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zh-CN"/>
              </w:rPr>
              <w:t>N/A</w:t>
            </w:r>
          </w:p>
        </w:tc>
      </w:tr>
      <w:tr w:rsidR="006D3CF1" w:rsidRPr="006D3CF1" w14:paraId="136D8C07"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A5CBA59"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265B4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C31B9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lang w:eastAsia="ko-KR"/>
              </w:rPr>
              <w:t>2355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5F7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FA70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CBE5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42AAE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4.9</w:t>
            </w:r>
          </w:p>
        </w:tc>
        <w:tc>
          <w:tcPr>
            <w:tcW w:w="611" w:type="pct"/>
            <w:gridSpan w:val="2"/>
            <w:tcBorders>
              <w:top w:val="single" w:sz="4" w:space="0" w:color="auto"/>
              <w:left w:val="single" w:sz="4" w:space="0" w:color="auto"/>
              <w:bottom w:val="single" w:sz="4" w:space="0" w:color="auto"/>
              <w:right w:val="single" w:sz="4" w:space="0" w:color="auto"/>
            </w:tcBorders>
            <w:hideMark/>
          </w:tcPr>
          <w:p w14:paraId="7469A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ko-KR"/>
              </w:rPr>
              <w:t>IMD</w:t>
            </w:r>
            <w:r w:rsidRPr="006D3CF1">
              <w:rPr>
                <w:rFonts w:ascii="Arial" w:eastAsia="Times New Roman" w:hAnsi="Arial" w:cs="Arial"/>
                <w:sz w:val="18"/>
                <w:lang w:eastAsia="zh-CN"/>
              </w:rPr>
              <w:t>5</w:t>
            </w:r>
          </w:p>
        </w:tc>
      </w:tr>
      <w:tr w:rsidR="006D3CF1" w:rsidRPr="006D3CF1" w14:paraId="336ED2A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6CA191FA"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D6A0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C750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6634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F9F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6C0C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ko-KR"/>
              </w:rPr>
              <w:t>2520</w:t>
            </w:r>
          </w:p>
        </w:tc>
        <w:tc>
          <w:tcPr>
            <w:tcW w:w="357" w:type="pct"/>
            <w:gridSpan w:val="2"/>
            <w:tcBorders>
              <w:top w:val="single" w:sz="4" w:space="0" w:color="auto"/>
              <w:left w:val="single" w:sz="4" w:space="0" w:color="auto"/>
              <w:bottom w:val="single" w:sz="4" w:space="0" w:color="auto"/>
              <w:right w:val="single" w:sz="4" w:space="0" w:color="auto"/>
            </w:tcBorders>
            <w:hideMark/>
          </w:tcPr>
          <w:p w14:paraId="341BC0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A301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r w:rsidRPr="006D3CF1">
              <w:rPr>
                <w:rFonts w:ascii="Arial" w:eastAsia="Times New Roman" w:hAnsi="Arial" w:cs="Arial"/>
                <w:sz w:val="18"/>
                <w:lang w:eastAsia="zh-CN"/>
              </w:rPr>
              <w:t>N/A</w:t>
            </w:r>
          </w:p>
        </w:tc>
      </w:tr>
      <w:tr w:rsidR="006D3CF1" w:rsidRPr="006D3CF1" w14:paraId="2ED399D9" w14:textId="77777777" w:rsidTr="006D3CF1">
        <w:trPr>
          <w:jc w:val="center"/>
        </w:trPr>
        <w:tc>
          <w:tcPr>
            <w:tcW w:w="1132" w:type="pct"/>
            <w:tcBorders>
              <w:top w:val="single" w:sz="4" w:space="0" w:color="auto"/>
              <w:left w:val="single" w:sz="4" w:space="0" w:color="auto"/>
              <w:bottom w:val="single" w:sz="4" w:space="0" w:color="auto"/>
              <w:right w:val="single" w:sz="4" w:space="0" w:color="auto"/>
            </w:tcBorders>
            <w:vAlign w:val="center"/>
            <w:hideMark/>
          </w:tcPr>
          <w:p w14:paraId="3D9473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DC_8_n40-n71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1C7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2A5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882.5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7A75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F7F9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398B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927.5</w:t>
            </w:r>
          </w:p>
        </w:tc>
        <w:tc>
          <w:tcPr>
            <w:tcW w:w="357" w:type="pct"/>
            <w:gridSpan w:val="2"/>
            <w:tcBorders>
              <w:top w:val="single" w:sz="4" w:space="0" w:color="auto"/>
              <w:left w:val="single" w:sz="4" w:space="0" w:color="auto"/>
              <w:bottom w:val="single" w:sz="4" w:space="0" w:color="auto"/>
              <w:right w:val="single" w:sz="4" w:space="0" w:color="auto"/>
            </w:tcBorders>
            <w:hideMark/>
          </w:tcPr>
          <w:p w14:paraId="4BB101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977E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5FD75D3D" w14:textId="77777777" w:rsidTr="006D3CF1">
        <w:trPr>
          <w:jc w:val="center"/>
        </w:trPr>
        <w:tc>
          <w:tcPr>
            <w:tcW w:w="1132" w:type="pct"/>
            <w:tcBorders>
              <w:top w:val="single" w:sz="4" w:space="0" w:color="auto"/>
              <w:left w:val="single" w:sz="4" w:space="0" w:color="auto"/>
              <w:bottom w:val="single" w:sz="4" w:space="0" w:color="auto"/>
              <w:right w:val="single" w:sz="4" w:space="0" w:color="auto"/>
            </w:tcBorders>
            <w:vAlign w:val="center"/>
          </w:tcPr>
          <w:p w14:paraId="06C1D49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04F4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3132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2397.5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359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794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FE65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2397.5</w:t>
            </w:r>
          </w:p>
        </w:tc>
        <w:tc>
          <w:tcPr>
            <w:tcW w:w="357" w:type="pct"/>
            <w:gridSpan w:val="2"/>
            <w:tcBorders>
              <w:top w:val="single" w:sz="4" w:space="0" w:color="auto"/>
              <w:left w:val="single" w:sz="4" w:space="0" w:color="auto"/>
              <w:bottom w:val="single" w:sz="4" w:space="0" w:color="auto"/>
              <w:right w:val="single" w:sz="4" w:space="0" w:color="auto"/>
            </w:tcBorders>
            <w:hideMark/>
          </w:tcPr>
          <w:p w14:paraId="0C7813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A1EB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70D3BABB" w14:textId="77777777" w:rsidTr="006D3CF1">
        <w:trPr>
          <w:jc w:val="center"/>
        </w:trPr>
        <w:tc>
          <w:tcPr>
            <w:tcW w:w="1132" w:type="pct"/>
            <w:tcBorders>
              <w:top w:val="single" w:sz="4" w:space="0" w:color="auto"/>
              <w:left w:val="single" w:sz="4" w:space="0" w:color="auto"/>
              <w:bottom w:val="single" w:sz="4" w:space="0" w:color="auto"/>
              <w:right w:val="single" w:sz="4" w:space="0" w:color="auto"/>
            </w:tcBorders>
            <w:vAlign w:val="center"/>
          </w:tcPr>
          <w:p w14:paraId="6420CA4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FD96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395FF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6E7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CCC9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6BAF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632.5</w:t>
            </w:r>
          </w:p>
        </w:tc>
        <w:tc>
          <w:tcPr>
            <w:tcW w:w="357" w:type="pct"/>
            <w:gridSpan w:val="2"/>
            <w:tcBorders>
              <w:top w:val="single" w:sz="4" w:space="0" w:color="auto"/>
              <w:left w:val="single" w:sz="4" w:space="0" w:color="auto"/>
              <w:bottom w:val="single" w:sz="4" w:space="0" w:color="auto"/>
              <w:right w:val="single" w:sz="4" w:space="0" w:color="auto"/>
            </w:tcBorders>
            <w:hideMark/>
          </w:tcPr>
          <w:p w14:paraId="1F4A5D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17</w:t>
            </w:r>
          </w:p>
        </w:tc>
        <w:tc>
          <w:tcPr>
            <w:tcW w:w="611" w:type="pct"/>
            <w:gridSpan w:val="2"/>
            <w:tcBorders>
              <w:top w:val="single" w:sz="4" w:space="0" w:color="auto"/>
              <w:left w:val="single" w:sz="4" w:space="0" w:color="auto"/>
              <w:bottom w:val="single" w:sz="4" w:space="0" w:color="auto"/>
              <w:right w:val="single" w:sz="4" w:space="0" w:color="auto"/>
            </w:tcBorders>
            <w:hideMark/>
          </w:tcPr>
          <w:p w14:paraId="0301A2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6D3CF1" w:rsidRPr="006D3CF1" w14:paraId="081781EF" w14:textId="77777777" w:rsidTr="006D3CF1">
        <w:trPr>
          <w:jc w:val="center"/>
        </w:trPr>
        <w:tc>
          <w:tcPr>
            <w:tcW w:w="1132" w:type="pct"/>
            <w:tcBorders>
              <w:top w:val="single" w:sz="4" w:space="0" w:color="auto"/>
              <w:left w:val="single" w:sz="4" w:space="0" w:color="auto"/>
              <w:bottom w:val="single" w:sz="4" w:space="0" w:color="auto"/>
              <w:right w:val="single" w:sz="4" w:space="0" w:color="auto"/>
            </w:tcBorders>
            <w:vAlign w:val="center"/>
          </w:tcPr>
          <w:p w14:paraId="05AF7BF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3390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D28C8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AABC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0D73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1F82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957.5</w:t>
            </w:r>
          </w:p>
        </w:tc>
        <w:tc>
          <w:tcPr>
            <w:tcW w:w="357" w:type="pct"/>
            <w:gridSpan w:val="2"/>
            <w:tcBorders>
              <w:top w:val="single" w:sz="4" w:space="0" w:color="auto"/>
              <w:left w:val="single" w:sz="4" w:space="0" w:color="auto"/>
              <w:bottom w:val="single" w:sz="4" w:space="0" w:color="auto"/>
              <w:right w:val="single" w:sz="4" w:space="0" w:color="auto"/>
            </w:tcBorders>
            <w:hideMark/>
          </w:tcPr>
          <w:p w14:paraId="5FEC55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A6F5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592FC142" w14:textId="77777777" w:rsidTr="006D3CF1">
        <w:trPr>
          <w:jc w:val="center"/>
        </w:trPr>
        <w:tc>
          <w:tcPr>
            <w:tcW w:w="1132" w:type="pct"/>
            <w:tcBorders>
              <w:top w:val="single" w:sz="4" w:space="0" w:color="auto"/>
              <w:left w:val="single" w:sz="4" w:space="0" w:color="auto"/>
              <w:bottom w:val="single" w:sz="4" w:space="0" w:color="auto"/>
              <w:right w:val="single" w:sz="4" w:space="0" w:color="auto"/>
            </w:tcBorders>
            <w:vAlign w:val="center"/>
          </w:tcPr>
          <w:p w14:paraId="08E05A1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EDA5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E215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6C36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78F6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877E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1A040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ja-JP"/>
              </w:rPr>
              <w:t>18</w:t>
            </w:r>
          </w:p>
        </w:tc>
        <w:tc>
          <w:tcPr>
            <w:tcW w:w="611" w:type="pct"/>
            <w:gridSpan w:val="2"/>
            <w:tcBorders>
              <w:top w:val="single" w:sz="4" w:space="0" w:color="auto"/>
              <w:left w:val="single" w:sz="4" w:space="0" w:color="auto"/>
              <w:bottom w:val="single" w:sz="4" w:space="0" w:color="auto"/>
              <w:right w:val="single" w:sz="4" w:space="0" w:color="auto"/>
            </w:tcBorders>
            <w:hideMark/>
          </w:tcPr>
          <w:p w14:paraId="27FE13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6D3CF1" w:rsidRPr="006D3CF1" w14:paraId="15B940D7" w14:textId="77777777" w:rsidTr="006D3CF1">
        <w:trPr>
          <w:jc w:val="center"/>
        </w:trPr>
        <w:tc>
          <w:tcPr>
            <w:tcW w:w="1132" w:type="pct"/>
            <w:tcBorders>
              <w:top w:val="single" w:sz="4" w:space="0" w:color="auto"/>
              <w:left w:val="single" w:sz="4" w:space="0" w:color="auto"/>
              <w:bottom w:val="single" w:sz="4" w:space="0" w:color="auto"/>
              <w:right w:val="single" w:sz="4" w:space="0" w:color="auto"/>
            </w:tcBorders>
            <w:vAlign w:val="center"/>
          </w:tcPr>
          <w:p w14:paraId="1815E1A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7DE9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804C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F14C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029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B3AC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szCs w:val="18"/>
                <w:lang w:eastAsia="fr-FR"/>
              </w:rPr>
              <w:t>649</w:t>
            </w:r>
          </w:p>
        </w:tc>
        <w:tc>
          <w:tcPr>
            <w:tcW w:w="357" w:type="pct"/>
            <w:gridSpan w:val="2"/>
            <w:tcBorders>
              <w:top w:val="single" w:sz="4" w:space="0" w:color="auto"/>
              <w:left w:val="single" w:sz="4" w:space="0" w:color="auto"/>
              <w:bottom w:val="single" w:sz="4" w:space="0" w:color="auto"/>
              <w:right w:val="single" w:sz="4" w:space="0" w:color="auto"/>
            </w:tcBorders>
            <w:hideMark/>
          </w:tcPr>
          <w:p w14:paraId="30FAE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A067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113230C3"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EF936E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hideMark/>
          </w:tcPr>
          <w:p w14:paraId="39BBD1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583B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ECAB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8F48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EE81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5D888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F8FD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27F50B25" w14:textId="77777777" w:rsidTr="006D3CF1">
        <w:trPr>
          <w:jc w:val="center"/>
        </w:trPr>
        <w:tc>
          <w:tcPr>
            <w:tcW w:w="1132" w:type="pct"/>
            <w:tcBorders>
              <w:top w:val="nil"/>
              <w:left w:val="single" w:sz="4" w:space="0" w:color="auto"/>
              <w:bottom w:val="nil"/>
              <w:right w:val="single" w:sz="4" w:space="0" w:color="auto"/>
            </w:tcBorders>
            <w:vAlign w:val="center"/>
            <w:hideMark/>
          </w:tcPr>
          <w:p w14:paraId="4D855D2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i-FI"/>
              </w:rPr>
              <w:t>DC_28C_n40A-n77A</w:t>
            </w:r>
          </w:p>
        </w:tc>
        <w:tc>
          <w:tcPr>
            <w:tcW w:w="410" w:type="pct"/>
            <w:tcBorders>
              <w:top w:val="single" w:sz="4" w:space="0" w:color="auto"/>
              <w:left w:val="single" w:sz="4" w:space="0" w:color="auto"/>
              <w:bottom w:val="single" w:sz="4" w:space="0" w:color="auto"/>
              <w:right w:val="single" w:sz="4" w:space="0" w:color="auto"/>
            </w:tcBorders>
            <w:hideMark/>
          </w:tcPr>
          <w:p w14:paraId="1052FF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2762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F1C3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E284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10C7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64D41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388A2D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105E3A16" w14:textId="77777777" w:rsidTr="006D3CF1">
        <w:trPr>
          <w:jc w:val="center"/>
        </w:trPr>
        <w:tc>
          <w:tcPr>
            <w:tcW w:w="1132" w:type="pct"/>
            <w:tcBorders>
              <w:top w:val="nil"/>
              <w:left w:val="single" w:sz="4" w:space="0" w:color="auto"/>
              <w:bottom w:val="nil"/>
              <w:right w:val="single" w:sz="4" w:space="0" w:color="auto"/>
            </w:tcBorders>
            <w:vAlign w:val="center"/>
          </w:tcPr>
          <w:p w14:paraId="7EB9497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543DE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AD5C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C448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1AF7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911B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07CB9B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2BCC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D7DB658" w14:textId="77777777" w:rsidTr="006D3CF1">
        <w:trPr>
          <w:jc w:val="center"/>
        </w:trPr>
        <w:tc>
          <w:tcPr>
            <w:tcW w:w="1132" w:type="pct"/>
            <w:tcBorders>
              <w:top w:val="nil"/>
              <w:left w:val="single" w:sz="4" w:space="0" w:color="auto"/>
              <w:bottom w:val="nil"/>
              <w:right w:val="single" w:sz="4" w:space="0" w:color="auto"/>
            </w:tcBorders>
            <w:vAlign w:val="center"/>
          </w:tcPr>
          <w:p w14:paraId="09E719A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CF4C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A9F2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BC79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7CA3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A7D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2D6D08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FBE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624EF8B6" w14:textId="77777777" w:rsidTr="006D3CF1">
        <w:trPr>
          <w:jc w:val="center"/>
        </w:trPr>
        <w:tc>
          <w:tcPr>
            <w:tcW w:w="1132" w:type="pct"/>
            <w:tcBorders>
              <w:top w:val="nil"/>
              <w:left w:val="single" w:sz="4" w:space="0" w:color="auto"/>
              <w:bottom w:val="nil"/>
              <w:right w:val="single" w:sz="4" w:space="0" w:color="auto"/>
            </w:tcBorders>
            <w:vAlign w:val="center"/>
          </w:tcPr>
          <w:p w14:paraId="1AC9269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DB03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3303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CB7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E4A1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1FA5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2B0F18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3E83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r>
      <w:tr w:rsidR="006D3CF1" w:rsidRPr="006D3CF1" w14:paraId="36AAD40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AA84F0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ECDB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BAC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ED39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D38E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049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4A440F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28.8</w:t>
            </w:r>
          </w:p>
        </w:tc>
        <w:tc>
          <w:tcPr>
            <w:tcW w:w="611" w:type="pct"/>
            <w:gridSpan w:val="2"/>
            <w:tcBorders>
              <w:top w:val="single" w:sz="4" w:space="0" w:color="auto"/>
              <w:left w:val="single" w:sz="4" w:space="0" w:color="auto"/>
              <w:bottom w:val="single" w:sz="4" w:space="0" w:color="auto"/>
              <w:right w:val="single" w:sz="4" w:space="0" w:color="auto"/>
            </w:tcBorders>
            <w:hideMark/>
          </w:tcPr>
          <w:p w14:paraId="300123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2660597F" w14:textId="77777777" w:rsidTr="006D3CF1">
        <w:trPr>
          <w:jc w:val="center"/>
        </w:trPr>
        <w:tc>
          <w:tcPr>
            <w:tcW w:w="1132" w:type="pct"/>
            <w:tcBorders>
              <w:top w:val="nil"/>
              <w:left w:val="single" w:sz="4" w:space="0" w:color="auto"/>
              <w:bottom w:val="nil"/>
              <w:right w:val="single" w:sz="4" w:space="0" w:color="auto"/>
            </w:tcBorders>
            <w:hideMark/>
          </w:tcPr>
          <w:p w14:paraId="529532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DC_8A-40</w:t>
            </w:r>
            <w:r w:rsidRPr="006D3CF1">
              <w:rPr>
                <w:rFonts w:ascii="Arial" w:eastAsia="맑은 고딕" w:hAnsi="Arial" w:cs="Arial"/>
                <w:sz w:val="18"/>
                <w:lang w:eastAsia="ko-KR"/>
              </w:rPr>
              <w:t>A_</w:t>
            </w:r>
            <w:r w:rsidRPr="006D3CF1">
              <w:rPr>
                <w:rFonts w:ascii="Arial" w:eastAsia="Times New Roman" w:hAnsi="Arial" w:cs="Arial"/>
                <w:sz w:val="18"/>
                <w:lang w:eastAsia="ja-JP"/>
              </w:rPr>
              <w:t>n7</w:t>
            </w:r>
            <w:r w:rsidRPr="006D3CF1">
              <w:rPr>
                <w:rFonts w:ascii="Arial" w:eastAsia="맑은 고딕" w:hAnsi="Arial" w:cs="Arial"/>
                <w:sz w:val="18"/>
                <w:lang w:eastAsia="ko-KR"/>
              </w:rPr>
              <w:t>8</w:t>
            </w:r>
            <w:r w:rsidRPr="006D3CF1">
              <w:rPr>
                <w:rFonts w:ascii="Arial" w:eastAsia="Times New Roman" w:hAnsi="Arial" w:cs="Arial"/>
                <w:sz w:val="18"/>
                <w:lang w:eastAsia="fr-FR"/>
              </w:rPr>
              <w:t>A</w:t>
            </w:r>
          </w:p>
          <w:p w14:paraId="40AF67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DC_8A-40C_n78A</w:t>
            </w:r>
          </w:p>
        </w:tc>
        <w:tc>
          <w:tcPr>
            <w:tcW w:w="410" w:type="pct"/>
            <w:tcBorders>
              <w:top w:val="single" w:sz="4" w:space="0" w:color="auto"/>
              <w:left w:val="single" w:sz="4" w:space="0" w:color="auto"/>
              <w:bottom w:val="single" w:sz="4" w:space="0" w:color="auto"/>
              <w:right w:val="single" w:sz="4" w:space="0" w:color="auto"/>
            </w:tcBorders>
            <w:hideMark/>
          </w:tcPr>
          <w:p w14:paraId="2422C7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4031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A32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3D07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49DF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111514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30.5</w:t>
            </w:r>
          </w:p>
        </w:tc>
        <w:tc>
          <w:tcPr>
            <w:tcW w:w="611" w:type="pct"/>
            <w:gridSpan w:val="2"/>
            <w:tcBorders>
              <w:top w:val="single" w:sz="4" w:space="0" w:color="auto"/>
              <w:left w:val="single" w:sz="4" w:space="0" w:color="auto"/>
              <w:bottom w:val="single" w:sz="4" w:space="0" w:color="auto"/>
              <w:right w:val="single" w:sz="4" w:space="0" w:color="auto"/>
            </w:tcBorders>
            <w:hideMark/>
          </w:tcPr>
          <w:p w14:paraId="70CDE8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p>
        </w:tc>
      </w:tr>
      <w:tr w:rsidR="006D3CF1" w:rsidRPr="006D3CF1" w14:paraId="44974A01" w14:textId="77777777" w:rsidTr="006D3CF1">
        <w:trPr>
          <w:jc w:val="center"/>
        </w:trPr>
        <w:tc>
          <w:tcPr>
            <w:tcW w:w="1132" w:type="pct"/>
            <w:tcBorders>
              <w:top w:val="nil"/>
              <w:left w:val="single" w:sz="4" w:space="0" w:color="auto"/>
              <w:bottom w:val="nil"/>
              <w:right w:val="single" w:sz="4" w:space="0" w:color="auto"/>
            </w:tcBorders>
          </w:tcPr>
          <w:p w14:paraId="59562DF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2EF6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A0A6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1806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B0D2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8915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2380</w:t>
            </w:r>
          </w:p>
        </w:tc>
        <w:tc>
          <w:tcPr>
            <w:tcW w:w="357" w:type="pct"/>
            <w:gridSpan w:val="2"/>
            <w:tcBorders>
              <w:top w:val="single" w:sz="4" w:space="0" w:color="auto"/>
              <w:left w:val="single" w:sz="4" w:space="0" w:color="auto"/>
              <w:bottom w:val="single" w:sz="4" w:space="0" w:color="auto"/>
              <w:right w:val="single" w:sz="4" w:space="0" w:color="auto"/>
            </w:tcBorders>
            <w:hideMark/>
          </w:tcPr>
          <w:p w14:paraId="081454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EA10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5385F38E" w14:textId="77777777" w:rsidTr="006D3CF1">
        <w:trPr>
          <w:jc w:val="center"/>
        </w:trPr>
        <w:tc>
          <w:tcPr>
            <w:tcW w:w="1132" w:type="pct"/>
            <w:tcBorders>
              <w:top w:val="nil"/>
              <w:left w:val="single" w:sz="4" w:space="0" w:color="auto"/>
              <w:bottom w:val="nil"/>
              <w:right w:val="single" w:sz="4" w:space="0" w:color="auto"/>
            </w:tcBorders>
          </w:tcPr>
          <w:p w14:paraId="7AFEEB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09486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0898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D10F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3A1C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713E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3330</w:t>
            </w:r>
          </w:p>
        </w:tc>
        <w:tc>
          <w:tcPr>
            <w:tcW w:w="357" w:type="pct"/>
            <w:gridSpan w:val="2"/>
            <w:tcBorders>
              <w:top w:val="single" w:sz="4" w:space="0" w:color="auto"/>
              <w:left w:val="single" w:sz="4" w:space="0" w:color="auto"/>
              <w:bottom w:val="single" w:sz="4" w:space="0" w:color="auto"/>
              <w:right w:val="single" w:sz="4" w:space="0" w:color="auto"/>
            </w:tcBorders>
            <w:hideMark/>
          </w:tcPr>
          <w:p w14:paraId="4B81DD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0E66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7A0CC27B" w14:textId="77777777" w:rsidTr="006D3CF1">
        <w:trPr>
          <w:jc w:val="center"/>
        </w:trPr>
        <w:tc>
          <w:tcPr>
            <w:tcW w:w="1132" w:type="pct"/>
            <w:tcBorders>
              <w:top w:val="nil"/>
              <w:left w:val="single" w:sz="4" w:space="0" w:color="auto"/>
              <w:bottom w:val="nil"/>
              <w:right w:val="single" w:sz="4" w:space="0" w:color="auto"/>
            </w:tcBorders>
          </w:tcPr>
          <w:p w14:paraId="54DD80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090E6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D4F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45E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A6C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890D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55C73C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w:t>
            </w:r>
          </w:p>
        </w:tc>
        <w:tc>
          <w:tcPr>
            <w:tcW w:w="611" w:type="pct"/>
            <w:gridSpan w:val="2"/>
            <w:tcBorders>
              <w:top w:val="single" w:sz="4" w:space="0" w:color="auto"/>
              <w:left w:val="single" w:sz="4" w:space="0" w:color="auto"/>
              <w:bottom w:val="single" w:sz="4" w:space="0" w:color="auto"/>
              <w:right w:val="single" w:sz="4" w:space="0" w:color="auto"/>
            </w:tcBorders>
            <w:hideMark/>
          </w:tcPr>
          <w:p w14:paraId="575BDB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6D3CF1" w:rsidRPr="006D3CF1" w14:paraId="4B24D845" w14:textId="77777777" w:rsidTr="006D3CF1">
        <w:trPr>
          <w:jc w:val="center"/>
        </w:trPr>
        <w:tc>
          <w:tcPr>
            <w:tcW w:w="1132" w:type="pct"/>
            <w:tcBorders>
              <w:top w:val="nil"/>
              <w:left w:val="single" w:sz="4" w:space="0" w:color="auto"/>
              <w:bottom w:val="nil"/>
              <w:right w:val="single" w:sz="4" w:space="0" w:color="auto"/>
            </w:tcBorders>
          </w:tcPr>
          <w:p w14:paraId="568DD5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467F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992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AB5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F608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9EAC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2320</w:t>
            </w:r>
          </w:p>
        </w:tc>
        <w:tc>
          <w:tcPr>
            <w:tcW w:w="357" w:type="pct"/>
            <w:gridSpan w:val="2"/>
            <w:tcBorders>
              <w:top w:val="single" w:sz="4" w:space="0" w:color="auto"/>
              <w:left w:val="single" w:sz="4" w:space="0" w:color="auto"/>
              <w:bottom w:val="single" w:sz="4" w:space="0" w:color="auto"/>
              <w:right w:val="single" w:sz="4" w:space="0" w:color="auto"/>
            </w:tcBorders>
            <w:hideMark/>
          </w:tcPr>
          <w:p w14:paraId="0C52D1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3ACF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2333209A" w14:textId="77777777" w:rsidTr="006D3CF1">
        <w:trPr>
          <w:jc w:val="center"/>
        </w:trPr>
        <w:tc>
          <w:tcPr>
            <w:tcW w:w="1132" w:type="pct"/>
            <w:tcBorders>
              <w:top w:val="nil"/>
              <w:left w:val="single" w:sz="4" w:space="0" w:color="auto"/>
              <w:bottom w:val="nil"/>
              <w:right w:val="single" w:sz="4" w:space="0" w:color="auto"/>
            </w:tcBorders>
          </w:tcPr>
          <w:p w14:paraId="5F89A6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CB61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750A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1962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D34F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8BDC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3705</w:t>
            </w:r>
          </w:p>
        </w:tc>
        <w:tc>
          <w:tcPr>
            <w:tcW w:w="357" w:type="pct"/>
            <w:gridSpan w:val="2"/>
            <w:tcBorders>
              <w:top w:val="single" w:sz="4" w:space="0" w:color="auto"/>
              <w:left w:val="single" w:sz="4" w:space="0" w:color="auto"/>
              <w:bottom w:val="single" w:sz="4" w:space="0" w:color="auto"/>
              <w:right w:val="single" w:sz="4" w:space="0" w:color="auto"/>
            </w:tcBorders>
            <w:hideMark/>
          </w:tcPr>
          <w:p w14:paraId="0D9D62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CAC6A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38547EBA" w14:textId="77777777" w:rsidTr="006D3CF1">
        <w:trPr>
          <w:jc w:val="center"/>
        </w:trPr>
        <w:tc>
          <w:tcPr>
            <w:tcW w:w="1132" w:type="pct"/>
            <w:tcBorders>
              <w:top w:val="nil"/>
              <w:left w:val="single" w:sz="4" w:space="0" w:color="auto"/>
              <w:bottom w:val="nil"/>
              <w:right w:val="single" w:sz="4" w:space="0" w:color="auto"/>
            </w:tcBorders>
          </w:tcPr>
          <w:p w14:paraId="7B766F0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98F9E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C8AD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B595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3101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13AC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3CB71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CFE3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3BB1FB66" w14:textId="77777777" w:rsidTr="006D3CF1">
        <w:trPr>
          <w:jc w:val="center"/>
        </w:trPr>
        <w:tc>
          <w:tcPr>
            <w:tcW w:w="1132" w:type="pct"/>
            <w:tcBorders>
              <w:top w:val="nil"/>
              <w:left w:val="single" w:sz="4" w:space="0" w:color="auto"/>
              <w:bottom w:val="nil"/>
              <w:right w:val="single" w:sz="4" w:space="0" w:color="auto"/>
            </w:tcBorders>
          </w:tcPr>
          <w:p w14:paraId="1C8E6C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F790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745A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5A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E9D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F2B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2395</w:t>
            </w:r>
          </w:p>
        </w:tc>
        <w:tc>
          <w:tcPr>
            <w:tcW w:w="357" w:type="pct"/>
            <w:gridSpan w:val="2"/>
            <w:tcBorders>
              <w:top w:val="single" w:sz="4" w:space="0" w:color="auto"/>
              <w:left w:val="single" w:sz="4" w:space="0" w:color="auto"/>
              <w:bottom w:val="single" w:sz="4" w:space="0" w:color="auto"/>
              <w:right w:val="single" w:sz="4" w:space="0" w:color="auto"/>
            </w:tcBorders>
            <w:hideMark/>
          </w:tcPr>
          <w:p w14:paraId="54E20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7DA846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p>
        </w:tc>
      </w:tr>
      <w:tr w:rsidR="006D3CF1" w:rsidRPr="006D3CF1" w14:paraId="0E065470" w14:textId="77777777" w:rsidTr="006D3CF1">
        <w:trPr>
          <w:jc w:val="center"/>
        </w:trPr>
        <w:tc>
          <w:tcPr>
            <w:tcW w:w="1132" w:type="pct"/>
            <w:tcBorders>
              <w:top w:val="nil"/>
              <w:left w:val="single" w:sz="4" w:space="0" w:color="auto"/>
              <w:bottom w:val="single" w:sz="4" w:space="0" w:color="auto"/>
              <w:right w:val="single" w:sz="4" w:space="0" w:color="auto"/>
            </w:tcBorders>
          </w:tcPr>
          <w:p w14:paraId="36063D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872B3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4B68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F185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AB79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58DB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56E7E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92D5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2BE5B3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3E2082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fr-FR"/>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60A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29F2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3B92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615B7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FEEA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C857C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146D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6D3CF1" w:rsidRPr="006D3CF1" w14:paraId="6AB02B65" w14:textId="77777777" w:rsidTr="006D3CF1">
        <w:trPr>
          <w:jc w:val="center"/>
        </w:trPr>
        <w:tc>
          <w:tcPr>
            <w:tcW w:w="1132" w:type="pct"/>
            <w:tcBorders>
              <w:top w:val="nil"/>
              <w:left w:val="single" w:sz="4" w:space="0" w:color="auto"/>
              <w:bottom w:val="nil"/>
              <w:right w:val="single" w:sz="4" w:space="0" w:color="auto"/>
            </w:tcBorders>
          </w:tcPr>
          <w:p w14:paraId="5BBDD00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E36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EF52B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8DBB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5345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9885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2395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54F0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8A82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6D3CF1" w:rsidRPr="006D3CF1" w14:paraId="53D427EF" w14:textId="77777777" w:rsidTr="006D3CF1">
        <w:trPr>
          <w:jc w:val="center"/>
        </w:trPr>
        <w:tc>
          <w:tcPr>
            <w:tcW w:w="1132" w:type="pct"/>
            <w:tcBorders>
              <w:top w:val="nil"/>
              <w:left w:val="single" w:sz="4" w:space="0" w:color="auto"/>
              <w:bottom w:val="nil"/>
              <w:right w:val="single" w:sz="4" w:space="0" w:color="auto"/>
            </w:tcBorders>
          </w:tcPr>
          <w:p w14:paraId="037DACF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624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FD573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B084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D805B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PMingLiU" w:hAnsi="Arial" w:cs="Arial"/>
                <w:sz w:val="18"/>
                <w:szCs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5FB7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3307.5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009C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zh-CN"/>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8156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IMD2</w:t>
            </w:r>
            <w:r w:rsidRPr="006D3CF1">
              <w:rPr>
                <w:rFonts w:ascii="Arial" w:eastAsia="Times New Roman" w:hAnsi="Arial" w:cs="Arial"/>
                <w:sz w:val="18"/>
                <w:szCs w:val="18"/>
                <w:vertAlign w:val="superscript"/>
                <w:lang w:eastAsia="ko-KR"/>
              </w:rPr>
              <w:t>1</w:t>
            </w:r>
          </w:p>
        </w:tc>
      </w:tr>
      <w:tr w:rsidR="006D3CF1" w:rsidRPr="006D3CF1" w14:paraId="3D82D4C9" w14:textId="77777777" w:rsidTr="006D3CF1">
        <w:trPr>
          <w:jc w:val="center"/>
        </w:trPr>
        <w:tc>
          <w:tcPr>
            <w:tcW w:w="1132" w:type="pct"/>
            <w:tcBorders>
              <w:top w:val="nil"/>
              <w:left w:val="single" w:sz="4" w:space="0" w:color="auto"/>
              <w:bottom w:val="nil"/>
              <w:right w:val="single" w:sz="4" w:space="0" w:color="auto"/>
            </w:tcBorders>
          </w:tcPr>
          <w:p w14:paraId="0D0CD4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2E6F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6FB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E953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33A2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E8DB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3782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944E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6D3CF1" w:rsidRPr="006D3CF1" w14:paraId="3F01854F" w14:textId="77777777" w:rsidTr="006D3CF1">
        <w:trPr>
          <w:jc w:val="center"/>
        </w:trPr>
        <w:tc>
          <w:tcPr>
            <w:tcW w:w="1132" w:type="pct"/>
            <w:tcBorders>
              <w:top w:val="nil"/>
              <w:left w:val="single" w:sz="4" w:space="0" w:color="auto"/>
              <w:bottom w:val="nil"/>
              <w:right w:val="single" w:sz="4" w:space="0" w:color="auto"/>
            </w:tcBorders>
          </w:tcPr>
          <w:p w14:paraId="5F2A064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408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8469F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6E85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0242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C98AE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ko-KR"/>
              </w:rPr>
              <w:t>2395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6E20D3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27.3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20EB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szCs w:val="18"/>
                <w:lang w:eastAsia="fr-FR"/>
              </w:rPr>
              <w:t>IMD2</w:t>
            </w:r>
          </w:p>
        </w:tc>
      </w:tr>
      <w:tr w:rsidR="006D3CF1" w:rsidRPr="006D3CF1" w14:paraId="7AACC85F" w14:textId="77777777" w:rsidTr="006D3CF1">
        <w:trPr>
          <w:jc w:val="center"/>
        </w:trPr>
        <w:tc>
          <w:tcPr>
            <w:tcW w:w="1132" w:type="pct"/>
            <w:tcBorders>
              <w:top w:val="nil"/>
              <w:left w:val="single" w:sz="4" w:space="0" w:color="auto"/>
              <w:bottom w:val="single" w:sz="4" w:space="0" w:color="auto"/>
              <w:right w:val="single" w:sz="4" w:space="0" w:color="auto"/>
            </w:tcBorders>
          </w:tcPr>
          <w:p w14:paraId="386410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C6A3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8879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9B8A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2034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86DE5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0D36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MS Mincho"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FD40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szCs w:val="18"/>
                <w:lang w:eastAsia="fr-FR"/>
              </w:rPr>
              <w:t>N/A</w:t>
            </w:r>
          </w:p>
        </w:tc>
      </w:tr>
      <w:tr w:rsidR="006D3CF1" w:rsidRPr="006D3CF1" w14:paraId="440DE8D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18FF00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19F81E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C170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10CD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AB52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7E3C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5DD1EB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3AE9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3BF5B399" w14:textId="77777777" w:rsidTr="006D3CF1">
        <w:trPr>
          <w:jc w:val="center"/>
        </w:trPr>
        <w:tc>
          <w:tcPr>
            <w:tcW w:w="1132" w:type="pct"/>
            <w:tcBorders>
              <w:top w:val="nil"/>
              <w:left w:val="single" w:sz="4" w:space="0" w:color="auto"/>
              <w:bottom w:val="nil"/>
              <w:right w:val="single" w:sz="4" w:space="0" w:color="auto"/>
            </w:tcBorders>
          </w:tcPr>
          <w:p w14:paraId="64AA11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B6AE7C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4A6F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ACC91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AC9E0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373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0760957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5286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53A412B" w14:textId="77777777" w:rsidTr="006D3CF1">
        <w:trPr>
          <w:jc w:val="center"/>
        </w:trPr>
        <w:tc>
          <w:tcPr>
            <w:tcW w:w="1132" w:type="pct"/>
            <w:tcBorders>
              <w:top w:val="nil"/>
              <w:left w:val="single" w:sz="4" w:space="0" w:color="auto"/>
              <w:bottom w:val="nil"/>
              <w:right w:val="single" w:sz="4" w:space="0" w:color="auto"/>
            </w:tcBorders>
          </w:tcPr>
          <w:p w14:paraId="5BF7C6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B8EC4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0AC0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985E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7AA1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A073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4960</w:t>
            </w:r>
          </w:p>
        </w:tc>
        <w:tc>
          <w:tcPr>
            <w:tcW w:w="357" w:type="pct"/>
            <w:gridSpan w:val="2"/>
            <w:tcBorders>
              <w:top w:val="single" w:sz="4" w:space="0" w:color="auto"/>
              <w:left w:val="single" w:sz="4" w:space="0" w:color="auto"/>
              <w:bottom w:val="single" w:sz="4" w:space="0" w:color="auto"/>
              <w:right w:val="single" w:sz="4" w:space="0" w:color="auto"/>
            </w:tcBorders>
            <w:hideMark/>
          </w:tcPr>
          <w:p w14:paraId="4780A0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10.7</w:t>
            </w:r>
          </w:p>
        </w:tc>
        <w:tc>
          <w:tcPr>
            <w:tcW w:w="611" w:type="pct"/>
            <w:gridSpan w:val="2"/>
            <w:tcBorders>
              <w:top w:val="single" w:sz="4" w:space="0" w:color="auto"/>
              <w:left w:val="single" w:sz="4" w:space="0" w:color="auto"/>
              <w:bottom w:val="single" w:sz="4" w:space="0" w:color="auto"/>
              <w:right w:val="single" w:sz="4" w:space="0" w:color="auto"/>
            </w:tcBorders>
            <w:hideMark/>
          </w:tcPr>
          <w:p w14:paraId="2CA8DD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2C4C4652" w14:textId="77777777" w:rsidTr="006D3CF1">
        <w:trPr>
          <w:jc w:val="center"/>
        </w:trPr>
        <w:tc>
          <w:tcPr>
            <w:tcW w:w="1132" w:type="pct"/>
            <w:tcBorders>
              <w:top w:val="nil"/>
              <w:left w:val="single" w:sz="4" w:space="0" w:color="auto"/>
              <w:bottom w:val="nil"/>
              <w:right w:val="single" w:sz="4" w:space="0" w:color="auto"/>
            </w:tcBorders>
          </w:tcPr>
          <w:p w14:paraId="06E2FA7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AEA98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A97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05269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A579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368B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930</w:t>
            </w:r>
          </w:p>
        </w:tc>
        <w:tc>
          <w:tcPr>
            <w:tcW w:w="357" w:type="pct"/>
            <w:gridSpan w:val="2"/>
            <w:tcBorders>
              <w:top w:val="single" w:sz="4" w:space="0" w:color="auto"/>
              <w:left w:val="single" w:sz="4" w:space="0" w:color="auto"/>
              <w:bottom w:val="single" w:sz="4" w:space="0" w:color="auto"/>
              <w:right w:val="single" w:sz="4" w:space="0" w:color="auto"/>
            </w:tcBorders>
            <w:hideMark/>
          </w:tcPr>
          <w:p w14:paraId="65A0A0B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42308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4211B90B" w14:textId="77777777" w:rsidTr="006D3CF1">
        <w:trPr>
          <w:jc w:val="center"/>
        </w:trPr>
        <w:tc>
          <w:tcPr>
            <w:tcW w:w="1132" w:type="pct"/>
            <w:tcBorders>
              <w:top w:val="nil"/>
              <w:left w:val="single" w:sz="4" w:space="0" w:color="auto"/>
              <w:bottom w:val="nil"/>
              <w:right w:val="single" w:sz="4" w:space="0" w:color="auto"/>
            </w:tcBorders>
          </w:tcPr>
          <w:p w14:paraId="05326FC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AF6599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D8CA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E540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DB97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454B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6B641B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9.2</w:t>
            </w:r>
          </w:p>
        </w:tc>
        <w:tc>
          <w:tcPr>
            <w:tcW w:w="611" w:type="pct"/>
            <w:gridSpan w:val="2"/>
            <w:tcBorders>
              <w:top w:val="single" w:sz="4" w:space="0" w:color="auto"/>
              <w:left w:val="single" w:sz="4" w:space="0" w:color="auto"/>
              <w:bottom w:val="single" w:sz="4" w:space="0" w:color="auto"/>
              <w:right w:val="single" w:sz="4" w:space="0" w:color="auto"/>
            </w:tcBorders>
            <w:hideMark/>
          </w:tcPr>
          <w:p w14:paraId="7A7A54B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7A97C75F" w14:textId="77777777" w:rsidTr="006D3CF1">
        <w:trPr>
          <w:jc w:val="center"/>
        </w:trPr>
        <w:tc>
          <w:tcPr>
            <w:tcW w:w="1132" w:type="pct"/>
            <w:tcBorders>
              <w:top w:val="nil"/>
              <w:left w:val="single" w:sz="4" w:space="0" w:color="auto"/>
              <w:bottom w:val="single" w:sz="4" w:space="0" w:color="auto"/>
              <w:right w:val="single" w:sz="4" w:space="0" w:color="auto"/>
            </w:tcBorders>
          </w:tcPr>
          <w:p w14:paraId="3CF4A1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FE4A8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2BCF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B51F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84FE3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1919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4960</w:t>
            </w:r>
          </w:p>
        </w:tc>
        <w:tc>
          <w:tcPr>
            <w:tcW w:w="357" w:type="pct"/>
            <w:gridSpan w:val="2"/>
            <w:tcBorders>
              <w:top w:val="single" w:sz="4" w:space="0" w:color="auto"/>
              <w:left w:val="single" w:sz="4" w:space="0" w:color="auto"/>
              <w:bottom w:val="single" w:sz="4" w:space="0" w:color="auto"/>
              <w:right w:val="single" w:sz="4" w:space="0" w:color="auto"/>
            </w:tcBorders>
            <w:hideMark/>
          </w:tcPr>
          <w:p w14:paraId="62EDC9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4B30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25FB8F8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BC875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DC_8A-41A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5F28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8EA4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47B3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C9D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9CA1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DB97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046C4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59AECB2B" w14:textId="77777777" w:rsidTr="006D3CF1">
        <w:trPr>
          <w:jc w:val="center"/>
        </w:trPr>
        <w:tc>
          <w:tcPr>
            <w:tcW w:w="1132" w:type="pct"/>
            <w:tcBorders>
              <w:top w:val="nil"/>
              <w:left w:val="single" w:sz="4" w:space="0" w:color="auto"/>
              <w:bottom w:val="nil"/>
              <w:right w:val="single" w:sz="4" w:space="0" w:color="auto"/>
            </w:tcBorders>
            <w:hideMark/>
          </w:tcPr>
          <w:p w14:paraId="3EBF0DA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DC_8A-41C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7CB6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81D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E09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201F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6464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2167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06A08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E7B2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E233C20" w14:textId="77777777" w:rsidTr="006D3CF1">
        <w:trPr>
          <w:jc w:val="center"/>
        </w:trPr>
        <w:tc>
          <w:tcPr>
            <w:tcW w:w="1132" w:type="pct"/>
            <w:tcBorders>
              <w:top w:val="nil"/>
              <w:left w:val="single" w:sz="4" w:space="0" w:color="auto"/>
              <w:bottom w:val="single" w:sz="4" w:space="0" w:color="auto"/>
              <w:right w:val="single" w:sz="4" w:space="0" w:color="auto"/>
            </w:tcBorders>
          </w:tcPr>
          <w:p w14:paraId="21B5231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10D7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3AF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37B2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CC1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4548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931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F9E0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29AE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00F17928" w14:textId="77777777" w:rsidTr="006D3CF1">
        <w:trPr>
          <w:jc w:val="center"/>
        </w:trPr>
        <w:tc>
          <w:tcPr>
            <w:tcW w:w="1132" w:type="pct"/>
            <w:tcBorders>
              <w:top w:val="nil"/>
              <w:left w:val="single" w:sz="4" w:space="0" w:color="auto"/>
              <w:bottom w:val="nil"/>
              <w:right w:val="single" w:sz="4" w:space="0" w:color="auto"/>
            </w:tcBorders>
            <w:hideMark/>
          </w:tcPr>
          <w:p w14:paraId="48C648B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DC_8A-41A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DFFA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9079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9CF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9708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40A0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16BC9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0C96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6E63D322" w14:textId="77777777" w:rsidTr="006D3CF1">
        <w:trPr>
          <w:jc w:val="center"/>
        </w:trPr>
        <w:tc>
          <w:tcPr>
            <w:tcW w:w="1132" w:type="pct"/>
            <w:tcBorders>
              <w:top w:val="nil"/>
              <w:left w:val="single" w:sz="4" w:space="0" w:color="auto"/>
              <w:bottom w:val="nil"/>
              <w:right w:val="single" w:sz="4" w:space="0" w:color="auto"/>
            </w:tcBorders>
            <w:hideMark/>
          </w:tcPr>
          <w:p w14:paraId="4AC1A15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DC_8A-41C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5653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7C3C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250B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34DA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9CE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84EC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66F14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43A9E35E" w14:textId="77777777" w:rsidTr="006D3CF1">
        <w:trPr>
          <w:jc w:val="center"/>
        </w:trPr>
        <w:tc>
          <w:tcPr>
            <w:tcW w:w="1132" w:type="pct"/>
            <w:tcBorders>
              <w:top w:val="nil"/>
              <w:left w:val="single" w:sz="4" w:space="0" w:color="auto"/>
              <w:bottom w:val="nil"/>
              <w:right w:val="single" w:sz="4" w:space="0" w:color="auto"/>
            </w:tcBorders>
          </w:tcPr>
          <w:p w14:paraId="06A7BDF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2E8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1A6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7D69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3588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CDD4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4EA2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27.4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C431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5E7FC894" w14:textId="77777777" w:rsidTr="006D3CF1">
        <w:trPr>
          <w:jc w:val="center"/>
        </w:trPr>
        <w:tc>
          <w:tcPr>
            <w:tcW w:w="1132" w:type="pct"/>
            <w:tcBorders>
              <w:top w:val="nil"/>
              <w:left w:val="single" w:sz="4" w:space="0" w:color="auto"/>
              <w:bottom w:val="nil"/>
              <w:right w:val="single" w:sz="4" w:space="0" w:color="auto"/>
            </w:tcBorders>
          </w:tcPr>
          <w:p w14:paraId="678457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2843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BF3A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3C4D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7166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700B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6B47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A693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5146228" w14:textId="77777777" w:rsidTr="006D3CF1">
        <w:trPr>
          <w:jc w:val="center"/>
        </w:trPr>
        <w:tc>
          <w:tcPr>
            <w:tcW w:w="1132" w:type="pct"/>
            <w:tcBorders>
              <w:top w:val="nil"/>
              <w:left w:val="single" w:sz="4" w:space="0" w:color="auto"/>
              <w:bottom w:val="nil"/>
              <w:right w:val="single" w:sz="4" w:space="0" w:color="auto"/>
            </w:tcBorders>
          </w:tcPr>
          <w:p w14:paraId="673EB1B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341B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0A71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B187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A377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2A16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B872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28.9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1D2B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4017F5BF" w14:textId="77777777" w:rsidTr="006D3CF1">
        <w:trPr>
          <w:jc w:val="center"/>
        </w:trPr>
        <w:tc>
          <w:tcPr>
            <w:tcW w:w="1132" w:type="pct"/>
            <w:tcBorders>
              <w:top w:val="nil"/>
              <w:left w:val="single" w:sz="4" w:space="0" w:color="auto"/>
              <w:bottom w:val="single" w:sz="4" w:space="0" w:color="auto"/>
              <w:right w:val="single" w:sz="4" w:space="0" w:color="auto"/>
            </w:tcBorders>
          </w:tcPr>
          <w:p w14:paraId="7A0638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BEDB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F7D0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09D3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029F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B38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1BD9B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08A1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58DF3F9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23B81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DC_8A-41A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EF27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D21D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C073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0EB0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85D4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300F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29.1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BF6D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1, 4</w:t>
            </w:r>
          </w:p>
        </w:tc>
      </w:tr>
      <w:tr w:rsidR="006D3CF1" w:rsidRPr="006D3CF1" w14:paraId="5116B223" w14:textId="77777777" w:rsidTr="006D3CF1">
        <w:trPr>
          <w:jc w:val="center"/>
        </w:trPr>
        <w:tc>
          <w:tcPr>
            <w:tcW w:w="1132" w:type="pct"/>
            <w:tcBorders>
              <w:top w:val="nil"/>
              <w:left w:val="single" w:sz="4" w:space="0" w:color="auto"/>
              <w:bottom w:val="nil"/>
              <w:right w:val="single" w:sz="4" w:space="0" w:color="auto"/>
            </w:tcBorders>
            <w:hideMark/>
          </w:tcPr>
          <w:p w14:paraId="07986BF7"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DC_8A-41C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7294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C583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492B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14E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211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953B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2240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9B4F7C2" w14:textId="77777777" w:rsidTr="006D3CF1">
        <w:trPr>
          <w:jc w:val="center"/>
        </w:trPr>
        <w:tc>
          <w:tcPr>
            <w:tcW w:w="1132" w:type="pct"/>
            <w:tcBorders>
              <w:top w:val="nil"/>
              <w:left w:val="single" w:sz="4" w:space="0" w:color="auto"/>
              <w:bottom w:val="nil"/>
              <w:right w:val="single" w:sz="4" w:space="0" w:color="auto"/>
            </w:tcBorders>
          </w:tcPr>
          <w:p w14:paraId="6EBCCB6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D3C3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12F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12F0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1998C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A331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AC08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C092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E302D09" w14:textId="77777777" w:rsidTr="006D3CF1">
        <w:trPr>
          <w:jc w:val="center"/>
        </w:trPr>
        <w:tc>
          <w:tcPr>
            <w:tcW w:w="1132" w:type="pct"/>
            <w:tcBorders>
              <w:top w:val="nil"/>
              <w:left w:val="single" w:sz="4" w:space="0" w:color="auto"/>
              <w:bottom w:val="nil"/>
              <w:right w:val="single" w:sz="4" w:space="0" w:color="auto"/>
            </w:tcBorders>
          </w:tcPr>
          <w:p w14:paraId="1E91896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51B3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67AE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8EC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7FD2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BF0F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BBB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29661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9044484" w14:textId="77777777" w:rsidTr="006D3CF1">
        <w:trPr>
          <w:jc w:val="center"/>
        </w:trPr>
        <w:tc>
          <w:tcPr>
            <w:tcW w:w="1132" w:type="pct"/>
            <w:tcBorders>
              <w:top w:val="nil"/>
              <w:left w:val="single" w:sz="4" w:space="0" w:color="auto"/>
              <w:bottom w:val="nil"/>
              <w:right w:val="single" w:sz="4" w:space="0" w:color="auto"/>
            </w:tcBorders>
          </w:tcPr>
          <w:p w14:paraId="693C6D8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4314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E7A77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4605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4AB7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5B99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0D37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28B7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05BE7C32" w14:textId="77777777" w:rsidTr="006D3CF1">
        <w:trPr>
          <w:jc w:val="center"/>
        </w:trPr>
        <w:tc>
          <w:tcPr>
            <w:tcW w:w="1132" w:type="pct"/>
            <w:tcBorders>
              <w:top w:val="nil"/>
              <w:left w:val="single" w:sz="4" w:space="0" w:color="auto"/>
              <w:bottom w:val="single" w:sz="4" w:space="0" w:color="auto"/>
              <w:right w:val="single" w:sz="4" w:space="0" w:color="auto"/>
            </w:tcBorders>
          </w:tcPr>
          <w:p w14:paraId="33C57C6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417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3D8D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71AC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FDE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049D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015D8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1188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2CE3BE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7AF35C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color w:val="000000"/>
                <w:sz w:val="18"/>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17AEBB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689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38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00B1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AF54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hideMark/>
          </w:tcPr>
          <w:p w14:paraId="7F5754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29.1</w:t>
            </w:r>
          </w:p>
        </w:tc>
        <w:tc>
          <w:tcPr>
            <w:tcW w:w="611" w:type="pct"/>
            <w:gridSpan w:val="2"/>
            <w:tcBorders>
              <w:top w:val="single" w:sz="4" w:space="0" w:color="auto"/>
              <w:left w:val="single" w:sz="4" w:space="0" w:color="auto"/>
              <w:bottom w:val="single" w:sz="4" w:space="0" w:color="auto"/>
              <w:right w:val="single" w:sz="4" w:space="0" w:color="auto"/>
            </w:tcBorders>
            <w:hideMark/>
          </w:tcPr>
          <w:p w14:paraId="5453ED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IMD2</w:t>
            </w:r>
            <w:r w:rsidRPr="006D3CF1">
              <w:rPr>
                <w:rFonts w:ascii="Arial" w:eastAsia="Times New Roman" w:hAnsi="Arial" w:cs="Arial"/>
                <w:sz w:val="18"/>
                <w:szCs w:val="18"/>
                <w:vertAlign w:val="superscript"/>
                <w:lang w:eastAsia="zh-CN"/>
              </w:rPr>
              <w:t>4</w:t>
            </w:r>
          </w:p>
        </w:tc>
      </w:tr>
      <w:tr w:rsidR="006D3CF1" w:rsidRPr="006D3CF1" w14:paraId="3A90057C" w14:textId="77777777" w:rsidTr="006D3CF1">
        <w:trPr>
          <w:jc w:val="center"/>
        </w:trPr>
        <w:tc>
          <w:tcPr>
            <w:tcW w:w="1132" w:type="pct"/>
            <w:tcBorders>
              <w:top w:val="nil"/>
              <w:left w:val="single" w:sz="4" w:space="0" w:color="auto"/>
              <w:bottom w:val="nil"/>
              <w:right w:val="single" w:sz="4" w:space="0" w:color="auto"/>
            </w:tcBorders>
            <w:hideMark/>
          </w:tcPr>
          <w:p w14:paraId="2CDBFCE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color w:val="000000"/>
                <w:sz w:val="18"/>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0E8225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F00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4D84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E31A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7A5F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7BB28F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29CC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6D3CF1" w:rsidRPr="006D3CF1" w14:paraId="07BC2D60" w14:textId="77777777" w:rsidTr="006D3CF1">
        <w:trPr>
          <w:jc w:val="center"/>
        </w:trPr>
        <w:tc>
          <w:tcPr>
            <w:tcW w:w="1132" w:type="pct"/>
            <w:tcBorders>
              <w:top w:val="nil"/>
              <w:left w:val="single" w:sz="4" w:space="0" w:color="auto"/>
              <w:bottom w:val="nil"/>
              <w:right w:val="single" w:sz="4" w:space="0" w:color="auto"/>
            </w:tcBorders>
          </w:tcPr>
          <w:p w14:paraId="422F398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8BE64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1424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531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1449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5A97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3D63E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D30D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6D3CF1" w:rsidRPr="006D3CF1" w14:paraId="0AB93662" w14:textId="77777777" w:rsidTr="006D3CF1">
        <w:trPr>
          <w:jc w:val="center"/>
        </w:trPr>
        <w:tc>
          <w:tcPr>
            <w:tcW w:w="1132" w:type="pct"/>
            <w:tcBorders>
              <w:top w:val="nil"/>
              <w:left w:val="single" w:sz="4" w:space="0" w:color="auto"/>
              <w:bottom w:val="nil"/>
              <w:right w:val="single" w:sz="4" w:space="0" w:color="auto"/>
            </w:tcBorders>
          </w:tcPr>
          <w:p w14:paraId="59256A1B"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B646A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537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6CA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F689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FFD7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50C5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5C37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6D3CF1" w:rsidRPr="006D3CF1" w14:paraId="518C45EB" w14:textId="77777777" w:rsidTr="006D3CF1">
        <w:trPr>
          <w:jc w:val="center"/>
        </w:trPr>
        <w:tc>
          <w:tcPr>
            <w:tcW w:w="1132" w:type="pct"/>
            <w:tcBorders>
              <w:top w:val="nil"/>
              <w:left w:val="single" w:sz="4" w:space="0" w:color="auto"/>
              <w:bottom w:val="nil"/>
              <w:right w:val="single" w:sz="4" w:space="0" w:color="auto"/>
            </w:tcBorders>
          </w:tcPr>
          <w:p w14:paraId="7E6811B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97C51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44F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B66E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9DF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FC13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438A55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hideMark/>
          </w:tcPr>
          <w:p w14:paraId="2D091C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IMD2</w:t>
            </w:r>
          </w:p>
        </w:tc>
      </w:tr>
      <w:tr w:rsidR="006D3CF1" w:rsidRPr="006D3CF1" w14:paraId="44091FEF" w14:textId="77777777" w:rsidTr="006D3CF1">
        <w:trPr>
          <w:jc w:val="center"/>
        </w:trPr>
        <w:tc>
          <w:tcPr>
            <w:tcW w:w="1132" w:type="pct"/>
            <w:tcBorders>
              <w:top w:val="nil"/>
              <w:left w:val="single" w:sz="4" w:space="0" w:color="auto"/>
              <w:bottom w:val="single" w:sz="4" w:space="0" w:color="auto"/>
              <w:right w:val="single" w:sz="4" w:space="0" w:color="auto"/>
            </w:tcBorders>
          </w:tcPr>
          <w:p w14:paraId="0D631D5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E696B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5564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F8B9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F047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FF4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141C35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3291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r>
      <w:tr w:rsidR="006D3CF1" w:rsidRPr="006D3CF1" w14:paraId="1FFF466D"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D1ADCE1"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98816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A901D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B8829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7629B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2AB23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37048B8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698AD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6D3CF1" w:rsidRPr="006D3CF1" w14:paraId="7EDC3E27" w14:textId="77777777" w:rsidTr="006D3CF1">
        <w:trPr>
          <w:jc w:val="center"/>
        </w:trPr>
        <w:tc>
          <w:tcPr>
            <w:tcW w:w="1132" w:type="pct"/>
            <w:tcBorders>
              <w:top w:val="nil"/>
              <w:left w:val="single" w:sz="4" w:space="0" w:color="auto"/>
              <w:bottom w:val="nil"/>
              <w:right w:val="single" w:sz="4" w:space="0" w:color="auto"/>
            </w:tcBorders>
            <w:vAlign w:val="center"/>
          </w:tcPr>
          <w:p w14:paraId="1F3D768D"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F9C67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402C8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FA358D" w14:textId="3E543073"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45" w:author="Young-Taek Lee" w:date="2025-09-29T12:46:00Z" w16du:dateUtc="2025-09-29T03:46:00Z">
              <w:r w:rsidRPr="006D3CF1" w:rsidDel="001B4332">
                <w:rPr>
                  <w:rFonts w:ascii="Arial" w:eastAsia="Times New Roman" w:hAnsi="Arial" w:cs="Arial"/>
                  <w:sz w:val="18"/>
                  <w:lang w:val="en-US" w:eastAsia="zh-CN" w:bidi="ar"/>
                </w:rPr>
                <w:delText>5</w:delText>
              </w:r>
            </w:del>
            <w:ins w:id="146" w:author="Young-Taek Lee" w:date="2025-09-29T12:46:00Z" w16du:dateUtc="2025-09-29T03:46:00Z">
              <w:r w:rsidR="001B4332">
                <w:rPr>
                  <w:rFonts w:ascii="Arial" w:hAnsi="Arial" w:cs="Arial" w:hint="eastAsia"/>
                  <w:sz w:val="18"/>
                  <w:lang w:val="en-US" w:eastAsia="ko-KR" w:bidi="a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E546B3" w14:textId="0BD03A3E"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47" w:author="Young-Taek Lee" w:date="2025-09-29T12:46:00Z" w16du:dateUtc="2025-09-29T03:46:00Z">
              <w:r w:rsidRPr="006D3CF1" w:rsidDel="001B4332">
                <w:rPr>
                  <w:rFonts w:ascii="Arial" w:eastAsia="Times New Roman" w:hAnsi="Arial" w:cs="Arial"/>
                  <w:sz w:val="18"/>
                  <w:lang w:val="en-US" w:eastAsia="zh-CN" w:bidi="ar"/>
                </w:rPr>
                <w:delText>25</w:delText>
              </w:r>
            </w:del>
            <w:ins w:id="148" w:author="Young-Taek Lee" w:date="2025-09-29T12:46:00Z" w16du:dateUtc="2025-09-29T03:46:00Z">
              <w:r w:rsidR="001B4332">
                <w:rPr>
                  <w:rFonts w:ascii="Arial" w:hAnsi="Arial" w:cs="Arial" w:hint="eastAsia"/>
                  <w:sz w:val="18"/>
                  <w:lang w:val="en-US" w:eastAsia="ko-KR" w:bidi="a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D6311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hideMark/>
          </w:tcPr>
          <w:p w14:paraId="3B2741E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1864B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6D3CF1" w:rsidRPr="006D3CF1" w14:paraId="55D880AE" w14:textId="77777777" w:rsidTr="006D3CF1">
        <w:trPr>
          <w:jc w:val="center"/>
        </w:trPr>
        <w:tc>
          <w:tcPr>
            <w:tcW w:w="1132" w:type="pct"/>
            <w:tcBorders>
              <w:top w:val="nil"/>
              <w:left w:val="single" w:sz="4" w:space="0" w:color="auto"/>
              <w:bottom w:val="nil"/>
              <w:right w:val="single" w:sz="4" w:space="0" w:color="auto"/>
            </w:tcBorders>
            <w:vAlign w:val="center"/>
          </w:tcPr>
          <w:p w14:paraId="62496C9B"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D85BB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423F8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D3BE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3EBB9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AE968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hideMark/>
          </w:tcPr>
          <w:p w14:paraId="3ED24FC7" w14:textId="3964EDD2"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49" w:author="Young-Taek Lee" w:date="2025-09-29T12:46:00Z" w16du:dateUtc="2025-09-29T03:46:00Z">
              <w:r w:rsidRPr="006D3CF1" w:rsidDel="001B4332">
                <w:rPr>
                  <w:rFonts w:ascii="Arial" w:eastAsia="Times New Roman" w:hAnsi="Arial" w:cs="Arial"/>
                  <w:sz w:val="18"/>
                  <w:lang w:val="en-US" w:eastAsia="zh-CN" w:bidi="ar"/>
                </w:rPr>
                <w:delText>28.5</w:delText>
              </w:r>
            </w:del>
            <w:ins w:id="150" w:author="Young-Taek Lee" w:date="2025-09-29T12:46:00Z" w16du:dateUtc="2025-09-29T03:46:00Z">
              <w:r w:rsidR="001B4332">
                <w:rPr>
                  <w:rFonts w:ascii="Arial" w:hAnsi="Arial" w:cs="Arial" w:hint="eastAsia"/>
                  <w:sz w:val="18"/>
                  <w:lang w:val="en-US" w:eastAsia="ko-KR" w:bidi="ar"/>
                </w:rPr>
                <w:t>28</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54B53B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6D3CF1" w:rsidRPr="006D3CF1" w14:paraId="6E3A69A5" w14:textId="77777777" w:rsidTr="006D3CF1">
        <w:trPr>
          <w:jc w:val="center"/>
        </w:trPr>
        <w:tc>
          <w:tcPr>
            <w:tcW w:w="1132" w:type="pct"/>
            <w:tcBorders>
              <w:top w:val="nil"/>
              <w:left w:val="single" w:sz="4" w:space="0" w:color="auto"/>
              <w:bottom w:val="nil"/>
              <w:right w:val="single" w:sz="4" w:space="0" w:color="auto"/>
            </w:tcBorders>
            <w:vAlign w:val="center"/>
          </w:tcPr>
          <w:p w14:paraId="6DCD7930"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AF087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E3C75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445C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D5BAF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7236C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7AC27D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80474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6D3CF1" w:rsidRPr="006D3CF1" w14:paraId="203E262C" w14:textId="77777777" w:rsidTr="006D3CF1">
        <w:trPr>
          <w:jc w:val="center"/>
        </w:trPr>
        <w:tc>
          <w:tcPr>
            <w:tcW w:w="1132" w:type="pct"/>
            <w:tcBorders>
              <w:top w:val="nil"/>
              <w:left w:val="single" w:sz="4" w:space="0" w:color="auto"/>
              <w:bottom w:val="nil"/>
              <w:right w:val="single" w:sz="4" w:space="0" w:color="auto"/>
            </w:tcBorders>
            <w:vAlign w:val="center"/>
          </w:tcPr>
          <w:p w14:paraId="51F3C165"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4F339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7B9B1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F8F29B" w14:textId="6A3272CE"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51" w:author="Young-Taek Lee" w:date="2025-09-29T12:46:00Z" w16du:dateUtc="2025-09-29T03:46:00Z">
              <w:r w:rsidRPr="006D3CF1" w:rsidDel="001B4332">
                <w:rPr>
                  <w:rFonts w:ascii="Arial" w:eastAsia="Times New Roman" w:hAnsi="Arial" w:cs="Arial"/>
                  <w:sz w:val="18"/>
                  <w:lang w:val="en-US" w:eastAsia="zh-CN" w:bidi="ar"/>
                </w:rPr>
                <w:delText>5</w:delText>
              </w:r>
            </w:del>
            <w:ins w:id="152" w:author="Young-Taek Lee" w:date="2025-09-29T12:46:00Z" w16du:dateUtc="2025-09-29T03:46:00Z">
              <w:r w:rsidR="001B4332">
                <w:rPr>
                  <w:rFonts w:ascii="Arial" w:hAnsi="Arial" w:cs="Arial" w:hint="eastAsia"/>
                  <w:sz w:val="18"/>
                  <w:lang w:val="en-US" w:eastAsia="ko-KR" w:bidi="a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8001E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D5830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5C0FD53E" w14:textId="5428E7E4" w:rsidR="006D3CF1" w:rsidRPr="001B4332" w:rsidRDefault="006D3CF1" w:rsidP="006D3CF1">
            <w:pPr>
              <w:keepNext/>
              <w:keepLines/>
              <w:overflowPunct w:val="0"/>
              <w:autoSpaceDE w:val="0"/>
              <w:autoSpaceDN w:val="0"/>
              <w:adjustRightInd w:val="0"/>
              <w:spacing w:after="0"/>
              <w:jc w:val="center"/>
              <w:rPr>
                <w:rFonts w:ascii="Arial" w:hAnsi="Arial" w:cs="Arial"/>
                <w:sz w:val="18"/>
                <w:lang w:eastAsia="ko-KR"/>
              </w:rPr>
            </w:pPr>
            <w:del w:id="153" w:author="Young-Taek Lee" w:date="2025-09-29T12:46:00Z" w16du:dateUtc="2025-09-29T03:46:00Z">
              <w:r w:rsidRPr="006D3CF1" w:rsidDel="001B4332">
                <w:rPr>
                  <w:rFonts w:ascii="Arial" w:eastAsia="Times New Roman" w:hAnsi="Arial" w:cs="Arial"/>
                  <w:sz w:val="18"/>
                  <w:lang w:val="en-US" w:eastAsia="zh-CN" w:bidi="ar"/>
                </w:rPr>
                <w:delText>28</w:delText>
              </w:r>
            </w:del>
            <w:ins w:id="154" w:author="Young-Taek Lee" w:date="2025-09-29T12:46:00Z" w16du:dateUtc="2025-09-29T03:46:00Z">
              <w:r w:rsidR="001B4332">
                <w:rPr>
                  <w:rFonts w:ascii="Arial" w:hAnsi="Arial" w:cs="Arial" w:hint="eastAsia"/>
                  <w:sz w:val="18"/>
                  <w:lang w:val="en-US" w:eastAsia="ko-KR" w:bidi="ar"/>
                </w:rPr>
                <w:t>27.3</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66748C7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SimSun" w:hAnsi="Arial" w:cs="Arial"/>
                <w:sz w:val="18"/>
                <w:lang w:eastAsia="ko-KR"/>
              </w:rPr>
              <w:t>IMD2</w:t>
            </w:r>
          </w:p>
        </w:tc>
      </w:tr>
      <w:tr w:rsidR="006D3CF1" w:rsidRPr="006D3CF1" w14:paraId="2191B67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B4B3783"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9D41A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ED86A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548C3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93ED0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F7FCB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hideMark/>
          </w:tcPr>
          <w:p w14:paraId="58A762C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856C1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SimSun" w:hAnsi="Arial" w:cs="Arial"/>
                <w:sz w:val="18"/>
                <w:lang w:eastAsia="ko-KR"/>
              </w:rPr>
              <w:t>N/A</w:t>
            </w:r>
          </w:p>
        </w:tc>
      </w:tr>
      <w:tr w:rsidR="006D3CF1" w:rsidRPr="006D3CF1" w14:paraId="1D6919B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E116E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2DBB011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24C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E43BE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DB79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E0F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00636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5F05A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462E7DF" w14:textId="77777777" w:rsidTr="006D3CF1">
        <w:trPr>
          <w:jc w:val="center"/>
        </w:trPr>
        <w:tc>
          <w:tcPr>
            <w:tcW w:w="1132" w:type="pct"/>
            <w:tcBorders>
              <w:top w:val="nil"/>
              <w:left w:val="single" w:sz="4" w:space="0" w:color="auto"/>
              <w:bottom w:val="nil"/>
              <w:right w:val="single" w:sz="4" w:space="0" w:color="auto"/>
            </w:tcBorders>
          </w:tcPr>
          <w:p w14:paraId="640D13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4B824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5437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ED40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D38C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B500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4CE6AE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C263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42952D86" w14:textId="77777777" w:rsidTr="006D3CF1">
        <w:trPr>
          <w:jc w:val="center"/>
        </w:trPr>
        <w:tc>
          <w:tcPr>
            <w:tcW w:w="1132" w:type="pct"/>
            <w:tcBorders>
              <w:top w:val="nil"/>
              <w:left w:val="single" w:sz="4" w:space="0" w:color="auto"/>
              <w:bottom w:val="nil"/>
              <w:right w:val="single" w:sz="4" w:space="0" w:color="auto"/>
            </w:tcBorders>
          </w:tcPr>
          <w:p w14:paraId="416636E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954C3B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E4F2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41ED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512A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D2EB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4470</w:t>
            </w:r>
          </w:p>
        </w:tc>
        <w:tc>
          <w:tcPr>
            <w:tcW w:w="357" w:type="pct"/>
            <w:gridSpan w:val="2"/>
            <w:tcBorders>
              <w:top w:val="single" w:sz="4" w:space="0" w:color="auto"/>
              <w:left w:val="single" w:sz="4" w:space="0" w:color="auto"/>
              <w:bottom w:val="single" w:sz="4" w:space="0" w:color="auto"/>
              <w:right w:val="single" w:sz="4" w:space="0" w:color="auto"/>
            </w:tcBorders>
            <w:hideMark/>
          </w:tcPr>
          <w:p w14:paraId="5B8F630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hideMark/>
          </w:tcPr>
          <w:p w14:paraId="26D7DF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IMD3</w:t>
            </w:r>
          </w:p>
        </w:tc>
      </w:tr>
      <w:tr w:rsidR="006D3CF1" w:rsidRPr="006D3CF1" w14:paraId="56AEC66B" w14:textId="77777777" w:rsidTr="006D3CF1">
        <w:trPr>
          <w:jc w:val="center"/>
        </w:trPr>
        <w:tc>
          <w:tcPr>
            <w:tcW w:w="1132" w:type="pct"/>
            <w:tcBorders>
              <w:top w:val="nil"/>
              <w:left w:val="single" w:sz="4" w:space="0" w:color="auto"/>
              <w:bottom w:val="nil"/>
              <w:right w:val="single" w:sz="4" w:space="0" w:color="auto"/>
            </w:tcBorders>
          </w:tcPr>
          <w:p w14:paraId="700036C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34387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BEA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68B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A003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C1DF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499C89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46C2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4958A123" w14:textId="77777777" w:rsidTr="006D3CF1">
        <w:trPr>
          <w:jc w:val="center"/>
        </w:trPr>
        <w:tc>
          <w:tcPr>
            <w:tcW w:w="1132" w:type="pct"/>
            <w:tcBorders>
              <w:top w:val="nil"/>
              <w:left w:val="single" w:sz="4" w:space="0" w:color="auto"/>
              <w:bottom w:val="nil"/>
              <w:right w:val="single" w:sz="4" w:space="0" w:color="auto"/>
            </w:tcBorders>
          </w:tcPr>
          <w:p w14:paraId="09FED5C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05D1F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7AEA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CCC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CF226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669B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575A548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15.5</w:t>
            </w:r>
          </w:p>
        </w:tc>
        <w:tc>
          <w:tcPr>
            <w:tcW w:w="611" w:type="pct"/>
            <w:gridSpan w:val="2"/>
            <w:tcBorders>
              <w:top w:val="single" w:sz="4" w:space="0" w:color="auto"/>
              <w:left w:val="single" w:sz="4" w:space="0" w:color="auto"/>
              <w:bottom w:val="single" w:sz="4" w:space="0" w:color="auto"/>
              <w:right w:val="single" w:sz="4" w:space="0" w:color="auto"/>
            </w:tcBorders>
            <w:hideMark/>
          </w:tcPr>
          <w:p w14:paraId="3F6965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6D3CF1" w:rsidRPr="006D3CF1" w14:paraId="14875096" w14:textId="77777777" w:rsidTr="006D3CF1">
        <w:trPr>
          <w:jc w:val="center"/>
        </w:trPr>
        <w:tc>
          <w:tcPr>
            <w:tcW w:w="1132" w:type="pct"/>
            <w:tcBorders>
              <w:top w:val="nil"/>
              <w:left w:val="single" w:sz="4" w:space="0" w:color="auto"/>
              <w:bottom w:val="single" w:sz="4" w:space="0" w:color="auto"/>
              <w:right w:val="single" w:sz="4" w:space="0" w:color="auto"/>
            </w:tcBorders>
          </w:tcPr>
          <w:p w14:paraId="682A9D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5F74B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27B9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F9DD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C1EB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77B4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4470</w:t>
            </w:r>
          </w:p>
        </w:tc>
        <w:tc>
          <w:tcPr>
            <w:tcW w:w="357" w:type="pct"/>
            <w:gridSpan w:val="2"/>
            <w:tcBorders>
              <w:top w:val="single" w:sz="4" w:space="0" w:color="auto"/>
              <w:left w:val="single" w:sz="4" w:space="0" w:color="auto"/>
              <w:bottom w:val="single" w:sz="4" w:space="0" w:color="auto"/>
              <w:right w:val="single" w:sz="4" w:space="0" w:color="auto"/>
            </w:tcBorders>
            <w:hideMark/>
          </w:tcPr>
          <w:p w14:paraId="2A4A14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F0F2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ko-KR"/>
              </w:rPr>
              <w:t>N/A</w:t>
            </w:r>
          </w:p>
        </w:tc>
      </w:tr>
      <w:tr w:rsidR="006D3CF1" w:rsidRPr="006D3CF1" w14:paraId="739F8930" w14:textId="77777777" w:rsidTr="006D3CF1">
        <w:trPr>
          <w:jc w:val="center"/>
        </w:trPr>
        <w:tc>
          <w:tcPr>
            <w:tcW w:w="1132" w:type="pct"/>
            <w:tcBorders>
              <w:top w:val="nil"/>
              <w:left w:val="single" w:sz="4" w:space="0" w:color="auto"/>
              <w:bottom w:val="nil"/>
              <w:right w:val="single" w:sz="4" w:space="0" w:color="auto"/>
            </w:tcBorders>
            <w:vAlign w:val="center"/>
            <w:hideMark/>
          </w:tcPr>
          <w:p w14:paraId="262B52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DC_8A-42A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1440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F074A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B649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3A8E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831B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3405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C640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AA193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64A517AB" w14:textId="77777777" w:rsidTr="006D3CF1">
        <w:trPr>
          <w:jc w:val="center"/>
        </w:trPr>
        <w:tc>
          <w:tcPr>
            <w:tcW w:w="1132" w:type="pct"/>
            <w:tcBorders>
              <w:top w:val="nil"/>
              <w:left w:val="single" w:sz="4" w:space="0" w:color="auto"/>
              <w:bottom w:val="nil"/>
              <w:right w:val="single" w:sz="4" w:space="0" w:color="auto"/>
            </w:tcBorders>
            <w:vAlign w:val="center"/>
            <w:hideMark/>
          </w:tcPr>
          <w:p w14:paraId="4A5EF9E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DC_8A-42C</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A6E1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2A7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846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7842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8CD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2145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6A00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A67A0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4CAEE5B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C89D7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2BCD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8A81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A0CC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CAF4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22F6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4DBA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3.3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6E6BB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083FA43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CB01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DC_8A-42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3</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A46A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2870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7EBD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3220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1D3D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08BC39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E93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08A3E37" w14:textId="77777777" w:rsidTr="006D3CF1">
        <w:trPr>
          <w:jc w:val="center"/>
        </w:trPr>
        <w:tc>
          <w:tcPr>
            <w:tcW w:w="1132" w:type="pct"/>
            <w:tcBorders>
              <w:top w:val="nil"/>
              <w:left w:val="single" w:sz="4" w:space="0" w:color="auto"/>
              <w:bottom w:val="nil"/>
              <w:right w:val="single" w:sz="4" w:space="0" w:color="auto"/>
            </w:tcBorders>
          </w:tcPr>
          <w:p w14:paraId="0C8A8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997E0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84A0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0651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72C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E30E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45B21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1A1A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27E9E39" w14:textId="77777777" w:rsidTr="006D3CF1">
        <w:trPr>
          <w:jc w:val="center"/>
        </w:trPr>
        <w:tc>
          <w:tcPr>
            <w:tcW w:w="1132" w:type="pct"/>
            <w:tcBorders>
              <w:top w:val="nil"/>
              <w:left w:val="single" w:sz="4" w:space="0" w:color="auto"/>
              <w:bottom w:val="single" w:sz="4" w:space="0" w:color="auto"/>
              <w:right w:val="single" w:sz="4" w:space="0" w:color="auto"/>
            </w:tcBorders>
          </w:tcPr>
          <w:p w14:paraId="0281A9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5C3E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D08F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1002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2B08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F8ED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3AB29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16.3</w:t>
            </w:r>
          </w:p>
        </w:tc>
        <w:tc>
          <w:tcPr>
            <w:tcW w:w="611" w:type="pct"/>
            <w:gridSpan w:val="2"/>
            <w:tcBorders>
              <w:top w:val="single" w:sz="4" w:space="0" w:color="auto"/>
              <w:left w:val="single" w:sz="4" w:space="0" w:color="auto"/>
              <w:bottom w:val="single" w:sz="4" w:space="0" w:color="auto"/>
              <w:right w:val="single" w:sz="4" w:space="0" w:color="auto"/>
            </w:tcBorders>
            <w:hideMark/>
          </w:tcPr>
          <w:p w14:paraId="710907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6481AA5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E889F6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DC_8A-42</w:t>
            </w:r>
            <w:r w:rsidRPr="006D3CF1">
              <w:rPr>
                <w:rFonts w:ascii="Arial" w:eastAsia="맑은 고딕" w:hAnsi="Arial" w:cs="Arial"/>
                <w:sz w:val="18"/>
                <w:lang w:eastAsia="ko-KR"/>
              </w:rPr>
              <w:t>A_</w:t>
            </w:r>
            <w:r w:rsidRPr="006D3CF1">
              <w:rPr>
                <w:rFonts w:ascii="Arial" w:eastAsia="Times New Roman" w:hAnsi="Arial" w:cs="Arial"/>
                <w:sz w:val="18"/>
                <w:lang w:eastAsia="fr-FR"/>
              </w:rPr>
              <w:t>n</w:t>
            </w:r>
            <w:r w:rsidRPr="006D3CF1">
              <w:rPr>
                <w:rFonts w:ascii="Arial" w:eastAsia="맑은 고딕" w:hAnsi="Arial" w:cs="Arial"/>
                <w:sz w:val="18"/>
                <w:lang w:eastAsia="ko-KR"/>
              </w:rPr>
              <w:t>28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6A57790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CAC6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3893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8C66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53EC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AAE7D3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307277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F5AB4A2" w14:textId="77777777" w:rsidTr="006D3CF1">
        <w:trPr>
          <w:jc w:val="center"/>
        </w:trPr>
        <w:tc>
          <w:tcPr>
            <w:tcW w:w="1132" w:type="pct"/>
            <w:tcBorders>
              <w:top w:val="nil"/>
              <w:left w:val="single" w:sz="4" w:space="0" w:color="auto"/>
              <w:bottom w:val="nil"/>
              <w:right w:val="single" w:sz="4" w:space="0" w:color="auto"/>
            </w:tcBorders>
          </w:tcPr>
          <w:p w14:paraId="5D70A8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0092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06FC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1CAF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7F94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67D1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4FE156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CE4C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0AD73CB1" w14:textId="77777777" w:rsidTr="006D3CF1">
        <w:trPr>
          <w:jc w:val="center"/>
        </w:trPr>
        <w:tc>
          <w:tcPr>
            <w:tcW w:w="1132" w:type="pct"/>
            <w:tcBorders>
              <w:top w:val="nil"/>
              <w:left w:val="single" w:sz="4" w:space="0" w:color="auto"/>
              <w:bottom w:val="single" w:sz="4" w:space="0" w:color="auto"/>
              <w:right w:val="single" w:sz="4" w:space="0" w:color="auto"/>
            </w:tcBorders>
          </w:tcPr>
          <w:p w14:paraId="25D0594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4FEF6D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50EA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33B5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CCBF8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DD7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3443</w:t>
            </w:r>
          </w:p>
        </w:tc>
        <w:tc>
          <w:tcPr>
            <w:tcW w:w="357" w:type="pct"/>
            <w:gridSpan w:val="2"/>
            <w:tcBorders>
              <w:top w:val="single" w:sz="4" w:space="0" w:color="auto"/>
              <w:left w:val="single" w:sz="4" w:space="0" w:color="auto"/>
              <w:bottom w:val="single" w:sz="4" w:space="0" w:color="auto"/>
              <w:right w:val="single" w:sz="4" w:space="0" w:color="auto"/>
            </w:tcBorders>
            <w:hideMark/>
          </w:tcPr>
          <w:p w14:paraId="650634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3A0C74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IMD4</w:t>
            </w:r>
          </w:p>
        </w:tc>
      </w:tr>
      <w:tr w:rsidR="006D3CF1" w:rsidRPr="006D3CF1" w14:paraId="4830234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E4010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bookmarkStart w:id="155" w:name="OLE_LINK53"/>
            <w:bookmarkStart w:id="156" w:name="OLE_LINK54"/>
            <w:r w:rsidRPr="006D3CF1">
              <w:rPr>
                <w:rFonts w:ascii="Arial" w:eastAsia="Yu Mincho" w:hAnsi="Arial" w:cs="Arial"/>
                <w:kern w:val="2"/>
                <w:sz w:val="18"/>
                <w:szCs w:val="22"/>
                <w:lang w:eastAsia="fr-FR"/>
              </w:rPr>
              <w:t>DC_8A-42</w:t>
            </w:r>
            <w:r w:rsidRPr="006D3CF1">
              <w:rPr>
                <w:rFonts w:ascii="Arial" w:eastAsia="맑은 고딕" w:hAnsi="Arial" w:cs="Arial"/>
                <w:kern w:val="2"/>
                <w:sz w:val="18"/>
                <w:szCs w:val="22"/>
                <w:lang w:eastAsia="ko-KR"/>
              </w:rPr>
              <w:t>A</w:t>
            </w:r>
            <w:bookmarkEnd w:id="155"/>
            <w:bookmarkEnd w:id="156"/>
            <w:r w:rsidRPr="006D3CF1">
              <w:rPr>
                <w:rFonts w:ascii="Arial" w:eastAsia="맑은 고딕" w:hAnsi="Arial" w:cs="Arial"/>
                <w:kern w:val="2"/>
                <w:sz w:val="18"/>
                <w:szCs w:val="22"/>
                <w:lang w:eastAsia="ko-KR"/>
              </w:rPr>
              <w:t>_</w:t>
            </w:r>
            <w:r w:rsidRPr="006D3CF1">
              <w:rPr>
                <w:rFonts w:ascii="Arial" w:eastAsia="Yu Mincho" w:hAnsi="Arial" w:cs="Arial"/>
                <w:kern w:val="2"/>
                <w:sz w:val="18"/>
                <w:szCs w:val="22"/>
                <w:lang w:eastAsia="fr-FR"/>
              </w:rPr>
              <w:t>n79A</w:t>
            </w:r>
          </w:p>
        </w:tc>
        <w:tc>
          <w:tcPr>
            <w:tcW w:w="410" w:type="pct"/>
            <w:tcBorders>
              <w:top w:val="single" w:sz="4" w:space="0" w:color="auto"/>
              <w:left w:val="single" w:sz="4" w:space="0" w:color="auto"/>
              <w:bottom w:val="single" w:sz="4" w:space="0" w:color="auto"/>
              <w:right w:val="single" w:sz="4" w:space="0" w:color="auto"/>
            </w:tcBorders>
            <w:hideMark/>
          </w:tcPr>
          <w:p w14:paraId="7AB443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84AC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Yu Mincho" w:hAnsi="Arial" w:cs="Arial"/>
                <w:kern w:val="2"/>
                <w:sz w:val="18"/>
                <w:szCs w:val="22"/>
                <w:lang w:eastAsia="ja-JP"/>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CF9C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A8A2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70D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6F76AF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3004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N/A</w:t>
            </w:r>
          </w:p>
        </w:tc>
      </w:tr>
      <w:tr w:rsidR="006D3CF1" w:rsidRPr="006D3CF1" w14:paraId="59AD4B58" w14:textId="77777777" w:rsidTr="006D3CF1">
        <w:trPr>
          <w:jc w:val="center"/>
        </w:trPr>
        <w:tc>
          <w:tcPr>
            <w:tcW w:w="1132" w:type="pct"/>
            <w:tcBorders>
              <w:top w:val="nil"/>
              <w:left w:val="single" w:sz="4" w:space="0" w:color="auto"/>
              <w:bottom w:val="nil"/>
              <w:right w:val="single" w:sz="4" w:space="0" w:color="auto"/>
            </w:tcBorders>
          </w:tcPr>
          <w:p w14:paraId="79C76BF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2858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0621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Yu Mincho" w:hAnsi="Arial" w:cs="Arial"/>
                <w:kern w:val="2"/>
                <w:sz w:val="18"/>
                <w:szCs w:val="14"/>
                <w:lang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4D6D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6348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F04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14"/>
                <w:lang w:eastAsia="ko-KR"/>
              </w:rPr>
              <w:t>4470</w:t>
            </w:r>
          </w:p>
        </w:tc>
        <w:tc>
          <w:tcPr>
            <w:tcW w:w="357" w:type="pct"/>
            <w:gridSpan w:val="2"/>
            <w:tcBorders>
              <w:top w:val="single" w:sz="4" w:space="0" w:color="auto"/>
              <w:left w:val="single" w:sz="4" w:space="0" w:color="auto"/>
              <w:bottom w:val="single" w:sz="4" w:space="0" w:color="auto"/>
              <w:right w:val="single" w:sz="4" w:space="0" w:color="auto"/>
            </w:tcBorders>
            <w:hideMark/>
          </w:tcPr>
          <w:p w14:paraId="3ED3B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1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E336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14"/>
                <w:lang w:eastAsia="ko-KR"/>
              </w:rPr>
              <w:t>N/A</w:t>
            </w:r>
          </w:p>
        </w:tc>
      </w:tr>
      <w:tr w:rsidR="006D3CF1" w:rsidRPr="006D3CF1" w14:paraId="44064788" w14:textId="77777777" w:rsidTr="006D3CF1">
        <w:trPr>
          <w:jc w:val="center"/>
        </w:trPr>
        <w:tc>
          <w:tcPr>
            <w:tcW w:w="1132" w:type="pct"/>
            <w:tcBorders>
              <w:top w:val="nil"/>
              <w:left w:val="single" w:sz="4" w:space="0" w:color="auto"/>
              <w:bottom w:val="single" w:sz="4" w:space="0" w:color="auto"/>
              <w:right w:val="single" w:sz="4" w:space="0" w:color="auto"/>
            </w:tcBorders>
          </w:tcPr>
          <w:p w14:paraId="6830602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2E6D6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C0984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Yu Mincho" w:hAnsi="Arial" w:cs="Arial"/>
                <w:kern w:val="2"/>
                <w:sz w:val="18"/>
                <w:szCs w:val="22"/>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F1E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7183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DAEB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kern w:val="2"/>
                <w:sz w:val="18"/>
                <w:szCs w:val="22"/>
                <w:lang w:val="en-US" w:eastAsia="ja-JP"/>
              </w:rPr>
              <w:t>3570</w:t>
            </w:r>
          </w:p>
        </w:tc>
        <w:tc>
          <w:tcPr>
            <w:tcW w:w="357" w:type="pct"/>
            <w:gridSpan w:val="2"/>
            <w:tcBorders>
              <w:top w:val="single" w:sz="4" w:space="0" w:color="auto"/>
              <w:left w:val="single" w:sz="4" w:space="0" w:color="auto"/>
              <w:bottom w:val="single" w:sz="4" w:space="0" w:color="auto"/>
              <w:right w:val="single" w:sz="4" w:space="0" w:color="auto"/>
            </w:tcBorders>
            <w:hideMark/>
          </w:tcPr>
          <w:p w14:paraId="5C8784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2"/>
                <w:lang w:val="en-US" w:eastAsia="zh-CN"/>
              </w:rPr>
              <w:t>34</w:t>
            </w:r>
            <w:r w:rsidRPr="006D3CF1">
              <w:rPr>
                <w:rFonts w:ascii="Arial" w:eastAsia="Times New Roman" w:hAnsi="Arial" w:cs="Arial"/>
                <w:kern w:val="2"/>
                <w:sz w:val="18"/>
                <w:szCs w:val="22"/>
                <w:lang w:val="en-US" w:eastAsia="ja-JP"/>
              </w:rPr>
              <w:t>.8</w:t>
            </w:r>
          </w:p>
        </w:tc>
        <w:tc>
          <w:tcPr>
            <w:tcW w:w="611" w:type="pct"/>
            <w:gridSpan w:val="2"/>
            <w:tcBorders>
              <w:top w:val="single" w:sz="4" w:space="0" w:color="auto"/>
              <w:left w:val="single" w:sz="4" w:space="0" w:color="auto"/>
              <w:bottom w:val="single" w:sz="4" w:space="0" w:color="auto"/>
              <w:right w:val="single" w:sz="4" w:space="0" w:color="auto"/>
            </w:tcBorders>
            <w:hideMark/>
          </w:tcPr>
          <w:p w14:paraId="55F8C7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2"/>
                <w:lang w:val="en-US" w:eastAsia="ko-KR"/>
              </w:rPr>
              <w:t>IMD2</w:t>
            </w:r>
          </w:p>
        </w:tc>
      </w:tr>
      <w:tr w:rsidR="006D3CF1" w:rsidRPr="006D3CF1" w14:paraId="2080021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FF2FE1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val="en-US" w:eastAsia="fr-FR"/>
              </w:rPr>
              <w:t>DC_</w:t>
            </w:r>
            <w:r w:rsidRPr="006D3CF1">
              <w:rPr>
                <w:rFonts w:ascii="Arial" w:eastAsia="Times New Roman" w:hAnsi="Arial" w:cs="Arial"/>
                <w:sz w:val="18"/>
                <w:szCs w:val="18"/>
                <w:lang w:val="fi-FI" w:eastAsia="fi-FI"/>
              </w:rPr>
              <w:t>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0A1EA7"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746E141"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C6CBB"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240DEA"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368486"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6A8703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A080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7F0C2339" w14:textId="77777777" w:rsidTr="006D3CF1">
        <w:trPr>
          <w:jc w:val="center"/>
        </w:trPr>
        <w:tc>
          <w:tcPr>
            <w:tcW w:w="1132" w:type="pct"/>
            <w:tcBorders>
              <w:top w:val="nil"/>
              <w:left w:val="single" w:sz="4" w:space="0" w:color="auto"/>
              <w:bottom w:val="nil"/>
              <w:right w:val="single" w:sz="4" w:space="0" w:color="auto"/>
            </w:tcBorders>
          </w:tcPr>
          <w:p w14:paraId="69DCB99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C9C202"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2497DF"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674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E33B59"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68B08F"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4A0EA8"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fr-FR"/>
              </w:rPr>
              <w:t>628</w:t>
            </w:r>
          </w:p>
        </w:tc>
        <w:tc>
          <w:tcPr>
            <w:tcW w:w="357" w:type="pct"/>
            <w:gridSpan w:val="2"/>
            <w:tcBorders>
              <w:top w:val="single" w:sz="4" w:space="0" w:color="auto"/>
              <w:left w:val="single" w:sz="4" w:space="0" w:color="auto"/>
              <w:bottom w:val="single" w:sz="4" w:space="0" w:color="auto"/>
              <w:right w:val="single" w:sz="4" w:space="0" w:color="auto"/>
            </w:tcBorders>
            <w:hideMark/>
          </w:tcPr>
          <w:p w14:paraId="2720F9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6FF66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3F82DDD3" w14:textId="77777777" w:rsidTr="006D3CF1">
        <w:trPr>
          <w:jc w:val="center"/>
        </w:trPr>
        <w:tc>
          <w:tcPr>
            <w:tcW w:w="1132" w:type="pct"/>
            <w:tcBorders>
              <w:top w:val="nil"/>
              <w:left w:val="single" w:sz="4" w:space="0" w:color="auto"/>
              <w:bottom w:val="nil"/>
              <w:right w:val="single" w:sz="4" w:space="0" w:color="auto"/>
            </w:tcBorders>
          </w:tcPr>
          <w:p w14:paraId="0FB0430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087786"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DE45EA"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2D1420"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69DBAD"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1D63B2"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340524</w:t>
            </w:r>
          </w:p>
        </w:tc>
        <w:tc>
          <w:tcPr>
            <w:tcW w:w="357" w:type="pct"/>
            <w:gridSpan w:val="2"/>
            <w:tcBorders>
              <w:top w:val="single" w:sz="4" w:space="0" w:color="auto"/>
              <w:left w:val="single" w:sz="4" w:space="0" w:color="auto"/>
              <w:bottom w:val="single" w:sz="4" w:space="0" w:color="auto"/>
              <w:right w:val="single" w:sz="4" w:space="0" w:color="auto"/>
            </w:tcBorders>
            <w:hideMark/>
          </w:tcPr>
          <w:p w14:paraId="0F869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10.3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DF1D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IMD4</w:t>
            </w:r>
          </w:p>
        </w:tc>
      </w:tr>
      <w:tr w:rsidR="006D3CF1" w:rsidRPr="006D3CF1" w14:paraId="70C4325F" w14:textId="77777777" w:rsidTr="006D3CF1">
        <w:trPr>
          <w:jc w:val="center"/>
        </w:trPr>
        <w:tc>
          <w:tcPr>
            <w:tcW w:w="1132" w:type="pct"/>
            <w:tcBorders>
              <w:top w:val="nil"/>
              <w:left w:val="single" w:sz="4" w:space="0" w:color="auto"/>
              <w:bottom w:val="nil"/>
              <w:right w:val="single" w:sz="4" w:space="0" w:color="auto"/>
            </w:tcBorders>
          </w:tcPr>
          <w:p w14:paraId="1A84CF4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0B8A5"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0889AB0"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A31872"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EDA455"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C61F54"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08ACBA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6F0FF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1243FCAB" w14:textId="77777777" w:rsidTr="006D3CF1">
        <w:trPr>
          <w:jc w:val="center"/>
        </w:trPr>
        <w:tc>
          <w:tcPr>
            <w:tcW w:w="1132" w:type="pct"/>
            <w:tcBorders>
              <w:top w:val="nil"/>
              <w:left w:val="single" w:sz="4" w:space="0" w:color="auto"/>
              <w:bottom w:val="nil"/>
              <w:right w:val="single" w:sz="4" w:space="0" w:color="auto"/>
            </w:tcBorders>
          </w:tcPr>
          <w:p w14:paraId="31CD56D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8E7A5"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2B7C9B"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674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583414"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D2C126"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48BF80"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fr-FR"/>
              </w:rPr>
              <w:t>628</w:t>
            </w:r>
          </w:p>
        </w:tc>
        <w:tc>
          <w:tcPr>
            <w:tcW w:w="357" w:type="pct"/>
            <w:gridSpan w:val="2"/>
            <w:tcBorders>
              <w:top w:val="single" w:sz="4" w:space="0" w:color="auto"/>
              <w:left w:val="single" w:sz="4" w:space="0" w:color="auto"/>
              <w:bottom w:val="single" w:sz="4" w:space="0" w:color="auto"/>
              <w:right w:val="single" w:sz="4" w:space="0" w:color="auto"/>
            </w:tcBorders>
            <w:hideMark/>
          </w:tcPr>
          <w:p w14:paraId="66E74C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261F0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00420F77" w14:textId="77777777" w:rsidTr="006D3CF1">
        <w:trPr>
          <w:jc w:val="center"/>
        </w:trPr>
        <w:tc>
          <w:tcPr>
            <w:tcW w:w="1132" w:type="pct"/>
            <w:tcBorders>
              <w:top w:val="nil"/>
              <w:left w:val="single" w:sz="4" w:space="0" w:color="auto"/>
              <w:bottom w:val="nil"/>
              <w:right w:val="single" w:sz="4" w:space="0" w:color="auto"/>
            </w:tcBorders>
          </w:tcPr>
          <w:p w14:paraId="5540F7F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74F839"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637F77"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1DF37D"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12D49B"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73221D"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fr-FR"/>
              </w:rPr>
              <w:t>36056</w:t>
            </w:r>
          </w:p>
        </w:tc>
        <w:tc>
          <w:tcPr>
            <w:tcW w:w="357" w:type="pct"/>
            <w:gridSpan w:val="2"/>
            <w:tcBorders>
              <w:top w:val="single" w:sz="4" w:space="0" w:color="auto"/>
              <w:left w:val="single" w:sz="4" w:space="0" w:color="auto"/>
              <w:bottom w:val="single" w:sz="4" w:space="0" w:color="auto"/>
              <w:right w:val="single" w:sz="4" w:space="0" w:color="auto"/>
            </w:tcBorders>
            <w:hideMark/>
          </w:tcPr>
          <w:p w14:paraId="7AF08A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F594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IMD5</w:t>
            </w:r>
          </w:p>
        </w:tc>
      </w:tr>
      <w:tr w:rsidR="006D3CF1" w:rsidRPr="006D3CF1" w14:paraId="15C3CAAD" w14:textId="77777777" w:rsidTr="006D3CF1">
        <w:trPr>
          <w:jc w:val="center"/>
        </w:trPr>
        <w:tc>
          <w:tcPr>
            <w:tcW w:w="1132" w:type="pct"/>
            <w:tcBorders>
              <w:top w:val="nil"/>
              <w:left w:val="single" w:sz="4" w:space="0" w:color="auto"/>
              <w:bottom w:val="nil"/>
              <w:right w:val="single" w:sz="4" w:space="0" w:color="auto"/>
            </w:tcBorders>
          </w:tcPr>
          <w:p w14:paraId="0157F39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29AE65"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814312C"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F20EE"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8F09ED"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7C9D2C"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17A64C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1DDD1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2533AB9E" w14:textId="77777777" w:rsidTr="006D3CF1">
        <w:trPr>
          <w:jc w:val="center"/>
        </w:trPr>
        <w:tc>
          <w:tcPr>
            <w:tcW w:w="1132" w:type="pct"/>
            <w:tcBorders>
              <w:top w:val="nil"/>
              <w:left w:val="single" w:sz="4" w:space="0" w:color="auto"/>
              <w:bottom w:val="nil"/>
              <w:right w:val="single" w:sz="4" w:space="0" w:color="auto"/>
            </w:tcBorders>
          </w:tcPr>
          <w:p w14:paraId="13431D3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C4ED66"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D425CA"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A9803"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669F01"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EEC335"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634.5</w:t>
            </w:r>
          </w:p>
        </w:tc>
        <w:tc>
          <w:tcPr>
            <w:tcW w:w="357" w:type="pct"/>
            <w:gridSpan w:val="2"/>
            <w:tcBorders>
              <w:top w:val="single" w:sz="4" w:space="0" w:color="auto"/>
              <w:left w:val="single" w:sz="4" w:space="0" w:color="auto"/>
              <w:bottom w:val="single" w:sz="4" w:space="0" w:color="auto"/>
              <w:right w:val="single" w:sz="4" w:space="0" w:color="auto"/>
            </w:tcBorders>
            <w:hideMark/>
          </w:tcPr>
          <w:p w14:paraId="60C37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11.6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3534B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IMD4</w:t>
            </w:r>
          </w:p>
        </w:tc>
      </w:tr>
      <w:tr w:rsidR="006D3CF1" w:rsidRPr="006D3CF1" w14:paraId="226AF1A8" w14:textId="77777777" w:rsidTr="006D3CF1">
        <w:trPr>
          <w:jc w:val="center"/>
        </w:trPr>
        <w:tc>
          <w:tcPr>
            <w:tcW w:w="1132" w:type="pct"/>
            <w:tcBorders>
              <w:top w:val="nil"/>
              <w:left w:val="single" w:sz="4" w:space="0" w:color="auto"/>
              <w:bottom w:val="nil"/>
              <w:right w:val="single" w:sz="4" w:space="0" w:color="auto"/>
            </w:tcBorders>
          </w:tcPr>
          <w:p w14:paraId="4A4B982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18DC25"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C25853"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zh-CN"/>
              </w:rPr>
              <w:t>3334.5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C33CAC"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FB6820"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D68512"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color w:val="000000"/>
                <w:sz w:val="18"/>
                <w:szCs w:val="18"/>
                <w:lang w:eastAsia="zh-CN"/>
              </w:rPr>
              <w:t>3334.5</w:t>
            </w:r>
          </w:p>
        </w:tc>
        <w:tc>
          <w:tcPr>
            <w:tcW w:w="357" w:type="pct"/>
            <w:gridSpan w:val="2"/>
            <w:tcBorders>
              <w:top w:val="single" w:sz="4" w:space="0" w:color="auto"/>
              <w:left w:val="single" w:sz="4" w:space="0" w:color="auto"/>
              <w:bottom w:val="single" w:sz="4" w:space="0" w:color="auto"/>
              <w:right w:val="single" w:sz="4" w:space="0" w:color="auto"/>
            </w:tcBorders>
            <w:hideMark/>
          </w:tcPr>
          <w:p w14:paraId="7ABBB7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74659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5B865AED" w14:textId="77777777" w:rsidTr="006D3CF1">
        <w:trPr>
          <w:jc w:val="center"/>
        </w:trPr>
        <w:tc>
          <w:tcPr>
            <w:tcW w:w="1132" w:type="pct"/>
            <w:tcBorders>
              <w:top w:val="nil"/>
              <w:left w:val="single" w:sz="4" w:space="0" w:color="auto"/>
              <w:bottom w:val="nil"/>
              <w:right w:val="single" w:sz="4" w:space="0" w:color="auto"/>
            </w:tcBorders>
          </w:tcPr>
          <w:p w14:paraId="7BC587A7"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F218C3"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ACDDDC"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882.5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C825C6"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5E0980"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9F54E9"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927.5</w:t>
            </w:r>
          </w:p>
        </w:tc>
        <w:tc>
          <w:tcPr>
            <w:tcW w:w="357" w:type="pct"/>
            <w:gridSpan w:val="2"/>
            <w:tcBorders>
              <w:top w:val="single" w:sz="4" w:space="0" w:color="auto"/>
              <w:left w:val="single" w:sz="4" w:space="0" w:color="auto"/>
              <w:bottom w:val="single" w:sz="4" w:space="0" w:color="auto"/>
              <w:right w:val="single" w:sz="4" w:space="0" w:color="auto"/>
            </w:tcBorders>
            <w:hideMark/>
          </w:tcPr>
          <w:p w14:paraId="798927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B248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31D3515B" w14:textId="77777777" w:rsidTr="006D3CF1">
        <w:trPr>
          <w:jc w:val="center"/>
        </w:trPr>
        <w:tc>
          <w:tcPr>
            <w:tcW w:w="1132" w:type="pct"/>
            <w:tcBorders>
              <w:top w:val="nil"/>
              <w:left w:val="single" w:sz="4" w:space="0" w:color="auto"/>
              <w:bottom w:val="nil"/>
              <w:right w:val="single" w:sz="4" w:space="0" w:color="auto"/>
            </w:tcBorders>
          </w:tcPr>
          <w:p w14:paraId="4C5B2BBC"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A9ABE1"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33B5BF"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04684"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2DFF89"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B0EC7C"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046D0F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TW"/>
              </w:rPr>
              <w:t>14.49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0B26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IMD5</w:t>
            </w:r>
          </w:p>
        </w:tc>
      </w:tr>
      <w:tr w:rsidR="006D3CF1" w:rsidRPr="006D3CF1" w14:paraId="2A917301" w14:textId="77777777" w:rsidTr="006D3CF1">
        <w:trPr>
          <w:jc w:val="center"/>
        </w:trPr>
        <w:tc>
          <w:tcPr>
            <w:tcW w:w="1132" w:type="pct"/>
            <w:tcBorders>
              <w:top w:val="nil"/>
              <w:left w:val="single" w:sz="4" w:space="0" w:color="auto"/>
              <w:bottom w:val="single" w:sz="4" w:space="0" w:color="auto"/>
              <w:right w:val="single" w:sz="4" w:space="0" w:color="auto"/>
            </w:tcBorders>
          </w:tcPr>
          <w:p w14:paraId="12E4F13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07A18D"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CD89BE"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color w:val="000000"/>
                <w:sz w:val="18"/>
                <w:szCs w:val="18"/>
                <w:lang w:eastAsia="fr-FR"/>
              </w:rPr>
              <w:t>418570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A3109"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A81F80"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eastAsia="ja-JP"/>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D6DA7" w14:textId="77777777" w:rsidR="006D3CF1" w:rsidRPr="006D3CF1" w:rsidRDefault="006D3CF1" w:rsidP="006D3CF1">
            <w:pPr>
              <w:overflowPunct w:val="0"/>
              <w:autoSpaceDE w:val="0"/>
              <w:autoSpaceDN w:val="0"/>
              <w:adjustRightInd w:val="0"/>
              <w:spacing w:after="0"/>
              <w:jc w:val="center"/>
              <w:rPr>
                <w:rFonts w:ascii="Arial" w:eastAsia="Yu Mincho" w:hAnsi="Arial" w:cs="Arial"/>
                <w:kern w:val="2"/>
                <w:sz w:val="18"/>
                <w:szCs w:val="22"/>
                <w:lang w:val="en-US" w:eastAsia="ja-JP"/>
              </w:rPr>
            </w:pPr>
            <w:r w:rsidRPr="006D3CF1">
              <w:rPr>
                <w:rFonts w:ascii="Arial" w:eastAsia="Times New Roman" w:hAnsi="Arial" w:cs="Arial"/>
                <w:sz w:val="18"/>
                <w:lang w:eastAsia="zh-CN"/>
              </w:rPr>
              <w:t>418570</w:t>
            </w:r>
          </w:p>
        </w:tc>
        <w:tc>
          <w:tcPr>
            <w:tcW w:w="357" w:type="pct"/>
            <w:gridSpan w:val="2"/>
            <w:tcBorders>
              <w:top w:val="single" w:sz="4" w:space="0" w:color="auto"/>
              <w:left w:val="single" w:sz="4" w:space="0" w:color="auto"/>
              <w:bottom w:val="single" w:sz="4" w:space="0" w:color="auto"/>
              <w:right w:val="single" w:sz="4" w:space="0" w:color="auto"/>
            </w:tcBorders>
            <w:hideMark/>
          </w:tcPr>
          <w:p w14:paraId="6FF49F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2"/>
                <w:lang w:val="en-US" w:eastAsia="zh-CN"/>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89410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2"/>
                <w:lang w:val="en-US" w:eastAsia="ko-KR"/>
              </w:rPr>
            </w:pPr>
            <w:r w:rsidRPr="006D3CF1">
              <w:rPr>
                <w:rFonts w:ascii="Arial" w:eastAsia="Times New Roman" w:hAnsi="Arial" w:cs="Arial"/>
                <w:sz w:val="18"/>
                <w:lang w:eastAsia="zh-CN"/>
              </w:rPr>
              <w:t>N/A</w:t>
            </w:r>
          </w:p>
        </w:tc>
      </w:tr>
      <w:tr w:rsidR="006D3CF1" w:rsidRPr="006D3CF1" w14:paraId="4D69D40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8F5BAB1"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ja-JP"/>
              </w:rPr>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7607D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BC44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AE6D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BB1D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25EB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07C102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9A88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B3BB787" w14:textId="77777777" w:rsidTr="006D3CF1">
        <w:trPr>
          <w:jc w:val="center"/>
        </w:trPr>
        <w:tc>
          <w:tcPr>
            <w:tcW w:w="1132" w:type="pct"/>
            <w:tcBorders>
              <w:top w:val="nil"/>
              <w:left w:val="single" w:sz="4" w:space="0" w:color="auto"/>
              <w:bottom w:val="nil"/>
              <w:right w:val="single" w:sz="4" w:space="0" w:color="auto"/>
            </w:tcBorders>
          </w:tcPr>
          <w:p w14:paraId="6FF759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3C74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5A7F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D711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CED4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AB95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528AA8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611" w:type="pct"/>
            <w:gridSpan w:val="2"/>
            <w:tcBorders>
              <w:top w:val="single" w:sz="4" w:space="0" w:color="auto"/>
              <w:left w:val="single" w:sz="4" w:space="0" w:color="auto"/>
              <w:bottom w:val="single" w:sz="4" w:space="0" w:color="auto"/>
              <w:right w:val="single" w:sz="4" w:space="0" w:color="auto"/>
            </w:tcBorders>
            <w:hideMark/>
          </w:tcPr>
          <w:p w14:paraId="2C72CD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52025F7" w14:textId="77777777" w:rsidTr="006D3CF1">
        <w:trPr>
          <w:jc w:val="center"/>
        </w:trPr>
        <w:tc>
          <w:tcPr>
            <w:tcW w:w="1132" w:type="pct"/>
            <w:tcBorders>
              <w:top w:val="nil"/>
              <w:left w:val="single" w:sz="4" w:space="0" w:color="auto"/>
              <w:bottom w:val="nil"/>
              <w:right w:val="single" w:sz="4" w:space="0" w:color="auto"/>
            </w:tcBorders>
          </w:tcPr>
          <w:p w14:paraId="4CFC8FB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022E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6C8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31FA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6805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9A69B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47A53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EF5F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6D3CF1" w:rsidRPr="006D3CF1" w14:paraId="5B31F5FC" w14:textId="77777777" w:rsidTr="006D3CF1">
        <w:trPr>
          <w:jc w:val="center"/>
        </w:trPr>
        <w:tc>
          <w:tcPr>
            <w:tcW w:w="1132" w:type="pct"/>
            <w:tcBorders>
              <w:top w:val="nil"/>
              <w:left w:val="single" w:sz="4" w:space="0" w:color="auto"/>
              <w:bottom w:val="nil"/>
              <w:right w:val="single" w:sz="4" w:space="0" w:color="auto"/>
            </w:tcBorders>
          </w:tcPr>
          <w:p w14:paraId="5D5D2D1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A9722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1422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77C9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8624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20F6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945</w:t>
            </w:r>
          </w:p>
        </w:tc>
        <w:tc>
          <w:tcPr>
            <w:tcW w:w="357" w:type="pct"/>
            <w:gridSpan w:val="2"/>
            <w:tcBorders>
              <w:top w:val="single" w:sz="4" w:space="0" w:color="auto"/>
              <w:left w:val="single" w:sz="4" w:space="0" w:color="auto"/>
              <w:bottom w:val="single" w:sz="4" w:space="0" w:color="auto"/>
              <w:right w:val="single" w:sz="4" w:space="0" w:color="auto"/>
            </w:tcBorders>
            <w:hideMark/>
          </w:tcPr>
          <w:p w14:paraId="48AB39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BC40C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6D3CF1" w:rsidRPr="006D3CF1" w14:paraId="7DC540AD" w14:textId="77777777" w:rsidTr="006D3CF1">
        <w:trPr>
          <w:jc w:val="center"/>
        </w:trPr>
        <w:tc>
          <w:tcPr>
            <w:tcW w:w="1132" w:type="pct"/>
            <w:tcBorders>
              <w:top w:val="nil"/>
              <w:left w:val="single" w:sz="4" w:space="0" w:color="auto"/>
              <w:bottom w:val="single" w:sz="4" w:space="0" w:color="auto"/>
              <w:right w:val="single" w:sz="4" w:space="0" w:color="auto"/>
            </w:tcBorders>
          </w:tcPr>
          <w:p w14:paraId="26B69C7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9C51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DC3E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486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AF93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AA3E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3550</w:t>
            </w:r>
          </w:p>
        </w:tc>
        <w:tc>
          <w:tcPr>
            <w:tcW w:w="357" w:type="pct"/>
            <w:gridSpan w:val="2"/>
            <w:tcBorders>
              <w:top w:val="single" w:sz="4" w:space="0" w:color="auto"/>
              <w:left w:val="single" w:sz="4" w:space="0" w:color="auto"/>
              <w:bottom w:val="single" w:sz="4" w:space="0" w:color="auto"/>
              <w:right w:val="single" w:sz="4" w:space="0" w:color="auto"/>
            </w:tcBorders>
            <w:hideMark/>
          </w:tcPr>
          <w:p w14:paraId="5E393F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611" w:type="pct"/>
            <w:gridSpan w:val="2"/>
            <w:tcBorders>
              <w:top w:val="single" w:sz="4" w:space="0" w:color="auto"/>
              <w:left w:val="single" w:sz="4" w:space="0" w:color="auto"/>
              <w:bottom w:val="single" w:sz="4" w:space="0" w:color="auto"/>
              <w:right w:val="single" w:sz="4" w:space="0" w:color="auto"/>
            </w:tcBorders>
            <w:hideMark/>
          </w:tcPr>
          <w:p w14:paraId="554CC8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IMD3</w:t>
            </w:r>
            <w:r w:rsidRPr="006D3CF1">
              <w:rPr>
                <w:rFonts w:ascii="Arial" w:eastAsia="Times New Roman" w:hAnsi="Arial" w:cs="Arial"/>
                <w:sz w:val="18"/>
                <w:vertAlign w:val="superscript"/>
                <w:lang w:eastAsia="fr-FR"/>
              </w:rPr>
              <w:t>3</w:t>
            </w:r>
          </w:p>
        </w:tc>
      </w:tr>
      <w:tr w:rsidR="006D3CF1" w:rsidRPr="006D3CF1" w14:paraId="2957710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34F3479"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DC_11A_n1A-n3A</w:t>
            </w:r>
          </w:p>
        </w:tc>
        <w:tc>
          <w:tcPr>
            <w:tcW w:w="410" w:type="pct"/>
            <w:tcBorders>
              <w:top w:val="single" w:sz="4" w:space="0" w:color="auto"/>
              <w:left w:val="single" w:sz="4" w:space="0" w:color="auto"/>
              <w:bottom w:val="single" w:sz="4" w:space="0" w:color="auto"/>
              <w:right w:val="single" w:sz="4" w:space="0" w:color="auto"/>
            </w:tcBorders>
            <w:hideMark/>
          </w:tcPr>
          <w:p w14:paraId="609CB0B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ja-JP"/>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3537F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B21CB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043B5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64A47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1478</w:t>
            </w:r>
          </w:p>
        </w:tc>
        <w:tc>
          <w:tcPr>
            <w:tcW w:w="357" w:type="pct"/>
            <w:gridSpan w:val="2"/>
            <w:tcBorders>
              <w:top w:val="single" w:sz="4" w:space="0" w:color="auto"/>
              <w:left w:val="single" w:sz="4" w:space="0" w:color="auto"/>
              <w:bottom w:val="single" w:sz="4" w:space="0" w:color="auto"/>
              <w:right w:val="single" w:sz="4" w:space="0" w:color="auto"/>
            </w:tcBorders>
            <w:hideMark/>
          </w:tcPr>
          <w:p w14:paraId="3F061D6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A1FC4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N/A</w:t>
            </w:r>
          </w:p>
        </w:tc>
      </w:tr>
      <w:tr w:rsidR="006D3CF1" w:rsidRPr="006D3CF1" w14:paraId="055A143E" w14:textId="77777777" w:rsidTr="006D3CF1">
        <w:trPr>
          <w:jc w:val="center"/>
        </w:trPr>
        <w:tc>
          <w:tcPr>
            <w:tcW w:w="1132" w:type="pct"/>
            <w:tcBorders>
              <w:top w:val="nil"/>
              <w:left w:val="single" w:sz="4" w:space="0" w:color="auto"/>
              <w:bottom w:val="nil"/>
              <w:right w:val="single" w:sz="4" w:space="0" w:color="auto"/>
            </w:tcBorders>
            <w:vAlign w:val="center"/>
          </w:tcPr>
          <w:p w14:paraId="1A9704F6"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A623C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ja-JP"/>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B7CEB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82A75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59778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4C9E6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6867015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17.7</w:t>
            </w:r>
          </w:p>
        </w:tc>
        <w:tc>
          <w:tcPr>
            <w:tcW w:w="611" w:type="pct"/>
            <w:gridSpan w:val="2"/>
            <w:tcBorders>
              <w:top w:val="single" w:sz="4" w:space="0" w:color="auto"/>
              <w:left w:val="single" w:sz="4" w:space="0" w:color="auto"/>
              <w:bottom w:val="single" w:sz="4" w:space="0" w:color="auto"/>
              <w:right w:val="single" w:sz="4" w:space="0" w:color="auto"/>
            </w:tcBorders>
            <w:hideMark/>
          </w:tcPr>
          <w:p w14:paraId="52AB013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IMD3</w:t>
            </w:r>
          </w:p>
        </w:tc>
      </w:tr>
      <w:tr w:rsidR="006D3CF1" w:rsidRPr="006D3CF1" w14:paraId="57765E4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BC734A9"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3C22B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ja-JP"/>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0BBE5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91C18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B9710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3189A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1875</w:t>
            </w:r>
          </w:p>
        </w:tc>
        <w:tc>
          <w:tcPr>
            <w:tcW w:w="357" w:type="pct"/>
            <w:gridSpan w:val="2"/>
            <w:tcBorders>
              <w:top w:val="single" w:sz="4" w:space="0" w:color="auto"/>
              <w:left w:val="single" w:sz="4" w:space="0" w:color="auto"/>
              <w:bottom w:val="single" w:sz="4" w:space="0" w:color="auto"/>
              <w:right w:val="single" w:sz="4" w:space="0" w:color="auto"/>
            </w:tcBorders>
            <w:hideMark/>
          </w:tcPr>
          <w:p w14:paraId="4D7ADEC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C05B2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N/A</w:t>
            </w:r>
          </w:p>
        </w:tc>
      </w:tr>
      <w:tr w:rsidR="006D3CF1" w:rsidRPr="006D3CF1" w14:paraId="512E1558" w14:textId="77777777" w:rsidTr="006D3CF1">
        <w:trPr>
          <w:jc w:val="center"/>
        </w:trPr>
        <w:tc>
          <w:tcPr>
            <w:tcW w:w="1132" w:type="pct"/>
            <w:tcBorders>
              <w:top w:val="nil"/>
              <w:left w:val="single" w:sz="4" w:space="0" w:color="auto"/>
              <w:bottom w:val="nil"/>
              <w:right w:val="single" w:sz="4" w:space="0" w:color="auto"/>
            </w:tcBorders>
            <w:hideMark/>
          </w:tcPr>
          <w:p w14:paraId="730BC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DC_11A_n1A-n77A</w:t>
            </w:r>
          </w:p>
          <w:p w14:paraId="26A189B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2BFE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C2EB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BE33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B72B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1AA5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1483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40DF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5DD9871"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6D3CF1" w:rsidRPr="006D3CF1" w14:paraId="4E76B219" w14:textId="77777777" w:rsidTr="006D3CF1">
        <w:trPr>
          <w:jc w:val="center"/>
        </w:trPr>
        <w:tc>
          <w:tcPr>
            <w:tcW w:w="1132" w:type="pct"/>
            <w:tcBorders>
              <w:top w:val="nil"/>
              <w:left w:val="single" w:sz="4" w:space="0" w:color="auto"/>
              <w:bottom w:val="nil"/>
              <w:right w:val="single" w:sz="4" w:space="0" w:color="auto"/>
            </w:tcBorders>
          </w:tcPr>
          <w:p w14:paraId="6FF5B93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CE80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12E7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A30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2C65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37E9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F5B2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DB486F"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6D3CF1" w:rsidRPr="006D3CF1" w14:paraId="0398ED51" w14:textId="77777777" w:rsidTr="006D3CF1">
        <w:trPr>
          <w:jc w:val="center"/>
        </w:trPr>
        <w:tc>
          <w:tcPr>
            <w:tcW w:w="1132" w:type="pct"/>
            <w:tcBorders>
              <w:top w:val="nil"/>
              <w:left w:val="single" w:sz="4" w:space="0" w:color="auto"/>
              <w:bottom w:val="nil"/>
              <w:right w:val="single" w:sz="4" w:space="0" w:color="auto"/>
            </w:tcBorders>
          </w:tcPr>
          <w:p w14:paraId="3A9B58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AD63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CF86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59B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9F2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3DA0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50DF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29.6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88F7D8"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IMD2</w:t>
            </w:r>
            <w:r w:rsidRPr="006D3CF1">
              <w:rPr>
                <w:rFonts w:ascii="Arial" w:eastAsia="Times New Roman" w:hAnsi="Arial" w:cs="Arial"/>
                <w:sz w:val="18"/>
                <w:vertAlign w:val="superscript"/>
                <w:lang w:eastAsia="ja-JP"/>
              </w:rPr>
              <w:t>1</w:t>
            </w:r>
          </w:p>
        </w:tc>
      </w:tr>
      <w:tr w:rsidR="006D3CF1" w:rsidRPr="006D3CF1" w14:paraId="7A4E6D7C" w14:textId="77777777" w:rsidTr="006D3CF1">
        <w:trPr>
          <w:jc w:val="center"/>
        </w:trPr>
        <w:tc>
          <w:tcPr>
            <w:tcW w:w="1132" w:type="pct"/>
            <w:tcBorders>
              <w:top w:val="nil"/>
              <w:left w:val="single" w:sz="4" w:space="0" w:color="auto"/>
              <w:bottom w:val="nil"/>
              <w:right w:val="single" w:sz="4" w:space="0" w:color="auto"/>
            </w:tcBorders>
          </w:tcPr>
          <w:p w14:paraId="1CD4F9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7CD1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83A3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46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6050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01EE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1486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2B85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AD6D7F"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6D3CF1" w:rsidRPr="006D3CF1" w14:paraId="0D4C24D7" w14:textId="77777777" w:rsidTr="006D3CF1">
        <w:trPr>
          <w:jc w:val="center"/>
        </w:trPr>
        <w:tc>
          <w:tcPr>
            <w:tcW w:w="1132" w:type="pct"/>
            <w:tcBorders>
              <w:top w:val="nil"/>
              <w:left w:val="single" w:sz="4" w:space="0" w:color="auto"/>
              <w:bottom w:val="nil"/>
              <w:right w:val="single" w:sz="4" w:space="0" w:color="auto"/>
            </w:tcBorders>
          </w:tcPr>
          <w:p w14:paraId="2DCB31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4138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344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6B0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F0FB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F4BD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3578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B1A5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EAF880"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fr-FR"/>
              </w:rPr>
              <w:t>N/A</w:t>
            </w:r>
          </w:p>
        </w:tc>
      </w:tr>
      <w:tr w:rsidR="006D3CF1" w:rsidRPr="006D3CF1" w14:paraId="153F0AF1" w14:textId="77777777" w:rsidTr="006D3CF1">
        <w:trPr>
          <w:jc w:val="center"/>
        </w:trPr>
        <w:tc>
          <w:tcPr>
            <w:tcW w:w="1132" w:type="pct"/>
            <w:tcBorders>
              <w:top w:val="nil"/>
              <w:left w:val="single" w:sz="4" w:space="0" w:color="auto"/>
              <w:bottom w:val="single" w:sz="4" w:space="0" w:color="auto"/>
              <w:right w:val="single" w:sz="4" w:space="0" w:color="auto"/>
            </w:tcBorders>
          </w:tcPr>
          <w:p w14:paraId="3D2DF39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E6DD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CC0B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DC8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504F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FF43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DD11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F1971C"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sz w:val="18"/>
                <w:lang w:eastAsia="ja-JP"/>
              </w:rPr>
              <w:t>IMD2</w:t>
            </w:r>
            <w:r w:rsidRPr="006D3CF1">
              <w:rPr>
                <w:rFonts w:ascii="Arial" w:eastAsia="Times New Roman" w:hAnsi="Arial" w:cs="Arial"/>
                <w:sz w:val="18"/>
                <w:vertAlign w:val="superscript"/>
                <w:lang w:eastAsia="ja-JP"/>
              </w:rPr>
              <w:t>1</w:t>
            </w:r>
          </w:p>
        </w:tc>
      </w:tr>
      <w:tr w:rsidR="006D3CF1" w:rsidRPr="006D3CF1" w14:paraId="0D0730F5" w14:textId="77777777" w:rsidTr="006D3CF1">
        <w:trPr>
          <w:jc w:val="center"/>
        </w:trPr>
        <w:tc>
          <w:tcPr>
            <w:tcW w:w="1132" w:type="pct"/>
            <w:tcBorders>
              <w:top w:val="nil"/>
              <w:left w:val="single" w:sz="4" w:space="0" w:color="auto"/>
              <w:bottom w:val="nil"/>
              <w:right w:val="single" w:sz="4" w:space="0" w:color="auto"/>
            </w:tcBorders>
            <w:hideMark/>
          </w:tcPr>
          <w:p w14:paraId="2E9381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DC_11A_n3</w:t>
            </w:r>
            <w:r w:rsidRPr="006D3CF1">
              <w:rPr>
                <w:rFonts w:ascii="Arial" w:eastAsia="맑은 고딕" w:hAnsi="Arial" w:cs="Arial"/>
                <w:sz w:val="18"/>
                <w:lang w:eastAsia="ko-KR"/>
              </w:rPr>
              <w:t>A-</w:t>
            </w:r>
            <w:r w:rsidRPr="006D3CF1">
              <w:rPr>
                <w:rFonts w:ascii="Arial" w:eastAsia="Times New Roman" w:hAnsi="Arial" w:cs="Arial"/>
                <w:sz w:val="18"/>
                <w:lang w:eastAsia="fr-FR"/>
              </w:rPr>
              <w:t>n28A</w:t>
            </w:r>
          </w:p>
        </w:tc>
        <w:tc>
          <w:tcPr>
            <w:tcW w:w="410" w:type="pct"/>
            <w:tcBorders>
              <w:top w:val="single" w:sz="4" w:space="0" w:color="auto"/>
              <w:left w:val="single" w:sz="4" w:space="0" w:color="auto"/>
              <w:bottom w:val="single" w:sz="4" w:space="0" w:color="auto"/>
              <w:right w:val="single" w:sz="4" w:space="0" w:color="auto"/>
            </w:tcBorders>
            <w:hideMark/>
          </w:tcPr>
          <w:p w14:paraId="6BE9CB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34EE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B6FA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C67B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76D6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1483</w:t>
            </w:r>
          </w:p>
        </w:tc>
        <w:tc>
          <w:tcPr>
            <w:tcW w:w="357" w:type="pct"/>
            <w:gridSpan w:val="2"/>
            <w:tcBorders>
              <w:top w:val="single" w:sz="4" w:space="0" w:color="auto"/>
              <w:left w:val="single" w:sz="4" w:space="0" w:color="auto"/>
              <w:bottom w:val="single" w:sz="4" w:space="0" w:color="auto"/>
              <w:right w:val="single" w:sz="4" w:space="0" w:color="auto"/>
            </w:tcBorders>
            <w:hideMark/>
          </w:tcPr>
          <w:p w14:paraId="151D5B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395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6D3CF1" w:rsidRPr="006D3CF1" w14:paraId="2BB6442E" w14:textId="77777777" w:rsidTr="006D3CF1">
        <w:trPr>
          <w:jc w:val="center"/>
        </w:trPr>
        <w:tc>
          <w:tcPr>
            <w:tcW w:w="1132" w:type="pct"/>
            <w:tcBorders>
              <w:top w:val="nil"/>
              <w:left w:val="single" w:sz="4" w:space="0" w:color="auto"/>
              <w:bottom w:val="nil"/>
              <w:right w:val="single" w:sz="4" w:space="0" w:color="auto"/>
            </w:tcBorders>
          </w:tcPr>
          <w:p w14:paraId="67EDD3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DDDE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9F42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1753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315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1E9B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41C4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1848</w:t>
            </w:r>
          </w:p>
        </w:tc>
        <w:tc>
          <w:tcPr>
            <w:tcW w:w="357" w:type="pct"/>
            <w:gridSpan w:val="2"/>
            <w:tcBorders>
              <w:top w:val="single" w:sz="4" w:space="0" w:color="auto"/>
              <w:left w:val="single" w:sz="4" w:space="0" w:color="auto"/>
              <w:bottom w:val="single" w:sz="4" w:space="0" w:color="auto"/>
              <w:right w:val="single" w:sz="4" w:space="0" w:color="auto"/>
            </w:tcBorders>
            <w:hideMark/>
          </w:tcPr>
          <w:p w14:paraId="591800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CC96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6D3CF1" w:rsidRPr="006D3CF1" w14:paraId="23B38CB6" w14:textId="77777777" w:rsidTr="006D3CF1">
        <w:trPr>
          <w:jc w:val="center"/>
        </w:trPr>
        <w:tc>
          <w:tcPr>
            <w:tcW w:w="1132" w:type="pct"/>
            <w:tcBorders>
              <w:top w:val="nil"/>
              <w:left w:val="single" w:sz="4" w:space="0" w:color="auto"/>
              <w:bottom w:val="single" w:sz="4" w:space="0" w:color="auto"/>
              <w:right w:val="single" w:sz="4" w:space="0" w:color="auto"/>
            </w:tcBorders>
          </w:tcPr>
          <w:p w14:paraId="0A625B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5C04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2E3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E2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6A51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B37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7A18FF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2C1459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IMD5</w:t>
            </w:r>
          </w:p>
        </w:tc>
      </w:tr>
      <w:tr w:rsidR="006D3CF1" w:rsidRPr="006D3CF1" w14:paraId="1D19C585" w14:textId="77777777" w:rsidTr="006D3CF1">
        <w:trPr>
          <w:jc w:val="center"/>
        </w:trPr>
        <w:tc>
          <w:tcPr>
            <w:tcW w:w="1132" w:type="pct"/>
            <w:tcBorders>
              <w:top w:val="nil"/>
              <w:left w:val="single" w:sz="4" w:space="0" w:color="auto"/>
              <w:bottom w:val="nil"/>
              <w:right w:val="single" w:sz="4" w:space="0" w:color="auto"/>
            </w:tcBorders>
            <w:hideMark/>
          </w:tcPr>
          <w:p w14:paraId="3A29E7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r-FR"/>
              </w:rPr>
              <w:t>DC_11A_n3</w:t>
            </w:r>
            <w:r w:rsidRPr="006D3CF1">
              <w:rPr>
                <w:rFonts w:ascii="Arial" w:eastAsia="맑은 고딕" w:hAnsi="Arial" w:cs="Arial"/>
                <w:sz w:val="18"/>
                <w:lang w:eastAsia="ko-KR"/>
              </w:rPr>
              <w:t>A-</w:t>
            </w:r>
            <w:r w:rsidRPr="006D3CF1">
              <w:rPr>
                <w:rFonts w:ascii="Arial" w:eastAsia="Times New Roman" w:hAnsi="Arial" w:cs="Arial"/>
                <w:sz w:val="18"/>
                <w:lang w:eastAsia="fr-FR"/>
              </w:rPr>
              <w:t>n77A</w:t>
            </w:r>
          </w:p>
          <w:p w14:paraId="74A2FA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DC_11A_n3</w:t>
            </w:r>
            <w:r w:rsidRPr="006D3CF1">
              <w:rPr>
                <w:rFonts w:ascii="Arial" w:eastAsia="맑은 고딕" w:hAnsi="Arial" w:cs="Arial"/>
                <w:sz w:val="18"/>
                <w:lang w:eastAsia="ko-KR"/>
              </w:rPr>
              <w:t>A-</w:t>
            </w:r>
            <w:r w:rsidRPr="006D3CF1">
              <w:rPr>
                <w:rFonts w:ascii="Arial" w:eastAsia="Times New Roman" w:hAnsi="Arial" w:cs="Arial"/>
                <w:sz w:val="18"/>
                <w:lang w:eastAsia="fr-FR"/>
              </w:rPr>
              <w:t>n77(2A)</w:t>
            </w:r>
          </w:p>
        </w:tc>
        <w:tc>
          <w:tcPr>
            <w:tcW w:w="410" w:type="pct"/>
            <w:tcBorders>
              <w:top w:val="single" w:sz="4" w:space="0" w:color="auto"/>
              <w:left w:val="single" w:sz="4" w:space="0" w:color="auto"/>
              <w:bottom w:val="single" w:sz="4" w:space="0" w:color="auto"/>
              <w:right w:val="single" w:sz="4" w:space="0" w:color="auto"/>
            </w:tcBorders>
            <w:hideMark/>
          </w:tcPr>
          <w:p w14:paraId="2B8355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6408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94E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BAC9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CBC9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1488</w:t>
            </w:r>
          </w:p>
        </w:tc>
        <w:tc>
          <w:tcPr>
            <w:tcW w:w="357" w:type="pct"/>
            <w:gridSpan w:val="2"/>
            <w:tcBorders>
              <w:top w:val="single" w:sz="4" w:space="0" w:color="auto"/>
              <w:left w:val="single" w:sz="4" w:space="0" w:color="auto"/>
              <w:bottom w:val="single" w:sz="4" w:space="0" w:color="auto"/>
              <w:right w:val="single" w:sz="4" w:space="0" w:color="auto"/>
            </w:tcBorders>
            <w:hideMark/>
          </w:tcPr>
          <w:p w14:paraId="3FEB0B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24E2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6D3CF1" w:rsidRPr="006D3CF1" w14:paraId="7408D48D" w14:textId="77777777" w:rsidTr="006D3CF1">
        <w:trPr>
          <w:jc w:val="center"/>
        </w:trPr>
        <w:tc>
          <w:tcPr>
            <w:tcW w:w="1132" w:type="pct"/>
            <w:tcBorders>
              <w:top w:val="nil"/>
              <w:left w:val="single" w:sz="4" w:space="0" w:color="auto"/>
              <w:bottom w:val="nil"/>
              <w:right w:val="single" w:sz="4" w:space="0" w:color="auto"/>
            </w:tcBorders>
          </w:tcPr>
          <w:p w14:paraId="00BB46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B9225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A7EA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D3E2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B0A0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04CF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1835</w:t>
            </w:r>
          </w:p>
        </w:tc>
        <w:tc>
          <w:tcPr>
            <w:tcW w:w="357" w:type="pct"/>
            <w:gridSpan w:val="2"/>
            <w:tcBorders>
              <w:top w:val="single" w:sz="4" w:space="0" w:color="auto"/>
              <w:left w:val="single" w:sz="4" w:space="0" w:color="auto"/>
              <w:bottom w:val="single" w:sz="4" w:space="0" w:color="auto"/>
              <w:right w:val="single" w:sz="4" w:space="0" w:color="auto"/>
            </w:tcBorders>
            <w:hideMark/>
          </w:tcPr>
          <w:p w14:paraId="21927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FFE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6D3CF1" w:rsidRPr="006D3CF1" w14:paraId="40A4C6F1" w14:textId="77777777" w:rsidTr="006D3CF1">
        <w:trPr>
          <w:jc w:val="center"/>
        </w:trPr>
        <w:tc>
          <w:tcPr>
            <w:tcW w:w="1132" w:type="pct"/>
            <w:tcBorders>
              <w:top w:val="nil"/>
              <w:left w:val="single" w:sz="4" w:space="0" w:color="auto"/>
              <w:bottom w:val="nil"/>
              <w:right w:val="single" w:sz="4" w:space="0" w:color="auto"/>
            </w:tcBorders>
          </w:tcPr>
          <w:p w14:paraId="11CF1FC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0401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CC62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19F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819F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C0EC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64497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10.8</w:t>
            </w:r>
          </w:p>
        </w:tc>
        <w:tc>
          <w:tcPr>
            <w:tcW w:w="611" w:type="pct"/>
            <w:gridSpan w:val="2"/>
            <w:tcBorders>
              <w:top w:val="single" w:sz="4" w:space="0" w:color="auto"/>
              <w:left w:val="single" w:sz="4" w:space="0" w:color="auto"/>
              <w:bottom w:val="single" w:sz="4" w:space="0" w:color="auto"/>
              <w:right w:val="single" w:sz="4" w:space="0" w:color="auto"/>
            </w:tcBorders>
            <w:hideMark/>
          </w:tcPr>
          <w:p w14:paraId="712201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IMD4</w:t>
            </w:r>
          </w:p>
        </w:tc>
      </w:tr>
      <w:tr w:rsidR="006D3CF1" w:rsidRPr="006D3CF1" w14:paraId="761C00C6" w14:textId="77777777" w:rsidTr="006D3CF1">
        <w:trPr>
          <w:jc w:val="center"/>
        </w:trPr>
        <w:tc>
          <w:tcPr>
            <w:tcW w:w="1132" w:type="pct"/>
            <w:tcBorders>
              <w:top w:val="nil"/>
              <w:left w:val="single" w:sz="4" w:space="0" w:color="auto"/>
              <w:bottom w:val="nil"/>
              <w:right w:val="single" w:sz="4" w:space="0" w:color="auto"/>
            </w:tcBorders>
          </w:tcPr>
          <w:p w14:paraId="0C70DC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0C40E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6DD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3E3E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E5DD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5E65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1488</w:t>
            </w:r>
          </w:p>
        </w:tc>
        <w:tc>
          <w:tcPr>
            <w:tcW w:w="357" w:type="pct"/>
            <w:gridSpan w:val="2"/>
            <w:tcBorders>
              <w:top w:val="single" w:sz="4" w:space="0" w:color="auto"/>
              <w:left w:val="single" w:sz="4" w:space="0" w:color="auto"/>
              <w:bottom w:val="single" w:sz="4" w:space="0" w:color="auto"/>
              <w:right w:val="single" w:sz="4" w:space="0" w:color="auto"/>
            </w:tcBorders>
            <w:hideMark/>
          </w:tcPr>
          <w:p w14:paraId="48777C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EA35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6D3CF1" w:rsidRPr="006D3CF1" w14:paraId="1BC38348" w14:textId="77777777" w:rsidTr="006D3CF1">
        <w:trPr>
          <w:jc w:val="center"/>
        </w:trPr>
        <w:tc>
          <w:tcPr>
            <w:tcW w:w="1132" w:type="pct"/>
            <w:tcBorders>
              <w:top w:val="nil"/>
              <w:left w:val="single" w:sz="4" w:space="0" w:color="auto"/>
              <w:bottom w:val="nil"/>
              <w:right w:val="single" w:sz="4" w:space="0" w:color="auto"/>
            </w:tcBorders>
          </w:tcPr>
          <w:p w14:paraId="2B56B4D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63D7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3FA8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39E9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C66B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1571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69CCC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29.0</w:t>
            </w:r>
          </w:p>
        </w:tc>
        <w:tc>
          <w:tcPr>
            <w:tcW w:w="611" w:type="pct"/>
            <w:gridSpan w:val="2"/>
            <w:tcBorders>
              <w:top w:val="single" w:sz="4" w:space="0" w:color="auto"/>
              <w:left w:val="single" w:sz="4" w:space="0" w:color="auto"/>
              <w:bottom w:val="single" w:sz="4" w:space="0" w:color="auto"/>
              <w:right w:val="single" w:sz="4" w:space="0" w:color="auto"/>
            </w:tcBorders>
            <w:hideMark/>
          </w:tcPr>
          <w:p w14:paraId="2859E5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IMD2</w:t>
            </w:r>
          </w:p>
        </w:tc>
      </w:tr>
      <w:tr w:rsidR="006D3CF1" w:rsidRPr="006D3CF1" w14:paraId="48D5546E" w14:textId="77777777" w:rsidTr="006D3CF1">
        <w:trPr>
          <w:jc w:val="center"/>
        </w:trPr>
        <w:tc>
          <w:tcPr>
            <w:tcW w:w="1132" w:type="pct"/>
            <w:tcBorders>
              <w:top w:val="nil"/>
              <w:left w:val="single" w:sz="4" w:space="0" w:color="auto"/>
              <w:bottom w:val="single" w:sz="4" w:space="0" w:color="auto"/>
              <w:right w:val="single" w:sz="4" w:space="0" w:color="auto"/>
            </w:tcBorders>
          </w:tcPr>
          <w:p w14:paraId="36901E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E44B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434C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CA4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EE04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237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6B32B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F652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ja-JP"/>
              </w:rPr>
            </w:pPr>
            <w:r w:rsidRPr="006D3CF1">
              <w:rPr>
                <w:rFonts w:ascii="Arial" w:eastAsia="Times New Roman" w:hAnsi="Arial" w:cs="Arial"/>
                <w:sz w:val="18"/>
                <w:lang w:eastAsia="fr-FR"/>
              </w:rPr>
              <w:t>N/A</w:t>
            </w:r>
          </w:p>
        </w:tc>
      </w:tr>
      <w:tr w:rsidR="006D3CF1" w:rsidRPr="006D3CF1" w14:paraId="2827C64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B14D4A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DC_11A_n3A-n79A</w:t>
            </w:r>
          </w:p>
        </w:tc>
        <w:tc>
          <w:tcPr>
            <w:tcW w:w="410" w:type="pct"/>
            <w:tcBorders>
              <w:top w:val="single" w:sz="4" w:space="0" w:color="auto"/>
              <w:left w:val="single" w:sz="4" w:space="0" w:color="auto"/>
              <w:bottom w:val="single" w:sz="4" w:space="0" w:color="auto"/>
              <w:right w:val="single" w:sz="4" w:space="0" w:color="auto"/>
            </w:tcBorders>
            <w:hideMark/>
          </w:tcPr>
          <w:p w14:paraId="292E08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F85D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2306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C18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621B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1483</w:t>
            </w:r>
          </w:p>
        </w:tc>
        <w:tc>
          <w:tcPr>
            <w:tcW w:w="357" w:type="pct"/>
            <w:gridSpan w:val="2"/>
            <w:tcBorders>
              <w:top w:val="single" w:sz="4" w:space="0" w:color="auto"/>
              <w:left w:val="single" w:sz="4" w:space="0" w:color="auto"/>
              <w:bottom w:val="single" w:sz="4" w:space="0" w:color="auto"/>
              <w:right w:val="single" w:sz="4" w:space="0" w:color="auto"/>
            </w:tcBorders>
            <w:hideMark/>
          </w:tcPr>
          <w:p w14:paraId="38BC12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22B2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35F1C4B" w14:textId="77777777" w:rsidTr="006D3CF1">
        <w:trPr>
          <w:jc w:val="center"/>
        </w:trPr>
        <w:tc>
          <w:tcPr>
            <w:tcW w:w="1132" w:type="pct"/>
            <w:tcBorders>
              <w:top w:val="nil"/>
              <w:left w:val="single" w:sz="4" w:space="0" w:color="auto"/>
              <w:bottom w:val="nil"/>
              <w:right w:val="single" w:sz="4" w:space="0" w:color="auto"/>
            </w:tcBorders>
          </w:tcPr>
          <w:p w14:paraId="18EF48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ECF39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DD8A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75C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7D83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3C9B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132D53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DDC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E42BC44" w14:textId="77777777" w:rsidTr="006D3CF1">
        <w:trPr>
          <w:jc w:val="center"/>
        </w:trPr>
        <w:tc>
          <w:tcPr>
            <w:tcW w:w="1132" w:type="pct"/>
            <w:tcBorders>
              <w:top w:val="nil"/>
              <w:left w:val="single" w:sz="4" w:space="0" w:color="auto"/>
              <w:bottom w:val="nil"/>
              <w:right w:val="single" w:sz="4" w:space="0" w:color="auto"/>
            </w:tcBorders>
          </w:tcPr>
          <w:p w14:paraId="22CD5E8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BAF8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9DBB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BCF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E626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6FB7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4640</w:t>
            </w:r>
          </w:p>
        </w:tc>
        <w:tc>
          <w:tcPr>
            <w:tcW w:w="357" w:type="pct"/>
            <w:gridSpan w:val="2"/>
            <w:tcBorders>
              <w:top w:val="single" w:sz="4" w:space="0" w:color="auto"/>
              <w:left w:val="single" w:sz="4" w:space="0" w:color="auto"/>
              <w:bottom w:val="single" w:sz="4" w:space="0" w:color="auto"/>
              <w:right w:val="single" w:sz="4" w:space="0" w:color="auto"/>
            </w:tcBorders>
            <w:hideMark/>
          </w:tcPr>
          <w:p w14:paraId="7ADF70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16.2</w:t>
            </w:r>
          </w:p>
        </w:tc>
        <w:tc>
          <w:tcPr>
            <w:tcW w:w="611" w:type="pct"/>
            <w:gridSpan w:val="2"/>
            <w:tcBorders>
              <w:top w:val="single" w:sz="4" w:space="0" w:color="auto"/>
              <w:left w:val="single" w:sz="4" w:space="0" w:color="auto"/>
              <w:bottom w:val="single" w:sz="4" w:space="0" w:color="auto"/>
              <w:right w:val="single" w:sz="4" w:space="0" w:color="auto"/>
            </w:tcBorders>
            <w:hideMark/>
          </w:tcPr>
          <w:p w14:paraId="68F872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5386F4DB" w14:textId="77777777" w:rsidTr="006D3CF1">
        <w:trPr>
          <w:jc w:val="center"/>
        </w:trPr>
        <w:tc>
          <w:tcPr>
            <w:tcW w:w="1132" w:type="pct"/>
            <w:tcBorders>
              <w:top w:val="nil"/>
              <w:left w:val="single" w:sz="4" w:space="0" w:color="auto"/>
              <w:bottom w:val="nil"/>
              <w:right w:val="single" w:sz="4" w:space="0" w:color="auto"/>
            </w:tcBorders>
          </w:tcPr>
          <w:p w14:paraId="013D42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61D27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8032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2C0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4D73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59BC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1483</w:t>
            </w:r>
          </w:p>
        </w:tc>
        <w:tc>
          <w:tcPr>
            <w:tcW w:w="357" w:type="pct"/>
            <w:gridSpan w:val="2"/>
            <w:tcBorders>
              <w:top w:val="single" w:sz="4" w:space="0" w:color="auto"/>
              <w:left w:val="single" w:sz="4" w:space="0" w:color="auto"/>
              <w:bottom w:val="single" w:sz="4" w:space="0" w:color="auto"/>
              <w:right w:val="single" w:sz="4" w:space="0" w:color="auto"/>
            </w:tcBorders>
            <w:hideMark/>
          </w:tcPr>
          <w:p w14:paraId="0B9CC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8D0F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25436BF" w14:textId="77777777" w:rsidTr="006D3CF1">
        <w:trPr>
          <w:jc w:val="center"/>
        </w:trPr>
        <w:tc>
          <w:tcPr>
            <w:tcW w:w="1132" w:type="pct"/>
            <w:tcBorders>
              <w:top w:val="nil"/>
              <w:left w:val="single" w:sz="4" w:space="0" w:color="auto"/>
              <w:bottom w:val="nil"/>
              <w:right w:val="single" w:sz="4" w:space="0" w:color="auto"/>
            </w:tcBorders>
          </w:tcPr>
          <w:p w14:paraId="7B6C69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9285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F59F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B60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DCFB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B2A3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4735</w:t>
            </w:r>
          </w:p>
        </w:tc>
        <w:tc>
          <w:tcPr>
            <w:tcW w:w="357" w:type="pct"/>
            <w:gridSpan w:val="2"/>
            <w:tcBorders>
              <w:top w:val="single" w:sz="4" w:space="0" w:color="auto"/>
              <w:left w:val="single" w:sz="4" w:space="0" w:color="auto"/>
              <w:bottom w:val="single" w:sz="4" w:space="0" w:color="auto"/>
              <w:right w:val="single" w:sz="4" w:space="0" w:color="auto"/>
            </w:tcBorders>
            <w:hideMark/>
          </w:tcPr>
          <w:p w14:paraId="512633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198E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06B4C37" w14:textId="77777777" w:rsidTr="006D3CF1">
        <w:trPr>
          <w:jc w:val="center"/>
        </w:trPr>
        <w:tc>
          <w:tcPr>
            <w:tcW w:w="1132" w:type="pct"/>
            <w:tcBorders>
              <w:top w:val="nil"/>
              <w:left w:val="single" w:sz="4" w:space="0" w:color="auto"/>
              <w:bottom w:val="single" w:sz="4" w:space="0" w:color="auto"/>
              <w:right w:val="single" w:sz="4" w:space="0" w:color="auto"/>
            </w:tcBorders>
          </w:tcPr>
          <w:p w14:paraId="13C4EF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5284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7ECB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4844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7790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FFAC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1E78C5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w:t>
            </w:r>
          </w:p>
        </w:tc>
        <w:tc>
          <w:tcPr>
            <w:tcW w:w="611" w:type="pct"/>
            <w:gridSpan w:val="2"/>
            <w:tcBorders>
              <w:top w:val="single" w:sz="4" w:space="0" w:color="auto"/>
              <w:left w:val="single" w:sz="4" w:space="0" w:color="auto"/>
              <w:bottom w:val="single" w:sz="4" w:space="0" w:color="auto"/>
              <w:right w:val="single" w:sz="4" w:space="0" w:color="auto"/>
            </w:tcBorders>
            <w:hideMark/>
          </w:tcPr>
          <w:p w14:paraId="1A2DF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2071872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F57D7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77</w:t>
            </w:r>
            <w:r w:rsidRPr="006D3CF1">
              <w:rPr>
                <w:rFonts w:ascii="Arial" w:eastAsia="맑은 고딕"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7EFB3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CD00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9B72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8FD7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5779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71E546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DF1692"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2B0240C2" w14:textId="77777777" w:rsidTr="006D3CF1">
        <w:trPr>
          <w:jc w:val="center"/>
        </w:trPr>
        <w:tc>
          <w:tcPr>
            <w:tcW w:w="1132" w:type="pct"/>
            <w:tcBorders>
              <w:top w:val="nil"/>
              <w:left w:val="single" w:sz="4" w:space="0" w:color="auto"/>
              <w:bottom w:val="nil"/>
              <w:right w:val="single" w:sz="4" w:space="0" w:color="auto"/>
            </w:tcBorders>
            <w:hideMark/>
          </w:tcPr>
          <w:p w14:paraId="3E59B74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12D92B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5899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028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19CF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377F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37</w:t>
            </w:r>
            <w:r w:rsidRPr="006D3CF1">
              <w:rPr>
                <w:rFonts w:ascii="Arial" w:eastAsia="Times New Roman" w:hAnsi="Arial" w:cs="Arial"/>
                <w:kern w:val="2"/>
                <w:sz w:val="18"/>
                <w:szCs w:val="24"/>
                <w:lang w:eastAsia="zh-CN"/>
              </w:rPr>
              <w:t>06</w:t>
            </w:r>
          </w:p>
        </w:tc>
        <w:tc>
          <w:tcPr>
            <w:tcW w:w="357" w:type="pct"/>
            <w:gridSpan w:val="2"/>
            <w:tcBorders>
              <w:top w:val="single" w:sz="4" w:space="0" w:color="auto"/>
              <w:left w:val="single" w:sz="4" w:space="0" w:color="auto"/>
              <w:bottom w:val="single" w:sz="4" w:space="0" w:color="auto"/>
              <w:right w:val="single" w:sz="4" w:space="0" w:color="auto"/>
            </w:tcBorders>
            <w:hideMark/>
          </w:tcPr>
          <w:p w14:paraId="642941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D5B80B"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414B1D1C" w14:textId="77777777" w:rsidTr="006D3CF1">
        <w:trPr>
          <w:jc w:val="center"/>
        </w:trPr>
        <w:tc>
          <w:tcPr>
            <w:tcW w:w="1132" w:type="pct"/>
            <w:tcBorders>
              <w:top w:val="nil"/>
              <w:left w:val="single" w:sz="4" w:space="0" w:color="auto"/>
              <w:bottom w:val="single" w:sz="4" w:space="0" w:color="auto"/>
              <w:right w:val="single" w:sz="4" w:space="0" w:color="auto"/>
            </w:tcBorders>
          </w:tcPr>
          <w:p w14:paraId="107B26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771B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769A4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200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73EF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A52C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AA6C9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18.7</w:t>
            </w:r>
          </w:p>
        </w:tc>
        <w:tc>
          <w:tcPr>
            <w:tcW w:w="611" w:type="pct"/>
            <w:gridSpan w:val="2"/>
            <w:tcBorders>
              <w:top w:val="single" w:sz="4" w:space="0" w:color="auto"/>
              <w:left w:val="single" w:sz="4" w:space="0" w:color="auto"/>
              <w:bottom w:val="single" w:sz="4" w:space="0" w:color="auto"/>
              <w:right w:val="single" w:sz="4" w:space="0" w:color="auto"/>
            </w:tcBorders>
            <w:hideMark/>
          </w:tcPr>
          <w:p w14:paraId="1B8E68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1529E62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9A8A09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11</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78</w:t>
            </w:r>
            <w:r w:rsidRPr="006D3CF1">
              <w:rPr>
                <w:rFonts w:ascii="Arial" w:eastAsia="맑은 고딕"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526F1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213E0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2EB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72FB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1CEF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611C3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2449A4"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00933CF5" w14:textId="77777777" w:rsidTr="006D3CF1">
        <w:trPr>
          <w:jc w:val="center"/>
        </w:trPr>
        <w:tc>
          <w:tcPr>
            <w:tcW w:w="1132" w:type="pct"/>
            <w:tcBorders>
              <w:top w:val="nil"/>
              <w:left w:val="single" w:sz="4" w:space="0" w:color="auto"/>
              <w:bottom w:val="nil"/>
              <w:right w:val="single" w:sz="4" w:space="0" w:color="auto"/>
            </w:tcBorders>
            <w:hideMark/>
          </w:tcPr>
          <w:p w14:paraId="036E59C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3B760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B02E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24C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6F1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2E8B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kern w:val="2"/>
                <w:sz w:val="18"/>
                <w:szCs w:val="24"/>
                <w:lang w:eastAsia="ko-KR"/>
              </w:rPr>
              <w:t>37</w:t>
            </w:r>
            <w:r w:rsidRPr="006D3CF1">
              <w:rPr>
                <w:rFonts w:ascii="Arial" w:eastAsia="Times New Roman" w:hAnsi="Arial" w:cs="Arial"/>
                <w:kern w:val="2"/>
                <w:sz w:val="18"/>
                <w:szCs w:val="24"/>
                <w:lang w:eastAsia="zh-CN"/>
              </w:rPr>
              <w:t>06</w:t>
            </w:r>
          </w:p>
        </w:tc>
        <w:tc>
          <w:tcPr>
            <w:tcW w:w="357" w:type="pct"/>
            <w:gridSpan w:val="2"/>
            <w:tcBorders>
              <w:top w:val="single" w:sz="4" w:space="0" w:color="auto"/>
              <w:left w:val="single" w:sz="4" w:space="0" w:color="auto"/>
              <w:bottom w:val="single" w:sz="4" w:space="0" w:color="auto"/>
              <w:right w:val="single" w:sz="4" w:space="0" w:color="auto"/>
            </w:tcBorders>
            <w:hideMark/>
          </w:tcPr>
          <w:p w14:paraId="4AA54D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A64AE0"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71579666" w14:textId="77777777" w:rsidTr="006D3CF1">
        <w:trPr>
          <w:jc w:val="center"/>
        </w:trPr>
        <w:tc>
          <w:tcPr>
            <w:tcW w:w="1132" w:type="pct"/>
            <w:tcBorders>
              <w:top w:val="nil"/>
              <w:left w:val="single" w:sz="4" w:space="0" w:color="auto"/>
              <w:bottom w:val="single" w:sz="4" w:space="0" w:color="auto"/>
              <w:right w:val="single" w:sz="4" w:space="0" w:color="auto"/>
            </w:tcBorders>
          </w:tcPr>
          <w:p w14:paraId="2B9644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ED705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05C5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A26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5C0C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53AD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kern w:val="2"/>
                <w:sz w:val="18"/>
                <w:szCs w:val="24"/>
                <w:lang w:eastAsia="zh-CN"/>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02732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18.7</w:t>
            </w:r>
          </w:p>
        </w:tc>
        <w:tc>
          <w:tcPr>
            <w:tcW w:w="611" w:type="pct"/>
            <w:gridSpan w:val="2"/>
            <w:tcBorders>
              <w:top w:val="single" w:sz="4" w:space="0" w:color="auto"/>
              <w:left w:val="single" w:sz="4" w:space="0" w:color="auto"/>
              <w:bottom w:val="single" w:sz="4" w:space="0" w:color="auto"/>
              <w:right w:val="single" w:sz="4" w:space="0" w:color="auto"/>
            </w:tcBorders>
            <w:hideMark/>
          </w:tcPr>
          <w:p w14:paraId="5AD67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672DDB96" w14:textId="77777777" w:rsidTr="006D3CF1">
        <w:trPr>
          <w:jc w:val="center"/>
        </w:trPr>
        <w:tc>
          <w:tcPr>
            <w:tcW w:w="1132" w:type="pct"/>
            <w:tcBorders>
              <w:top w:val="nil"/>
              <w:left w:val="single" w:sz="4" w:space="0" w:color="auto"/>
              <w:bottom w:val="nil"/>
              <w:right w:val="single" w:sz="4" w:space="0" w:color="auto"/>
            </w:tcBorders>
            <w:hideMark/>
          </w:tcPr>
          <w:p w14:paraId="4831B2B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zh-CN"/>
              </w:rPr>
              <w:t>11</w:t>
            </w:r>
            <w:r w:rsidRPr="006D3CF1">
              <w:rPr>
                <w:rFonts w:ascii="Arial" w:eastAsia="Times New Roman" w:hAnsi="Arial" w:cs="Arial"/>
                <w:sz w:val="18"/>
                <w:lang w:eastAsia="ko-KR"/>
              </w:rPr>
              <w:t>A_n2</w:t>
            </w:r>
            <w:r w:rsidRPr="006D3CF1">
              <w:rPr>
                <w:rFonts w:ascii="Arial" w:eastAsia="Times New Roman" w:hAnsi="Arial" w:cs="Arial"/>
                <w:sz w:val="18"/>
                <w:lang w:eastAsia="zh-CN"/>
              </w:rPr>
              <w:t>8</w:t>
            </w:r>
            <w:r w:rsidRPr="006D3CF1">
              <w:rPr>
                <w:rFonts w:ascii="Arial" w:eastAsia="Times New Roman" w:hAnsi="Arial" w:cs="Arial"/>
                <w:sz w:val="18"/>
                <w:lang w:eastAsia="ko-KR"/>
              </w:rPr>
              <w:t>A-n</w:t>
            </w:r>
            <w:r w:rsidRPr="006D3CF1">
              <w:rPr>
                <w:rFonts w:ascii="Arial" w:eastAsia="Times New Roman" w:hAnsi="Arial" w:cs="Arial"/>
                <w:sz w:val="18"/>
                <w:lang w:eastAsia="zh-CN"/>
              </w:rPr>
              <w:t>77</w:t>
            </w:r>
            <w:r w:rsidRPr="006D3CF1">
              <w:rPr>
                <w:rFonts w:ascii="Arial" w:eastAsia="Times New Roman" w:hAnsi="Arial" w:cs="Arial"/>
                <w:sz w:val="18"/>
                <w:lang w:eastAsia="ko-KR"/>
              </w:rPr>
              <w:t>A</w:t>
            </w:r>
          </w:p>
          <w:p w14:paraId="35A2642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11</w:t>
            </w:r>
            <w:r w:rsidRPr="006D3CF1">
              <w:rPr>
                <w:rFonts w:ascii="Arial" w:eastAsia="Times New Roman" w:hAnsi="Arial" w:cs="Arial"/>
                <w:sz w:val="18"/>
                <w:lang w:eastAsia="ko-KR"/>
              </w:rPr>
              <w:t>A_n2</w:t>
            </w:r>
            <w:r w:rsidRPr="006D3CF1">
              <w:rPr>
                <w:rFonts w:ascii="Arial" w:eastAsia="Times New Roman" w:hAnsi="Arial" w:cs="Arial"/>
                <w:sz w:val="18"/>
                <w:lang w:eastAsia="zh-CN"/>
              </w:rPr>
              <w:t>8</w:t>
            </w:r>
            <w:r w:rsidRPr="006D3CF1">
              <w:rPr>
                <w:rFonts w:ascii="Arial" w:eastAsia="Times New Roman" w:hAnsi="Arial" w:cs="Arial"/>
                <w:sz w:val="18"/>
                <w:lang w:eastAsia="ko-KR"/>
              </w:rPr>
              <w:t>A-n</w:t>
            </w:r>
            <w:r w:rsidRPr="006D3CF1">
              <w:rPr>
                <w:rFonts w:ascii="Arial" w:eastAsia="Times New Roman" w:hAnsi="Arial" w:cs="Arial"/>
                <w:sz w:val="18"/>
                <w:lang w:eastAsia="zh-CN"/>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31E943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D042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8956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CF20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0FB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79D08F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0C7D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6D3CF1" w:rsidRPr="006D3CF1" w14:paraId="2568736B" w14:textId="77777777" w:rsidTr="006D3CF1">
        <w:trPr>
          <w:jc w:val="center"/>
        </w:trPr>
        <w:tc>
          <w:tcPr>
            <w:tcW w:w="1132" w:type="pct"/>
            <w:tcBorders>
              <w:top w:val="nil"/>
              <w:left w:val="single" w:sz="4" w:space="0" w:color="auto"/>
              <w:bottom w:val="nil"/>
              <w:right w:val="single" w:sz="4" w:space="0" w:color="auto"/>
            </w:tcBorders>
          </w:tcPr>
          <w:p w14:paraId="654DF3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8109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5FBA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736F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96FA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1207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0EB9AC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42548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6D3CF1" w:rsidRPr="006D3CF1" w14:paraId="125D0E22" w14:textId="77777777" w:rsidTr="006D3CF1">
        <w:trPr>
          <w:jc w:val="center"/>
        </w:trPr>
        <w:tc>
          <w:tcPr>
            <w:tcW w:w="1132" w:type="pct"/>
            <w:tcBorders>
              <w:top w:val="nil"/>
              <w:left w:val="single" w:sz="4" w:space="0" w:color="auto"/>
              <w:bottom w:val="nil"/>
              <w:right w:val="single" w:sz="4" w:space="0" w:color="auto"/>
            </w:tcBorders>
          </w:tcPr>
          <w:p w14:paraId="332087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F6F8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95B8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E13F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45DE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705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lang w:eastAsia="fr-FR"/>
              </w:rPr>
              <w:t>3629</w:t>
            </w:r>
          </w:p>
        </w:tc>
        <w:tc>
          <w:tcPr>
            <w:tcW w:w="357" w:type="pct"/>
            <w:gridSpan w:val="2"/>
            <w:tcBorders>
              <w:top w:val="single" w:sz="4" w:space="0" w:color="auto"/>
              <w:left w:val="single" w:sz="4" w:space="0" w:color="auto"/>
              <w:bottom w:val="single" w:sz="4" w:space="0" w:color="auto"/>
              <w:right w:val="single" w:sz="4" w:space="0" w:color="auto"/>
            </w:tcBorders>
            <w:hideMark/>
          </w:tcPr>
          <w:p w14:paraId="610D1A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17.5</w:t>
            </w:r>
          </w:p>
        </w:tc>
        <w:tc>
          <w:tcPr>
            <w:tcW w:w="611" w:type="pct"/>
            <w:gridSpan w:val="2"/>
            <w:tcBorders>
              <w:top w:val="single" w:sz="4" w:space="0" w:color="auto"/>
              <w:left w:val="single" w:sz="4" w:space="0" w:color="auto"/>
              <w:bottom w:val="single" w:sz="4" w:space="0" w:color="auto"/>
              <w:right w:val="single" w:sz="4" w:space="0" w:color="auto"/>
            </w:tcBorders>
            <w:hideMark/>
          </w:tcPr>
          <w:p w14:paraId="4EC263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6D3CF1" w:rsidRPr="006D3CF1" w14:paraId="55E409C8" w14:textId="77777777" w:rsidTr="006D3CF1">
        <w:trPr>
          <w:jc w:val="center"/>
        </w:trPr>
        <w:tc>
          <w:tcPr>
            <w:tcW w:w="1132" w:type="pct"/>
            <w:tcBorders>
              <w:top w:val="nil"/>
              <w:left w:val="single" w:sz="4" w:space="0" w:color="auto"/>
              <w:bottom w:val="nil"/>
              <w:right w:val="single" w:sz="4" w:space="0" w:color="auto"/>
            </w:tcBorders>
          </w:tcPr>
          <w:p w14:paraId="16F3EFF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4A9B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328D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717B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8AF9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95FB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1491</w:t>
            </w:r>
          </w:p>
        </w:tc>
        <w:tc>
          <w:tcPr>
            <w:tcW w:w="357" w:type="pct"/>
            <w:gridSpan w:val="2"/>
            <w:tcBorders>
              <w:top w:val="single" w:sz="4" w:space="0" w:color="auto"/>
              <w:left w:val="single" w:sz="4" w:space="0" w:color="auto"/>
              <w:bottom w:val="single" w:sz="4" w:space="0" w:color="auto"/>
              <w:right w:val="single" w:sz="4" w:space="0" w:color="auto"/>
            </w:tcBorders>
            <w:hideMark/>
          </w:tcPr>
          <w:p w14:paraId="20DC9D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811A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6D3CF1" w:rsidRPr="006D3CF1" w14:paraId="70E8C013" w14:textId="77777777" w:rsidTr="006D3CF1">
        <w:trPr>
          <w:jc w:val="center"/>
        </w:trPr>
        <w:tc>
          <w:tcPr>
            <w:tcW w:w="1132" w:type="pct"/>
            <w:tcBorders>
              <w:top w:val="nil"/>
              <w:left w:val="single" w:sz="4" w:space="0" w:color="auto"/>
              <w:bottom w:val="nil"/>
              <w:right w:val="single" w:sz="4" w:space="0" w:color="auto"/>
            </w:tcBorders>
          </w:tcPr>
          <w:p w14:paraId="28581BD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730E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0CC0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3684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3814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8461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A82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3684</w:t>
            </w:r>
          </w:p>
        </w:tc>
        <w:tc>
          <w:tcPr>
            <w:tcW w:w="357" w:type="pct"/>
            <w:gridSpan w:val="2"/>
            <w:tcBorders>
              <w:top w:val="single" w:sz="4" w:space="0" w:color="auto"/>
              <w:left w:val="single" w:sz="4" w:space="0" w:color="auto"/>
              <w:bottom w:val="single" w:sz="4" w:space="0" w:color="auto"/>
              <w:right w:val="single" w:sz="4" w:space="0" w:color="auto"/>
            </w:tcBorders>
            <w:hideMark/>
          </w:tcPr>
          <w:p w14:paraId="7B332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E9F1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6D3CF1" w:rsidRPr="006D3CF1" w14:paraId="5EE6642E" w14:textId="77777777" w:rsidTr="006D3CF1">
        <w:trPr>
          <w:jc w:val="center"/>
        </w:trPr>
        <w:tc>
          <w:tcPr>
            <w:tcW w:w="1132" w:type="pct"/>
            <w:tcBorders>
              <w:top w:val="nil"/>
              <w:left w:val="single" w:sz="4" w:space="0" w:color="auto"/>
              <w:bottom w:val="single" w:sz="4" w:space="0" w:color="auto"/>
              <w:right w:val="single" w:sz="4" w:space="0" w:color="auto"/>
            </w:tcBorders>
          </w:tcPr>
          <w:p w14:paraId="2C1D977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483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3578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56D6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71F8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639E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4AC76B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15.8</w:t>
            </w:r>
          </w:p>
        </w:tc>
        <w:tc>
          <w:tcPr>
            <w:tcW w:w="611" w:type="pct"/>
            <w:gridSpan w:val="2"/>
            <w:tcBorders>
              <w:top w:val="single" w:sz="4" w:space="0" w:color="auto"/>
              <w:left w:val="single" w:sz="4" w:space="0" w:color="auto"/>
              <w:bottom w:val="single" w:sz="4" w:space="0" w:color="auto"/>
              <w:right w:val="single" w:sz="4" w:space="0" w:color="auto"/>
            </w:tcBorders>
            <w:hideMark/>
          </w:tcPr>
          <w:p w14:paraId="5F65C9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6D3CF1" w:rsidRPr="006D3CF1" w14:paraId="005C73F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79E20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맑은 고딕" w:hAnsi="Arial" w:cs="Arial"/>
                <w:color w:val="000000"/>
                <w:sz w:val="18"/>
                <w:szCs w:val="18"/>
                <w:lang w:eastAsia="fr-FR"/>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6264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A5A1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34E7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99B5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DADB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2685D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E8A7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2F7CB859" w14:textId="77777777" w:rsidTr="006D3CF1">
        <w:trPr>
          <w:jc w:val="center"/>
        </w:trPr>
        <w:tc>
          <w:tcPr>
            <w:tcW w:w="1132" w:type="pct"/>
            <w:tcBorders>
              <w:top w:val="nil"/>
              <w:left w:val="single" w:sz="4" w:space="0" w:color="auto"/>
              <w:bottom w:val="nil"/>
              <w:right w:val="single" w:sz="4" w:space="0" w:color="auto"/>
            </w:tcBorders>
          </w:tcPr>
          <w:p w14:paraId="75D8811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DD7D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2F91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E2B4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4139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4805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F6688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144A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51BFC1B8" w14:textId="77777777" w:rsidTr="006D3CF1">
        <w:trPr>
          <w:jc w:val="center"/>
        </w:trPr>
        <w:tc>
          <w:tcPr>
            <w:tcW w:w="1132" w:type="pct"/>
            <w:tcBorders>
              <w:top w:val="nil"/>
              <w:left w:val="single" w:sz="4" w:space="0" w:color="auto"/>
              <w:bottom w:val="single" w:sz="4" w:space="0" w:color="auto"/>
              <w:right w:val="single" w:sz="4" w:space="0" w:color="auto"/>
            </w:tcBorders>
          </w:tcPr>
          <w:p w14:paraId="5EB8FFD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3C40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47089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59FE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760C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C986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szCs w:val="18"/>
                <w:lang w:eastAsia="fr-F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444DB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맑은 고딕" w:hAnsi="Arial" w:cs="Arial"/>
                <w:color w:val="000000"/>
                <w:sz w:val="18"/>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6571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6D3CF1" w:rsidRPr="006D3CF1" w14:paraId="1E62059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4778C9B" w14:textId="77777777" w:rsidR="006D3CF1" w:rsidRPr="006D3CF1" w:rsidRDefault="006D3CF1" w:rsidP="006D3CF1">
            <w:pPr>
              <w:overflowPunct w:val="0"/>
              <w:autoSpaceDE w:val="0"/>
              <w:autoSpaceDN w:val="0"/>
              <w:adjustRightInd w:val="0"/>
              <w:spacing w:after="0"/>
              <w:jc w:val="center"/>
              <w:rPr>
                <w:rFonts w:ascii="Arial" w:eastAsia="MS Mincho" w:hAnsi="Arial"/>
                <w:sz w:val="18"/>
                <w:highlight w:val="yellow"/>
              </w:rPr>
            </w:pPr>
            <w:r w:rsidRPr="006D3CF1">
              <w:rPr>
                <w:rFonts w:ascii="Arial" w:eastAsia="맑은 고딕" w:hAnsi="Arial" w:cs="Arial"/>
                <w:color w:val="000000"/>
                <w:sz w:val="18"/>
                <w:szCs w:val="18"/>
                <w:lang w:eastAsia="fr-FR"/>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59EB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A0FC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F0DB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31EE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A921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71F05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1ED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41959658" w14:textId="77777777" w:rsidTr="006D3CF1">
        <w:trPr>
          <w:jc w:val="center"/>
        </w:trPr>
        <w:tc>
          <w:tcPr>
            <w:tcW w:w="1132" w:type="pct"/>
            <w:tcBorders>
              <w:top w:val="nil"/>
              <w:left w:val="single" w:sz="4" w:space="0" w:color="auto"/>
              <w:bottom w:val="nil"/>
              <w:right w:val="single" w:sz="4" w:space="0" w:color="auto"/>
            </w:tcBorders>
          </w:tcPr>
          <w:p w14:paraId="317D9DA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166F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CDEA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9783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AC16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EFAC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B7359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3904A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100EE0F1" w14:textId="77777777" w:rsidTr="006D3CF1">
        <w:trPr>
          <w:jc w:val="center"/>
        </w:trPr>
        <w:tc>
          <w:tcPr>
            <w:tcW w:w="1132" w:type="pct"/>
            <w:tcBorders>
              <w:top w:val="nil"/>
              <w:left w:val="single" w:sz="4" w:space="0" w:color="auto"/>
              <w:bottom w:val="single" w:sz="4" w:space="0" w:color="auto"/>
              <w:right w:val="single" w:sz="4" w:space="0" w:color="auto"/>
            </w:tcBorders>
          </w:tcPr>
          <w:p w14:paraId="22B58A6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8C7D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B17B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DE91BD" w14:textId="38D40B9E" w:rsidR="006D3CF1" w:rsidRPr="001B4332" w:rsidRDefault="006D3CF1" w:rsidP="006D3CF1">
            <w:pPr>
              <w:overflowPunct w:val="0"/>
              <w:autoSpaceDE w:val="0"/>
              <w:autoSpaceDN w:val="0"/>
              <w:adjustRightInd w:val="0"/>
              <w:spacing w:after="0"/>
              <w:jc w:val="center"/>
              <w:rPr>
                <w:rFonts w:ascii="Arial" w:hAnsi="Arial" w:cs="Arial"/>
                <w:color w:val="000000"/>
                <w:sz w:val="18"/>
                <w:szCs w:val="18"/>
                <w:lang w:eastAsia="ko-KR"/>
              </w:rPr>
            </w:pPr>
            <w:del w:id="157" w:author="Young-Taek Lee" w:date="2025-09-29T12:47:00Z" w16du:dateUtc="2025-09-29T03:47:00Z">
              <w:r w:rsidRPr="006D3CF1" w:rsidDel="001B4332">
                <w:rPr>
                  <w:rFonts w:ascii="Arial" w:eastAsia="Times New Roman" w:hAnsi="Arial" w:cs="Arial"/>
                  <w:color w:val="000000"/>
                  <w:sz w:val="18"/>
                  <w:szCs w:val="18"/>
                  <w:lang w:eastAsia="fr-FR"/>
                </w:rPr>
                <w:delText>5</w:delText>
              </w:r>
            </w:del>
            <w:ins w:id="158" w:author="Young-Taek Lee" w:date="2025-09-29T12:47:00Z" w16du:dateUtc="2025-09-29T03:47:00Z">
              <w:r w:rsidR="001B4332">
                <w:rPr>
                  <w:rFonts w:ascii="Arial" w:hAnsi="Arial" w:cs="Arial" w:hint="eastAsia"/>
                  <w:color w:val="000000"/>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89E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D3D9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4C809B" w14:textId="0C3076FD"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del w:id="159" w:author="Young-Taek Lee" w:date="2025-09-29T12:47:00Z" w16du:dateUtc="2025-09-29T03:47:00Z">
              <w:r w:rsidRPr="006D3CF1" w:rsidDel="001B4332">
                <w:rPr>
                  <w:rFonts w:ascii="Arial" w:eastAsia="맑은 고딕" w:hAnsi="Arial" w:cs="Arial"/>
                  <w:color w:val="000000"/>
                  <w:sz w:val="18"/>
                  <w:lang w:eastAsia="ko-KR"/>
                </w:rPr>
                <w:delText>28.7</w:delText>
              </w:r>
            </w:del>
            <w:ins w:id="160" w:author="Young-Taek Lee" w:date="2025-09-29T12:47:00Z" w16du:dateUtc="2025-09-29T03:47:00Z">
              <w:r w:rsidR="001B4332">
                <w:rPr>
                  <w:rFonts w:ascii="Arial" w:eastAsia="맑은 고딕" w:hAnsi="Arial" w:cs="Arial" w:hint="eastAsia"/>
                  <w:color w:val="000000"/>
                  <w:sz w:val="18"/>
                  <w:lang w:eastAsia="ko-KR"/>
                </w:rPr>
                <w:t>27</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EEAA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6D3CF1" w:rsidRPr="006D3CF1" w14:paraId="1B20690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5D8302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r w:rsidRPr="006D3CF1">
              <w:rPr>
                <w:rFonts w:ascii="Arial" w:eastAsia="맑은 고딕" w:hAnsi="Arial" w:cs="Arial"/>
                <w:color w:val="000000"/>
                <w:sz w:val="18"/>
                <w:szCs w:val="18"/>
                <w:lang w:eastAsia="fr-FR"/>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71BB2CC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B13FA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E4E66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66EDD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BFC37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743.5</w:t>
            </w:r>
          </w:p>
        </w:tc>
        <w:tc>
          <w:tcPr>
            <w:tcW w:w="357" w:type="pct"/>
            <w:gridSpan w:val="2"/>
            <w:tcBorders>
              <w:top w:val="single" w:sz="4" w:space="0" w:color="auto"/>
              <w:left w:val="single" w:sz="4" w:space="0" w:color="auto"/>
              <w:bottom w:val="single" w:sz="4" w:space="0" w:color="auto"/>
              <w:right w:val="single" w:sz="4" w:space="0" w:color="auto"/>
            </w:tcBorders>
            <w:hideMark/>
          </w:tcPr>
          <w:p w14:paraId="50BBD05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34F82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45A49879" w14:textId="77777777" w:rsidTr="006D3CF1">
        <w:trPr>
          <w:jc w:val="center"/>
        </w:trPr>
        <w:tc>
          <w:tcPr>
            <w:tcW w:w="1132" w:type="pct"/>
            <w:tcBorders>
              <w:top w:val="nil"/>
              <w:left w:val="single" w:sz="4" w:space="0" w:color="auto"/>
              <w:bottom w:val="nil"/>
              <w:right w:val="single" w:sz="4" w:space="0" w:color="auto"/>
            </w:tcBorders>
          </w:tcPr>
          <w:p w14:paraId="456AE7B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4963E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8B574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9F68D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863FE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4F1A9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1BBB4B1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w:t>
            </w:r>
          </w:p>
        </w:tc>
        <w:tc>
          <w:tcPr>
            <w:tcW w:w="611" w:type="pct"/>
            <w:gridSpan w:val="2"/>
            <w:tcBorders>
              <w:top w:val="single" w:sz="4" w:space="0" w:color="auto"/>
              <w:left w:val="single" w:sz="4" w:space="0" w:color="auto"/>
              <w:bottom w:val="single" w:sz="4" w:space="0" w:color="auto"/>
              <w:right w:val="single" w:sz="4" w:space="0" w:color="auto"/>
            </w:tcBorders>
            <w:hideMark/>
          </w:tcPr>
          <w:p w14:paraId="7B3BF14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IMD4</w:t>
            </w:r>
          </w:p>
        </w:tc>
      </w:tr>
      <w:tr w:rsidR="006D3CF1" w:rsidRPr="006D3CF1" w14:paraId="3E4CC384" w14:textId="77777777" w:rsidTr="006D3CF1">
        <w:trPr>
          <w:jc w:val="center"/>
        </w:trPr>
        <w:tc>
          <w:tcPr>
            <w:tcW w:w="1132" w:type="pct"/>
            <w:tcBorders>
              <w:top w:val="nil"/>
              <w:left w:val="single" w:sz="4" w:space="0" w:color="auto"/>
              <w:bottom w:val="single" w:sz="4" w:space="0" w:color="auto"/>
              <w:right w:val="single" w:sz="4" w:space="0" w:color="auto"/>
            </w:tcBorders>
          </w:tcPr>
          <w:p w14:paraId="567A25B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705831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83109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20B87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5182E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16967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7D96BA2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6F639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맑은 고딕" w:hAnsi="Arial" w:cs="Arial"/>
                <w:color w:val="000000"/>
                <w:sz w:val="18"/>
                <w:szCs w:val="18"/>
                <w:lang w:eastAsia="fr-FR"/>
              </w:rPr>
              <w:t>N/A</w:t>
            </w:r>
          </w:p>
        </w:tc>
      </w:tr>
      <w:tr w:rsidR="006D3CF1" w:rsidRPr="006D3CF1" w14:paraId="2AF429A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1F57E1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F3EC3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BAA17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D26DF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D154A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A86B4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17290F1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3590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6BCFEA7" w14:textId="77777777" w:rsidTr="006D3CF1">
        <w:trPr>
          <w:jc w:val="center"/>
        </w:trPr>
        <w:tc>
          <w:tcPr>
            <w:tcW w:w="1132" w:type="pct"/>
            <w:tcBorders>
              <w:top w:val="nil"/>
              <w:left w:val="single" w:sz="4" w:space="0" w:color="auto"/>
              <w:bottom w:val="nil"/>
              <w:right w:val="single" w:sz="4" w:space="0" w:color="auto"/>
            </w:tcBorders>
          </w:tcPr>
          <w:p w14:paraId="73EDDDC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610DE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15F3A3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883D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72D6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9638F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28132B9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7B7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2DD2828B" w14:textId="77777777" w:rsidTr="006D3CF1">
        <w:trPr>
          <w:jc w:val="center"/>
        </w:trPr>
        <w:tc>
          <w:tcPr>
            <w:tcW w:w="1132" w:type="pct"/>
            <w:tcBorders>
              <w:top w:val="nil"/>
              <w:left w:val="single" w:sz="4" w:space="0" w:color="auto"/>
              <w:bottom w:val="nil"/>
              <w:right w:val="single" w:sz="4" w:space="0" w:color="auto"/>
            </w:tcBorders>
          </w:tcPr>
          <w:p w14:paraId="2B8227A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74FF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036F9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D3B9E"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44D99E"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5D453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4D35E98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4D05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2CCEBDF" w14:textId="77777777" w:rsidTr="006D3CF1">
        <w:trPr>
          <w:jc w:val="center"/>
        </w:trPr>
        <w:tc>
          <w:tcPr>
            <w:tcW w:w="1132" w:type="pct"/>
            <w:tcBorders>
              <w:top w:val="nil"/>
              <w:left w:val="single" w:sz="4" w:space="0" w:color="auto"/>
              <w:bottom w:val="nil"/>
              <w:right w:val="single" w:sz="4" w:space="0" w:color="auto"/>
            </w:tcBorders>
          </w:tcPr>
          <w:p w14:paraId="7FE6E13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AE93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B12AD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C611E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A914B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8DB0B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5CC1215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28DD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6A7ADB12" w14:textId="77777777" w:rsidTr="006D3CF1">
        <w:trPr>
          <w:jc w:val="center"/>
        </w:trPr>
        <w:tc>
          <w:tcPr>
            <w:tcW w:w="1132" w:type="pct"/>
            <w:tcBorders>
              <w:top w:val="nil"/>
              <w:left w:val="single" w:sz="4" w:space="0" w:color="auto"/>
              <w:bottom w:val="nil"/>
              <w:right w:val="single" w:sz="4" w:space="0" w:color="auto"/>
            </w:tcBorders>
          </w:tcPr>
          <w:p w14:paraId="1A81A28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3F63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48B30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081B4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0B84E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F6736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4BB5F5F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A993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IMD4</w:t>
            </w:r>
          </w:p>
        </w:tc>
      </w:tr>
      <w:tr w:rsidR="006D3CF1" w:rsidRPr="006D3CF1" w14:paraId="217BF770" w14:textId="77777777" w:rsidTr="006D3CF1">
        <w:trPr>
          <w:jc w:val="center"/>
        </w:trPr>
        <w:tc>
          <w:tcPr>
            <w:tcW w:w="1132" w:type="pct"/>
            <w:tcBorders>
              <w:top w:val="nil"/>
              <w:left w:val="single" w:sz="4" w:space="0" w:color="auto"/>
              <w:bottom w:val="nil"/>
              <w:right w:val="single" w:sz="4" w:space="0" w:color="auto"/>
            </w:tcBorders>
          </w:tcPr>
          <w:p w14:paraId="063325B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3AD80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37FBDF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A6C88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68A8A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1C04C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2EF06A3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286A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089487F4" w14:textId="77777777" w:rsidTr="006D3CF1">
        <w:trPr>
          <w:jc w:val="center"/>
        </w:trPr>
        <w:tc>
          <w:tcPr>
            <w:tcW w:w="1132" w:type="pct"/>
            <w:tcBorders>
              <w:top w:val="nil"/>
              <w:left w:val="single" w:sz="4" w:space="0" w:color="auto"/>
              <w:bottom w:val="nil"/>
              <w:right w:val="single" w:sz="4" w:space="0" w:color="auto"/>
            </w:tcBorders>
          </w:tcPr>
          <w:p w14:paraId="2BD044C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EC406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6F26F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36246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1F3B0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27D9C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44D977A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D0713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270546CB" w14:textId="77777777" w:rsidTr="006D3CF1">
        <w:trPr>
          <w:jc w:val="center"/>
        </w:trPr>
        <w:tc>
          <w:tcPr>
            <w:tcW w:w="1132" w:type="pct"/>
            <w:tcBorders>
              <w:top w:val="nil"/>
              <w:left w:val="single" w:sz="4" w:space="0" w:color="auto"/>
              <w:bottom w:val="nil"/>
              <w:right w:val="single" w:sz="4" w:space="0" w:color="auto"/>
            </w:tcBorders>
          </w:tcPr>
          <w:p w14:paraId="453052D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E7BD1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4E7FF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FE15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C408C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920CD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17037DA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BF953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107C1AF7" w14:textId="77777777" w:rsidTr="006D3CF1">
        <w:trPr>
          <w:jc w:val="center"/>
        </w:trPr>
        <w:tc>
          <w:tcPr>
            <w:tcW w:w="1132" w:type="pct"/>
            <w:tcBorders>
              <w:top w:val="nil"/>
              <w:left w:val="single" w:sz="4" w:space="0" w:color="auto"/>
              <w:bottom w:val="nil"/>
              <w:right w:val="single" w:sz="4" w:space="0" w:color="auto"/>
            </w:tcBorders>
          </w:tcPr>
          <w:p w14:paraId="1079A5C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DA6AF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462FC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A3483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167A4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5D481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07A3557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12E8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w:t>
            </w:r>
          </w:p>
        </w:tc>
      </w:tr>
      <w:tr w:rsidR="006D3CF1" w:rsidRPr="006D3CF1" w14:paraId="00607880" w14:textId="77777777" w:rsidTr="006D3CF1">
        <w:trPr>
          <w:jc w:val="center"/>
        </w:trPr>
        <w:tc>
          <w:tcPr>
            <w:tcW w:w="1132" w:type="pct"/>
            <w:tcBorders>
              <w:top w:val="nil"/>
              <w:left w:val="single" w:sz="4" w:space="0" w:color="auto"/>
              <w:bottom w:val="nil"/>
              <w:right w:val="single" w:sz="4" w:space="0" w:color="auto"/>
            </w:tcBorders>
          </w:tcPr>
          <w:p w14:paraId="04231D7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2D5C3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13817A7"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041C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93109"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7AFEC3"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4D8C462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6CDCD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3FE6F77A" w14:textId="77777777" w:rsidTr="006D3CF1">
        <w:trPr>
          <w:jc w:val="center"/>
        </w:trPr>
        <w:tc>
          <w:tcPr>
            <w:tcW w:w="1132" w:type="pct"/>
            <w:tcBorders>
              <w:top w:val="nil"/>
              <w:left w:val="single" w:sz="4" w:space="0" w:color="auto"/>
              <w:bottom w:val="nil"/>
              <w:right w:val="single" w:sz="4" w:space="0" w:color="auto"/>
            </w:tcBorders>
          </w:tcPr>
          <w:p w14:paraId="0FFB84E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26EA9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03569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1CDA4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EFD62C"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F84F2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2F010D4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666C6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100E0C66" w14:textId="77777777" w:rsidTr="006D3CF1">
        <w:trPr>
          <w:jc w:val="center"/>
        </w:trPr>
        <w:tc>
          <w:tcPr>
            <w:tcW w:w="1132" w:type="pct"/>
            <w:tcBorders>
              <w:top w:val="nil"/>
              <w:left w:val="single" w:sz="4" w:space="0" w:color="auto"/>
              <w:bottom w:val="single" w:sz="4" w:space="0" w:color="auto"/>
              <w:right w:val="single" w:sz="4" w:space="0" w:color="auto"/>
            </w:tcBorders>
          </w:tcPr>
          <w:p w14:paraId="1AB0E73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A26E3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6BE46A"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4000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6909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85179E"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E7D58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79F665D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szCs w:val="18"/>
                <w:lang w:eastAsia="fr-FR"/>
              </w:rPr>
            </w:pPr>
            <w:r w:rsidRPr="006D3CF1">
              <w:rPr>
                <w:rFonts w:ascii="Arial" w:eastAsia="Times New Roman" w:hAnsi="Arial" w:cs="Arial"/>
                <w:sz w:val="18"/>
                <w:lang w:eastAsia="zh-CN"/>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ACE6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IMD4</w:t>
            </w:r>
          </w:p>
        </w:tc>
      </w:tr>
      <w:tr w:rsidR="006D3CF1" w:rsidRPr="006D3CF1" w14:paraId="1B5FF629" w14:textId="77777777" w:rsidTr="006D3CF1">
        <w:trPr>
          <w:jc w:val="center"/>
        </w:trPr>
        <w:tc>
          <w:tcPr>
            <w:tcW w:w="1132" w:type="pct"/>
            <w:tcBorders>
              <w:top w:val="nil"/>
              <w:left w:val="single" w:sz="4" w:space="0" w:color="auto"/>
              <w:bottom w:val="nil"/>
              <w:right w:val="single" w:sz="4" w:space="0" w:color="auto"/>
            </w:tcBorders>
            <w:hideMark/>
          </w:tcPr>
          <w:p w14:paraId="05FE68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DC_12_n2-n78</w:t>
            </w:r>
          </w:p>
        </w:tc>
        <w:tc>
          <w:tcPr>
            <w:tcW w:w="410" w:type="pct"/>
            <w:tcBorders>
              <w:top w:val="single" w:sz="4" w:space="0" w:color="auto"/>
              <w:left w:val="single" w:sz="4" w:space="0" w:color="auto"/>
              <w:bottom w:val="single" w:sz="4" w:space="0" w:color="auto"/>
              <w:right w:val="single" w:sz="4" w:space="0" w:color="auto"/>
            </w:tcBorders>
            <w:hideMark/>
          </w:tcPr>
          <w:p w14:paraId="0C040F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C5D0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CAE2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F05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903E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21C24EE4"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5950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C694CF9" w14:textId="77777777" w:rsidTr="006D3CF1">
        <w:trPr>
          <w:jc w:val="center"/>
        </w:trPr>
        <w:tc>
          <w:tcPr>
            <w:tcW w:w="1132" w:type="pct"/>
            <w:tcBorders>
              <w:top w:val="nil"/>
              <w:left w:val="single" w:sz="4" w:space="0" w:color="auto"/>
              <w:bottom w:val="nil"/>
              <w:right w:val="single" w:sz="4" w:space="0" w:color="auto"/>
            </w:tcBorders>
            <w:vAlign w:val="center"/>
          </w:tcPr>
          <w:p w14:paraId="4B733F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F5E1C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6AAA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2B5C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8C3D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0D77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7A89AA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5A42B6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38043FE9" w14:textId="77777777" w:rsidTr="006D3CF1">
        <w:trPr>
          <w:jc w:val="center"/>
        </w:trPr>
        <w:tc>
          <w:tcPr>
            <w:tcW w:w="1132" w:type="pct"/>
            <w:tcBorders>
              <w:top w:val="nil"/>
              <w:left w:val="single" w:sz="4" w:space="0" w:color="auto"/>
              <w:bottom w:val="nil"/>
              <w:right w:val="single" w:sz="4" w:space="0" w:color="auto"/>
            </w:tcBorders>
            <w:vAlign w:val="center"/>
          </w:tcPr>
          <w:p w14:paraId="7EBABD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D143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C606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0524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4761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6E73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736496E2"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4FD64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0D42D015" w14:textId="77777777" w:rsidTr="006D3CF1">
        <w:trPr>
          <w:jc w:val="center"/>
        </w:trPr>
        <w:tc>
          <w:tcPr>
            <w:tcW w:w="1132" w:type="pct"/>
            <w:tcBorders>
              <w:top w:val="nil"/>
              <w:left w:val="single" w:sz="4" w:space="0" w:color="auto"/>
              <w:bottom w:val="nil"/>
              <w:right w:val="single" w:sz="4" w:space="0" w:color="auto"/>
            </w:tcBorders>
            <w:vAlign w:val="center"/>
          </w:tcPr>
          <w:p w14:paraId="1614B24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07F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D229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E7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D14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47B5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2B0439C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2833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77DF9A09" w14:textId="77777777" w:rsidTr="006D3CF1">
        <w:trPr>
          <w:jc w:val="center"/>
        </w:trPr>
        <w:tc>
          <w:tcPr>
            <w:tcW w:w="1132" w:type="pct"/>
            <w:tcBorders>
              <w:top w:val="nil"/>
              <w:left w:val="single" w:sz="4" w:space="0" w:color="auto"/>
              <w:bottom w:val="nil"/>
              <w:right w:val="single" w:sz="4" w:space="0" w:color="auto"/>
            </w:tcBorders>
            <w:vAlign w:val="center"/>
          </w:tcPr>
          <w:p w14:paraId="5735611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5DA70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13B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B0DB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DEF6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9A20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42CAEB5B"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B3D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45F49D1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82537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E1D4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9B78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E32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B62F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5293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7DF9D1CE"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73F2D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IMD3</w:t>
            </w:r>
          </w:p>
        </w:tc>
      </w:tr>
      <w:tr w:rsidR="006D3CF1" w:rsidRPr="006D3CF1" w14:paraId="6B1347D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43B2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DC_12A_n7A-n78A,</w:t>
            </w:r>
          </w:p>
          <w:p w14:paraId="7B69CB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DC_12A_n7(2A)-n78A</w:t>
            </w:r>
          </w:p>
          <w:p w14:paraId="24A1A3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DC_12A_n7A-n78(2A)</w:t>
            </w:r>
          </w:p>
          <w:p w14:paraId="6808481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color w:val="000000"/>
                <w:sz w:val="18"/>
                <w:lang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20C3A2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4A89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895E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FBF3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BB3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738</w:t>
            </w:r>
          </w:p>
        </w:tc>
        <w:tc>
          <w:tcPr>
            <w:tcW w:w="357" w:type="pct"/>
            <w:gridSpan w:val="2"/>
            <w:tcBorders>
              <w:top w:val="single" w:sz="4" w:space="0" w:color="auto"/>
              <w:left w:val="single" w:sz="4" w:space="0" w:color="auto"/>
              <w:bottom w:val="single" w:sz="4" w:space="0" w:color="auto"/>
              <w:right w:val="single" w:sz="4" w:space="0" w:color="auto"/>
            </w:tcBorders>
            <w:hideMark/>
          </w:tcPr>
          <w:p w14:paraId="701BDA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96B10D"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16D78084" w14:textId="77777777" w:rsidTr="006D3CF1">
        <w:trPr>
          <w:jc w:val="center"/>
        </w:trPr>
        <w:tc>
          <w:tcPr>
            <w:tcW w:w="1132" w:type="pct"/>
            <w:tcBorders>
              <w:top w:val="nil"/>
              <w:left w:val="single" w:sz="4" w:space="0" w:color="auto"/>
              <w:bottom w:val="nil"/>
              <w:right w:val="single" w:sz="4" w:space="0" w:color="auto"/>
            </w:tcBorders>
          </w:tcPr>
          <w:p w14:paraId="5DB8EB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216F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B822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FC1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7B0B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6481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56B72B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16841F"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7484F068" w14:textId="77777777" w:rsidTr="006D3CF1">
        <w:trPr>
          <w:jc w:val="center"/>
        </w:trPr>
        <w:tc>
          <w:tcPr>
            <w:tcW w:w="1132" w:type="pct"/>
            <w:tcBorders>
              <w:top w:val="nil"/>
              <w:left w:val="single" w:sz="4" w:space="0" w:color="auto"/>
              <w:bottom w:val="nil"/>
              <w:right w:val="single" w:sz="4" w:space="0" w:color="auto"/>
            </w:tcBorders>
          </w:tcPr>
          <w:p w14:paraId="646A06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29A28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18DF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3F5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8564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6C81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3624</w:t>
            </w:r>
          </w:p>
        </w:tc>
        <w:tc>
          <w:tcPr>
            <w:tcW w:w="357" w:type="pct"/>
            <w:gridSpan w:val="2"/>
            <w:tcBorders>
              <w:top w:val="single" w:sz="4" w:space="0" w:color="auto"/>
              <w:left w:val="single" w:sz="4" w:space="0" w:color="auto"/>
              <w:bottom w:val="single" w:sz="4" w:space="0" w:color="auto"/>
              <w:right w:val="single" w:sz="4" w:space="0" w:color="auto"/>
            </w:tcBorders>
            <w:hideMark/>
          </w:tcPr>
          <w:p w14:paraId="45A741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9</w:t>
            </w:r>
          </w:p>
        </w:tc>
        <w:tc>
          <w:tcPr>
            <w:tcW w:w="611" w:type="pct"/>
            <w:gridSpan w:val="2"/>
            <w:tcBorders>
              <w:top w:val="single" w:sz="4" w:space="0" w:color="auto"/>
              <w:left w:val="single" w:sz="4" w:space="0" w:color="auto"/>
              <w:bottom w:val="single" w:sz="4" w:space="0" w:color="auto"/>
              <w:right w:val="single" w:sz="4" w:space="0" w:color="auto"/>
            </w:tcBorders>
            <w:hideMark/>
          </w:tcPr>
          <w:p w14:paraId="3C85CFE2"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IMD4</w:t>
            </w:r>
          </w:p>
        </w:tc>
      </w:tr>
      <w:tr w:rsidR="006D3CF1" w:rsidRPr="006D3CF1" w14:paraId="795C1FFA" w14:textId="77777777" w:rsidTr="006D3CF1">
        <w:trPr>
          <w:jc w:val="center"/>
        </w:trPr>
        <w:tc>
          <w:tcPr>
            <w:tcW w:w="1132" w:type="pct"/>
            <w:tcBorders>
              <w:top w:val="nil"/>
              <w:left w:val="single" w:sz="4" w:space="0" w:color="auto"/>
              <w:bottom w:val="nil"/>
              <w:right w:val="single" w:sz="4" w:space="0" w:color="auto"/>
            </w:tcBorders>
          </w:tcPr>
          <w:p w14:paraId="2B07C7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8823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BAD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22E8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35D6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726C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738</w:t>
            </w:r>
          </w:p>
        </w:tc>
        <w:tc>
          <w:tcPr>
            <w:tcW w:w="357" w:type="pct"/>
            <w:gridSpan w:val="2"/>
            <w:tcBorders>
              <w:top w:val="single" w:sz="4" w:space="0" w:color="auto"/>
              <w:left w:val="single" w:sz="4" w:space="0" w:color="auto"/>
              <w:bottom w:val="single" w:sz="4" w:space="0" w:color="auto"/>
              <w:right w:val="single" w:sz="4" w:space="0" w:color="auto"/>
            </w:tcBorders>
            <w:hideMark/>
          </w:tcPr>
          <w:p w14:paraId="2EB664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392563"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458C8CF5" w14:textId="77777777" w:rsidTr="006D3CF1">
        <w:trPr>
          <w:jc w:val="center"/>
        </w:trPr>
        <w:tc>
          <w:tcPr>
            <w:tcW w:w="1132" w:type="pct"/>
            <w:tcBorders>
              <w:top w:val="nil"/>
              <w:left w:val="single" w:sz="4" w:space="0" w:color="auto"/>
              <w:bottom w:val="nil"/>
              <w:right w:val="single" w:sz="4" w:space="0" w:color="auto"/>
            </w:tcBorders>
          </w:tcPr>
          <w:p w14:paraId="5E43B1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0DD7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203D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DB21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A90B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3C32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3370</w:t>
            </w:r>
          </w:p>
        </w:tc>
        <w:tc>
          <w:tcPr>
            <w:tcW w:w="357" w:type="pct"/>
            <w:gridSpan w:val="2"/>
            <w:tcBorders>
              <w:top w:val="single" w:sz="4" w:space="0" w:color="auto"/>
              <w:left w:val="single" w:sz="4" w:space="0" w:color="auto"/>
              <w:bottom w:val="single" w:sz="4" w:space="0" w:color="auto"/>
              <w:right w:val="single" w:sz="4" w:space="0" w:color="auto"/>
            </w:tcBorders>
            <w:hideMark/>
          </w:tcPr>
          <w:p w14:paraId="30584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5E165B"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7AB5A1AA" w14:textId="77777777" w:rsidTr="006D3CF1">
        <w:trPr>
          <w:jc w:val="center"/>
        </w:trPr>
        <w:tc>
          <w:tcPr>
            <w:tcW w:w="1132" w:type="pct"/>
            <w:tcBorders>
              <w:top w:val="nil"/>
              <w:left w:val="single" w:sz="4" w:space="0" w:color="auto"/>
              <w:bottom w:val="single" w:sz="4" w:space="0" w:color="auto"/>
              <w:right w:val="single" w:sz="4" w:space="0" w:color="auto"/>
            </w:tcBorders>
          </w:tcPr>
          <w:p w14:paraId="3C085C0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C08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58D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1EE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43A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6CCD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2662</w:t>
            </w:r>
          </w:p>
        </w:tc>
        <w:tc>
          <w:tcPr>
            <w:tcW w:w="357" w:type="pct"/>
            <w:gridSpan w:val="2"/>
            <w:tcBorders>
              <w:top w:val="single" w:sz="4" w:space="0" w:color="auto"/>
              <w:left w:val="single" w:sz="4" w:space="0" w:color="auto"/>
              <w:bottom w:val="single" w:sz="4" w:space="0" w:color="auto"/>
              <w:right w:val="single" w:sz="4" w:space="0" w:color="auto"/>
            </w:tcBorders>
            <w:hideMark/>
          </w:tcPr>
          <w:p w14:paraId="5B2506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29.6</w:t>
            </w:r>
          </w:p>
        </w:tc>
        <w:tc>
          <w:tcPr>
            <w:tcW w:w="611" w:type="pct"/>
            <w:gridSpan w:val="2"/>
            <w:tcBorders>
              <w:top w:val="single" w:sz="4" w:space="0" w:color="auto"/>
              <w:left w:val="single" w:sz="4" w:space="0" w:color="auto"/>
              <w:bottom w:val="single" w:sz="4" w:space="0" w:color="auto"/>
              <w:right w:val="single" w:sz="4" w:space="0" w:color="auto"/>
            </w:tcBorders>
            <w:hideMark/>
          </w:tcPr>
          <w:p w14:paraId="36807FDA" w14:textId="77777777" w:rsidR="006D3CF1" w:rsidRPr="006D3CF1" w:rsidRDefault="006D3CF1" w:rsidP="006D3CF1">
            <w:pPr>
              <w:overflowPunct w:val="0"/>
              <w:autoSpaceDE w:val="0"/>
              <w:autoSpaceDN w:val="0"/>
              <w:adjustRightInd w:val="0"/>
              <w:spacing w:after="0"/>
              <w:jc w:val="center"/>
              <w:rPr>
                <w:rFonts w:ascii="Arial" w:eastAsia="Times New Roman" w:hAnsi="Arial"/>
                <w:kern w:val="2"/>
                <w:sz w:val="18"/>
                <w:szCs w:val="24"/>
                <w:lang w:eastAsia="ja-JP"/>
              </w:rPr>
            </w:pPr>
            <w:r w:rsidRPr="006D3CF1">
              <w:rPr>
                <w:rFonts w:ascii="Arial" w:eastAsia="Times New Roman" w:hAnsi="Arial" w:cs="Arial"/>
                <w:kern w:val="2"/>
                <w:sz w:val="18"/>
                <w:szCs w:val="24"/>
                <w:lang w:eastAsia="ja-JP"/>
              </w:rPr>
              <w:t>IMD2</w:t>
            </w:r>
          </w:p>
        </w:tc>
      </w:tr>
      <w:tr w:rsidR="006D3CF1" w:rsidRPr="006D3CF1" w14:paraId="21BBA92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507DDF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D9F8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17CA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BD04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653A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84AB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ACDF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0137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33C8462F" w14:textId="77777777" w:rsidTr="006D3CF1">
        <w:trPr>
          <w:jc w:val="center"/>
        </w:trPr>
        <w:tc>
          <w:tcPr>
            <w:tcW w:w="1132" w:type="pct"/>
            <w:tcBorders>
              <w:top w:val="nil"/>
              <w:left w:val="single" w:sz="4" w:space="0" w:color="auto"/>
              <w:bottom w:val="nil"/>
              <w:right w:val="single" w:sz="4" w:space="0" w:color="auto"/>
            </w:tcBorders>
          </w:tcPr>
          <w:p w14:paraId="3755341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BBC7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D695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1FCD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145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6121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5403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0D2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14EF81F4" w14:textId="77777777" w:rsidTr="006D3CF1">
        <w:trPr>
          <w:jc w:val="center"/>
        </w:trPr>
        <w:tc>
          <w:tcPr>
            <w:tcW w:w="1132" w:type="pct"/>
            <w:tcBorders>
              <w:top w:val="nil"/>
              <w:left w:val="single" w:sz="4" w:space="0" w:color="auto"/>
              <w:bottom w:val="nil"/>
              <w:right w:val="single" w:sz="4" w:space="0" w:color="auto"/>
            </w:tcBorders>
          </w:tcPr>
          <w:p w14:paraId="25395444"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626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96DA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4E4DD2" w14:textId="0A26BD47" w:rsidR="006D3CF1" w:rsidRPr="001B4332" w:rsidRDefault="006D3CF1" w:rsidP="006D3CF1">
            <w:pPr>
              <w:overflowPunct w:val="0"/>
              <w:autoSpaceDE w:val="0"/>
              <w:autoSpaceDN w:val="0"/>
              <w:adjustRightInd w:val="0"/>
              <w:spacing w:after="0"/>
              <w:jc w:val="center"/>
              <w:rPr>
                <w:rFonts w:ascii="Arial" w:hAnsi="Arial" w:cs="Arial"/>
                <w:sz w:val="18"/>
                <w:lang w:eastAsia="ko-KR"/>
              </w:rPr>
            </w:pPr>
            <w:del w:id="161" w:author="Young-Taek Lee" w:date="2025-09-29T12:47:00Z" w16du:dateUtc="2025-09-29T03:47:00Z">
              <w:r w:rsidRPr="006D3CF1" w:rsidDel="001B4332">
                <w:rPr>
                  <w:rFonts w:ascii="Arial" w:eastAsia="Times New Roman" w:hAnsi="Arial" w:cs="Arial"/>
                  <w:sz w:val="18"/>
                  <w:lang w:eastAsia="ko-KR"/>
                </w:rPr>
                <w:delText>5</w:delText>
              </w:r>
            </w:del>
            <w:ins w:id="162" w:author="Young-Taek Lee" w:date="2025-09-29T12:47:00Z" w16du:dateUtc="2025-09-29T03:47:00Z">
              <w:r w:rsidR="001B4332">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0C4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8E4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D1C3E1" w14:textId="78F6EF27" w:rsidR="006D3CF1" w:rsidRPr="001B4332" w:rsidRDefault="006D3CF1" w:rsidP="006D3CF1">
            <w:pPr>
              <w:overflowPunct w:val="0"/>
              <w:autoSpaceDE w:val="0"/>
              <w:autoSpaceDN w:val="0"/>
              <w:adjustRightInd w:val="0"/>
              <w:spacing w:after="0"/>
              <w:jc w:val="center"/>
              <w:rPr>
                <w:rFonts w:ascii="Arial" w:hAnsi="Arial" w:cs="Arial"/>
                <w:sz w:val="18"/>
                <w:lang w:eastAsia="ko-KR"/>
              </w:rPr>
            </w:pPr>
            <w:del w:id="163" w:author="Young-Taek Lee" w:date="2025-09-29T12:48:00Z" w16du:dateUtc="2025-09-29T03:48:00Z">
              <w:r w:rsidRPr="006D3CF1" w:rsidDel="001B4332">
                <w:rPr>
                  <w:rFonts w:ascii="Arial" w:eastAsia="Times New Roman" w:hAnsi="Arial" w:cs="Arial"/>
                  <w:sz w:val="18"/>
                  <w:lang w:eastAsia="ko-KR"/>
                </w:rPr>
                <w:delText>28.7</w:delText>
              </w:r>
            </w:del>
            <w:ins w:id="164" w:author="Young-Taek Lee" w:date="2025-09-29T12:48:00Z" w16du:dateUtc="2025-09-29T03:48:00Z">
              <w:r w:rsidR="001B4332">
                <w:rPr>
                  <w:rFonts w:ascii="Arial" w:hAnsi="Arial" w:cs="Arial" w:hint="eastAsia"/>
                  <w:sz w:val="18"/>
                  <w:lang w:eastAsia="ko-KR"/>
                </w:rPr>
                <w:t>27</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5459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6D3CF1" w:rsidRPr="006D3CF1" w14:paraId="22E93CA7" w14:textId="77777777" w:rsidTr="006D3CF1">
        <w:trPr>
          <w:jc w:val="center"/>
        </w:trPr>
        <w:tc>
          <w:tcPr>
            <w:tcW w:w="1132" w:type="pct"/>
            <w:tcBorders>
              <w:top w:val="nil"/>
              <w:left w:val="single" w:sz="4" w:space="0" w:color="auto"/>
              <w:bottom w:val="nil"/>
              <w:right w:val="single" w:sz="4" w:space="0" w:color="auto"/>
            </w:tcBorders>
          </w:tcPr>
          <w:p w14:paraId="4359217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66AC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04C4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01E2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4F9F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97D4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B3C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12D7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43853693" w14:textId="77777777" w:rsidTr="006D3CF1">
        <w:trPr>
          <w:jc w:val="center"/>
        </w:trPr>
        <w:tc>
          <w:tcPr>
            <w:tcW w:w="1132" w:type="pct"/>
            <w:tcBorders>
              <w:top w:val="nil"/>
              <w:left w:val="single" w:sz="4" w:space="0" w:color="auto"/>
              <w:bottom w:val="nil"/>
              <w:right w:val="single" w:sz="4" w:space="0" w:color="auto"/>
            </w:tcBorders>
          </w:tcPr>
          <w:p w14:paraId="68C8919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86D7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FF7A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FFB1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492D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5421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9EA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E8A1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6D3CF1" w:rsidRPr="006D3CF1" w14:paraId="5C097F69" w14:textId="77777777" w:rsidTr="006D3CF1">
        <w:trPr>
          <w:jc w:val="center"/>
        </w:trPr>
        <w:tc>
          <w:tcPr>
            <w:tcW w:w="1132" w:type="pct"/>
            <w:tcBorders>
              <w:top w:val="nil"/>
              <w:left w:val="single" w:sz="4" w:space="0" w:color="auto"/>
              <w:bottom w:val="single" w:sz="4" w:space="0" w:color="auto"/>
              <w:right w:val="single" w:sz="4" w:space="0" w:color="auto"/>
            </w:tcBorders>
          </w:tcPr>
          <w:p w14:paraId="688B81C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FEFA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E84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8BC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85BC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AB2C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CC5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BAB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1857A71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369D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9637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D8E9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7ECC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7C8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E229F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5158C7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F7A3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06F640B" w14:textId="77777777" w:rsidTr="006D3CF1">
        <w:trPr>
          <w:jc w:val="center"/>
        </w:trPr>
        <w:tc>
          <w:tcPr>
            <w:tcW w:w="1132" w:type="pct"/>
            <w:tcBorders>
              <w:top w:val="nil"/>
              <w:left w:val="single" w:sz="4" w:space="0" w:color="auto"/>
              <w:bottom w:val="nil"/>
              <w:right w:val="single" w:sz="4" w:space="0" w:color="auto"/>
            </w:tcBorders>
          </w:tcPr>
          <w:p w14:paraId="75B2E756"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61CC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1E94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719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45D7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78E3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7CBDA2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18E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4C40926" w14:textId="77777777" w:rsidTr="006D3CF1">
        <w:trPr>
          <w:jc w:val="center"/>
        </w:trPr>
        <w:tc>
          <w:tcPr>
            <w:tcW w:w="1132" w:type="pct"/>
            <w:tcBorders>
              <w:top w:val="nil"/>
              <w:left w:val="single" w:sz="4" w:space="0" w:color="auto"/>
              <w:bottom w:val="nil"/>
              <w:right w:val="single" w:sz="4" w:space="0" w:color="auto"/>
            </w:tcBorders>
          </w:tcPr>
          <w:p w14:paraId="2C5DF4BB"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271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4E7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C117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BAAD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9AF6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63DE1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AE60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14E8AB1" w14:textId="77777777" w:rsidTr="006D3CF1">
        <w:trPr>
          <w:jc w:val="center"/>
        </w:trPr>
        <w:tc>
          <w:tcPr>
            <w:tcW w:w="1132" w:type="pct"/>
            <w:tcBorders>
              <w:top w:val="nil"/>
              <w:left w:val="single" w:sz="4" w:space="0" w:color="auto"/>
              <w:bottom w:val="nil"/>
              <w:right w:val="single" w:sz="4" w:space="0" w:color="auto"/>
            </w:tcBorders>
          </w:tcPr>
          <w:p w14:paraId="2F9FC91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F1C8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AC68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3092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6B10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56E4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7E7DA8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BFFC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6E8918E" w14:textId="77777777" w:rsidTr="006D3CF1">
        <w:trPr>
          <w:jc w:val="center"/>
        </w:trPr>
        <w:tc>
          <w:tcPr>
            <w:tcW w:w="1132" w:type="pct"/>
            <w:tcBorders>
              <w:top w:val="nil"/>
              <w:left w:val="single" w:sz="4" w:space="0" w:color="auto"/>
              <w:bottom w:val="nil"/>
              <w:right w:val="single" w:sz="4" w:space="0" w:color="auto"/>
            </w:tcBorders>
          </w:tcPr>
          <w:p w14:paraId="5D2B611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38C9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A1E5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8BC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A30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877E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530E43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3FAD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76A2C3DF" w14:textId="77777777" w:rsidTr="006D3CF1">
        <w:trPr>
          <w:jc w:val="center"/>
        </w:trPr>
        <w:tc>
          <w:tcPr>
            <w:tcW w:w="1132" w:type="pct"/>
            <w:tcBorders>
              <w:top w:val="nil"/>
              <w:left w:val="single" w:sz="4" w:space="0" w:color="auto"/>
              <w:bottom w:val="nil"/>
              <w:right w:val="single" w:sz="4" w:space="0" w:color="auto"/>
            </w:tcBorders>
          </w:tcPr>
          <w:p w14:paraId="3324D6F8"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57AE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CF4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FD22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2E98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A6E7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7C025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023C0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CEC95C8" w14:textId="77777777" w:rsidTr="006D3CF1">
        <w:trPr>
          <w:jc w:val="center"/>
        </w:trPr>
        <w:tc>
          <w:tcPr>
            <w:tcW w:w="1132" w:type="pct"/>
            <w:tcBorders>
              <w:top w:val="nil"/>
              <w:left w:val="single" w:sz="4" w:space="0" w:color="auto"/>
              <w:bottom w:val="nil"/>
              <w:right w:val="single" w:sz="4" w:space="0" w:color="auto"/>
            </w:tcBorders>
          </w:tcPr>
          <w:p w14:paraId="5D412FDB"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D5D7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EC1B5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4A28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ED8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8C24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09687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C934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460D919" w14:textId="77777777" w:rsidTr="006D3CF1">
        <w:trPr>
          <w:jc w:val="center"/>
        </w:trPr>
        <w:tc>
          <w:tcPr>
            <w:tcW w:w="1132" w:type="pct"/>
            <w:tcBorders>
              <w:top w:val="nil"/>
              <w:left w:val="single" w:sz="4" w:space="0" w:color="auto"/>
              <w:bottom w:val="nil"/>
              <w:right w:val="single" w:sz="4" w:space="0" w:color="auto"/>
            </w:tcBorders>
          </w:tcPr>
          <w:p w14:paraId="2B3AFA3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9ED5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64B8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106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58E9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062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44B28D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ED22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58B0E5D" w14:textId="77777777" w:rsidTr="006D3CF1">
        <w:trPr>
          <w:jc w:val="center"/>
        </w:trPr>
        <w:tc>
          <w:tcPr>
            <w:tcW w:w="1132" w:type="pct"/>
            <w:tcBorders>
              <w:top w:val="nil"/>
              <w:left w:val="single" w:sz="4" w:space="0" w:color="auto"/>
              <w:bottom w:val="nil"/>
              <w:right w:val="single" w:sz="4" w:space="0" w:color="auto"/>
            </w:tcBorders>
          </w:tcPr>
          <w:p w14:paraId="4275847A"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6801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E0D98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970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0A3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7393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63E2DC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38A7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458E7769" w14:textId="77777777" w:rsidTr="006D3CF1">
        <w:trPr>
          <w:jc w:val="center"/>
        </w:trPr>
        <w:tc>
          <w:tcPr>
            <w:tcW w:w="1132" w:type="pct"/>
            <w:tcBorders>
              <w:top w:val="nil"/>
              <w:left w:val="single" w:sz="4" w:space="0" w:color="auto"/>
              <w:bottom w:val="nil"/>
              <w:right w:val="single" w:sz="4" w:space="0" w:color="auto"/>
            </w:tcBorders>
          </w:tcPr>
          <w:p w14:paraId="02B2CEEB"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B8CB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6903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C6D3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AD1D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4B30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308DAA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D989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2845422" w14:textId="77777777" w:rsidTr="006D3CF1">
        <w:trPr>
          <w:jc w:val="center"/>
        </w:trPr>
        <w:tc>
          <w:tcPr>
            <w:tcW w:w="1132" w:type="pct"/>
            <w:tcBorders>
              <w:top w:val="nil"/>
              <w:left w:val="single" w:sz="4" w:space="0" w:color="auto"/>
              <w:bottom w:val="nil"/>
              <w:right w:val="single" w:sz="4" w:space="0" w:color="auto"/>
            </w:tcBorders>
          </w:tcPr>
          <w:p w14:paraId="0587D73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57BA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9A03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8B31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12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012F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A897D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A726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994DE16" w14:textId="77777777" w:rsidTr="006D3CF1">
        <w:trPr>
          <w:jc w:val="center"/>
        </w:trPr>
        <w:tc>
          <w:tcPr>
            <w:tcW w:w="1132" w:type="pct"/>
            <w:tcBorders>
              <w:top w:val="nil"/>
              <w:left w:val="single" w:sz="4" w:space="0" w:color="auto"/>
              <w:bottom w:val="single" w:sz="4" w:space="0" w:color="auto"/>
              <w:right w:val="single" w:sz="4" w:space="0" w:color="auto"/>
            </w:tcBorders>
          </w:tcPr>
          <w:p w14:paraId="799C4B2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FD11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9D19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D8FE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9E7D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4BC1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2A5CDA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73CFB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12AAEF4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F18BA1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62A73A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83D0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708.5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D05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CE08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1B24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738.5</w:t>
            </w:r>
          </w:p>
        </w:tc>
        <w:tc>
          <w:tcPr>
            <w:tcW w:w="357" w:type="pct"/>
            <w:gridSpan w:val="2"/>
            <w:tcBorders>
              <w:top w:val="single" w:sz="4" w:space="0" w:color="auto"/>
              <w:left w:val="single" w:sz="4" w:space="0" w:color="auto"/>
              <w:bottom w:val="single" w:sz="4" w:space="0" w:color="auto"/>
              <w:right w:val="single" w:sz="4" w:space="0" w:color="auto"/>
            </w:tcBorders>
            <w:hideMark/>
          </w:tcPr>
          <w:p w14:paraId="1A4F1B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DC8A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8C5EA17" w14:textId="77777777" w:rsidTr="006D3CF1">
        <w:trPr>
          <w:jc w:val="center"/>
        </w:trPr>
        <w:tc>
          <w:tcPr>
            <w:tcW w:w="1132" w:type="pct"/>
            <w:tcBorders>
              <w:top w:val="nil"/>
              <w:left w:val="single" w:sz="4" w:space="0" w:color="auto"/>
              <w:bottom w:val="nil"/>
              <w:right w:val="single" w:sz="4" w:space="0" w:color="auto"/>
            </w:tcBorders>
          </w:tcPr>
          <w:p w14:paraId="42AB07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638AD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30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6E3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97EC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5101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A3B5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2353</w:t>
            </w:r>
          </w:p>
        </w:tc>
        <w:tc>
          <w:tcPr>
            <w:tcW w:w="357" w:type="pct"/>
            <w:gridSpan w:val="2"/>
            <w:tcBorders>
              <w:top w:val="single" w:sz="4" w:space="0" w:color="auto"/>
              <w:left w:val="single" w:sz="4" w:space="0" w:color="auto"/>
              <w:bottom w:val="single" w:sz="4" w:space="0" w:color="auto"/>
              <w:right w:val="single" w:sz="4" w:space="0" w:color="auto"/>
            </w:tcBorders>
            <w:hideMark/>
          </w:tcPr>
          <w:p w14:paraId="476D80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12.0</w:t>
            </w:r>
          </w:p>
        </w:tc>
        <w:tc>
          <w:tcPr>
            <w:tcW w:w="611" w:type="pct"/>
            <w:gridSpan w:val="2"/>
            <w:tcBorders>
              <w:top w:val="single" w:sz="4" w:space="0" w:color="auto"/>
              <w:left w:val="single" w:sz="4" w:space="0" w:color="auto"/>
              <w:bottom w:val="single" w:sz="4" w:space="0" w:color="auto"/>
              <w:right w:val="single" w:sz="4" w:space="0" w:color="auto"/>
            </w:tcBorders>
            <w:hideMark/>
          </w:tcPr>
          <w:p w14:paraId="4ED4E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IMD4</w:t>
            </w:r>
          </w:p>
        </w:tc>
      </w:tr>
      <w:tr w:rsidR="006D3CF1" w:rsidRPr="006D3CF1" w14:paraId="032BE884" w14:textId="77777777" w:rsidTr="006D3CF1">
        <w:trPr>
          <w:jc w:val="center"/>
        </w:trPr>
        <w:tc>
          <w:tcPr>
            <w:tcW w:w="1132" w:type="pct"/>
            <w:tcBorders>
              <w:top w:val="nil"/>
              <w:left w:val="single" w:sz="4" w:space="0" w:color="auto"/>
              <w:bottom w:val="single" w:sz="4" w:space="0" w:color="auto"/>
              <w:right w:val="single" w:sz="4" w:space="0" w:color="auto"/>
            </w:tcBorders>
          </w:tcPr>
          <w:p w14:paraId="3BB26A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6B8B4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EED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D580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9DA2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6EE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1965</w:t>
            </w:r>
          </w:p>
        </w:tc>
        <w:tc>
          <w:tcPr>
            <w:tcW w:w="357" w:type="pct"/>
            <w:gridSpan w:val="2"/>
            <w:tcBorders>
              <w:top w:val="single" w:sz="4" w:space="0" w:color="auto"/>
              <w:left w:val="single" w:sz="4" w:space="0" w:color="auto"/>
              <w:bottom w:val="single" w:sz="4" w:space="0" w:color="auto"/>
              <w:right w:val="single" w:sz="4" w:space="0" w:color="auto"/>
            </w:tcBorders>
            <w:hideMark/>
          </w:tcPr>
          <w:p w14:paraId="00B606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160E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A258533"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683C60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szCs w:val="18"/>
                <w:lang w:eastAsia="ko-KR"/>
              </w:rPr>
              <w:t>DC_1</w:t>
            </w:r>
            <w:r w:rsidRPr="006D3CF1">
              <w:rPr>
                <w:rFonts w:ascii="Arial" w:eastAsia="Times New Roman" w:hAnsi="Arial" w:cs="Arial"/>
                <w:sz w:val="18"/>
                <w:szCs w:val="18"/>
                <w:lang w:eastAsia="fr-FR"/>
              </w:rPr>
              <w:t>2</w:t>
            </w:r>
            <w:r w:rsidRPr="006D3CF1">
              <w:rPr>
                <w:rFonts w:ascii="Arial" w:eastAsia="Times New Roman" w:hAnsi="Arial" w:cs="Arial"/>
                <w:sz w:val="18"/>
                <w:szCs w:val="18"/>
                <w:lang w:eastAsia="ko-KR"/>
              </w:rPr>
              <w:t>A-</w:t>
            </w:r>
            <w:r w:rsidRPr="006D3CF1">
              <w:rPr>
                <w:rFonts w:ascii="Arial" w:eastAsia="Times New Roman" w:hAnsi="Arial" w:cs="Arial"/>
                <w:sz w:val="18"/>
                <w:szCs w:val="18"/>
                <w:lang w:eastAsia="fr-FR"/>
              </w:rPr>
              <w:t>30</w:t>
            </w:r>
            <w:r w:rsidRPr="006D3CF1">
              <w:rPr>
                <w:rFonts w:ascii="Arial" w:eastAsia="Times New Roman"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51C0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343C5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702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F96C24"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B68B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2014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732</w:t>
            </w:r>
          </w:p>
        </w:tc>
        <w:tc>
          <w:tcPr>
            <w:tcW w:w="357" w:type="pct"/>
            <w:gridSpan w:val="2"/>
            <w:tcBorders>
              <w:top w:val="single" w:sz="4" w:space="0" w:color="auto"/>
              <w:left w:val="single" w:sz="4" w:space="0" w:color="auto"/>
              <w:bottom w:val="single" w:sz="4" w:space="0" w:color="auto"/>
              <w:right w:val="single" w:sz="4" w:space="0" w:color="auto"/>
            </w:tcBorders>
            <w:hideMark/>
          </w:tcPr>
          <w:p w14:paraId="17CB81F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54604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0F3079AF" w14:textId="77777777" w:rsidTr="006D3CF1">
        <w:trPr>
          <w:jc w:val="center"/>
        </w:trPr>
        <w:tc>
          <w:tcPr>
            <w:tcW w:w="1132" w:type="pct"/>
            <w:tcBorders>
              <w:top w:val="nil"/>
              <w:left w:val="single" w:sz="4" w:space="0" w:color="auto"/>
              <w:bottom w:val="nil"/>
              <w:right w:val="single" w:sz="4" w:space="0" w:color="auto"/>
            </w:tcBorders>
            <w:vAlign w:val="center"/>
          </w:tcPr>
          <w:p w14:paraId="2C73AB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8ED8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0FDF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0697FE"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01D8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E1F9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682BAF1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18.8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E982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IMD3</w:t>
            </w:r>
          </w:p>
        </w:tc>
      </w:tr>
      <w:tr w:rsidR="006D3CF1" w:rsidRPr="006D3CF1" w14:paraId="0FC127B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1B8F36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5FC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szCs w:val="18"/>
                <w:lang w:eastAsia="ko-KR"/>
              </w:rPr>
              <w:t>n</w:t>
            </w: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76498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437CE5"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1B43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0969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361ACF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9171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31409B82" w14:textId="77777777" w:rsidTr="006D3CF1">
        <w:trPr>
          <w:jc w:val="center"/>
        </w:trPr>
        <w:tc>
          <w:tcPr>
            <w:tcW w:w="1132" w:type="pct"/>
            <w:tcBorders>
              <w:top w:val="nil"/>
              <w:left w:val="single" w:sz="4" w:space="0" w:color="auto"/>
              <w:bottom w:val="nil"/>
              <w:right w:val="single" w:sz="4" w:space="0" w:color="auto"/>
            </w:tcBorders>
            <w:vAlign w:val="center"/>
            <w:hideMark/>
          </w:tcPr>
          <w:p w14:paraId="001CBB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694B02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AF57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C994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23C99"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1B8D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FF1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0584DF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90DB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4</w:t>
            </w:r>
          </w:p>
        </w:tc>
      </w:tr>
      <w:tr w:rsidR="006D3CF1" w:rsidRPr="006D3CF1" w14:paraId="4892A881" w14:textId="77777777" w:rsidTr="006D3CF1">
        <w:trPr>
          <w:jc w:val="center"/>
        </w:trPr>
        <w:tc>
          <w:tcPr>
            <w:tcW w:w="1132" w:type="pct"/>
            <w:tcBorders>
              <w:top w:val="nil"/>
              <w:left w:val="single" w:sz="4" w:space="0" w:color="auto"/>
              <w:bottom w:val="nil"/>
              <w:right w:val="single" w:sz="4" w:space="0" w:color="auto"/>
            </w:tcBorders>
            <w:vAlign w:val="center"/>
          </w:tcPr>
          <w:p w14:paraId="169A88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8460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7D2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794E87"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C68C0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F5B8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43BB05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DCC5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6D3CF1" w:rsidRPr="006D3CF1" w14:paraId="24344444" w14:textId="77777777" w:rsidTr="006D3CF1">
        <w:trPr>
          <w:jc w:val="center"/>
        </w:trPr>
        <w:tc>
          <w:tcPr>
            <w:tcW w:w="1132" w:type="pct"/>
            <w:tcBorders>
              <w:top w:val="nil"/>
              <w:left w:val="single" w:sz="4" w:space="0" w:color="auto"/>
              <w:bottom w:val="nil"/>
              <w:right w:val="single" w:sz="4" w:space="0" w:color="auto"/>
            </w:tcBorders>
            <w:vAlign w:val="center"/>
          </w:tcPr>
          <w:p w14:paraId="3D573C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B4DF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E4D3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A1BC87"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CA53B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F9A6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3880</w:t>
            </w:r>
          </w:p>
        </w:tc>
        <w:tc>
          <w:tcPr>
            <w:tcW w:w="357" w:type="pct"/>
            <w:gridSpan w:val="2"/>
            <w:tcBorders>
              <w:top w:val="single" w:sz="4" w:space="0" w:color="auto"/>
              <w:left w:val="single" w:sz="4" w:space="0" w:color="auto"/>
              <w:bottom w:val="single" w:sz="4" w:space="0" w:color="auto"/>
              <w:right w:val="single" w:sz="4" w:space="0" w:color="auto"/>
            </w:tcBorders>
            <w:hideMark/>
          </w:tcPr>
          <w:p w14:paraId="6B76AB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A08C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6D3CF1" w:rsidRPr="006D3CF1" w14:paraId="176C61C5" w14:textId="77777777" w:rsidTr="006D3CF1">
        <w:trPr>
          <w:jc w:val="center"/>
        </w:trPr>
        <w:tc>
          <w:tcPr>
            <w:tcW w:w="1132" w:type="pct"/>
            <w:tcBorders>
              <w:top w:val="nil"/>
              <w:left w:val="single" w:sz="4" w:space="0" w:color="auto"/>
              <w:bottom w:val="nil"/>
              <w:right w:val="single" w:sz="4" w:space="0" w:color="auto"/>
            </w:tcBorders>
            <w:vAlign w:val="center"/>
          </w:tcPr>
          <w:p w14:paraId="042B9E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7403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5A8F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C46624"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8F3F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7E5C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0BAD922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CCD9F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6D3CF1" w:rsidRPr="006D3CF1" w14:paraId="7735DC4D" w14:textId="77777777" w:rsidTr="006D3CF1">
        <w:trPr>
          <w:jc w:val="center"/>
        </w:trPr>
        <w:tc>
          <w:tcPr>
            <w:tcW w:w="1132" w:type="pct"/>
            <w:tcBorders>
              <w:top w:val="nil"/>
              <w:left w:val="single" w:sz="4" w:space="0" w:color="auto"/>
              <w:bottom w:val="nil"/>
              <w:right w:val="single" w:sz="4" w:space="0" w:color="auto"/>
            </w:tcBorders>
            <w:vAlign w:val="center"/>
          </w:tcPr>
          <w:p w14:paraId="33EF708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BB9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D8B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14F2CF"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B3D9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A6F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51D5F3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FA45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IMD3</w:t>
            </w:r>
          </w:p>
        </w:tc>
      </w:tr>
      <w:tr w:rsidR="006D3CF1" w:rsidRPr="006D3CF1" w14:paraId="586E8AC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85164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976B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1302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5253A5"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5F8E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E1E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2BBA28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FBE0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N/A</w:t>
            </w:r>
          </w:p>
        </w:tc>
      </w:tr>
      <w:tr w:rsidR="006D3CF1" w:rsidRPr="006D3CF1" w14:paraId="56ACC13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3CF81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6AB0EA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0EFB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2C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5AD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CE39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hideMark/>
          </w:tcPr>
          <w:p w14:paraId="5375F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49B4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zh-CN"/>
              </w:rPr>
              <w:t>N/A</w:t>
            </w:r>
          </w:p>
        </w:tc>
      </w:tr>
      <w:tr w:rsidR="006D3CF1" w:rsidRPr="006D3CF1" w14:paraId="5623A169" w14:textId="77777777" w:rsidTr="006D3CF1">
        <w:trPr>
          <w:jc w:val="center"/>
        </w:trPr>
        <w:tc>
          <w:tcPr>
            <w:tcW w:w="1132" w:type="pct"/>
            <w:tcBorders>
              <w:top w:val="nil"/>
              <w:left w:val="single" w:sz="4" w:space="0" w:color="auto"/>
              <w:bottom w:val="nil"/>
              <w:right w:val="single" w:sz="4" w:space="0" w:color="auto"/>
            </w:tcBorders>
            <w:vAlign w:val="center"/>
          </w:tcPr>
          <w:p w14:paraId="3C7CB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1880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06A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B49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334F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7A97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hideMark/>
          </w:tcPr>
          <w:p w14:paraId="601BD5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20.0</w:t>
            </w:r>
          </w:p>
        </w:tc>
        <w:tc>
          <w:tcPr>
            <w:tcW w:w="611" w:type="pct"/>
            <w:gridSpan w:val="2"/>
            <w:tcBorders>
              <w:top w:val="single" w:sz="4" w:space="0" w:color="auto"/>
              <w:left w:val="single" w:sz="4" w:space="0" w:color="auto"/>
              <w:bottom w:val="single" w:sz="4" w:space="0" w:color="auto"/>
              <w:right w:val="single" w:sz="4" w:space="0" w:color="auto"/>
            </w:tcBorders>
            <w:hideMark/>
          </w:tcPr>
          <w:p w14:paraId="26D861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18</w:t>
            </w:r>
          </w:p>
        </w:tc>
      </w:tr>
      <w:tr w:rsidR="006D3CF1" w:rsidRPr="006D3CF1" w14:paraId="1C7738E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FF41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88F3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FA51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025C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A612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17DA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hideMark/>
          </w:tcPr>
          <w:p w14:paraId="21387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449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zh-CN"/>
              </w:rPr>
              <w:t>N/A</w:t>
            </w:r>
          </w:p>
        </w:tc>
      </w:tr>
      <w:tr w:rsidR="006D3CF1" w:rsidRPr="006D3CF1" w14:paraId="1F7BAE1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4CF50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DC_12A-66A_n5A</w:t>
            </w:r>
          </w:p>
          <w:p w14:paraId="403E39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2E3A0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C535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A341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2033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1FA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742</w:t>
            </w:r>
          </w:p>
        </w:tc>
        <w:tc>
          <w:tcPr>
            <w:tcW w:w="357" w:type="pct"/>
            <w:gridSpan w:val="2"/>
            <w:tcBorders>
              <w:top w:val="single" w:sz="4" w:space="0" w:color="auto"/>
              <w:left w:val="single" w:sz="4" w:space="0" w:color="auto"/>
              <w:bottom w:val="single" w:sz="4" w:space="0" w:color="auto"/>
              <w:right w:val="single" w:sz="4" w:space="0" w:color="auto"/>
            </w:tcBorders>
            <w:hideMark/>
          </w:tcPr>
          <w:p w14:paraId="1CD88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391CC3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IMD4</w:t>
            </w:r>
          </w:p>
        </w:tc>
      </w:tr>
      <w:tr w:rsidR="006D3CF1" w:rsidRPr="006D3CF1" w14:paraId="2CE542F1" w14:textId="77777777" w:rsidTr="006D3CF1">
        <w:trPr>
          <w:jc w:val="center"/>
        </w:trPr>
        <w:tc>
          <w:tcPr>
            <w:tcW w:w="1132" w:type="pct"/>
            <w:tcBorders>
              <w:top w:val="nil"/>
              <w:left w:val="single" w:sz="4" w:space="0" w:color="auto"/>
              <w:bottom w:val="nil"/>
              <w:right w:val="single" w:sz="4" w:space="0" w:color="auto"/>
            </w:tcBorders>
          </w:tcPr>
          <w:p w14:paraId="66D19C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5B17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9300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7467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BA49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B454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432284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4735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5B762134" w14:textId="77777777" w:rsidTr="006D3CF1">
        <w:trPr>
          <w:jc w:val="center"/>
        </w:trPr>
        <w:tc>
          <w:tcPr>
            <w:tcW w:w="1132" w:type="pct"/>
            <w:tcBorders>
              <w:top w:val="nil"/>
              <w:left w:val="single" w:sz="4" w:space="0" w:color="auto"/>
              <w:bottom w:val="single" w:sz="4" w:space="0" w:color="auto"/>
              <w:right w:val="single" w:sz="4" w:space="0" w:color="auto"/>
            </w:tcBorders>
          </w:tcPr>
          <w:p w14:paraId="7245E2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E1414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626C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D63A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912B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3B1C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14B224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121D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16A26795"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DE4A5E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BE4D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AAC1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D107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1DB2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43A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742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3FCC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31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87FA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w:t>
            </w:r>
            <w:r w:rsidRPr="006D3CF1">
              <w:rPr>
                <w:rFonts w:ascii="Arial" w:eastAsia="Times New Roman" w:hAnsi="Arial" w:cs="Arial"/>
                <w:sz w:val="18"/>
                <w:lang w:eastAsia="fr-FR"/>
              </w:rPr>
              <w:t>2</w:t>
            </w:r>
          </w:p>
        </w:tc>
      </w:tr>
      <w:tr w:rsidR="006D3CF1" w:rsidRPr="006D3CF1" w14:paraId="5663957C" w14:textId="77777777" w:rsidTr="006D3CF1">
        <w:trPr>
          <w:jc w:val="center"/>
        </w:trPr>
        <w:tc>
          <w:tcPr>
            <w:tcW w:w="1132" w:type="pct"/>
            <w:tcBorders>
              <w:top w:val="nil"/>
              <w:left w:val="single" w:sz="4" w:space="0" w:color="auto"/>
              <w:bottom w:val="nil"/>
              <w:right w:val="single" w:sz="4" w:space="0" w:color="auto"/>
            </w:tcBorders>
            <w:vAlign w:val="center"/>
          </w:tcPr>
          <w:p w14:paraId="6F6C79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7DEA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C8A05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0823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3475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9E8E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2173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C5E6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2213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34F360F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56AA8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DBFE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AED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08B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5041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FCE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2635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1078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F902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40EAC06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7DB0BFD"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67CE3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5EDDA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697EE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235F86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8644E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0E3D7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57E4A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E362303" w14:textId="77777777" w:rsidTr="006D3CF1">
        <w:trPr>
          <w:jc w:val="center"/>
        </w:trPr>
        <w:tc>
          <w:tcPr>
            <w:tcW w:w="1132" w:type="pct"/>
            <w:tcBorders>
              <w:top w:val="nil"/>
              <w:left w:val="single" w:sz="4" w:space="0" w:color="auto"/>
              <w:bottom w:val="nil"/>
              <w:right w:val="single" w:sz="4" w:space="0" w:color="auto"/>
            </w:tcBorders>
            <w:vAlign w:val="center"/>
          </w:tcPr>
          <w:p w14:paraId="08E3963F"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07A12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BE9D8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AE12A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0E0C2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F5D1B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7B629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827102"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56F1591" w14:textId="77777777" w:rsidTr="006D3CF1">
        <w:trPr>
          <w:jc w:val="center"/>
        </w:trPr>
        <w:tc>
          <w:tcPr>
            <w:tcW w:w="1132" w:type="pct"/>
            <w:tcBorders>
              <w:top w:val="nil"/>
              <w:left w:val="single" w:sz="4" w:space="0" w:color="auto"/>
              <w:bottom w:val="nil"/>
              <w:right w:val="single" w:sz="4" w:space="0" w:color="auto"/>
            </w:tcBorders>
            <w:vAlign w:val="center"/>
          </w:tcPr>
          <w:p w14:paraId="4DE9CFEE"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DAACE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27489E"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19D28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AE6BE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6EFF4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343DF4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DA294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IMD3</w:t>
            </w:r>
          </w:p>
        </w:tc>
      </w:tr>
      <w:tr w:rsidR="006D3CF1" w:rsidRPr="006D3CF1" w14:paraId="193C5358" w14:textId="77777777" w:rsidTr="006D3CF1">
        <w:trPr>
          <w:jc w:val="center"/>
        </w:trPr>
        <w:tc>
          <w:tcPr>
            <w:tcW w:w="1132" w:type="pct"/>
            <w:tcBorders>
              <w:top w:val="nil"/>
              <w:left w:val="single" w:sz="4" w:space="0" w:color="auto"/>
              <w:bottom w:val="nil"/>
              <w:right w:val="single" w:sz="4" w:space="0" w:color="auto"/>
            </w:tcBorders>
            <w:vAlign w:val="center"/>
          </w:tcPr>
          <w:p w14:paraId="119AFDB2"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035AF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C5DCF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BB001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00709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EB333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C184B8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153FC6"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71BDC45" w14:textId="77777777" w:rsidTr="006D3CF1">
        <w:trPr>
          <w:jc w:val="center"/>
        </w:trPr>
        <w:tc>
          <w:tcPr>
            <w:tcW w:w="1132" w:type="pct"/>
            <w:tcBorders>
              <w:top w:val="nil"/>
              <w:left w:val="single" w:sz="4" w:space="0" w:color="auto"/>
              <w:bottom w:val="nil"/>
              <w:right w:val="single" w:sz="4" w:space="0" w:color="auto"/>
            </w:tcBorders>
            <w:vAlign w:val="center"/>
          </w:tcPr>
          <w:p w14:paraId="3A56043A"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ECF3D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52957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3C7F0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E0E03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06872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7CCA7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6F765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6D3CF1" w:rsidRPr="006D3CF1" w14:paraId="5F19F159" w14:textId="77777777" w:rsidTr="006D3CF1">
        <w:trPr>
          <w:jc w:val="center"/>
        </w:trPr>
        <w:tc>
          <w:tcPr>
            <w:tcW w:w="1132" w:type="pct"/>
            <w:tcBorders>
              <w:top w:val="nil"/>
              <w:left w:val="single" w:sz="4" w:space="0" w:color="auto"/>
              <w:bottom w:val="nil"/>
              <w:right w:val="single" w:sz="4" w:space="0" w:color="auto"/>
            </w:tcBorders>
            <w:vAlign w:val="center"/>
          </w:tcPr>
          <w:p w14:paraId="12DE15CA"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F6AE3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873B6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FF490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A113C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81177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6DACA2"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84A77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DA825D1" w14:textId="77777777" w:rsidTr="006D3CF1">
        <w:trPr>
          <w:jc w:val="center"/>
        </w:trPr>
        <w:tc>
          <w:tcPr>
            <w:tcW w:w="1132" w:type="pct"/>
            <w:tcBorders>
              <w:top w:val="nil"/>
              <w:left w:val="single" w:sz="4" w:space="0" w:color="auto"/>
              <w:bottom w:val="nil"/>
              <w:right w:val="single" w:sz="4" w:space="0" w:color="auto"/>
            </w:tcBorders>
            <w:vAlign w:val="center"/>
          </w:tcPr>
          <w:p w14:paraId="014CD11B"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FEB0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7BC975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06AF0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74C7B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1F08E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A57A0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74859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125B8EEF" w14:textId="77777777" w:rsidTr="006D3CF1">
        <w:trPr>
          <w:jc w:val="center"/>
        </w:trPr>
        <w:tc>
          <w:tcPr>
            <w:tcW w:w="1132" w:type="pct"/>
            <w:tcBorders>
              <w:top w:val="nil"/>
              <w:left w:val="single" w:sz="4" w:space="0" w:color="auto"/>
              <w:bottom w:val="nil"/>
              <w:right w:val="single" w:sz="4" w:space="0" w:color="auto"/>
            </w:tcBorders>
            <w:vAlign w:val="center"/>
          </w:tcPr>
          <w:p w14:paraId="76BFA18F"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5D4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D9CF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0A382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18D21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4160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2E50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C0467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IMD3</w:t>
            </w:r>
          </w:p>
        </w:tc>
      </w:tr>
      <w:tr w:rsidR="006D3CF1" w:rsidRPr="006D3CF1" w14:paraId="2DE304C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D87228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44F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078C4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9E5D6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724D2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069A0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4EBA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35F664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55B0C5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93A806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fr-FR"/>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5C1D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EE02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EF3BB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D26D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C6D8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742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5D1BC9" w14:textId="0D3D60AE"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del w:id="165" w:author="Young-Taek Lee" w:date="2025-09-29T12:49:00Z" w16du:dateUtc="2025-09-29T03:49:00Z">
              <w:r w:rsidRPr="006D3CF1" w:rsidDel="001B4332">
                <w:rPr>
                  <w:rFonts w:ascii="Arial" w:eastAsia="맑은 고딕" w:hAnsi="Arial" w:cs="Arial"/>
                  <w:kern w:val="2"/>
                  <w:sz w:val="18"/>
                  <w:szCs w:val="24"/>
                  <w:lang w:eastAsia="ko-KR"/>
                </w:rPr>
                <w:delText>31</w:delText>
              </w:r>
            </w:del>
            <w:ins w:id="166" w:author="Young-Taek Lee" w:date="2025-09-29T12:49:00Z" w16du:dateUtc="2025-09-29T03:49:00Z">
              <w:r w:rsidR="001B4332">
                <w:rPr>
                  <w:rFonts w:ascii="Arial" w:eastAsia="맑은 고딕" w:hAnsi="Arial" w:cs="Arial" w:hint="eastAsia"/>
                  <w:kern w:val="2"/>
                  <w:sz w:val="18"/>
                  <w:szCs w:val="24"/>
                  <w:lang w:eastAsia="ko-KR"/>
                </w:rPr>
                <w:t>29.3</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9FFCC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6D3CF1" w:rsidRPr="006D3CF1" w14:paraId="41D65526" w14:textId="77777777" w:rsidTr="006D3CF1">
        <w:trPr>
          <w:jc w:val="center"/>
        </w:trPr>
        <w:tc>
          <w:tcPr>
            <w:tcW w:w="1132" w:type="pct"/>
            <w:tcBorders>
              <w:top w:val="nil"/>
              <w:left w:val="single" w:sz="4" w:space="0" w:color="auto"/>
              <w:bottom w:val="nil"/>
              <w:right w:val="single" w:sz="4" w:space="0" w:color="auto"/>
            </w:tcBorders>
            <w:vAlign w:val="center"/>
          </w:tcPr>
          <w:p w14:paraId="00F45D9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B80F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45D4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0651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46422D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98FA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DA77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3560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209BAE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68D761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F7F7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D7C9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5FBC5E" w14:textId="43543E29"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del w:id="167" w:author="Young-Taek Lee" w:date="2025-09-29T12:49:00Z" w16du:dateUtc="2025-09-29T03:49:00Z">
              <w:r w:rsidRPr="006D3CF1" w:rsidDel="001B4332">
                <w:rPr>
                  <w:rFonts w:ascii="Arial" w:eastAsia="맑은 고딕" w:hAnsi="Arial" w:cs="Arial"/>
                  <w:kern w:val="2"/>
                  <w:sz w:val="18"/>
                  <w:szCs w:val="24"/>
                  <w:lang w:eastAsia="ko-KR"/>
                </w:rPr>
                <w:delText>5</w:delText>
              </w:r>
            </w:del>
            <w:ins w:id="168" w:author="Young-Taek Lee" w:date="2025-09-29T12:49:00Z" w16du:dateUtc="2025-09-29T03:49:00Z">
              <w:r w:rsidR="001B4332">
                <w:rPr>
                  <w:rFonts w:ascii="Arial" w:eastAsia="맑은 고딕" w:hAnsi="Arial" w:cs="Arial" w:hint="eastAsia"/>
                  <w:kern w:val="2"/>
                  <w:sz w:val="18"/>
                  <w:szCs w:val="24"/>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CA64E6" w14:textId="526B3E7A"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del w:id="169" w:author="Young-Taek Lee" w:date="2025-09-29T12:49:00Z" w16du:dateUtc="2025-09-29T03:49:00Z">
              <w:r w:rsidRPr="006D3CF1" w:rsidDel="001B4332">
                <w:rPr>
                  <w:rFonts w:ascii="Arial" w:eastAsia="맑은 고딕" w:hAnsi="Arial" w:cs="Arial"/>
                  <w:kern w:val="2"/>
                  <w:sz w:val="18"/>
                  <w:szCs w:val="24"/>
                  <w:lang w:eastAsia="ko-KR"/>
                </w:rPr>
                <w:delText>25</w:delText>
              </w:r>
            </w:del>
            <w:ins w:id="170" w:author="Young-Taek Lee" w:date="2025-09-29T12:49:00Z" w16du:dateUtc="2025-09-29T03:49:00Z">
              <w:r w:rsidR="001B4332">
                <w:rPr>
                  <w:rFonts w:ascii="Arial" w:eastAsia="맑은 고딕" w:hAnsi="Arial" w:cs="Arial" w:hint="eastAsia"/>
                  <w:kern w:val="2"/>
                  <w:sz w:val="18"/>
                  <w:szCs w:val="24"/>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8DA4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cs="Arial"/>
                <w:sz w:val="18"/>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DB27B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8E882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A8C39A9" w14:textId="77777777" w:rsidTr="006D3CF1">
        <w:trPr>
          <w:jc w:val="center"/>
        </w:trPr>
        <w:tc>
          <w:tcPr>
            <w:tcW w:w="1132" w:type="pct"/>
            <w:tcBorders>
              <w:top w:val="nil"/>
              <w:left w:val="single" w:sz="4" w:space="0" w:color="auto"/>
              <w:bottom w:val="nil"/>
              <w:right w:val="single" w:sz="4" w:space="0" w:color="auto"/>
            </w:tcBorders>
            <w:vAlign w:val="center"/>
            <w:hideMark/>
          </w:tcPr>
          <w:p w14:paraId="7A54D4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23698B4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w:t>
            </w:r>
            <w:r w:rsidRPr="006D3CF1">
              <w:rPr>
                <w:rFonts w:ascii="Arial" w:eastAsia="Times New Roman" w:hAnsi="Arial" w:cs="Arial"/>
                <w:sz w:val="18"/>
                <w:lang w:eastAsia="ko-KR"/>
              </w:rPr>
              <w:t>A-66A_n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109C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480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D492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0BD6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1DD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7404B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3AC0D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11</w:t>
            </w:r>
          </w:p>
        </w:tc>
      </w:tr>
      <w:tr w:rsidR="006D3CF1" w:rsidRPr="006D3CF1" w14:paraId="4EABEA02" w14:textId="77777777" w:rsidTr="006D3CF1">
        <w:trPr>
          <w:jc w:val="center"/>
        </w:trPr>
        <w:tc>
          <w:tcPr>
            <w:tcW w:w="1132" w:type="pct"/>
            <w:tcBorders>
              <w:top w:val="nil"/>
              <w:left w:val="single" w:sz="4" w:space="0" w:color="auto"/>
              <w:bottom w:val="nil"/>
              <w:right w:val="single" w:sz="4" w:space="0" w:color="auto"/>
            </w:tcBorders>
            <w:vAlign w:val="center"/>
            <w:hideMark/>
          </w:tcPr>
          <w:p w14:paraId="608CD63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03F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3A4B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6E6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588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CBA5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D99D2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3C3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567BE2D4" w14:textId="77777777" w:rsidTr="006D3CF1">
        <w:trPr>
          <w:jc w:val="center"/>
        </w:trPr>
        <w:tc>
          <w:tcPr>
            <w:tcW w:w="1132" w:type="pct"/>
            <w:tcBorders>
              <w:top w:val="nil"/>
              <w:left w:val="single" w:sz="4" w:space="0" w:color="auto"/>
              <w:bottom w:val="nil"/>
              <w:right w:val="single" w:sz="4" w:space="0" w:color="auto"/>
            </w:tcBorders>
            <w:vAlign w:val="center"/>
            <w:hideMark/>
          </w:tcPr>
          <w:p w14:paraId="343D3CD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5511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6858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5C3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78C1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93D2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4180</w:t>
            </w:r>
          </w:p>
        </w:tc>
        <w:tc>
          <w:tcPr>
            <w:tcW w:w="357" w:type="pct"/>
            <w:gridSpan w:val="2"/>
            <w:tcBorders>
              <w:top w:val="single" w:sz="4" w:space="0" w:color="auto"/>
              <w:left w:val="single" w:sz="4" w:space="0" w:color="auto"/>
              <w:bottom w:val="single" w:sz="4" w:space="0" w:color="auto"/>
              <w:right w:val="single" w:sz="4" w:space="0" w:color="auto"/>
            </w:tcBorders>
            <w:hideMark/>
          </w:tcPr>
          <w:p w14:paraId="610E38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914E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404F44CC" w14:textId="77777777" w:rsidTr="006D3CF1">
        <w:trPr>
          <w:jc w:val="center"/>
        </w:trPr>
        <w:tc>
          <w:tcPr>
            <w:tcW w:w="1132" w:type="pct"/>
            <w:tcBorders>
              <w:top w:val="nil"/>
              <w:left w:val="single" w:sz="4" w:space="0" w:color="auto"/>
              <w:bottom w:val="nil"/>
              <w:right w:val="single" w:sz="4" w:space="0" w:color="auto"/>
            </w:tcBorders>
            <w:vAlign w:val="center"/>
          </w:tcPr>
          <w:p w14:paraId="69B9B07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38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B70C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56D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D61D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29A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19DAF4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FDC44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51CB8FF2" w14:textId="77777777" w:rsidTr="006D3CF1">
        <w:trPr>
          <w:jc w:val="center"/>
        </w:trPr>
        <w:tc>
          <w:tcPr>
            <w:tcW w:w="1132" w:type="pct"/>
            <w:tcBorders>
              <w:top w:val="nil"/>
              <w:left w:val="single" w:sz="4" w:space="0" w:color="auto"/>
              <w:bottom w:val="nil"/>
              <w:right w:val="single" w:sz="4" w:space="0" w:color="auto"/>
            </w:tcBorders>
            <w:vAlign w:val="center"/>
          </w:tcPr>
          <w:p w14:paraId="3C0F2A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DBEC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C19F2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738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5DF0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E99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5FDAAC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31C5A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p>
        </w:tc>
      </w:tr>
      <w:tr w:rsidR="006D3CF1" w:rsidRPr="006D3CF1" w14:paraId="22C5E17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95E08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87BB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D2BC2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E07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854D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FBC2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0861C1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57A7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42890BF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C676B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8A21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3924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EF5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958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4F59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2D30F4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192A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324A0B04" w14:textId="77777777" w:rsidTr="006D3CF1">
        <w:trPr>
          <w:jc w:val="center"/>
        </w:trPr>
        <w:tc>
          <w:tcPr>
            <w:tcW w:w="1132" w:type="pct"/>
            <w:tcBorders>
              <w:top w:val="nil"/>
              <w:left w:val="single" w:sz="4" w:space="0" w:color="auto"/>
              <w:bottom w:val="nil"/>
              <w:right w:val="single" w:sz="4" w:space="0" w:color="auto"/>
            </w:tcBorders>
          </w:tcPr>
          <w:p w14:paraId="1E9D003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1EE1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B069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AB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7393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EFC7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66CA7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104DA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p>
        </w:tc>
      </w:tr>
      <w:tr w:rsidR="006D3CF1" w:rsidRPr="006D3CF1" w14:paraId="41521309" w14:textId="77777777" w:rsidTr="006D3CF1">
        <w:trPr>
          <w:jc w:val="center"/>
        </w:trPr>
        <w:tc>
          <w:tcPr>
            <w:tcW w:w="1132" w:type="pct"/>
            <w:tcBorders>
              <w:top w:val="nil"/>
              <w:left w:val="single" w:sz="4" w:space="0" w:color="auto"/>
              <w:bottom w:val="nil"/>
              <w:right w:val="single" w:sz="4" w:space="0" w:color="auto"/>
            </w:tcBorders>
          </w:tcPr>
          <w:p w14:paraId="5D95628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F2D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780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152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6101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8AD0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3E809D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263F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3EC995AA" w14:textId="77777777" w:rsidTr="006D3CF1">
        <w:trPr>
          <w:jc w:val="center"/>
        </w:trPr>
        <w:tc>
          <w:tcPr>
            <w:tcW w:w="1132" w:type="pct"/>
            <w:tcBorders>
              <w:top w:val="nil"/>
              <w:left w:val="single" w:sz="4" w:space="0" w:color="auto"/>
              <w:bottom w:val="nil"/>
              <w:right w:val="single" w:sz="4" w:space="0" w:color="auto"/>
            </w:tcBorders>
          </w:tcPr>
          <w:p w14:paraId="04B125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6C1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3BA9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E9CD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8FF8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3F9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50E197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6F52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6E73670D" w14:textId="77777777" w:rsidTr="006D3CF1">
        <w:trPr>
          <w:jc w:val="center"/>
        </w:trPr>
        <w:tc>
          <w:tcPr>
            <w:tcW w:w="1132" w:type="pct"/>
            <w:tcBorders>
              <w:top w:val="nil"/>
              <w:left w:val="single" w:sz="4" w:space="0" w:color="auto"/>
              <w:bottom w:val="nil"/>
              <w:right w:val="single" w:sz="4" w:space="0" w:color="auto"/>
            </w:tcBorders>
          </w:tcPr>
          <w:p w14:paraId="567F5D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44CA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1223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66D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30DD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9CBE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7D561C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9281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38ABDE2A" w14:textId="77777777" w:rsidTr="006D3CF1">
        <w:trPr>
          <w:jc w:val="center"/>
        </w:trPr>
        <w:tc>
          <w:tcPr>
            <w:tcW w:w="1132" w:type="pct"/>
            <w:tcBorders>
              <w:top w:val="nil"/>
              <w:left w:val="single" w:sz="4" w:space="0" w:color="auto"/>
              <w:bottom w:val="nil"/>
              <w:right w:val="single" w:sz="4" w:space="0" w:color="auto"/>
            </w:tcBorders>
          </w:tcPr>
          <w:p w14:paraId="5C4562B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E916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139D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9AB0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683F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625A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4739B1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B618E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2,4</w:t>
            </w:r>
          </w:p>
        </w:tc>
      </w:tr>
      <w:tr w:rsidR="006D3CF1" w:rsidRPr="006D3CF1" w14:paraId="1278488F" w14:textId="77777777" w:rsidTr="006D3CF1">
        <w:trPr>
          <w:jc w:val="center"/>
        </w:trPr>
        <w:tc>
          <w:tcPr>
            <w:tcW w:w="1132" w:type="pct"/>
            <w:tcBorders>
              <w:top w:val="nil"/>
              <w:left w:val="single" w:sz="4" w:space="0" w:color="auto"/>
              <w:bottom w:val="nil"/>
              <w:right w:val="single" w:sz="4" w:space="0" w:color="auto"/>
            </w:tcBorders>
          </w:tcPr>
          <w:p w14:paraId="3476BE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6906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zh-CN"/>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1CE9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338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F5A2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5F20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686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7B62A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zh-CN"/>
              </w:rPr>
              <w:t>N/A</w:t>
            </w:r>
          </w:p>
        </w:tc>
      </w:tr>
      <w:tr w:rsidR="006D3CF1" w:rsidRPr="006D3CF1" w14:paraId="706872B7" w14:textId="77777777" w:rsidTr="006D3CF1">
        <w:trPr>
          <w:jc w:val="center"/>
        </w:trPr>
        <w:tc>
          <w:tcPr>
            <w:tcW w:w="1132" w:type="pct"/>
            <w:tcBorders>
              <w:top w:val="nil"/>
              <w:left w:val="single" w:sz="4" w:space="0" w:color="auto"/>
              <w:bottom w:val="nil"/>
              <w:right w:val="single" w:sz="4" w:space="0" w:color="auto"/>
            </w:tcBorders>
          </w:tcPr>
          <w:p w14:paraId="2B8457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2C73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5081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7F49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417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EE6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ACA1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0C714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zh-CN"/>
              </w:rPr>
              <w:t>N/A</w:t>
            </w:r>
          </w:p>
        </w:tc>
      </w:tr>
      <w:tr w:rsidR="006D3CF1" w:rsidRPr="006D3CF1" w14:paraId="1EC7CD45" w14:textId="77777777" w:rsidTr="006D3CF1">
        <w:trPr>
          <w:jc w:val="center"/>
        </w:trPr>
        <w:tc>
          <w:tcPr>
            <w:tcW w:w="1132" w:type="pct"/>
            <w:tcBorders>
              <w:top w:val="nil"/>
              <w:left w:val="single" w:sz="4" w:space="0" w:color="auto"/>
              <w:bottom w:val="single" w:sz="4" w:space="0" w:color="auto"/>
              <w:right w:val="single" w:sz="4" w:space="0" w:color="auto"/>
            </w:tcBorders>
          </w:tcPr>
          <w:p w14:paraId="7205C8B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F32C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0EEB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72D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777B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C05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35EC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CN"/>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BDC1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szCs w:val="18"/>
                <w:lang w:eastAsia="zh-CN"/>
              </w:rPr>
              <w:t>IMD4</w:t>
            </w:r>
          </w:p>
        </w:tc>
      </w:tr>
      <w:tr w:rsidR="006D3CF1" w:rsidRPr="006D3CF1" w14:paraId="6803B5CC"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21A990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6E38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692A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982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5E88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A7CF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C1C7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163B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6D3CF1" w:rsidRPr="006D3CF1" w14:paraId="71FC31A1" w14:textId="77777777" w:rsidTr="006D3CF1">
        <w:trPr>
          <w:jc w:val="center"/>
        </w:trPr>
        <w:tc>
          <w:tcPr>
            <w:tcW w:w="1132" w:type="pct"/>
            <w:tcBorders>
              <w:top w:val="nil"/>
              <w:left w:val="single" w:sz="4" w:space="0" w:color="auto"/>
              <w:bottom w:val="nil"/>
              <w:right w:val="single" w:sz="4" w:space="0" w:color="auto"/>
            </w:tcBorders>
            <w:vAlign w:val="center"/>
          </w:tcPr>
          <w:p w14:paraId="716240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5176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3034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4F99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B2C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FA8C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F69B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6BE6A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IMD3</w:t>
            </w:r>
          </w:p>
        </w:tc>
      </w:tr>
      <w:tr w:rsidR="006D3CF1" w:rsidRPr="006D3CF1" w14:paraId="3D4A2C7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308D0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3993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CE01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11D6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5725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4E73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B22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416E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6D3CF1" w:rsidRPr="006D3CF1" w14:paraId="4974B29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1993A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DC_12A_n66A-n78A</w:t>
            </w:r>
          </w:p>
          <w:p w14:paraId="4E570C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DC_12A_n66(2A)-n78A</w:t>
            </w:r>
          </w:p>
          <w:p w14:paraId="7C80C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DC_12A_n66A-n78(2A)</w:t>
            </w:r>
          </w:p>
          <w:p w14:paraId="73B6B6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7239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235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1A8D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B7FC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524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956E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B547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6D3CF1" w:rsidRPr="006D3CF1" w14:paraId="7C59E1B9" w14:textId="77777777" w:rsidTr="006D3CF1">
        <w:trPr>
          <w:jc w:val="center"/>
        </w:trPr>
        <w:tc>
          <w:tcPr>
            <w:tcW w:w="1132" w:type="pct"/>
            <w:tcBorders>
              <w:top w:val="nil"/>
              <w:left w:val="single" w:sz="4" w:space="0" w:color="auto"/>
              <w:bottom w:val="nil"/>
              <w:right w:val="single" w:sz="4" w:space="0" w:color="auto"/>
            </w:tcBorders>
          </w:tcPr>
          <w:p w14:paraId="1CF338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CC2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72FF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B783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4E2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38DC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67756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490B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IMD3</w:t>
            </w:r>
          </w:p>
        </w:tc>
      </w:tr>
      <w:tr w:rsidR="006D3CF1" w:rsidRPr="006D3CF1" w14:paraId="2AF780BD" w14:textId="77777777" w:rsidTr="006D3CF1">
        <w:trPr>
          <w:jc w:val="center"/>
        </w:trPr>
        <w:tc>
          <w:tcPr>
            <w:tcW w:w="1132" w:type="pct"/>
            <w:tcBorders>
              <w:top w:val="nil"/>
              <w:left w:val="single" w:sz="4" w:space="0" w:color="auto"/>
              <w:bottom w:val="single" w:sz="4" w:space="0" w:color="auto"/>
              <w:right w:val="single" w:sz="4" w:space="0" w:color="auto"/>
            </w:tcBorders>
          </w:tcPr>
          <w:p w14:paraId="1F35636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324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B6D9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D46A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F4D9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5825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9D84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E478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6D3CF1" w:rsidRPr="006D3CF1" w14:paraId="4868F7A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129A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DC_12A_n66A-n78A</w:t>
            </w:r>
          </w:p>
          <w:p w14:paraId="08AD5B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DC_12A_n66(2A)-n78A</w:t>
            </w:r>
          </w:p>
          <w:p w14:paraId="7DAEB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DC_12A_n66A-n78(2A)</w:t>
            </w:r>
          </w:p>
          <w:p w14:paraId="3379883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86BAE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151C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EA0E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3C49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D21D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56BE98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DB84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6D3CF1" w:rsidRPr="006D3CF1" w14:paraId="6061BDF5" w14:textId="77777777" w:rsidTr="006D3CF1">
        <w:trPr>
          <w:jc w:val="center"/>
        </w:trPr>
        <w:tc>
          <w:tcPr>
            <w:tcW w:w="1132" w:type="pct"/>
            <w:tcBorders>
              <w:top w:val="nil"/>
              <w:left w:val="single" w:sz="4" w:space="0" w:color="auto"/>
              <w:bottom w:val="nil"/>
              <w:right w:val="single" w:sz="4" w:space="0" w:color="auto"/>
            </w:tcBorders>
          </w:tcPr>
          <w:p w14:paraId="7DF179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C8D6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E801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9FB8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72C5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09D7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99D2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BE5F7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r>
      <w:tr w:rsidR="006D3CF1" w:rsidRPr="006D3CF1" w14:paraId="31BD57C2" w14:textId="77777777" w:rsidTr="006D3CF1">
        <w:trPr>
          <w:jc w:val="center"/>
        </w:trPr>
        <w:tc>
          <w:tcPr>
            <w:tcW w:w="1132" w:type="pct"/>
            <w:tcBorders>
              <w:top w:val="nil"/>
              <w:left w:val="single" w:sz="4" w:space="0" w:color="auto"/>
              <w:bottom w:val="single" w:sz="4" w:space="0" w:color="auto"/>
              <w:right w:val="single" w:sz="4" w:space="0" w:color="auto"/>
            </w:tcBorders>
          </w:tcPr>
          <w:p w14:paraId="20C14B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7866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0AA3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39BC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0023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688C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06F592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611" w:type="pct"/>
            <w:gridSpan w:val="2"/>
            <w:tcBorders>
              <w:top w:val="single" w:sz="4" w:space="0" w:color="auto"/>
              <w:left w:val="single" w:sz="4" w:space="0" w:color="auto"/>
              <w:bottom w:val="single" w:sz="4" w:space="0" w:color="auto"/>
              <w:right w:val="single" w:sz="4" w:space="0" w:color="auto"/>
            </w:tcBorders>
            <w:hideMark/>
          </w:tcPr>
          <w:p w14:paraId="160751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IMD5</w:t>
            </w:r>
          </w:p>
        </w:tc>
      </w:tr>
      <w:tr w:rsidR="006D3CF1" w:rsidRPr="006D3CF1" w14:paraId="424A167C" w14:textId="77777777" w:rsidTr="006D3CF1">
        <w:trPr>
          <w:jc w:val="center"/>
        </w:trPr>
        <w:tc>
          <w:tcPr>
            <w:tcW w:w="1132" w:type="pct"/>
            <w:tcBorders>
              <w:top w:val="nil"/>
              <w:left w:val="single" w:sz="4" w:space="0" w:color="auto"/>
              <w:bottom w:val="nil"/>
              <w:right w:val="single" w:sz="4" w:space="0" w:color="auto"/>
            </w:tcBorders>
            <w:vAlign w:val="center"/>
            <w:hideMark/>
          </w:tcPr>
          <w:p w14:paraId="47DC86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rPr>
            </w:pPr>
            <w:r w:rsidRPr="006D3CF1">
              <w:rPr>
                <w:rFonts w:ascii="Arial" w:eastAsia="Times New Roman" w:hAnsi="Arial" w:cs="Arial"/>
                <w:sz w:val="18"/>
                <w:szCs w:val="18"/>
                <w:lang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2EC0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AA1D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2C47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AE32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D38F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32DE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8C0F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6D3CF1" w:rsidRPr="006D3CF1" w14:paraId="11D6BDC6" w14:textId="77777777" w:rsidTr="006D3CF1">
        <w:trPr>
          <w:jc w:val="center"/>
        </w:trPr>
        <w:tc>
          <w:tcPr>
            <w:tcW w:w="1132" w:type="pct"/>
            <w:tcBorders>
              <w:top w:val="nil"/>
              <w:left w:val="single" w:sz="4" w:space="0" w:color="auto"/>
              <w:bottom w:val="nil"/>
              <w:right w:val="single" w:sz="4" w:space="0" w:color="auto"/>
            </w:tcBorders>
            <w:vAlign w:val="center"/>
          </w:tcPr>
          <w:p w14:paraId="2F4D74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7C4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6DD2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1896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42A8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4F58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091F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1976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118A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E97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N/A</w:t>
            </w:r>
          </w:p>
        </w:tc>
      </w:tr>
      <w:tr w:rsidR="006D3CF1" w:rsidRPr="006D3CF1" w14:paraId="52B2A060" w14:textId="77777777" w:rsidTr="006D3CF1">
        <w:trPr>
          <w:jc w:val="center"/>
        </w:trPr>
        <w:tc>
          <w:tcPr>
            <w:tcW w:w="1132" w:type="pct"/>
            <w:tcBorders>
              <w:top w:val="nil"/>
              <w:left w:val="single" w:sz="4" w:space="0" w:color="auto"/>
              <w:bottom w:val="nil"/>
              <w:right w:val="single" w:sz="4" w:space="0" w:color="auto"/>
            </w:tcBorders>
            <w:vAlign w:val="center"/>
          </w:tcPr>
          <w:p w14:paraId="763B0FA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D522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A90E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8AE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200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EAC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3460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F100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17.3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B6BE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IMD3</w:t>
            </w:r>
          </w:p>
        </w:tc>
      </w:tr>
      <w:tr w:rsidR="006D3CF1" w:rsidRPr="006D3CF1" w14:paraId="241EFA4C" w14:textId="77777777" w:rsidTr="006D3CF1">
        <w:trPr>
          <w:jc w:val="center"/>
        </w:trPr>
        <w:tc>
          <w:tcPr>
            <w:tcW w:w="1132" w:type="pct"/>
            <w:tcBorders>
              <w:top w:val="nil"/>
              <w:left w:val="single" w:sz="4" w:space="0" w:color="auto"/>
              <w:bottom w:val="nil"/>
              <w:right w:val="single" w:sz="4" w:space="0" w:color="auto"/>
            </w:tcBorders>
            <w:vAlign w:val="center"/>
          </w:tcPr>
          <w:p w14:paraId="29BF56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6614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33C1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7002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16CD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D57D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3079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AA30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6D3CF1" w:rsidRPr="006D3CF1" w14:paraId="63337EDE" w14:textId="77777777" w:rsidTr="006D3CF1">
        <w:trPr>
          <w:jc w:val="center"/>
        </w:trPr>
        <w:tc>
          <w:tcPr>
            <w:tcW w:w="1132" w:type="pct"/>
            <w:tcBorders>
              <w:top w:val="nil"/>
              <w:left w:val="single" w:sz="4" w:space="0" w:color="auto"/>
              <w:bottom w:val="nil"/>
              <w:right w:val="single" w:sz="4" w:space="0" w:color="auto"/>
            </w:tcBorders>
            <w:vAlign w:val="center"/>
          </w:tcPr>
          <w:p w14:paraId="5374F69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242B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A14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595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65E2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9EF1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A4C7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7AAC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IMD</w:t>
            </w:r>
            <w:r w:rsidRPr="006D3CF1">
              <w:rPr>
                <w:rFonts w:ascii="Arial" w:eastAsia="Times New Roman" w:hAnsi="Arial" w:cs="Arial"/>
                <w:sz w:val="18"/>
                <w:szCs w:val="18"/>
                <w:lang w:eastAsia="zh-CN"/>
              </w:rPr>
              <w:t>3</w:t>
            </w:r>
          </w:p>
        </w:tc>
      </w:tr>
      <w:tr w:rsidR="006D3CF1" w:rsidRPr="006D3CF1" w14:paraId="6954A60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996F9F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015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F31F2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3524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3644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E496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744A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3524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695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E65B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6D3CF1" w:rsidRPr="006D3CF1" w14:paraId="56542F5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F71D27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맑은 고딕" w:hAnsi="Arial" w:cs="Arial"/>
                <w:color w:val="000000"/>
                <w:sz w:val="18"/>
                <w:szCs w:val="18"/>
                <w:lang w:eastAsia="fr-FR"/>
              </w:rPr>
              <w:t>DC_13A_n5A-n77A</w:t>
            </w:r>
            <w:r w:rsidRPr="006D3CF1">
              <w:rPr>
                <w:rFonts w:ascii="Arial" w:eastAsia="맑은 고딕" w:hAnsi="Arial" w:cs="Arial"/>
                <w:color w:val="000000"/>
                <w:sz w:val="18"/>
                <w:szCs w:val="18"/>
                <w:vertAlign w:val="superscript"/>
                <w:lang w:eastAsia="fr-FR"/>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A36E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CB68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8038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023B3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A58F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6FE3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77F7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061A6480" w14:textId="77777777" w:rsidTr="006D3CF1">
        <w:trPr>
          <w:jc w:val="center"/>
        </w:trPr>
        <w:tc>
          <w:tcPr>
            <w:tcW w:w="1132" w:type="pct"/>
            <w:tcBorders>
              <w:top w:val="nil"/>
              <w:left w:val="single" w:sz="4" w:space="0" w:color="auto"/>
              <w:bottom w:val="nil"/>
              <w:right w:val="single" w:sz="4" w:space="0" w:color="auto"/>
            </w:tcBorders>
          </w:tcPr>
          <w:p w14:paraId="76A9943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A8F4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C154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C4E6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D91E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823D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4013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7E7E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3CE2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6DB3624B" w14:textId="77777777" w:rsidTr="006D3CF1">
        <w:trPr>
          <w:jc w:val="center"/>
        </w:trPr>
        <w:tc>
          <w:tcPr>
            <w:tcW w:w="1132" w:type="pct"/>
            <w:tcBorders>
              <w:top w:val="nil"/>
              <w:left w:val="single" w:sz="4" w:space="0" w:color="auto"/>
              <w:bottom w:val="single" w:sz="4" w:space="0" w:color="auto"/>
              <w:right w:val="single" w:sz="4" w:space="0" w:color="auto"/>
            </w:tcBorders>
          </w:tcPr>
          <w:p w14:paraId="3D8E3B4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85A0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63DE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57D7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01B1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F013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885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34B8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9BB6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IMD5</w:t>
            </w:r>
          </w:p>
        </w:tc>
      </w:tr>
      <w:tr w:rsidR="006D3CF1" w:rsidRPr="006D3CF1" w14:paraId="48B83364"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15CED581"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E16BE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4F4BBE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D88D7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B7E94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7CCA3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668B3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9F720F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2A286DAE"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5D985BBE"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046EC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1996B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B7B19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24AFD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7BB27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3432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7A386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5D2919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5ED19BA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6C04709E"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61576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E62195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7367D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646A4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4E17F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FAF17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27.9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0F4B8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6D3CF1" w:rsidRPr="006D3CF1" w14:paraId="5BAC2F48"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2A4D9AE2"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3B869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CA6914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1FABD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10B55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09C11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4089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EED69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5309A012"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79ECCDF"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26808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1E465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7C418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EAC96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3D942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69F2F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9BA4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26F242A8"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34EABDB"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23B7D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14F9CC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3F303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29ED0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077C63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3622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DFD0D0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FEA34A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IMD4</w:t>
            </w:r>
          </w:p>
        </w:tc>
      </w:tr>
      <w:tr w:rsidR="006D3CF1" w:rsidRPr="006D3CF1" w14:paraId="6ABDF30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6F40105"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D7FC6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FBB2B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05185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846CA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48CD0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EDA21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710AF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654DC8E4"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4204867"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8665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F07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1042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E1D2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443E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243E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89DF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28B31025"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420C0AC" w14:textId="77777777" w:rsidR="006D3CF1" w:rsidRPr="006D3CF1" w:rsidRDefault="006D3CF1" w:rsidP="006D3CF1">
            <w:pPr>
              <w:spacing w:after="0"/>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8C6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FBCF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41B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611C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977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3312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6B15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29.0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26B9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IMD2</w:t>
            </w:r>
          </w:p>
        </w:tc>
      </w:tr>
      <w:tr w:rsidR="006D3CF1" w:rsidRPr="006D3CF1" w14:paraId="0E5F18C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87F1C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632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1225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2ED1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29AD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DF65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419F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9A2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r>
      <w:tr w:rsidR="006D3CF1" w:rsidRPr="006D3CF1" w14:paraId="6465CDC8" w14:textId="77777777" w:rsidTr="006D3CF1">
        <w:trPr>
          <w:jc w:val="center"/>
        </w:trPr>
        <w:tc>
          <w:tcPr>
            <w:tcW w:w="1132" w:type="pct"/>
            <w:tcBorders>
              <w:top w:val="nil"/>
              <w:left w:val="single" w:sz="4" w:space="0" w:color="auto"/>
              <w:bottom w:val="nil"/>
              <w:right w:val="single" w:sz="4" w:space="0" w:color="auto"/>
            </w:tcBorders>
          </w:tcPr>
          <w:p w14:paraId="714639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29E6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896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kern w:val="2"/>
                <w:sz w:val="18"/>
                <w:szCs w:val="24"/>
                <w:lang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FC3D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E281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892CC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B6AF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89D9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r>
      <w:tr w:rsidR="006D3CF1" w:rsidRPr="006D3CF1" w14:paraId="16287450" w14:textId="77777777" w:rsidTr="006D3CF1">
        <w:trPr>
          <w:jc w:val="center"/>
        </w:trPr>
        <w:tc>
          <w:tcPr>
            <w:tcW w:w="1132" w:type="pct"/>
            <w:tcBorders>
              <w:top w:val="nil"/>
              <w:left w:val="single" w:sz="4" w:space="0" w:color="auto"/>
              <w:bottom w:val="single" w:sz="4" w:space="0" w:color="auto"/>
              <w:right w:val="single" w:sz="4" w:space="0" w:color="auto"/>
            </w:tcBorders>
          </w:tcPr>
          <w:p w14:paraId="309466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2EC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0CE9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5806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F5B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9D76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56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E38F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kern w:val="2"/>
                <w:sz w:val="18"/>
                <w:szCs w:val="24"/>
                <w:lang w:eastAsia="zh-CN"/>
              </w:rPr>
              <w:t>7.2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9016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IMD4</w:t>
            </w:r>
          </w:p>
        </w:tc>
      </w:tr>
      <w:tr w:rsidR="006D3CF1" w:rsidRPr="006D3CF1" w14:paraId="78291E5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902F1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F052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8C25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sz w:val="18"/>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7D80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AD46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86D6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749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E875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E94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r>
      <w:tr w:rsidR="006D3CF1" w:rsidRPr="006D3CF1" w14:paraId="555C128B" w14:textId="77777777" w:rsidTr="006D3CF1">
        <w:trPr>
          <w:jc w:val="center"/>
        </w:trPr>
        <w:tc>
          <w:tcPr>
            <w:tcW w:w="1132" w:type="pct"/>
            <w:tcBorders>
              <w:top w:val="nil"/>
              <w:left w:val="single" w:sz="4" w:space="0" w:color="auto"/>
              <w:bottom w:val="nil"/>
              <w:right w:val="single" w:sz="4" w:space="0" w:color="auto"/>
            </w:tcBorders>
          </w:tcPr>
          <w:p w14:paraId="5C7D1C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C43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6533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67EB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B819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BF4E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41FF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ko-KR"/>
              </w:rPr>
              <w:t>6.2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042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IMD4</w:t>
            </w:r>
          </w:p>
        </w:tc>
      </w:tr>
      <w:tr w:rsidR="006D3CF1" w:rsidRPr="006D3CF1" w14:paraId="45E98401" w14:textId="77777777" w:rsidTr="006D3CF1">
        <w:trPr>
          <w:jc w:val="center"/>
        </w:trPr>
        <w:tc>
          <w:tcPr>
            <w:tcW w:w="1132" w:type="pct"/>
            <w:tcBorders>
              <w:top w:val="nil"/>
              <w:left w:val="single" w:sz="4" w:space="0" w:color="auto"/>
              <w:bottom w:val="single" w:sz="4" w:space="0" w:color="auto"/>
              <w:right w:val="single" w:sz="4" w:space="0" w:color="auto"/>
            </w:tcBorders>
          </w:tcPr>
          <w:p w14:paraId="484033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055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zh-CN"/>
              </w:rPr>
            </w:pPr>
            <w:r w:rsidRPr="006D3CF1">
              <w:rPr>
                <w:rFonts w:ascii="Arial" w:eastAsia="맑은 고딕" w:hAnsi="Arial" w:cs="Arial"/>
                <w:sz w:val="18"/>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DAF9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맑은 고딕" w:hAnsi="Arial" w:cs="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A6D7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B560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4604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932DE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8CC1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맑은 고딕" w:hAnsi="Arial" w:cs="Arial"/>
                <w:sz w:val="18"/>
                <w:lang w:eastAsia="ko-KR"/>
              </w:rPr>
              <w:t>N/A</w:t>
            </w:r>
          </w:p>
        </w:tc>
      </w:tr>
      <w:tr w:rsidR="006D3CF1" w:rsidRPr="006D3CF1" w14:paraId="2BD3491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A79E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DC_13A-46A_n2A</w:t>
            </w:r>
            <w:r w:rsidRPr="006D3CF1">
              <w:rPr>
                <w:rFonts w:ascii="Arial" w:eastAsia="Times New Roman"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22D3E97D"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B123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A202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4B8C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6130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A9256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B13A5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1347AF22" w14:textId="77777777" w:rsidTr="006D3CF1">
        <w:trPr>
          <w:jc w:val="center"/>
        </w:trPr>
        <w:tc>
          <w:tcPr>
            <w:tcW w:w="1132" w:type="pct"/>
            <w:tcBorders>
              <w:top w:val="nil"/>
              <w:left w:val="single" w:sz="4" w:space="0" w:color="auto"/>
              <w:bottom w:val="nil"/>
              <w:right w:val="single" w:sz="4" w:space="0" w:color="auto"/>
            </w:tcBorders>
          </w:tcPr>
          <w:p w14:paraId="63A755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7ED2BE"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678FF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B32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91BA3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A111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1796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3FB85C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tc>
      </w:tr>
      <w:tr w:rsidR="006D3CF1" w:rsidRPr="006D3CF1" w14:paraId="02766EFA" w14:textId="77777777" w:rsidTr="006D3CF1">
        <w:trPr>
          <w:jc w:val="center"/>
        </w:trPr>
        <w:tc>
          <w:tcPr>
            <w:tcW w:w="1132" w:type="pct"/>
            <w:tcBorders>
              <w:top w:val="nil"/>
              <w:left w:val="single" w:sz="4" w:space="0" w:color="auto"/>
              <w:bottom w:val="single" w:sz="4" w:space="0" w:color="auto"/>
              <w:right w:val="single" w:sz="4" w:space="0" w:color="auto"/>
            </w:tcBorders>
          </w:tcPr>
          <w:p w14:paraId="401679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4B8E22"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2986DF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BF7EB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6DE2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9B85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60C28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148D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28E845F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48C0D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DC_13A-46A_n66A</w:t>
            </w:r>
            <w:r w:rsidRPr="006D3CF1">
              <w:rPr>
                <w:rFonts w:ascii="Arial" w:eastAsia="Times New Roman"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EB75DF"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15DF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1CC24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563C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52DD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F778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BE69B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0005CD07" w14:textId="77777777" w:rsidTr="006D3CF1">
        <w:trPr>
          <w:jc w:val="center"/>
        </w:trPr>
        <w:tc>
          <w:tcPr>
            <w:tcW w:w="1132" w:type="pct"/>
            <w:tcBorders>
              <w:top w:val="nil"/>
              <w:left w:val="single" w:sz="4" w:space="0" w:color="auto"/>
              <w:bottom w:val="nil"/>
              <w:right w:val="single" w:sz="4" w:space="0" w:color="auto"/>
            </w:tcBorders>
          </w:tcPr>
          <w:p w14:paraId="71D094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D5648C"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7F39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C74F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547C2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2B6C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DF51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501B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p w14:paraId="384D14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3232DABE" w14:textId="77777777" w:rsidTr="006D3CF1">
        <w:trPr>
          <w:jc w:val="center"/>
        </w:trPr>
        <w:tc>
          <w:tcPr>
            <w:tcW w:w="1132" w:type="pct"/>
            <w:tcBorders>
              <w:top w:val="nil"/>
              <w:left w:val="single" w:sz="4" w:space="0" w:color="auto"/>
              <w:bottom w:val="single" w:sz="4" w:space="0" w:color="auto"/>
              <w:right w:val="single" w:sz="4" w:space="0" w:color="auto"/>
            </w:tcBorders>
          </w:tcPr>
          <w:p w14:paraId="799724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5CCA0E"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C050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E5E10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F60A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ED80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75E28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7FFD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063284F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3FE74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DC_13A-46A_n77A</w:t>
            </w:r>
            <w:r w:rsidRPr="006D3CF1">
              <w:rPr>
                <w:rFonts w:ascii="Arial" w:eastAsia="Times New Roman" w:hAnsi="Arial" w:cs="Arial"/>
                <w:sz w:val="18"/>
                <w:szCs w:val="18"/>
                <w:vertAlign w:val="superscript"/>
                <w:lang w:eastAsia="ko-KR"/>
              </w:rPr>
              <w:t>5</w:t>
            </w:r>
          </w:p>
          <w:p w14:paraId="33BDC0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DC_13A-46A-46A_n77A</w:t>
            </w:r>
            <w:r w:rsidRPr="006D3CF1">
              <w:rPr>
                <w:rFonts w:ascii="Arial" w:eastAsia="Times New Roman" w:hAnsi="Arial" w:cs="Arial"/>
                <w:sz w:val="18"/>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9533AB"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3EBEE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38EE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173C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73EF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B951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7F64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6AD77D57" w14:textId="77777777" w:rsidTr="006D3CF1">
        <w:trPr>
          <w:jc w:val="center"/>
        </w:trPr>
        <w:tc>
          <w:tcPr>
            <w:tcW w:w="1132" w:type="pct"/>
            <w:tcBorders>
              <w:top w:val="nil"/>
              <w:left w:val="single" w:sz="4" w:space="0" w:color="auto"/>
              <w:bottom w:val="nil"/>
              <w:right w:val="single" w:sz="4" w:space="0" w:color="auto"/>
            </w:tcBorders>
          </w:tcPr>
          <w:p w14:paraId="5B22B1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F9713A"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79A1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2727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1FB85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F0C41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09F8D4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FCF0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IMD3,</w:t>
            </w:r>
          </w:p>
          <w:p w14:paraId="6997F9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IMD4,</w:t>
            </w:r>
          </w:p>
          <w:p w14:paraId="06439C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IMD5</w:t>
            </w:r>
          </w:p>
        </w:tc>
      </w:tr>
      <w:tr w:rsidR="006D3CF1" w:rsidRPr="006D3CF1" w14:paraId="6465EF58" w14:textId="77777777" w:rsidTr="006D3CF1">
        <w:trPr>
          <w:jc w:val="center"/>
        </w:trPr>
        <w:tc>
          <w:tcPr>
            <w:tcW w:w="1132" w:type="pct"/>
            <w:tcBorders>
              <w:top w:val="nil"/>
              <w:left w:val="single" w:sz="4" w:space="0" w:color="auto"/>
              <w:bottom w:val="single" w:sz="4" w:space="0" w:color="auto"/>
              <w:right w:val="single" w:sz="4" w:space="0" w:color="auto"/>
            </w:tcBorders>
          </w:tcPr>
          <w:p w14:paraId="67F05E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5AC470"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sz w:val="18"/>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2EC4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3409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6BF83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1E63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1D70F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7883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r>
      <w:tr w:rsidR="006D3CF1" w:rsidRPr="006D3CF1" w14:paraId="10876CA5"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59BFD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rPr>
            </w:pPr>
            <w:r w:rsidRPr="006D3CF1">
              <w:rPr>
                <w:rFonts w:ascii="Arial" w:eastAsia="Times New Roman" w:hAnsi="Arial" w:cs="Arial"/>
                <w:sz w:val="18"/>
                <w:szCs w:val="18"/>
                <w:lang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6960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1B00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8AB9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02E4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F32F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74C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502A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6D3CF1" w:rsidRPr="006D3CF1" w14:paraId="3DF65240" w14:textId="77777777" w:rsidTr="006D3CF1">
        <w:trPr>
          <w:jc w:val="center"/>
        </w:trPr>
        <w:tc>
          <w:tcPr>
            <w:tcW w:w="1132" w:type="pct"/>
            <w:tcBorders>
              <w:top w:val="nil"/>
              <w:left w:val="single" w:sz="4" w:space="0" w:color="auto"/>
              <w:bottom w:val="nil"/>
              <w:right w:val="single" w:sz="4" w:space="0" w:color="auto"/>
            </w:tcBorders>
            <w:vAlign w:val="center"/>
          </w:tcPr>
          <w:p w14:paraId="365FAB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4F3B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n48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A6CD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2229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9297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D8BE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3584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0088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2.8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F86B5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IMD5</w:t>
            </w:r>
          </w:p>
        </w:tc>
      </w:tr>
      <w:tr w:rsidR="006D3CF1" w:rsidRPr="006D3CF1" w14:paraId="29A7CB6D" w14:textId="77777777" w:rsidTr="006D3CF1">
        <w:trPr>
          <w:jc w:val="center"/>
        </w:trPr>
        <w:tc>
          <w:tcPr>
            <w:tcW w:w="1132" w:type="pct"/>
            <w:tcBorders>
              <w:top w:val="nil"/>
              <w:left w:val="single" w:sz="4" w:space="0" w:color="auto"/>
              <w:bottom w:val="nil"/>
              <w:right w:val="single" w:sz="4" w:space="0" w:color="auto"/>
            </w:tcBorders>
            <w:vAlign w:val="center"/>
          </w:tcPr>
          <w:p w14:paraId="2DBE25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A378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62BA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1716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AB8F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2B24E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74F9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2116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9C90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564B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6D3CF1" w:rsidRPr="006D3CF1" w14:paraId="6B4233BB" w14:textId="77777777" w:rsidTr="006D3CF1">
        <w:trPr>
          <w:jc w:val="center"/>
        </w:trPr>
        <w:tc>
          <w:tcPr>
            <w:tcW w:w="1132" w:type="pct"/>
            <w:tcBorders>
              <w:top w:val="nil"/>
              <w:left w:val="single" w:sz="4" w:space="0" w:color="auto"/>
              <w:bottom w:val="nil"/>
              <w:right w:val="single" w:sz="4" w:space="0" w:color="auto"/>
            </w:tcBorders>
            <w:vAlign w:val="center"/>
          </w:tcPr>
          <w:p w14:paraId="2533CC0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27AB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F396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F496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846E1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4FFC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751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9BC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0AC4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6D3CF1" w:rsidRPr="006D3CF1" w14:paraId="5A8250C7" w14:textId="77777777" w:rsidTr="006D3CF1">
        <w:trPr>
          <w:jc w:val="center"/>
        </w:trPr>
        <w:tc>
          <w:tcPr>
            <w:tcW w:w="1132" w:type="pct"/>
            <w:tcBorders>
              <w:top w:val="nil"/>
              <w:left w:val="single" w:sz="4" w:space="0" w:color="auto"/>
              <w:bottom w:val="nil"/>
              <w:right w:val="single" w:sz="4" w:space="0" w:color="auto"/>
            </w:tcBorders>
            <w:vAlign w:val="center"/>
          </w:tcPr>
          <w:p w14:paraId="65C783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FA46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n48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96B09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3</w:t>
            </w:r>
            <w:r w:rsidRPr="006D3CF1">
              <w:rPr>
                <w:rFonts w:ascii="Arial" w:eastAsia="Times New Roman" w:hAnsi="Arial" w:cs="Arial"/>
                <w:sz w:val="18"/>
                <w:szCs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4CBD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FE49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5D98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zh-CN"/>
              </w:rPr>
              <w:t>3695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BBE2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996D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r>
      <w:tr w:rsidR="006D3CF1" w:rsidRPr="006D3CF1" w14:paraId="751EF64D"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461BF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024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C1CE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1931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981E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E261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ko-KR"/>
              </w:rPr>
              <w:t>21</w:t>
            </w:r>
            <w:r w:rsidRPr="006D3CF1">
              <w:rPr>
                <w:rFonts w:ascii="Arial" w:eastAsia="Times New Roman" w:hAnsi="Arial" w:cs="Arial"/>
                <w:sz w:val="18"/>
                <w:szCs w:val="18"/>
                <w:lang w:eastAsia="zh-CN"/>
              </w:rPr>
              <w:t>31</w:t>
            </w:r>
          </w:p>
        </w:tc>
        <w:tc>
          <w:tcPr>
            <w:tcW w:w="357" w:type="pct"/>
            <w:gridSpan w:val="2"/>
            <w:tcBorders>
              <w:top w:val="single" w:sz="4" w:space="0" w:color="auto"/>
              <w:left w:val="single" w:sz="4" w:space="0" w:color="auto"/>
              <w:bottom w:val="single" w:sz="4" w:space="0" w:color="auto"/>
              <w:right w:val="single" w:sz="4" w:space="0" w:color="auto"/>
            </w:tcBorders>
            <w:hideMark/>
          </w:tcPr>
          <w:p w14:paraId="40B34E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17.1</w:t>
            </w:r>
          </w:p>
        </w:tc>
        <w:tc>
          <w:tcPr>
            <w:tcW w:w="611" w:type="pct"/>
            <w:gridSpan w:val="2"/>
            <w:tcBorders>
              <w:top w:val="single" w:sz="4" w:space="0" w:color="auto"/>
              <w:left w:val="single" w:sz="4" w:space="0" w:color="auto"/>
              <w:bottom w:val="single" w:sz="4" w:space="0" w:color="auto"/>
              <w:right w:val="single" w:sz="4" w:space="0" w:color="auto"/>
            </w:tcBorders>
            <w:hideMark/>
          </w:tcPr>
          <w:p w14:paraId="39E3D9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IMD</w:t>
            </w:r>
            <w:r w:rsidRPr="006D3CF1">
              <w:rPr>
                <w:rFonts w:ascii="Arial" w:eastAsia="Times New Roman" w:hAnsi="Arial" w:cs="Arial"/>
                <w:sz w:val="18"/>
                <w:szCs w:val="18"/>
                <w:lang w:eastAsia="zh-CN"/>
              </w:rPr>
              <w:t>3</w:t>
            </w:r>
          </w:p>
        </w:tc>
      </w:tr>
      <w:tr w:rsidR="006D3CF1" w:rsidRPr="006D3CF1" w14:paraId="18E6EE3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FDBE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DC_13A-66A_n2A</w:t>
            </w:r>
          </w:p>
          <w:p w14:paraId="72EB122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kern w:val="2"/>
                <w:sz w:val="18"/>
                <w:szCs w:val="24"/>
                <w:lang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3F23F8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kern w:val="2"/>
                <w:sz w:val="18"/>
                <w:szCs w:val="24"/>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EFB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99F99D"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09CFB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730E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3705EE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A3B8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4BB575ED" w14:textId="77777777" w:rsidTr="006D3CF1">
        <w:trPr>
          <w:jc w:val="center"/>
        </w:trPr>
        <w:tc>
          <w:tcPr>
            <w:tcW w:w="1132" w:type="pct"/>
            <w:tcBorders>
              <w:top w:val="nil"/>
              <w:left w:val="single" w:sz="4" w:space="0" w:color="auto"/>
              <w:bottom w:val="nil"/>
              <w:right w:val="single" w:sz="4" w:space="0" w:color="auto"/>
            </w:tcBorders>
            <w:hideMark/>
          </w:tcPr>
          <w:p w14:paraId="6E4C71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059B6E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E72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24DEE"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0486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B1F4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56</w:t>
            </w:r>
          </w:p>
        </w:tc>
        <w:tc>
          <w:tcPr>
            <w:tcW w:w="357" w:type="pct"/>
            <w:gridSpan w:val="2"/>
            <w:tcBorders>
              <w:top w:val="single" w:sz="4" w:space="0" w:color="auto"/>
              <w:left w:val="single" w:sz="4" w:space="0" w:color="auto"/>
              <w:bottom w:val="single" w:sz="4" w:space="0" w:color="auto"/>
              <w:right w:val="single" w:sz="4" w:space="0" w:color="auto"/>
            </w:tcBorders>
            <w:hideMark/>
          </w:tcPr>
          <w:p w14:paraId="0BF7E5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kern w:val="2"/>
                <w:sz w:val="18"/>
                <w:szCs w:val="24"/>
                <w:lang w:eastAsia="zh-CN"/>
              </w:rPr>
              <w:t>7..2</w:t>
            </w:r>
          </w:p>
        </w:tc>
        <w:tc>
          <w:tcPr>
            <w:tcW w:w="611" w:type="pct"/>
            <w:gridSpan w:val="2"/>
            <w:tcBorders>
              <w:top w:val="single" w:sz="4" w:space="0" w:color="auto"/>
              <w:left w:val="single" w:sz="4" w:space="0" w:color="auto"/>
              <w:bottom w:val="single" w:sz="4" w:space="0" w:color="auto"/>
              <w:right w:val="single" w:sz="4" w:space="0" w:color="auto"/>
            </w:tcBorders>
            <w:hideMark/>
          </w:tcPr>
          <w:p w14:paraId="402E4F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4</w:t>
            </w:r>
          </w:p>
        </w:tc>
      </w:tr>
      <w:tr w:rsidR="006D3CF1" w:rsidRPr="006D3CF1" w14:paraId="6A2E8ED7"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0B79D965"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MS Mincho" w:hAnsi="Arial" w:cs="Arial"/>
                <w:sz w:val="18"/>
                <w:lang w:eastAsia="fr-FR"/>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5C95B8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kern w:val="2"/>
                <w:sz w:val="18"/>
                <w:szCs w:val="24"/>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D12B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AE748"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079F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7E01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2B1A16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D1E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r>
      <w:tr w:rsidR="006D3CF1" w:rsidRPr="006D3CF1" w14:paraId="4283AE78" w14:textId="77777777" w:rsidTr="006D3CF1">
        <w:trPr>
          <w:jc w:val="center"/>
        </w:trPr>
        <w:tc>
          <w:tcPr>
            <w:tcW w:w="1132" w:type="pct"/>
            <w:tcBorders>
              <w:top w:val="nil"/>
              <w:left w:val="single" w:sz="4" w:space="0" w:color="auto"/>
              <w:bottom w:val="nil"/>
              <w:right w:val="single" w:sz="4" w:space="0" w:color="auto"/>
            </w:tcBorders>
            <w:hideMark/>
          </w:tcPr>
          <w:p w14:paraId="172ABA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5D50FF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74BA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8D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EEA1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BB4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53ADF5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53C187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IMD4</w:t>
            </w:r>
          </w:p>
        </w:tc>
      </w:tr>
      <w:tr w:rsidR="006D3CF1" w:rsidRPr="006D3CF1" w14:paraId="6FD78D9B" w14:textId="77777777" w:rsidTr="006D3CF1">
        <w:trPr>
          <w:jc w:val="center"/>
        </w:trPr>
        <w:tc>
          <w:tcPr>
            <w:tcW w:w="1132" w:type="pct"/>
            <w:tcBorders>
              <w:top w:val="nil"/>
              <w:left w:val="single" w:sz="4" w:space="0" w:color="auto"/>
              <w:bottom w:val="nil"/>
              <w:right w:val="single" w:sz="4" w:space="0" w:color="auto"/>
            </w:tcBorders>
            <w:hideMark/>
          </w:tcPr>
          <w:p w14:paraId="50C91A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DC_13A-66A-66A_n5A</w:t>
            </w:r>
          </w:p>
        </w:tc>
        <w:tc>
          <w:tcPr>
            <w:tcW w:w="410" w:type="pct"/>
            <w:tcBorders>
              <w:top w:val="single" w:sz="4" w:space="0" w:color="auto"/>
              <w:left w:val="single" w:sz="4" w:space="0" w:color="auto"/>
              <w:bottom w:val="single" w:sz="4" w:space="0" w:color="auto"/>
              <w:right w:val="single" w:sz="4" w:space="0" w:color="auto"/>
            </w:tcBorders>
            <w:hideMark/>
          </w:tcPr>
          <w:p w14:paraId="4DFBD9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D98C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F394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9531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9E48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094D745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B75C3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r>
      <w:tr w:rsidR="006D3CF1" w:rsidRPr="006D3CF1" w14:paraId="25DCFB8A" w14:textId="77777777" w:rsidTr="006D3CF1">
        <w:trPr>
          <w:jc w:val="center"/>
        </w:trPr>
        <w:tc>
          <w:tcPr>
            <w:tcW w:w="1132" w:type="pct"/>
            <w:tcBorders>
              <w:top w:val="nil"/>
              <w:left w:val="single" w:sz="4" w:space="0" w:color="auto"/>
              <w:bottom w:val="single" w:sz="4" w:space="0" w:color="auto"/>
              <w:right w:val="single" w:sz="4" w:space="0" w:color="auto"/>
            </w:tcBorders>
          </w:tcPr>
          <w:p w14:paraId="3B605F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2E5D8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CC653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7808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D98D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0BA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461A795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0ADC7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172A71B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9AAA8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8A</w:t>
            </w:r>
          </w:p>
          <w:p w14:paraId="130CA4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w:t>
            </w:r>
            <w:r w:rsidRPr="006D3CF1">
              <w:rPr>
                <w:rFonts w:ascii="Arial" w:eastAsia="Times New Roman" w:hAnsi="Arial" w:cs="Arial"/>
                <w:kern w:val="2"/>
                <w:sz w:val="18"/>
                <w:szCs w:val="24"/>
                <w:lang w:eastAsia="zh-CN"/>
              </w:rPr>
              <w:t>B</w:t>
            </w:r>
          </w:p>
          <w:p w14:paraId="671808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DC_13A-66A-66A_n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8A</w:t>
            </w:r>
          </w:p>
          <w:p w14:paraId="20140D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DC_13A-66A-66A_n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w:t>
            </w:r>
            <w:r w:rsidRPr="006D3CF1">
              <w:rPr>
                <w:rFonts w:ascii="Arial" w:eastAsia="Times New Roman" w:hAnsi="Arial" w:cs="Arial"/>
                <w:kern w:val="2"/>
                <w:sz w:val="18"/>
                <w:szCs w:val="24"/>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3C50C0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F534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FA81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520B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A9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383804D5"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81E2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4CCDA145" w14:textId="77777777" w:rsidTr="006D3CF1">
        <w:trPr>
          <w:jc w:val="center"/>
        </w:trPr>
        <w:tc>
          <w:tcPr>
            <w:tcW w:w="1132" w:type="pct"/>
            <w:tcBorders>
              <w:top w:val="nil"/>
              <w:left w:val="single" w:sz="4" w:space="0" w:color="auto"/>
              <w:bottom w:val="nil"/>
              <w:right w:val="single" w:sz="4" w:space="0" w:color="auto"/>
            </w:tcBorders>
          </w:tcPr>
          <w:p w14:paraId="525824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7E6D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2B0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BE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1FB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C70E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21</w:t>
            </w:r>
            <w:r w:rsidRPr="006D3CF1">
              <w:rPr>
                <w:rFonts w:ascii="Arial" w:eastAsia="Times New Roman" w:hAnsi="Arial" w:cs="Arial"/>
                <w:kern w:val="2"/>
                <w:sz w:val="18"/>
                <w:szCs w:val="24"/>
                <w:lang w:eastAsia="zh-CN"/>
              </w:rPr>
              <w:t>31</w:t>
            </w:r>
          </w:p>
        </w:tc>
        <w:tc>
          <w:tcPr>
            <w:tcW w:w="357" w:type="pct"/>
            <w:gridSpan w:val="2"/>
            <w:tcBorders>
              <w:top w:val="single" w:sz="4" w:space="0" w:color="auto"/>
              <w:left w:val="single" w:sz="4" w:space="0" w:color="auto"/>
              <w:bottom w:val="single" w:sz="4" w:space="0" w:color="auto"/>
              <w:right w:val="single" w:sz="4" w:space="0" w:color="auto"/>
            </w:tcBorders>
            <w:hideMark/>
          </w:tcPr>
          <w:p w14:paraId="7F920521"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kern w:val="2"/>
                <w:sz w:val="18"/>
                <w:szCs w:val="24"/>
                <w:lang w:eastAsia="zh-CN"/>
              </w:rPr>
              <w:t>17.1</w:t>
            </w:r>
          </w:p>
        </w:tc>
        <w:tc>
          <w:tcPr>
            <w:tcW w:w="611" w:type="pct"/>
            <w:gridSpan w:val="2"/>
            <w:tcBorders>
              <w:top w:val="single" w:sz="4" w:space="0" w:color="auto"/>
              <w:left w:val="single" w:sz="4" w:space="0" w:color="auto"/>
              <w:bottom w:val="single" w:sz="4" w:space="0" w:color="auto"/>
              <w:right w:val="single" w:sz="4" w:space="0" w:color="auto"/>
            </w:tcBorders>
            <w:hideMark/>
          </w:tcPr>
          <w:p w14:paraId="1FDBC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p>
        </w:tc>
      </w:tr>
      <w:tr w:rsidR="006D3CF1" w:rsidRPr="006D3CF1" w14:paraId="6CBBC326" w14:textId="77777777" w:rsidTr="006D3CF1">
        <w:trPr>
          <w:jc w:val="center"/>
        </w:trPr>
        <w:tc>
          <w:tcPr>
            <w:tcW w:w="1132" w:type="pct"/>
            <w:tcBorders>
              <w:top w:val="nil"/>
              <w:left w:val="single" w:sz="4" w:space="0" w:color="auto"/>
              <w:bottom w:val="single" w:sz="4" w:space="0" w:color="auto"/>
              <w:right w:val="single" w:sz="4" w:space="0" w:color="auto"/>
            </w:tcBorders>
          </w:tcPr>
          <w:p w14:paraId="07B0A9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F6896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24"/>
                <w:lang w:eastAsia="ko-KR"/>
              </w:rPr>
              <w:t>n</w:t>
            </w:r>
            <w:r w:rsidRPr="006D3CF1">
              <w:rPr>
                <w:rFonts w:ascii="Arial" w:eastAsia="Times New Roman" w:hAnsi="Arial" w:cs="Arial"/>
                <w:kern w:val="2"/>
                <w:sz w:val="18"/>
                <w:szCs w:val="24"/>
                <w:lang w:eastAsia="zh-CN"/>
              </w:rPr>
              <w:t>4</w:t>
            </w:r>
            <w:r w:rsidRPr="006D3CF1">
              <w:rPr>
                <w:rFonts w:ascii="Arial" w:eastAsia="맑은 고딕" w:hAnsi="Arial" w:cs="Arial"/>
                <w:kern w:val="2"/>
                <w:sz w:val="18"/>
                <w:szCs w:val="24"/>
                <w:lang w:eastAsia="ko-KR"/>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5BC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B805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BAAD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8E6F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kern w:val="2"/>
                <w:sz w:val="18"/>
                <w:szCs w:val="24"/>
                <w:lang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4B4F7AEA"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32B3C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맑은 고딕" w:hAnsi="Arial" w:cs="Arial"/>
                <w:kern w:val="2"/>
                <w:sz w:val="18"/>
                <w:szCs w:val="24"/>
                <w:lang w:eastAsia="ko-KR"/>
              </w:rPr>
              <w:t>N/A</w:t>
            </w:r>
          </w:p>
        </w:tc>
      </w:tr>
      <w:tr w:rsidR="006D3CF1" w:rsidRPr="006D3CF1" w14:paraId="6B101DD5" w14:textId="77777777" w:rsidTr="006D3CF1">
        <w:trPr>
          <w:jc w:val="center"/>
        </w:trPr>
        <w:tc>
          <w:tcPr>
            <w:tcW w:w="1132" w:type="pct"/>
            <w:tcBorders>
              <w:top w:val="nil"/>
              <w:left w:val="single" w:sz="4" w:space="0" w:color="auto"/>
              <w:bottom w:val="nil"/>
              <w:right w:val="single" w:sz="4" w:space="0" w:color="auto"/>
            </w:tcBorders>
            <w:hideMark/>
          </w:tcPr>
          <w:p w14:paraId="7A3A76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i-FI"/>
              </w:rPr>
              <w:t>DC_13A-66A_n77A</w:t>
            </w:r>
          </w:p>
        </w:tc>
        <w:tc>
          <w:tcPr>
            <w:tcW w:w="410" w:type="pct"/>
            <w:tcBorders>
              <w:top w:val="single" w:sz="4" w:space="0" w:color="auto"/>
              <w:left w:val="single" w:sz="4" w:space="0" w:color="auto"/>
              <w:bottom w:val="single" w:sz="4" w:space="0" w:color="auto"/>
              <w:right w:val="single" w:sz="4" w:space="0" w:color="auto"/>
            </w:tcBorders>
            <w:hideMark/>
          </w:tcPr>
          <w:p w14:paraId="2FEC62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9816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43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17F2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C111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22D47B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8A273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r>
      <w:tr w:rsidR="006D3CF1" w:rsidRPr="006D3CF1" w14:paraId="409308EA" w14:textId="77777777" w:rsidTr="006D3CF1">
        <w:trPr>
          <w:jc w:val="center"/>
        </w:trPr>
        <w:tc>
          <w:tcPr>
            <w:tcW w:w="1132" w:type="pct"/>
            <w:tcBorders>
              <w:top w:val="nil"/>
              <w:left w:val="single" w:sz="4" w:space="0" w:color="auto"/>
              <w:bottom w:val="nil"/>
              <w:right w:val="single" w:sz="4" w:space="0" w:color="auto"/>
            </w:tcBorders>
            <w:hideMark/>
          </w:tcPr>
          <w:p w14:paraId="64556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DC_13A-66A_n77C</w:t>
            </w:r>
          </w:p>
          <w:p w14:paraId="3BCE1C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DC_13A-66A-66A_n77A</w:t>
            </w:r>
          </w:p>
          <w:p w14:paraId="6D1E3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3BADD7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3549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46E9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7791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1BDD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2156</w:t>
            </w:r>
          </w:p>
        </w:tc>
        <w:tc>
          <w:tcPr>
            <w:tcW w:w="357" w:type="pct"/>
            <w:gridSpan w:val="2"/>
            <w:tcBorders>
              <w:top w:val="single" w:sz="4" w:space="0" w:color="auto"/>
              <w:left w:val="single" w:sz="4" w:space="0" w:color="auto"/>
              <w:bottom w:val="single" w:sz="4" w:space="0" w:color="auto"/>
              <w:right w:val="single" w:sz="4" w:space="0" w:color="auto"/>
            </w:tcBorders>
            <w:hideMark/>
          </w:tcPr>
          <w:p w14:paraId="031FBB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17.1</w:t>
            </w:r>
          </w:p>
        </w:tc>
        <w:tc>
          <w:tcPr>
            <w:tcW w:w="611" w:type="pct"/>
            <w:gridSpan w:val="2"/>
            <w:tcBorders>
              <w:top w:val="single" w:sz="4" w:space="0" w:color="auto"/>
              <w:left w:val="single" w:sz="4" w:space="0" w:color="auto"/>
              <w:bottom w:val="single" w:sz="4" w:space="0" w:color="auto"/>
              <w:right w:val="single" w:sz="4" w:space="0" w:color="auto"/>
            </w:tcBorders>
            <w:hideMark/>
          </w:tcPr>
          <w:p w14:paraId="7355E08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IMD3</w:t>
            </w:r>
          </w:p>
        </w:tc>
      </w:tr>
      <w:tr w:rsidR="006D3CF1" w:rsidRPr="006D3CF1" w14:paraId="3C4517B1" w14:textId="77777777" w:rsidTr="006D3CF1">
        <w:trPr>
          <w:jc w:val="center"/>
        </w:trPr>
        <w:tc>
          <w:tcPr>
            <w:tcW w:w="1132" w:type="pct"/>
            <w:tcBorders>
              <w:top w:val="nil"/>
              <w:left w:val="single" w:sz="4" w:space="0" w:color="auto"/>
              <w:bottom w:val="single" w:sz="4" w:space="0" w:color="auto"/>
              <w:right w:val="single" w:sz="4" w:space="0" w:color="auto"/>
            </w:tcBorders>
          </w:tcPr>
          <w:p w14:paraId="63C9C5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9F780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CD06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71DC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35A3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D5F2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5BD5535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EA803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0D94515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1AAC2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i-FI"/>
              </w:rPr>
              <w:t>DC_13A-66A_n77A</w:t>
            </w:r>
            <w:r w:rsidRPr="006D3CF1">
              <w:rPr>
                <w:rFonts w:ascii="Arial" w:eastAsia="Times New Roman" w:hAnsi="Arial" w:cs="Arial"/>
                <w:sz w:val="18"/>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4EE579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7B87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1C26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0D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77F3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750</w:t>
            </w:r>
          </w:p>
        </w:tc>
        <w:tc>
          <w:tcPr>
            <w:tcW w:w="357" w:type="pct"/>
            <w:gridSpan w:val="2"/>
            <w:tcBorders>
              <w:top w:val="single" w:sz="4" w:space="0" w:color="auto"/>
              <w:left w:val="single" w:sz="4" w:space="0" w:color="auto"/>
              <w:bottom w:val="single" w:sz="4" w:space="0" w:color="auto"/>
              <w:right w:val="single" w:sz="4" w:space="0" w:color="auto"/>
            </w:tcBorders>
            <w:hideMark/>
          </w:tcPr>
          <w:p w14:paraId="6DCA5D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0763753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IMD3</w:t>
            </w:r>
          </w:p>
        </w:tc>
      </w:tr>
      <w:tr w:rsidR="006D3CF1" w:rsidRPr="006D3CF1" w14:paraId="16B4AE66" w14:textId="77777777" w:rsidTr="006D3CF1">
        <w:trPr>
          <w:jc w:val="center"/>
        </w:trPr>
        <w:tc>
          <w:tcPr>
            <w:tcW w:w="1132" w:type="pct"/>
            <w:tcBorders>
              <w:top w:val="nil"/>
              <w:left w:val="single" w:sz="4" w:space="0" w:color="auto"/>
              <w:bottom w:val="nil"/>
              <w:right w:val="single" w:sz="4" w:space="0" w:color="auto"/>
            </w:tcBorders>
            <w:hideMark/>
          </w:tcPr>
          <w:p w14:paraId="0E013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i-FI"/>
              </w:rPr>
            </w:pPr>
            <w:r w:rsidRPr="006D3CF1">
              <w:rPr>
                <w:rFonts w:ascii="Arial" w:eastAsia="Times New Roman" w:hAnsi="Arial" w:cs="Arial"/>
                <w:sz w:val="18"/>
                <w:lang w:eastAsia="fi-FI"/>
              </w:rPr>
              <w:t>DC_13A-66A_n77C</w:t>
            </w:r>
            <w:r w:rsidRPr="006D3CF1">
              <w:rPr>
                <w:rFonts w:ascii="Arial" w:eastAsia="Times New Roman" w:hAnsi="Arial" w:cs="Arial"/>
                <w:sz w:val="18"/>
                <w:vertAlign w:val="superscript"/>
                <w:lang w:eastAsia="fi-FI"/>
              </w:rPr>
              <w:t>11</w:t>
            </w:r>
          </w:p>
          <w:p w14:paraId="609AF8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DC_13A-66A-66A_n77A</w:t>
            </w:r>
            <w:r w:rsidRPr="006D3CF1">
              <w:rPr>
                <w:rFonts w:ascii="Arial" w:eastAsia="Times New Roman" w:hAnsi="Arial" w:cs="Arial"/>
                <w:sz w:val="18"/>
                <w:vertAlign w:val="superscript"/>
                <w:lang w:eastAsia="fi-FI"/>
              </w:rPr>
              <w:t>11</w:t>
            </w:r>
          </w:p>
          <w:p w14:paraId="342B6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DC_13A-66A-66A_n77C</w:t>
            </w:r>
            <w:r w:rsidRPr="006D3CF1">
              <w:rPr>
                <w:rFonts w:ascii="Arial" w:eastAsia="Times New Roman" w:hAnsi="Arial" w:cs="Arial"/>
                <w:color w:val="000000"/>
                <w:sz w:val="18"/>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7FFEFA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CE52A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1710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4681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DF1C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4495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2110</w:t>
            </w:r>
          </w:p>
        </w:tc>
        <w:tc>
          <w:tcPr>
            <w:tcW w:w="357" w:type="pct"/>
            <w:gridSpan w:val="2"/>
            <w:tcBorders>
              <w:top w:val="single" w:sz="4" w:space="0" w:color="auto"/>
              <w:left w:val="single" w:sz="4" w:space="0" w:color="auto"/>
              <w:bottom w:val="single" w:sz="4" w:space="0" w:color="auto"/>
              <w:right w:val="single" w:sz="4" w:space="0" w:color="auto"/>
            </w:tcBorders>
            <w:hideMark/>
          </w:tcPr>
          <w:p w14:paraId="481E0F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47EF5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19E75EFF" w14:textId="77777777" w:rsidTr="006D3CF1">
        <w:trPr>
          <w:jc w:val="center"/>
        </w:trPr>
        <w:tc>
          <w:tcPr>
            <w:tcW w:w="1132" w:type="pct"/>
            <w:tcBorders>
              <w:top w:val="nil"/>
              <w:left w:val="single" w:sz="4" w:space="0" w:color="auto"/>
              <w:bottom w:val="single" w:sz="4" w:space="0" w:color="auto"/>
              <w:right w:val="single" w:sz="4" w:space="0" w:color="auto"/>
            </w:tcBorders>
          </w:tcPr>
          <w:p w14:paraId="2C934C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F74F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B8D1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4170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416F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5C92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6359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i-FI"/>
              </w:rPr>
              <w:t>4170</w:t>
            </w:r>
          </w:p>
        </w:tc>
        <w:tc>
          <w:tcPr>
            <w:tcW w:w="357" w:type="pct"/>
            <w:gridSpan w:val="2"/>
            <w:tcBorders>
              <w:top w:val="single" w:sz="4" w:space="0" w:color="auto"/>
              <w:left w:val="single" w:sz="4" w:space="0" w:color="auto"/>
              <w:bottom w:val="single" w:sz="4" w:space="0" w:color="auto"/>
              <w:right w:val="single" w:sz="4" w:space="0" w:color="auto"/>
            </w:tcBorders>
            <w:hideMark/>
          </w:tcPr>
          <w:p w14:paraId="015CED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51962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N/A</w:t>
            </w:r>
          </w:p>
        </w:tc>
      </w:tr>
      <w:tr w:rsidR="006D3CF1" w:rsidRPr="006D3CF1" w14:paraId="14EA2A4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C34276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szCs w:val="18"/>
                <w:lang w:eastAsia="fr-FR"/>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D8F1F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C840A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64A339"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D6C522"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5573E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7B4C5AD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4659A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59E244BB" w14:textId="77777777" w:rsidTr="006D3CF1">
        <w:trPr>
          <w:jc w:val="center"/>
        </w:trPr>
        <w:tc>
          <w:tcPr>
            <w:tcW w:w="1132" w:type="pct"/>
            <w:tcBorders>
              <w:top w:val="nil"/>
              <w:left w:val="single" w:sz="4" w:space="0" w:color="auto"/>
              <w:bottom w:val="nil"/>
              <w:right w:val="single" w:sz="4" w:space="0" w:color="auto"/>
            </w:tcBorders>
          </w:tcPr>
          <w:p w14:paraId="7664614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F57E5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BFCD8C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17</w:t>
            </w:r>
            <w:r w:rsidRPr="006D3CF1">
              <w:rPr>
                <w:rFonts w:ascii="Arial" w:eastAsia="Times New Roman" w:hAnsi="Arial" w:cs="Arial"/>
                <w:kern w:val="2"/>
                <w:sz w:val="18"/>
                <w:szCs w:val="18"/>
                <w:lang w:eastAsia="zh-CN"/>
              </w:rPr>
              <w:t>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15FA5A"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322C6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DF5AB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21</w:t>
            </w:r>
            <w:r w:rsidRPr="006D3CF1">
              <w:rPr>
                <w:rFonts w:ascii="Arial" w:eastAsia="Times New Roman" w:hAnsi="Arial" w:cs="Arial"/>
                <w:kern w:val="2"/>
                <w:sz w:val="18"/>
                <w:szCs w:val="18"/>
                <w:lang w:eastAsia="zh-CN"/>
              </w:rPr>
              <w:t>31</w:t>
            </w:r>
          </w:p>
        </w:tc>
        <w:tc>
          <w:tcPr>
            <w:tcW w:w="357" w:type="pct"/>
            <w:gridSpan w:val="2"/>
            <w:tcBorders>
              <w:top w:val="single" w:sz="4" w:space="0" w:color="auto"/>
              <w:left w:val="single" w:sz="4" w:space="0" w:color="auto"/>
              <w:bottom w:val="single" w:sz="4" w:space="0" w:color="auto"/>
              <w:right w:val="single" w:sz="4" w:space="0" w:color="auto"/>
            </w:tcBorders>
            <w:hideMark/>
          </w:tcPr>
          <w:p w14:paraId="52A807C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17.1</w:t>
            </w:r>
          </w:p>
        </w:tc>
        <w:tc>
          <w:tcPr>
            <w:tcW w:w="611" w:type="pct"/>
            <w:gridSpan w:val="2"/>
            <w:tcBorders>
              <w:top w:val="single" w:sz="4" w:space="0" w:color="auto"/>
              <w:left w:val="single" w:sz="4" w:space="0" w:color="auto"/>
              <w:bottom w:val="single" w:sz="4" w:space="0" w:color="auto"/>
              <w:right w:val="single" w:sz="4" w:space="0" w:color="auto"/>
            </w:tcBorders>
            <w:hideMark/>
          </w:tcPr>
          <w:p w14:paraId="133E58D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18"/>
                <w:lang w:eastAsia="ja-JP"/>
              </w:rPr>
              <w:t>IMD</w:t>
            </w:r>
            <w:r w:rsidRPr="006D3CF1">
              <w:rPr>
                <w:rFonts w:ascii="Arial" w:eastAsia="Times New Roman" w:hAnsi="Arial" w:cs="Arial"/>
                <w:kern w:val="2"/>
                <w:sz w:val="18"/>
                <w:szCs w:val="18"/>
                <w:lang w:eastAsia="zh-CN"/>
              </w:rPr>
              <w:t>3</w:t>
            </w:r>
          </w:p>
        </w:tc>
      </w:tr>
      <w:tr w:rsidR="006D3CF1" w:rsidRPr="006D3CF1" w14:paraId="78F9A805" w14:textId="77777777" w:rsidTr="006D3CF1">
        <w:trPr>
          <w:jc w:val="center"/>
        </w:trPr>
        <w:tc>
          <w:tcPr>
            <w:tcW w:w="1132" w:type="pct"/>
            <w:tcBorders>
              <w:top w:val="nil"/>
              <w:left w:val="single" w:sz="4" w:space="0" w:color="auto"/>
              <w:bottom w:val="nil"/>
              <w:right w:val="single" w:sz="4" w:space="0" w:color="auto"/>
            </w:tcBorders>
          </w:tcPr>
          <w:p w14:paraId="5873AEF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0C55A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3EE7A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3</w:t>
            </w:r>
            <w:r w:rsidRPr="006D3CF1">
              <w:rPr>
                <w:rFonts w:ascii="Arial" w:eastAsia="Times New Roman" w:hAnsi="Arial" w:cs="Arial"/>
                <w:kern w:val="2"/>
                <w:sz w:val="18"/>
                <w:szCs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49881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F6004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760A5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szCs w:val="18"/>
                <w:lang w:eastAsia="zh-CN"/>
              </w:rPr>
              <w:t>3695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B77CEA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3F99B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784A6FC0" w14:textId="77777777" w:rsidTr="006D3CF1">
        <w:trPr>
          <w:jc w:val="center"/>
        </w:trPr>
        <w:tc>
          <w:tcPr>
            <w:tcW w:w="1132" w:type="pct"/>
            <w:tcBorders>
              <w:top w:val="nil"/>
              <w:left w:val="single" w:sz="4" w:space="0" w:color="auto"/>
              <w:bottom w:val="nil"/>
              <w:right w:val="single" w:sz="4" w:space="0" w:color="auto"/>
            </w:tcBorders>
            <w:vAlign w:val="center"/>
          </w:tcPr>
          <w:p w14:paraId="1CAFC9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C45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653D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04928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75DC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A447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751</w:t>
            </w:r>
          </w:p>
        </w:tc>
        <w:tc>
          <w:tcPr>
            <w:tcW w:w="357" w:type="pct"/>
            <w:gridSpan w:val="2"/>
            <w:tcBorders>
              <w:top w:val="single" w:sz="4" w:space="0" w:color="auto"/>
              <w:left w:val="single" w:sz="4" w:space="0" w:color="auto"/>
              <w:bottom w:val="single" w:sz="4" w:space="0" w:color="auto"/>
              <w:right w:val="single" w:sz="4" w:space="0" w:color="auto"/>
            </w:tcBorders>
            <w:hideMark/>
          </w:tcPr>
          <w:p w14:paraId="6764D2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F6132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5634652D" w14:textId="77777777" w:rsidTr="006D3CF1">
        <w:trPr>
          <w:jc w:val="center"/>
        </w:trPr>
        <w:tc>
          <w:tcPr>
            <w:tcW w:w="1132" w:type="pct"/>
            <w:tcBorders>
              <w:top w:val="nil"/>
              <w:left w:val="single" w:sz="4" w:space="0" w:color="auto"/>
              <w:bottom w:val="nil"/>
              <w:right w:val="single" w:sz="4" w:space="0" w:color="auto"/>
            </w:tcBorders>
            <w:vAlign w:val="center"/>
          </w:tcPr>
          <w:p w14:paraId="5AAE00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FA4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26AD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E526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111D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ADD4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AF4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2457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r>
      <w:tr w:rsidR="006D3CF1" w:rsidRPr="006D3CF1" w14:paraId="711BE55F"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31A6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D1D5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08F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3324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17B8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02CA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0E5E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3324</w:t>
            </w:r>
          </w:p>
        </w:tc>
        <w:tc>
          <w:tcPr>
            <w:tcW w:w="357" w:type="pct"/>
            <w:gridSpan w:val="2"/>
            <w:tcBorders>
              <w:top w:val="single" w:sz="4" w:space="0" w:color="auto"/>
              <w:left w:val="single" w:sz="4" w:space="0" w:color="auto"/>
              <w:bottom w:val="single" w:sz="4" w:space="0" w:color="auto"/>
              <w:right w:val="single" w:sz="4" w:space="0" w:color="auto"/>
            </w:tcBorders>
            <w:hideMark/>
          </w:tcPr>
          <w:p w14:paraId="564149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r-FR"/>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21B67E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IMD3</w:t>
            </w:r>
            <w:r w:rsidRPr="006D3CF1">
              <w:rPr>
                <w:rFonts w:ascii="Arial" w:eastAsia="Times New Roman" w:hAnsi="Arial" w:cs="Arial"/>
                <w:sz w:val="18"/>
                <w:szCs w:val="18"/>
                <w:vertAlign w:val="superscript"/>
                <w:lang w:eastAsia="fr-FR"/>
              </w:rPr>
              <w:t>4,9</w:t>
            </w:r>
          </w:p>
        </w:tc>
      </w:tr>
      <w:tr w:rsidR="006D3CF1" w:rsidRPr="006D3CF1" w14:paraId="65404EA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63B50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szCs w:val="18"/>
                <w:lang w:eastAsia="ko-KR"/>
              </w:rPr>
              <w:t>DC_14A-</w:t>
            </w:r>
            <w:r w:rsidRPr="006D3CF1">
              <w:rPr>
                <w:rFonts w:ascii="Arial" w:eastAsia="Times New Roman" w:hAnsi="Arial" w:cs="Arial"/>
                <w:sz w:val="18"/>
                <w:szCs w:val="18"/>
                <w:lang w:eastAsia="fr-FR"/>
              </w:rPr>
              <w:t>30</w:t>
            </w:r>
            <w:r w:rsidRPr="006D3CF1">
              <w:rPr>
                <w:rFonts w:ascii="Arial" w:eastAsia="Times New Roman" w:hAnsi="Arial" w:cs="Arial"/>
                <w:sz w:val="18"/>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9D08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F6AD6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B074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66C4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9446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4C67C0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4FBE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7069A463" w14:textId="77777777" w:rsidTr="006D3CF1">
        <w:trPr>
          <w:jc w:val="center"/>
        </w:trPr>
        <w:tc>
          <w:tcPr>
            <w:tcW w:w="1132" w:type="pct"/>
            <w:tcBorders>
              <w:top w:val="nil"/>
              <w:left w:val="single" w:sz="4" w:space="0" w:color="auto"/>
              <w:bottom w:val="nil"/>
              <w:right w:val="single" w:sz="4" w:space="0" w:color="auto"/>
            </w:tcBorders>
            <w:vAlign w:val="center"/>
          </w:tcPr>
          <w:p w14:paraId="6F15D8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214D1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96A0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86F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C62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69E6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2353</w:t>
            </w:r>
          </w:p>
        </w:tc>
        <w:tc>
          <w:tcPr>
            <w:tcW w:w="357" w:type="pct"/>
            <w:gridSpan w:val="2"/>
            <w:tcBorders>
              <w:top w:val="single" w:sz="4" w:space="0" w:color="auto"/>
              <w:left w:val="single" w:sz="4" w:space="0" w:color="auto"/>
              <w:bottom w:val="single" w:sz="4" w:space="0" w:color="auto"/>
              <w:right w:val="single" w:sz="4" w:space="0" w:color="auto"/>
            </w:tcBorders>
            <w:hideMark/>
          </w:tcPr>
          <w:p w14:paraId="6FB98D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6456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IMD5</w:t>
            </w:r>
          </w:p>
        </w:tc>
      </w:tr>
      <w:tr w:rsidR="006D3CF1" w:rsidRPr="006D3CF1" w14:paraId="1E5DF71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FD455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E348D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ko-KR"/>
              </w:rPr>
              <w:t>n</w:t>
            </w:r>
            <w:r w:rsidRPr="006D3CF1">
              <w:rPr>
                <w:rFonts w:ascii="Arial" w:eastAsia="Times New Roman" w:hAnsi="Arial" w:cs="Arial"/>
                <w:sz w:val="18"/>
                <w:szCs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6EE7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BBBE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8EE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59F3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872</w:t>
            </w:r>
          </w:p>
        </w:tc>
        <w:tc>
          <w:tcPr>
            <w:tcW w:w="357" w:type="pct"/>
            <w:gridSpan w:val="2"/>
            <w:tcBorders>
              <w:top w:val="single" w:sz="4" w:space="0" w:color="auto"/>
              <w:left w:val="single" w:sz="4" w:space="0" w:color="auto"/>
              <w:bottom w:val="single" w:sz="4" w:space="0" w:color="auto"/>
              <w:right w:val="single" w:sz="4" w:space="0" w:color="auto"/>
            </w:tcBorders>
            <w:hideMark/>
          </w:tcPr>
          <w:p w14:paraId="12E0EB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C96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048D2E1D"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5DC0C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35E90A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4F92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AD0A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268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0F6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80583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24C617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E7D35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4</w:t>
            </w:r>
          </w:p>
        </w:tc>
      </w:tr>
      <w:tr w:rsidR="006D3CF1" w:rsidRPr="006D3CF1" w14:paraId="77FC8CD9" w14:textId="77777777" w:rsidTr="006D3CF1">
        <w:trPr>
          <w:jc w:val="center"/>
        </w:trPr>
        <w:tc>
          <w:tcPr>
            <w:tcW w:w="1132" w:type="pct"/>
            <w:tcBorders>
              <w:top w:val="nil"/>
              <w:left w:val="single" w:sz="4" w:space="0" w:color="auto"/>
              <w:bottom w:val="nil"/>
              <w:right w:val="single" w:sz="4" w:space="0" w:color="auto"/>
            </w:tcBorders>
            <w:vAlign w:val="center"/>
          </w:tcPr>
          <w:p w14:paraId="372EC4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235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7143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2ED3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669F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F2D44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37C5AE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CC41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34033694" w14:textId="77777777" w:rsidTr="006D3CF1">
        <w:trPr>
          <w:jc w:val="center"/>
        </w:trPr>
        <w:tc>
          <w:tcPr>
            <w:tcW w:w="1132" w:type="pct"/>
            <w:tcBorders>
              <w:top w:val="nil"/>
              <w:left w:val="single" w:sz="4" w:space="0" w:color="auto"/>
              <w:bottom w:val="nil"/>
              <w:right w:val="single" w:sz="4" w:space="0" w:color="auto"/>
            </w:tcBorders>
            <w:vAlign w:val="center"/>
          </w:tcPr>
          <w:p w14:paraId="2EB468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2C1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FA1A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CC8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27A3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B2F1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3857</w:t>
            </w:r>
          </w:p>
        </w:tc>
        <w:tc>
          <w:tcPr>
            <w:tcW w:w="357" w:type="pct"/>
            <w:gridSpan w:val="2"/>
            <w:tcBorders>
              <w:top w:val="single" w:sz="4" w:space="0" w:color="auto"/>
              <w:left w:val="single" w:sz="4" w:space="0" w:color="auto"/>
              <w:bottom w:val="single" w:sz="4" w:space="0" w:color="auto"/>
              <w:right w:val="single" w:sz="4" w:space="0" w:color="auto"/>
            </w:tcBorders>
            <w:hideMark/>
          </w:tcPr>
          <w:p w14:paraId="1EF2A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C044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01E2B728" w14:textId="77777777" w:rsidTr="006D3CF1">
        <w:trPr>
          <w:jc w:val="center"/>
        </w:trPr>
        <w:tc>
          <w:tcPr>
            <w:tcW w:w="1132" w:type="pct"/>
            <w:tcBorders>
              <w:top w:val="nil"/>
              <w:left w:val="single" w:sz="4" w:space="0" w:color="auto"/>
              <w:bottom w:val="nil"/>
              <w:right w:val="single" w:sz="4" w:space="0" w:color="auto"/>
            </w:tcBorders>
            <w:vAlign w:val="center"/>
          </w:tcPr>
          <w:p w14:paraId="7A519E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314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E37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B0DB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EB6D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C47C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i-FI"/>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63EFAC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AFDD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5BF3529A" w14:textId="77777777" w:rsidTr="006D3CF1">
        <w:trPr>
          <w:jc w:val="center"/>
        </w:trPr>
        <w:tc>
          <w:tcPr>
            <w:tcW w:w="1132" w:type="pct"/>
            <w:tcBorders>
              <w:top w:val="nil"/>
              <w:left w:val="single" w:sz="4" w:space="0" w:color="auto"/>
              <w:bottom w:val="nil"/>
              <w:right w:val="single" w:sz="4" w:space="0" w:color="auto"/>
            </w:tcBorders>
            <w:vAlign w:val="center"/>
          </w:tcPr>
          <w:p w14:paraId="719921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948C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FCF46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BDE4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EEA6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7AC5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3EEF12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A0E8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p>
        </w:tc>
      </w:tr>
      <w:tr w:rsidR="006D3CF1" w:rsidRPr="006D3CF1" w14:paraId="597DFE4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0B4BE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0F5F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C6F4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92ED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C0FC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98CD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hideMark/>
          </w:tcPr>
          <w:p w14:paraId="020159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DB20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0398037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19198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DC_14A-66A_n2A</w:t>
            </w:r>
          </w:p>
          <w:p w14:paraId="598E44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DC_14A-66A-66A_n2A</w:t>
            </w:r>
          </w:p>
        </w:tc>
        <w:tc>
          <w:tcPr>
            <w:tcW w:w="410" w:type="pct"/>
            <w:tcBorders>
              <w:top w:val="single" w:sz="4" w:space="0" w:color="auto"/>
              <w:left w:val="single" w:sz="4" w:space="0" w:color="auto"/>
              <w:bottom w:val="single" w:sz="4" w:space="0" w:color="auto"/>
              <w:right w:val="single" w:sz="4" w:space="0" w:color="auto"/>
            </w:tcBorders>
            <w:hideMark/>
          </w:tcPr>
          <w:p w14:paraId="41E12F7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14</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E71BA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1DE3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AEEC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AF8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5A08FE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180C2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0898C141" w14:textId="77777777" w:rsidTr="006D3CF1">
        <w:trPr>
          <w:jc w:val="center"/>
        </w:trPr>
        <w:tc>
          <w:tcPr>
            <w:tcW w:w="1132" w:type="pct"/>
            <w:tcBorders>
              <w:top w:val="nil"/>
              <w:left w:val="single" w:sz="4" w:space="0" w:color="auto"/>
              <w:bottom w:val="nil"/>
              <w:right w:val="single" w:sz="4" w:space="0" w:color="auto"/>
            </w:tcBorders>
          </w:tcPr>
          <w:p w14:paraId="79CA0C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5718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4A69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D079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C000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D650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2162</w:t>
            </w:r>
          </w:p>
        </w:tc>
        <w:tc>
          <w:tcPr>
            <w:tcW w:w="357" w:type="pct"/>
            <w:gridSpan w:val="2"/>
            <w:tcBorders>
              <w:top w:val="single" w:sz="4" w:space="0" w:color="auto"/>
              <w:left w:val="single" w:sz="4" w:space="0" w:color="auto"/>
              <w:bottom w:val="single" w:sz="4" w:space="0" w:color="auto"/>
              <w:right w:val="single" w:sz="4" w:space="0" w:color="auto"/>
            </w:tcBorders>
            <w:hideMark/>
          </w:tcPr>
          <w:p w14:paraId="28E0A90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7.6</w:t>
            </w:r>
          </w:p>
        </w:tc>
        <w:tc>
          <w:tcPr>
            <w:tcW w:w="611" w:type="pct"/>
            <w:gridSpan w:val="2"/>
            <w:tcBorders>
              <w:top w:val="single" w:sz="4" w:space="0" w:color="auto"/>
              <w:left w:val="single" w:sz="4" w:space="0" w:color="auto"/>
              <w:bottom w:val="single" w:sz="4" w:space="0" w:color="auto"/>
              <w:right w:val="single" w:sz="4" w:space="0" w:color="auto"/>
            </w:tcBorders>
            <w:hideMark/>
          </w:tcPr>
          <w:p w14:paraId="4DC138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6DCCDD39" w14:textId="77777777" w:rsidTr="006D3CF1">
        <w:trPr>
          <w:jc w:val="center"/>
        </w:trPr>
        <w:tc>
          <w:tcPr>
            <w:tcW w:w="1132" w:type="pct"/>
            <w:tcBorders>
              <w:top w:val="nil"/>
              <w:left w:val="single" w:sz="4" w:space="0" w:color="auto"/>
              <w:bottom w:val="single" w:sz="4" w:space="0" w:color="auto"/>
              <w:right w:val="single" w:sz="4" w:space="0" w:color="auto"/>
            </w:tcBorders>
          </w:tcPr>
          <w:p w14:paraId="673A9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9A60C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80C09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1874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A11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319D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715B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3ABEF6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0A86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82247D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74FD8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395B1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694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AFDE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EAF6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FEA4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7707F73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A320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78332AFB" w14:textId="77777777" w:rsidTr="006D3CF1">
        <w:trPr>
          <w:jc w:val="center"/>
        </w:trPr>
        <w:tc>
          <w:tcPr>
            <w:tcW w:w="1132" w:type="pct"/>
            <w:tcBorders>
              <w:top w:val="nil"/>
              <w:left w:val="single" w:sz="4" w:space="0" w:color="auto"/>
              <w:bottom w:val="nil"/>
              <w:right w:val="single" w:sz="4" w:space="0" w:color="auto"/>
            </w:tcBorders>
            <w:vAlign w:val="center"/>
          </w:tcPr>
          <w:p w14:paraId="762A89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F7310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1FF8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820B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F97B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14B2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0FDA7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2122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C8FA1C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E04D4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72E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7C6CE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DDAE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8637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014B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0FA7B2F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899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568BDFB" w14:textId="77777777" w:rsidTr="006D3CF1">
        <w:trPr>
          <w:jc w:val="center"/>
        </w:trPr>
        <w:tc>
          <w:tcPr>
            <w:tcW w:w="1132" w:type="pct"/>
            <w:tcBorders>
              <w:top w:val="nil"/>
              <w:left w:val="single" w:sz="4" w:space="0" w:color="auto"/>
              <w:bottom w:val="nil"/>
              <w:right w:val="single" w:sz="4" w:space="0" w:color="auto"/>
            </w:tcBorders>
            <w:vAlign w:val="center"/>
            <w:hideMark/>
          </w:tcPr>
          <w:p w14:paraId="3D3E20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13809D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w:t>
            </w:r>
            <w:r w:rsidRPr="006D3CF1">
              <w:rPr>
                <w:rFonts w:ascii="Arial" w:eastAsia="Times New Roman" w:hAnsi="Arial" w:cs="Arial"/>
                <w:sz w:val="18"/>
                <w:lang w:eastAsia="ko-KR"/>
              </w:rPr>
              <w:t>A-66A_n</w:t>
            </w:r>
            <w:r w:rsidRPr="006D3CF1">
              <w:rPr>
                <w:rFonts w:ascii="Arial" w:eastAsia="Times New Roman" w:hAnsi="Arial" w:cs="Arial"/>
                <w:sz w:val="18"/>
                <w:lang w:eastAsia="fr-FR"/>
              </w:rPr>
              <w:t>77(2</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1D729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CC22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C406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4841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101B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50FEBD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BE95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11</w:t>
            </w:r>
          </w:p>
        </w:tc>
      </w:tr>
      <w:tr w:rsidR="006D3CF1" w:rsidRPr="006D3CF1" w14:paraId="5E63A21A" w14:textId="77777777" w:rsidTr="006D3CF1">
        <w:trPr>
          <w:jc w:val="center"/>
        </w:trPr>
        <w:tc>
          <w:tcPr>
            <w:tcW w:w="1132" w:type="pct"/>
            <w:tcBorders>
              <w:top w:val="nil"/>
              <w:left w:val="single" w:sz="4" w:space="0" w:color="auto"/>
              <w:bottom w:val="nil"/>
              <w:right w:val="single" w:sz="4" w:space="0" w:color="auto"/>
            </w:tcBorders>
            <w:vAlign w:val="center"/>
            <w:hideMark/>
          </w:tcPr>
          <w:p w14:paraId="5E4D31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sz w:val="18"/>
                <w:lang w:eastAsia="fr-FR"/>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61BA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376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9CF9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2DAD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6E99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14F92C0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61BAA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3D14206D" w14:textId="77777777" w:rsidTr="006D3CF1">
        <w:trPr>
          <w:jc w:val="center"/>
        </w:trPr>
        <w:tc>
          <w:tcPr>
            <w:tcW w:w="1132" w:type="pct"/>
            <w:tcBorders>
              <w:top w:val="nil"/>
              <w:left w:val="single" w:sz="4" w:space="0" w:color="auto"/>
              <w:bottom w:val="nil"/>
              <w:right w:val="single" w:sz="4" w:space="0" w:color="auto"/>
            </w:tcBorders>
            <w:vAlign w:val="center"/>
            <w:hideMark/>
          </w:tcPr>
          <w:p w14:paraId="2F4EA4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r w:rsidRPr="006D3CF1">
              <w:rPr>
                <w:rFonts w:ascii="Arial" w:eastAsia="Times New Roman" w:hAnsi="Arial" w:cs="Arial"/>
                <w:color w:val="000000"/>
                <w:sz w:val="18"/>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F664B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81F2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4188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430F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A420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6ED9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4188</w:t>
            </w:r>
          </w:p>
        </w:tc>
        <w:tc>
          <w:tcPr>
            <w:tcW w:w="357" w:type="pct"/>
            <w:gridSpan w:val="2"/>
            <w:tcBorders>
              <w:top w:val="single" w:sz="4" w:space="0" w:color="auto"/>
              <w:left w:val="single" w:sz="4" w:space="0" w:color="auto"/>
              <w:bottom w:val="single" w:sz="4" w:space="0" w:color="auto"/>
              <w:right w:val="single" w:sz="4" w:space="0" w:color="auto"/>
            </w:tcBorders>
            <w:hideMark/>
          </w:tcPr>
          <w:p w14:paraId="368FA67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F1DF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7E0B4295" w14:textId="77777777" w:rsidTr="006D3CF1">
        <w:trPr>
          <w:jc w:val="center"/>
        </w:trPr>
        <w:tc>
          <w:tcPr>
            <w:tcW w:w="1132" w:type="pct"/>
            <w:tcBorders>
              <w:top w:val="nil"/>
              <w:left w:val="single" w:sz="4" w:space="0" w:color="auto"/>
              <w:bottom w:val="nil"/>
              <w:right w:val="single" w:sz="4" w:space="0" w:color="auto"/>
            </w:tcBorders>
            <w:vAlign w:val="center"/>
          </w:tcPr>
          <w:p w14:paraId="482CB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672CA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C290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8F7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570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E96A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4F9CF51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7301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1F5A6C6B" w14:textId="77777777" w:rsidTr="006D3CF1">
        <w:trPr>
          <w:jc w:val="center"/>
        </w:trPr>
        <w:tc>
          <w:tcPr>
            <w:tcW w:w="1132" w:type="pct"/>
            <w:tcBorders>
              <w:top w:val="nil"/>
              <w:left w:val="single" w:sz="4" w:space="0" w:color="auto"/>
              <w:bottom w:val="nil"/>
              <w:right w:val="single" w:sz="4" w:space="0" w:color="auto"/>
            </w:tcBorders>
            <w:vAlign w:val="center"/>
          </w:tcPr>
          <w:p w14:paraId="11065B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030D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19F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59A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C3E2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D34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2155</w:t>
            </w:r>
          </w:p>
        </w:tc>
        <w:tc>
          <w:tcPr>
            <w:tcW w:w="357" w:type="pct"/>
            <w:gridSpan w:val="2"/>
            <w:tcBorders>
              <w:top w:val="single" w:sz="4" w:space="0" w:color="auto"/>
              <w:left w:val="single" w:sz="4" w:space="0" w:color="auto"/>
              <w:bottom w:val="single" w:sz="4" w:space="0" w:color="auto"/>
              <w:right w:val="single" w:sz="4" w:space="0" w:color="auto"/>
            </w:tcBorders>
            <w:hideMark/>
          </w:tcPr>
          <w:p w14:paraId="2C6B5D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DE75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p>
        </w:tc>
      </w:tr>
      <w:tr w:rsidR="006D3CF1" w:rsidRPr="006D3CF1" w14:paraId="5008490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AFDFF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35B4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4B4D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62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9218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B2F5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3741</w:t>
            </w:r>
          </w:p>
        </w:tc>
        <w:tc>
          <w:tcPr>
            <w:tcW w:w="357" w:type="pct"/>
            <w:gridSpan w:val="2"/>
            <w:tcBorders>
              <w:top w:val="single" w:sz="4" w:space="0" w:color="auto"/>
              <w:left w:val="single" w:sz="4" w:space="0" w:color="auto"/>
              <w:bottom w:val="single" w:sz="4" w:space="0" w:color="auto"/>
              <w:right w:val="single" w:sz="4" w:space="0" w:color="auto"/>
            </w:tcBorders>
            <w:hideMark/>
          </w:tcPr>
          <w:p w14:paraId="35843D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D2719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0415C2A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8E6C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color w:val="000000"/>
                <w:sz w:val="18"/>
                <w:szCs w:val="18"/>
                <w:lang w:eastAsia="fr-FR"/>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429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E2B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FA3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CF4D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CB24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374D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A702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6D3CF1" w:rsidRPr="006D3CF1" w14:paraId="34CB5694" w14:textId="77777777" w:rsidTr="006D3CF1">
        <w:trPr>
          <w:jc w:val="center"/>
        </w:trPr>
        <w:tc>
          <w:tcPr>
            <w:tcW w:w="1132" w:type="pct"/>
            <w:tcBorders>
              <w:top w:val="nil"/>
              <w:left w:val="single" w:sz="4" w:space="0" w:color="auto"/>
              <w:bottom w:val="nil"/>
              <w:right w:val="single" w:sz="4" w:space="0" w:color="auto"/>
            </w:tcBorders>
          </w:tcPr>
          <w:p w14:paraId="51D968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88A6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758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B9D5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4DFB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B4D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341B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165B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6D3CF1" w:rsidRPr="006D3CF1" w14:paraId="63889E4D" w14:textId="77777777" w:rsidTr="006D3CF1">
        <w:trPr>
          <w:jc w:val="center"/>
        </w:trPr>
        <w:tc>
          <w:tcPr>
            <w:tcW w:w="1132" w:type="pct"/>
            <w:tcBorders>
              <w:top w:val="nil"/>
              <w:left w:val="single" w:sz="4" w:space="0" w:color="auto"/>
              <w:bottom w:val="nil"/>
              <w:right w:val="single" w:sz="4" w:space="0" w:color="auto"/>
            </w:tcBorders>
          </w:tcPr>
          <w:p w14:paraId="77C54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317B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3540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0CA2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4B4D8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F2EF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2540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DA5D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29.4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4BC3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IMD2</w:t>
            </w:r>
          </w:p>
        </w:tc>
      </w:tr>
      <w:tr w:rsidR="006D3CF1" w:rsidRPr="006D3CF1" w14:paraId="1332C819" w14:textId="77777777" w:rsidTr="006D3CF1">
        <w:trPr>
          <w:jc w:val="center"/>
        </w:trPr>
        <w:tc>
          <w:tcPr>
            <w:tcW w:w="1132" w:type="pct"/>
            <w:tcBorders>
              <w:top w:val="nil"/>
              <w:left w:val="single" w:sz="4" w:space="0" w:color="auto"/>
              <w:bottom w:val="nil"/>
              <w:right w:val="single" w:sz="4" w:space="0" w:color="auto"/>
            </w:tcBorders>
          </w:tcPr>
          <w:p w14:paraId="0B2DD2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EBB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851B8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2863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8B8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4BF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2DE9F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94C4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6D3CF1" w:rsidRPr="006D3CF1" w14:paraId="437A2102" w14:textId="77777777" w:rsidTr="006D3CF1">
        <w:trPr>
          <w:jc w:val="center"/>
        </w:trPr>
        <w:tc>
          <w:tcPr>
            <w:tcW w:w="1132" w:type="pct"/>
            <w:tcBorders>
              <w:top w:val="nil"/>
              <w:left w:val="single" w:sz="4" w:space="0" w:color="auto"/>
              <w:bottom w:val="nil"/>
              <w:right w:val="single" w:sz="4" w:space="0" w:color="auto"/>
            </w:tcBorders>
          </w:tcPr>
          <w:p w14:paraId="1E332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68D0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C1E0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810B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B236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D4F1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szCs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4677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610E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N/A</w:t>
            </w:r>
          </w:p>
        </w:tc>
      </w:tr>
      <w:tr w:rsidR="006D3CF1" w:rsidRPr="006D3CF1" w14:paraId="2C959B2A" w14:textId="77777777" w:rsidTr="006D3CF1">
        <w:trPr>
          <w:jc w:val="center"/>
        </w:trPr>
        <w:tc>
          <w:tcPr>
            <w:tcW w:w="1132" w:type="pct"/>
            <w:tcBorders>
              <w:top w:val="nil"/>
              <w:left w:val="single" w:sz="4" w:space="0" w:color="auto"/>
              <w:bottom w:val="nil"/>
              <w:right w:val="single" w:sz="4" w:space="0" w:color="auto"/>
            </w:tcBorders>
          </w:tcPr>
          <w:p w14:paraId="3F512C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1BB4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E282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A38C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6345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7CAF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1850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361635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28.2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A2C32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color w:val="000000"/>
                <w:sz w:val="18"/>
                <w:lang w:eastAsia="fr-FR"/>
              </w:rPr>
              <w:t>IMD2</w:t>
            </w:r>
          </w:p>
        </w:tc>
      </w:tr>
      <w:tr w:rsidR="006D3CF1" w:rsidRPr="006D3CF1" w14:paraId="39D07D3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26E71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DC_18A_n3A-n77A</w:t>
            </w:r>
          </w:p>
        </w:tc>
        <w:tc>
          <w:tcPr>
            <w:tcW w:w="410" w:type="pct"/>
            <w:tcBorders>
              <w:top w:val="single" w:sz="4" w:space="0" w:color="auto"/>
              <w:left w:val="single" w:sz="4" w:space="0" w:color="auto"/>
              <w:bottom w:val="single" w:sz="4" w:space="0" w:color="auto"/>
              <w:right w:val="single" w:sz="4" w:space="0" w:color="auto"/>
            </w:tcBorders>
            <w:hideMark/>
          </w:tcPr>
          <w:p w14:paraId="6209D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D783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CDC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8DDB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2028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7AC517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6306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3AD43D4C" w14:textId="77777777" w:rsidTr="006D3CF1">
        <w:trPr>
          <w:jc w:val="center"/>
        </w:trPr>
        <w:tc>
          <w:tcPr>
            <w:tcW w:w="1132" w:type="pct"/>
            <w:tcBorders>
              <w:top w:val="nil"/>
              <w:left w:val="single" w:sz="4" w:space="0" w:color="auto"/>
              <w:bottom w:val="nil"/>
              <w:right w:val="single" w:sz="4" w:space="0" w:color="auto"/>
            </w:tcBorders>
          </w:tcPr>
          <w:p w14:paraId="0E61B0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4BA3D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E6C8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AF4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02DB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A470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6575AE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B899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7A4D8AE6" w14:textId="77777777" w:rsidTr="006D3CF1">
        <w:trPr>
          <w:jc w:val="center"/>
        </w:trPr>
        <w:tc>
          <w:tcPr>
            <w:tcW w:w="1132" w:type="pct"/>
            <w:tcBorders>
              <w:top w:val="nil"/>
              <w:left w:val="single" w:sz="4" w:space="0" w:color="auto"/>
              <w:bottom w:val="nil"/>
              <w:right w:val="single" w:sz="4" w:space="0" w:color="auto"/>
            </w:tcBorders>
          </w:tcPr>
          <w:p w14:paraId="7B4061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EF23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3A6B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33C6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5A13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AF91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3410</w:t>
            </w:r>
          </w:p>
        </w:tc>
        <w:tc>
          <w:tcPr>
            <w:tcW w:w="357" w:type="pct"/>
            <w:gridSpan w:val="2"/>
            <w:tcBorders>
              <w:top w:val="single" w:sz="4" w:space="0" w:color="auto"/>
              <w:left w:val="single" w:sz="4" w:space="0" w:color="auto"/>
              <w:bottom w:val="single" w:sz="4" w:space="0" w:color="auto"/>
              <w:right w:val="single" w:sz="4" w:space="0" w:color="auto"/>
            </w:tcBorders>
            <w:hideMark/>
          </w:tcPr>
          <w:p w14:paraId="31776E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16.3</w:t>
            </w:r>
          </w:p>
        </w:tc>
        <w:tc>
          <w:tcPr>
            <w:tcW w:w="611" w:type="pct"/>
            <w:gridSpan w:val="2"/>
            <w:tcBorders>
              <w:top w:val="single" w:sz="4" w:space="0" w:color="auto"/>
              <w:left w:val="single" w:sz="4" w:space="0" w:color="auto"/>
              <w:bottom w:val="single" w:sz="4" w:space="0" w:color="auto"/>
              <w:right w:val="single" w:sz="4" w:space="0" w:color="auto"/>
            </w:tcBorders>
            <w:hideMark/>
          </w:tcPr>
          <w:p w14:paraId="4DD833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6D3CF1" w:rsidRPr="006D3CF1" w14:paraId="15BE7BD3" w14:textId="77777777" w:rsidTr="006D3CF1">
        <w:trPr>
          <w:jc w:val="center"/>
        </w:trPr>
        <w:tc>
          <w:tcPr>
            <w:tcW w:w="1132" w:type="pct"/>
            <w:tcBorders>
              <w:top w:val="nil"/>
              <w:left w:val="single" w:sz="4" w:space="0" w:color="auto"/>
              <w:bottom w:val="nil"/>
              <w:right w:val="single" w:sz="4" w:space="0" w:color="auto"/>
            </w:tcBorders>
          </w:tcPr>
          <w:p w14:paraId="0BD69E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387B1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A605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5A2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E55D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33D1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41EC78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DE49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765C2781" w14:textId="77777777" w:rsidTr="006D3CF1">
        <w:trPr>
          <w:jc w:val="center"/>
        </w:trPr>
        <w:tc>
          <w:tcPr>
            <w:tcW w:w="1132" w:type="pct"/>
            <w:tcBorders>
              <w:top w:val="nil"/>
              <w:left w:val="single" w:sz="4" w:space="0" w:color="auto"/>
              <w:bottom w:val="nil"/>
              <w:right w:val="single" w:sz="4" w:space="0" w:color="auto"/>
            </w:tcBorders>
          </w:tcPr>
          <w:p w14:paraId="47A103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16D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0CDD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89B0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371C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411F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366059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2959D5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6D3CF1" w:rsidRPr="006D3CF1" w14:paraId="73CB3588" w14:textId="77777777" w:rsidTr="006D3CF1">
        <w:trPr>
          <w:jc w:val="center"/>
        </w:trPr>
        <w:tc>
          <w:tcPr>
            <w:tcW w:w="1132" w:type="pct"/>
            <w:tcBorders>
              <w:top w:val="nil"/>
              <w:left w:val="single" w:sz="4" w:space="0" w:color="auto"/>
              <w:bottom w:val="single" w:sz="4" w:space="0" w:color="auto"/>
              <w:right w:val="single" w:sz="4" w:space="0" w:color="auto"/>
            </w:tcBorders>
          </w:tcPr>
          <w:p w14:paraId="48647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8F29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3A4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A63B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484C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FB13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3505</w:t>
            </w:r>
          </w:p>
        </w:tc>
        <w:tc>
          <w:tcPr>
            <w:tcW w:w="357" w:type="pct"/>
            <w:gridSpan w:val="2"/>
            <w:tcBorders>
              <w:top w:val="single" w:sz="4" w:space="0" w:color="auto"/>
              <w:left w:val="single" w:sz="4" w:space="0" w:color="auto"/>
              <w:bottom w:val="single" w:sz="4" w:space="0" w:color="auto"/>
              <w:right w:val="single" w:sz="4" w:space="0" w:color="auto"/>
            </w:tcBorders>
            <w:hideMark/>
          </w:tcPr>
          <w:p w14:paraId="6BE778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17F2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2DCA58C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5D19B0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6535B9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1C5E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5477F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8A7C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CB5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2E135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4AE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N/A</w:t>
            </w:r>
          </w:p>
        </w:tc>
      </w:tr>
      <w:tr w:rsidR="006D3CF1" w:rsidRPr="006D3CF1" w14:paraId="393A3681" w14:textId="77777777" w:rsidTr="006D3CF1">
        <w:trPr>
          <w:jc w:val="center"/>
        </w:trPr>
        <w:tc>
          <w:tcPr>
            <w:tcW w:w="1132" w:type="pct"/>
            <w:tcBorders>
              <w:top w:val="nil"/>
              <w:left w:val="single" w:sz="4" w:space="0" w:color="auto"/>
              <w:bottom w:val="nil"/>
              <w:right w:val="single" w:sz="4" w:space="0" w:color="auto"/>
            </w:tcBorders>
          </w:tcPr>
          <w:p w14:paraId="46BD7A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0E8C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2384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AD04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88EFA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EC2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4663B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D0D9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N/A</w:t>
            </w:r>
          </w:p>
        </w:tc>
      </w:tr>
      <w:tr w:rsidR="006D3CF1" w:rsidRPr="006D3CF1" w14:paraId="2601F821" w14:textId="77777777" w:rsidTr="006D3CF1">
        <w:trPr>
          <w:jc w:val="center"/>
        </w:trPr>
        <w:tc>
          <w:tcPr>
            <w:tcW w:w="1132" w:type="pct"/>
            <w:tcBorders>
              <w:top w:val="nil"/>
              <w:left w:val="single" w:sz="4" w:space="0" w:color="auto"/>
              <w:bottom w:val="single" w:sz="4" w:space="0" w:color="auto"/>
              <w:right w:val="single" w:sz="4" w:space="0" w:color="auto"/>
            </w:tcBorders>
          </w:tcPr>
          <w:p w14:paraId="0949C9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B4ED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FF4F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97D1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4B57C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7486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43468E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15.2</w:t>
            </w:r>
          </w:p>
        </w:tc>
        <w:tc>
          <w:tcPr>
            <w:tcW w:w="611" w:type="pct"/>
            <w:gridSpan w:val="2"/>
            <w:tcBorders>
              <w:top w:val="single" w:sz="4" w:space="0" w:color="auto"/>
              <w:left w:val="single" w:sz="4" w:space="0" w:color="auto"/>
              <w:bottom w:val="single" w:sz="4" w:space="0" w:color="auto"/>
              <w:right w:val="single" w:sz="4" w:space="0" w:color="auto"/>
            </w:tcBorders>
            <w:hideMark/>
          </w:tcPr>
          <w:p w14:paraId="04DCCF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ja-JP"/>
              </w:rPr>
              <w:t>IMD3</w:t>
            </w:r>
            <w:r w:rsidRPr="006D3CF1">
              <w:rPr>
                <w:rFonts w:ascii="Arial" w:eastAsia="Times New Roman" w:hAnsi="Arial" w:cs="Arial"/>
                <w:sz w:val="18"/>
                <w:vertAlign w:val="superscript"/>
                <w:lang w:eastAsia="fr-FR"/>
              </w:rPr>
              <w:t>3</w:t>
            </w:r>
          </w:p>
        </w:tc>
      </w:tr>
      <w:tr w:rsidR="006D3CF1" w:rsidRPr="006D3CF1" w14:paraId="4BDA8CA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498E2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w:t>
            </w:r>
            <w:r w:rsidRPr="006D3CF1">
              <w:rPr>
                <w:rFonts w:ascii="Arial" w:eastAsia="Times New Roman" w:hAnsi="Arial" w:cs="Arial"/>
                <w:sz w:val="18"/>
                <w:lang w:eastAsia="ja-JP"/>
              </w:rPr>
              <w:t>28A_n77</w:t>
            </w:r>
            <w:r w:rsidRPr="006D3CF1">
              <w:rPr>
                <w:rFonts w:ascii="Arial" w:eastAsia="Times New Roman" w:hAnsi="Arial" w:cs="Arial"/>
                <w:sz w:val="18"/>
                <w:lang w:eastAsia="fr-FR"/>
              </w:rPr>
              <w:t>A</w:t>
            </w:r>
          </w:p>
          <w:p w14:paraId="6826F0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A_n</w:t>
            </w:r>
            <w:r w:rsidRPr="006D3CF1">
              <w:rPr>
                <w:rFonts w:ascii="Arial" w:eastAsia="Times New Roman" w:hAnsi="Arial" w:cs="Arial"/>
                <w:sz w:val="18"/>
                <w:lang w:eastAsia="ja-JP"/>
              </w:rPr>
              <w:t>28A-n77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8EB6E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081A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DD41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1E8D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2444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7860C0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C85E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3DBCF244" w14:textId="77777777" w:rsidTr="006D3CF1">
        <w:trPr>
          <w:jc w:val="center"/>
        </w:trPr>
        <w:tc>
          <w:tcPr>
            <w:tcW w:w="1132" w:type="pct"/>
            <w:tcBorders>
              <w:top w:val="nil"/>
              <w:left w:val="single" w:sz="4" w:space="0" w:color="auto"/>
              <w:bottom w:val="nil"/>
              <w:right w:val="single" w:sz="4" w:space="0" w:color="auto"/>
            </w:tcBorders>
          </w:tcPr>
          <w:p w14:paraId="1A51D5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89C6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28/n28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9DC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67A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BBE0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9DC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1E3175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4.4</w:t>
            </w:r>
          </w:p>
        </w:tc>
        <w:tc>
          <w:tcPr>
            <w:tcW w:w="611" w:type="pct"/>
            <w:gridSpan w:val="2"/>
            <w:tcBorders>
              <w:top w:val="single" w:sz="4" w:space="0" w:color="auto"/>
              <w:left w:val="single" w:sz="4" w:space="0" w:color="auto"/>
              <w:bottom w:val="single" w:sz="4" w:space="0" w:color="auto"/>
              <w:right w:val="single" w:sz="4" w:space="0" w:color="auto"/>
            </w:tcBorders>
            <w:hideMark/>
          </w:tcPr>
          <w:p w14:paraId="6A7C4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6D3CF1" w:rsidRPr="006D3CF1" w14:paraId="3133CD49" w14:textId="77777777" w:rsidTr="006D3CF1">
        <w:trPr>
          <w:jc w:val="center"/>
        </w:trPr>
        <w:tc>
          <w:tcPr>
            <w:tcW w:w="1132" w:type="pct"/>
            <w:tcBorders>
              <w:top w:val="nil"/>
              <w:left w:val="single" w:sz="4" w:space="0" w:color="auto"/>
              <w:bottom w:val="single" w:sz="4" w:space="0" w:color="auto"/>
              <w:right w:val="single" w:sz="4" w:space="0" w:color="auto"/>
            </w:tcBorders>
          </w:tcPr>
          <w:p w14:paraId="14A6DD5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08532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E5F2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4058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A47B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11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2D28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4058</w:t>
            </w:r>
          </w:p>
        </w:tc>
        <w:tc>
          <w:tcPr>
            <w:tcW w:w="357" w:type="pct"/>
            <w:gridSpan w:val="2"/>
            <w:tcBorders>
              <w:top w:val="single" w:sz="4" w:space="0" w:color="auto"/>
              <w:left w:val="single" w:sz="4" w:space="0" w:color="auto"/>
              <w:bottom w:val="single" w:sz="4" w:space="0" w:color="auto"/>
              <w:right w:val="single" w:sz="4" w:space="0" w:color="auto"/>
            </w:tcBorders>
            <w:hideMark/>
          </w:tcPr>
          <w:p w14:paraId="7874FD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3667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1628CA9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B572B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w:t>
            </w:r>
            <w:r w:rsidRPr="006D3CF1">
              <w:rPr>
                <w:rFonts w:ascii="Arial" w:eastAsia="Times New Roman" w:hAnsi="Arial" w:cs="Arial"/>
                <w:sz w:val="18"/>
                <w:lang w:eastAsia="ja-JP"/>
              </w:rPr>
              <w:t>28A_n77</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4A3C3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9FE4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075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84FE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1D1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20806B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3.9</w:t>
            </w:r>
          </w:p>
        </w:tc>
        <w:tc>
          <w:tcPr>
            <w:tcW w:w="611" w:type="pct"/>
            <w:gridSpan w:val="2"/>
            <w:tcBorders>
              <w:top w:val="single" w:sz="4" w:space="0" w:color="auto"/>
              <w:left w:val="single" w:sz="4" w:space="0" w:color="auto"/>
              <w:bottom w:val="single" w:sz="4" w:space="0" w:color="auto"/>
              <w:right w:val="single" w:sz="4" w:space="0" w:color="auto"/>
            </w:tcBorders>
            <w:hideMark/>
          </w:tcPr>
          <w:p w14:paraId="79B7AB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6D3CF1" w:rsidRPr="006D3CF1" w14:paraId="31164022" w14:textId="77777777" w:rsidTr="006D3CF1">
        <w:trPr>
          <w:jc w:val="center"/>
        </w:trPr>
        <w:tc>
          <w:tcPr>
            <w:tcW w:w="1132" w:type="pct"/>
            <w:tcBorders>
              <w:top w:val="nil"/>
              <w:left w:val="single" w:sz="4" w:space="0" w:color="auto"/>
              <w:bottom w:val="nil"/>
              <w:right w:val="single" w:sz="4" w:space="0" w:color="auto"/>
            </w:tcBorders>
          </w:tcPr>
          <w:p w14:paraId="35EFD7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D3C2C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7FCB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A05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946D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497B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0211FB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6FCF3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7D4A8C48" w14:textId="77777777" w:rsidTr="006D3CF1">
        <w:trPr>
          <w:jc w:val="center"/>
        </w:trPr>
        <w:tc>
          <w:tcPr>
            <w:tcW w:w="1132" w:type="pct"/>
            <w:tcBorders>
              <w:top w:val="nil"/>
              <w:left w:val="single" w:sz="4" w:space="0" w:color="auto"/>
              <w:bottom w:val="single" w:sz="4" w:space="0" w:color="auto"/>
              <w:right w:val="single" w:sz="4" w:space="0" w:color="auto"/>
            </w:tcBorders>
          </w:tcPr>
          <w:p w14:paraId="3DA71F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F713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72B2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3757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2E4F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A6BE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F97F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3757</w:t>
            </w:r>
          </w:p>
        </w:tc>
        <w:tc>
          <w:tcPr>
            <w:tcW w:w="357" w:type="pct"/>
            <w:gridSpan w:val="2"/>
            <w:tcBorders>
              <w:top w:val="single" w:sz="4" w:space="0" w:color="auto"/>
              <w:left w:val="single" w:sz="4" w:space="0" w:color="auto"/>
              <w:bottom w:val="single" w:sz="4" w:space="0" w:color="auto"/>
              <w:right w:val="single" w:sz="4" w:space="0" w:color="auto"/>
            </w:tcBorders>
            <w:hideMark/>
          </w:tcPr>
          <w:p w14:paraId="488E9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359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094F122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FF4A9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w:t>
            </w:r>
            <w:r w:rsidRPr="006D3CF1">
              <w:rPr>
                <w:rFonts w:ascii="Arial" w:eastAsia="Times New Roman" w:hAnsi="Arial" w:cs="Arial"/>
                <w:sz w:val="18"/>
                <w:lang w:eastAsia="ja-JP"/>
              </w:rPr>
              <w:t>28A_n78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580944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8E6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7F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BE44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5813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864</w:t>
            </w:r>
          </w:p>
        </w:tc>
        <w:tc>
          <w:tcPr>
            <w:tcW w:w="357" w:type="pct"/>
            <w:gridSpan w:val="2"/>
            <w:tcBorders>
              <w:top w:val="single" w:sz="4" w:space="0" w:color="auto"/>
              <w:left w:val="single" w:sz="4" w:space="0" w:color="auto"/>
              <w:bottom w:val="single" w:sz="4" w:space="0" w:color="auto"/>
              <w:right w:val="single" w:sz="4" w:space="0" w:color="auto"/>
            </w:tcBorders>
            <w:hideMark/>
          </w:tcPr>
          <w:p w14:paraId="17F436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3.8</w:t>
            </w:r>
          </w:p>
        </w:tc>
        <w:tc>
          <w:tcPr>
            <w:tcW w:w="611" w:type="pct"/>
            <w:gridSpan w:val="2"/>
            <w:tcBorders>
              <w:top w:val="single" w:sz="4" w:space="0" w:color="auto"/>
              <w:left w:val="single" w:sz="4" w:space="0" w:color="auto"/>
              <w:bottom w:val="single" w:sz="4" w:space="0" w:color="auto"/>
              <w:right w:val="single" w:sz="4" w:space="0" w:color="auto"/>
            </w:tcBorders>
            <w:hideMark/>
          </w:tcPr>
          <w:p w14:paraId="0EE88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6D3CF1" w:rsidRPr="006D3CF1" w14:paraId="3E71DC7D" w14:textId="77777777" w:rsidTr="006D3CF1">
        <w:trPr>
          <w:jc w:val="center"/>
        </w:trPr>
        <w:tc>
          <w:tcPr>
            <w:tcW w:w="1132" w:type="pct"/>
            <w:tcBorders>
              <w:top w:val="nil"/>
              <w:left w:val="single" w:sz="4" w:space="0" w:color="auto"/>
              <w:bottom w:val="nil"/>
              <w:right w:val="single" w:sz="4" w:space="0" w:color="auto"/>
            </w:tcBorders>
          </w:tcPr>
          <w:p w14:paraId="3979001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20577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D7A0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DD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217E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07C4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7C1579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D222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171AFB4A" w14:textId="77777777" w:rsidTr="006D3CF1">
        <w:trPr>
          <w:jc w:val="center"/>
        </w:trPr>
        <w:tc>
          <w:tcPr>
            <w:tcW w:w="1132" w:type="pct"/>
            <w:tcBorders>
              <w:top w:val="nil"/>
              <w:left w:val="single" w:sz="4" w:space="0" w:color="auto"/>
              <w:bottom w:val="single" w:sz="4" w:space="0" w:color="auto"/>
              <w:right w:val="single" w:sz="4" w:space="0" w:color="auto"/>
            </w:tcBorders>
          </w:tcPr>
          <w:p w14:paraId="312479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6872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FC2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3756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35E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30F9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D343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hideMark/>
          </w:tcPr>
          <w:p w14:paraId="24CAD8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E102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666145EF" w14:textId="77777777" w:rsidTr="006D3CF1">
        <w:trPr>
          <w:jc w:val="center"/>
        </w:trPr>
        <w:tc>
          <w:tcPr>
            <w:tcW w:w="1132" w:type="pct"/>
            <w:tcBorders>
              <w:top w:val="nil"/>
              <w:left w:val="single" w:sz="4" w:space="0" w:color="auto"/>
              <w:bottom w:val="nil"/>
              <w:right w:val="single" w:sz="4" w:space="0" w:color="auto"/>
            </w:tcBorders>
            <w:hideMark/>
          </w:tcPr>
          <w:p w14:paraId="0126F6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A_n</w:t>
            </w:r>
            <w:r w:rsidRPr="006D3CF1">
              <w:rPr>
                <w:rFonts w:ascii="Arial" w:eastAsia="Times New Roman" w:hAnsi="Arial" w:cs="Arial"/>
                <w:sz w:val="18"/>
                <w:lang w:eastAsia="ja-JP"/>
              </w:rPr>
              <w:t>28A-n77</w:t>
            </w:r>
            <w:r w:rsidRPr="006D3CF1">
              <w:rPr>
                <w:rFonts w:ascii="Arial" w:eastAsia="Times New Roman" w:hAnsi="Arial" w:cs="Arial"/>
                <w:sz w:val="18"/>
                <w:lang w:eastAsia="fr-FR"/>
              </w:rPr>
              <w:t>A</w:t>
            </w:r>
          </w:p>
          <w:p w14:paraId="4ED7547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ja-JP"/>
              </w:rPr>
              <w:t>18</w:t>
            </w:r>
            <w:r w:rsidRPr="006D3CF1">
              <w:rPr>
                <w:rFonts w:ascii="Arial" w:eastAsia="Times New Roman" w:hAnsi="Arial" w:cs="Arial"/>
                <w:sz w:val="18"/>
                <w:lang w:eastAsia="fr-FR"/>
              </w:rPr>
              <w:t>A_n</w:t>
            </w:r>
            <w:r w:rsidRPr="006D3CF1">
              <w:rPr>
                <w:rFonts w:ascii="Arial" w:eastAsia="Times New Roman" w:hAnsi="Arial" w:cs="Arial"/>
                <w:sz w:val="18"/>
                <w:lang w:eastAsia="ja-JP"/>
              </w:rPr>
              <w:t>28A-n78</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35D13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715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518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98C5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E28C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121C6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B6AE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0D6BE62B" w14:textId="77777777" w:rsidTr="006D3CF1">
        <w:trPr>
          <w:jc w:val="center"/>
        </w:trPr>
        <w:tc>
          <w:tcPr>
            <w:tcW w:w="1132" w:type="pct"/>
            <w:tcBorders>
              <w:top w:val="nil"/>
              <w:left w:val="single" w:sz="4" w:space="0" w:color="auto"/>
              <w:bottom w:val="nil"/>
              <w:right w:val="single" w:sz="4" w:space="0" w:color="auto"/>
            </w:tcBorders>
          </w:tcPr>
          <w:p w14:paraId="3CC4D67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6654C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267C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77DE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A018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DC1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765</w:t>
            </w:r>
          </w:p>
        </w:tc>
        <w:tc>
          <w:tcPr>
            <w:tcW w:w="357" w:type="pct"/>
            <w:gridSpan w:val="2"/>
            <w:tcBorders>
              <w:top w:val="single" w:sz="4" w:space="0" w:color="auto"/>
              <w:left w:val="single" w:sz="4" w:space="0" w:color="auto"/>
              <w:bottom w:val="single" w:sz="4" w:space="0" w:color="auto"/>
              <w:right w:val="single" w:sz="4" w:space="0" w:color="auto"/>
            </w:tcBorders>
            <w:hideMark/>
          </w:tcPr>
          <w:p w14:paraId="09DD13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2F44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N/A</w:t>
            </w:r>
          </w:p>
        </w:tc>
      </w:tr>
      <w:tr w:rsidR="006D3CF1" w:rsidRPr="006D3CF1" w14:paraId="6AF8FE1A" w14:textId="77777777" w:rsidTr="006D3CF1">
        <w:trPr>
          <w:jc w:val="center"/>
        </w:trPr>
        <w:tc>
          <w:tcPr>
            <w:tcW w:w="1132" w:type="pct"/>
            <w:tcBorders>
              <w:top w:val="nil"/>
              <w:left w:val="single" w:sz="4" w:space="0" w:color="auto"/>
              <w:bottom w:val="single" w:sz="4" w:space="0" w:color="auto"/>
              <w:right w:val="single" w:sz="4" w:space="0" w:color="auto"/>
            </w:tcBorders>
          </w:tcPr>
          <w:p w14:paraId="7F69B0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9B68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F824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A49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D3E9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A47B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3770</w:t>
            </w:r>
          </w:p>
        </w:tc>
        <w:tc>
          <w:tcPr>
            <w:tcW w:w="357" w:type="pct"/>
            <w:gridSpan w:val="2"/>
            <w:tcBorders>
              <w:top w:val="single" w:sz="4" w:space="0" w:color="auto"/>
              <w:left w:val="single" w:sz="4" w:space="0" w:color="auto"/>
              <w:bottom w:val="single" w:sz="4" w:space="0" w:color="auto"/>
              <w:right w:val="single" w:sz="4" w:space="0" w:color="auto"/>
            </w:tcBorders>
            <w:hideMark/>
          </w:tcPr>
          <w:p w14:paraId="1E33D9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ko-KR"/>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463143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IMD5</w:t>
            </w:r>
          </w:p>
        </w:tc>
      </w:tr>
      <w:tr w:rsidR="006D3CF1" w:rsidRPr="006D3CF1" w14:paraId="1B7C1B7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D39226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DC_18A-41A_n3A</w:t>
            </w:r>
          </w:p>
          <w:p w14:paraId="43EAC0E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1FF67FB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8F1CC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4FAAB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55706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C5AFD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14F7296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FBB5D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7F7E105D" w14:textId="77777777" w:rsidTr="006D3CF1">
        <w:trPr>
          <w:jc w:val="center"/>
        </w:trPr>
        <w:tc>
          <w:tcPr>
            <w:tcW w:w="1132" w:type="pct"/>
            <w:tcBorders>
              <w:top w:val="nil"/>
              <w:left w:val="single" w:sz="4" w:space="0" w:color="auto"/>
              <w:bottom w:val="nil"/>
              <w:right w:val="single" w:sz="4" w:space="0" w:color="auto"/>
            </w:tcBorders>
          </w:tcPr>
          <w:p w14:paraId="0336E2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B983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6AAE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B958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864C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373D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1820</w:t>
            </w:r>
          </w:p>
        </w:tc>
        <w:tc>
          <w:tcPr>
            <w:tcW w:w="357" w:type="pct"/>
            <w:gridSpan w:val="2"/>
            <w:tcBorders>
              <w:top w:val="single" w:sz="4" w:space="0" w:color="auto"/>
              <w:left w:val="single" w:sz="4" w:space="0" w:color="auto"/>
              <w:bottom w:val="single" w:sz="4" w:space="0" w:color="auto"/>
              <w:right w:val="single" w:sz="4" w:space="0" w:color="auto"/>
            </w:tcBorders>
            <w:hideMark/>
          </w:tcPr>
          <w:p w14:paraId="574D45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A5D7C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0C7AFC6C" w14:textId="77777777" w:rsidTr="006D3CF1">
        <w:trPr>
          <w:jc w:val="center"/>
        </w:trPr>
        <w:tc>
          <w:tcPr>
            <w:tcW w:w="1132" w:type="pct"/>
            <w:tcBorders>
              <w:top w:val="nil"/>
              <w:left w:val="single" w:sz="4" w:space="0" w:color="auto"/>
              <w:bottom w:val="nil"/>
              <w:right w:val="single" w:sz="4" w:space="0" w:color="auto"/>
            </w:tcBorders>
          </w:tcPr>
          <w:p w14:paraId="2246C62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2BD4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72DE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BBE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4723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34A3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7E7C91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0BE933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3</w:t>
            </w:r>
          </w:p>
        </w:tc>
      </w:tr>
      <w:tr w:rsidR="006D3CF1" w:rsidRPr="006D3CF1" w14:paraId="1870A2E3" w14:textId="77777777" w:rsidTr="006D3CF1">
        <w:trPr>
          <w:jc w:val="center"/>
        </w:trPr>
        <w:tc>
          <w:tcPr>
            <w:tcW w:w="1132" w:type="pct"/>
            <w:tcBorders>
              <w:top w:val="nil"/>
              <w:left w:val="single" w:sz="4" w:space="0" w:color="auto"/>
              <w:bottom w:val="nil"/>
              <w:right w:val="single" w:sz="4" w:space="0" w:color="auto"/>
            </w:tcBorders>
          </w:tcPr>
          <w:p w14:paraId="65327A7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9159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22C8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76C4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7000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C523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0FFB90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28.9</w:t>
            </w:r>
          </w:p>
        </w:tc>
        <w:tc>
          <w:tcPr>
            <w:tcW w:w="611" w:type="pct"/>
            <w:gridSpan w:val="2"/>
            <w:tcBorders>
              <w:top w:val="single" w:sz="4" w:space="0" w:color="auto"/>
              <w:left w:val="single" w:sz="4" w:space="0" w:color="auto"/>
              <w:bottom w:val="single" w:sz="4" w:space="0" w:color="auto"/>
              <w:right w:val="single" w:sz="4" w:space="0" w:color="auto"/>
            </w:tcBorders>
            <w:hideMark/>
          </w:tcPr>
          <w:p w14:paraId="40DA79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2</w:t>
            </w:r>
            <w:r w:rsidRPr="006D3CF1">
              <w:rPr>
                <w:rFonts w:ascii="Arial" w:eastAsia="Times New Roman" w:hAnsi="Arial" w:cs="Arial"/>
                <w:sz w:val="18"/>
                <w:vertAlign w:val="superscript"/>
                <w:lang w:eastAsia="zh-CN"/>
              </w:rPr>
              <w:t>1</w:t>
            </w:r>
          </w:p>
        </w:tc>
      </w:tr>
      <w:tr w:rsidR="006D3CF1" w:rsidRPr="006D3CF1" w14:paraId="704F9D87" w14:textId="77777777" w:rsidTr="006D3CF1">
        <w:trPr>
          <w:jc w:val="center"/>
        </w:trPr>
        <w:tc>
          <w:tcPr>
            <w:tcW w:w="1132" w:type="pct"/>
            <w:tcBorders>
              <w:top w:val="nil"/>
              <w:left w:val="single" w:sz="4" w:space="0" w:color="auto"/>
              <w:bottom w:val="nil"/>
              <w:right w:val="single" w:sz="4" w:space="0" w:color="auto"/>
            </w:tcBorders>
          </w:tcPr>
          <w:p w14:paraId="3425AD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48FA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C0C3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D89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530F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84CC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7897D2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7526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14B24C60" w14:textId="77777777" w:rsidTr="006D3CF1">
        <w:trPr>
          <w:jc w:val="center"/>
        </w:trPr>
        <w:tc>
          <w:tcPr>
            <w:tcW w:w="1132" w:type="pct"/>
            <w:tcBorders>
              <w:top w:val="nil"/>
              <w:left w:val="single" w:sz="4" w:space="0" w:color="auto"/>
              <w:bottom w:val="single" w:sz="4" w:space="0" w:color="auto"/>
              <w:right w:val="single" w:sz="4" w:space="0" w:color="auto"/>
            </w:tcBorders>
          </w:tcPr>
          <w:p w14:paraId="395B28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3FA5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C4F5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F82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4C3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90F0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3688D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08C6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532DDF8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728B87F" w14:textId="586569A0"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w:t>
            </w:r>
            <w:del w:id="171" w:author="Young-Taek Lee" w:date="2025-09-29T13:10:00Z" w16du:dateUtc="2025-09-29T04:10:00Z">
              <w:r w:rsidRPr="006D3CF1" w:rsidDel="00D02F91">
                <w:rPr>
                  <w:rFonts w:ascii="Arial" w:eastAsia="Times New Roman" w:hAnsi="Arial" w:cs="Arial"/>
                  <w:sz w:val="18"/>
                  <w:lang w:eastAsia="ko-KR"/>
                </w:rPr>
                <w:delText>_n</w:delText>
              </w:r>
            </w:del>
            <w:ins w:id="172" w:author="Young-Taek Lee" w:date="2025-09-29T13:10:00Z" w16du:dateUtc="2025-09-29T04:10:00Z">
              <w:r w:rsidR="00D02F91">
                <w:rPr>
                  <w:rFonts w:ascii="Arial" w:hAnsi="Arial" w:cs="Arial" w:hint="eastAsia"/>
                  <w:sz w:val="18"/>
                  <w:lang w:eastAsia="ko-KR"/>
                </w:rPr>
                <w:t>-</w:t>
              </w:r>
            </w:ins>
            <w:r w:rsidRPr="006D3CF1">
              <w:rPr>
                <w:rFonts w:ascii="Arial" w:eastAsia="Times New Roman" w:hAnsi="Arial" w:cs="Arial"/>
                <w:sz w:val="18"/>
                <w:lang w:eastAsia="zh-CN"/>
              </w:rPr>
              <w:t>41</w:t>
            </w:r>
            <w:r w:rsidRPr="006D3CF1">
              <w:rPr>
                <w:rFonts w:ascii="Arial" w:eastAsia="Times New Roman" w:hAnsi="Arial" w:cs="Arial"/>
                <w:sz w:val="18"/>
                <w:lang w:eastAsia="ko-KR"/>
              </w:rPr>
              <w:t>A-n</w:t>
            </w:r>
            <w:r w:rsidRPr="006D3CF1">
              <w:rPr>
                <w:rFonts w:ascii="Arial" w:eastAsia="Times New Roman" w:hAnsi="Arial" w:cs="Arial"/>
                <w:sz w:val="18"/>
                <w:lang w:eastAsia="zh-CN"/>
              </w:rPr>
              <w:t>77</w:t>
            </w:r>
            <w:r w:rsidRPr="006D3CF1">
              <w:rPr>
                <w:rFonts w:ascii="Arial" w:eastAsia="Times New Roman" w:hAnsi="Arial" w:cs="Arial"/>
                <w:sz w:val="18"/>
                <w:lang w:eastAsia="ko-KR"/>
              </w:rPr>
              <w:t>A</w:t>
            </w:r>
          </w:p>
          <w:p w14:paraId="103AADC4" w14:textId="6DF01BC6"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DC_18A</w:t>
            </w:r>
            <w:del w:id="173" w:author="Young-Taek Lee" w:date="2025-09-29T13:10:00Z" w16du:dateUtc="2025-09-29T04:10:00Z">
              <w:r w:rsidRPr="006D3CF1" w:rsidDel="00D02F91">
                <w:rPr>
                  <w:rFonts w:ascii="Arial" w:eastAsia="Times New Roman" w:hAnsi="Arial" w:cs="Arial"/>
                  <w:sz w:val="18"/>
                  <w:lang w:eastAsia="ko-KR"/>
                </w:rPr>
                <w:delText>_n</w:delText>
              </w:r>
            </w:del>
            <w:ins w:id="174" w:author="Young-Taek Lee" w:date="2025-09-29T13:10:00Z" w16du:dateUtc="2025-09-29T04:10:00Z">
              <w:r w:rsidR="00D02F91">
                <w:rPr>
                  <w:rFonts w:ascii="Arial" w:hAnsi="Arial" w:cs="Arial" w:hint="eastAsia"/>
                  <w:sz w:val="18"/>
                  <w:lang w:eastAsia="ko-KR"/>
                </w:rPr>
                <w:t>-</w:t>
              </w:r>
            </w:ins>
            <w:r w:rsidRPr="006D3CF1">
              <w:rPr>
                <w:rFonts w:ascii="Arial" w:eastAsia="Times New Roman" w:hAnsi="Arial" w:cs="Arial"/>
                <w:sz w:val="18"/>
                <w:lang w:eastAsia="ko-KR"/>
              </w:rPr>
              <w:t>41A-n77(2A)</w:t>
            </w:r>
          </w:p>
          <w:p w14:paraId="3628F293" w14:textId="620E7106"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w:t>
            </w:r>
            <w:del w:id="175" w:author="Young-Taek Lee" w:date="2025-09-29T13:10:00Z" w16du:dateUtc="2025-09-29T04:10:00Z">
              <w:r w:rsidRPr="006D3CF1" w:rsidDel="00D02F91">
                <w:rPr>
                  <w:rFonts w:ascii="Arial" w:eastAsia="Times New Roman" w:hAnsi="Arial" w:cs="Arial"/>
                  <w:sz w:val="18"/>
                  <w:lang w:eastAsia="ko-KR"/>
                </w:rPr>
                <w:delText>_n</w:delText>
              </w:r>
            </w:del>
            <w:ins w:id="176" w:author="Young-Taek Lee" w:date="2025-09-29T13:10:00Z" w16du:dateUtc="2025-09-29T04:10:00Z">
              <w:r w:rsidR="00D02F91">
                <w:rPr>
                  <w:rFonts w:ascii="Arial" w:hAnsi="Arial" w:cs="Arial" w:hint="eastAsia"/>
                  <w:sz w:val="18"/>
                  <w:lang w:eastAsia="ko-KR"/>
                </w:rPr>
                <w:t>-</w:t>
              </w:r>
            </w:ins>
            <w:r w:rsidRPr="006D3CF1">
              <w:rPr>
                <w:rFonts w:ascii="Arial" w:eastAsia="Times New Roman" w:hAnsi="Arial" w:cs="Arial"/>
                <w:sz w:val="18"/>
                <w:lang w:eastAsia="zh-CN"/>
              </w:rPr>
              <w:t>41</w:t>
            </w:r>
            <w:r w:rsidRPr="006D3CF1">
              <w:rPr>
                <w:rFonts w:ascii="Arial" w:eastAsia="Times New Roman" w:hAnsi="Arial" w:cs="Arial"/>
                <w:sz w:val="18"/>
                <w:lang w:eastAsia="ko-KR"/>
              </w:rPr>
              <w:t>A-n</w:t>
            </w:r>
            <w:r w:rsidRPr="006D3CF1">
              <w:rPr>
                <w:rFonts w:ascii="Arial" w:eastAsia="Times New Roman" w:hAnsi="Arial" w:cs="Arial"/>
                <w:sz w:val="18"/>
                <w:lang w:eastAsia="zh-CN"/>
              </w:rPr>
              <w:t>78</w:t>
            </w:r>
            <w:r w:rsidRPr="006D3CF1">
              <w:rPr>
                <w:rFonts w:ascii="Arial" w:eastAsia="Times New Roman" w:hAnsi="Arial" w:cs="Arial"/>
                <w:sz w:val="18"/>
                <w:lang w:eastAsia="ko-KR"/>
              </w:rPr>
              <w:t>A</w:t>
            </w:r>
          </w:p>
          <w:p w14:paraId="5BEEB7FC" w14:textId="50407095"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DC_18A</w:t>
            </w:r>
            <w:del w:id="177" w:author="Young-Taek Lee" w:date="2025-09-29T13:10:00Z" w16du:dateUtc="2025-09-29T04:10:00Z">
              <w:r w:rsidRPr="006D3CF1" w:rsidDel="00D02F91">
                <w:rPr>
                  <w:rFonts w:ascii="Arial" w:eastAsia="MS Mincho" w:hAnsi="Arial" w:cs="Arial"/>
                  <w:sz w:val="18"/>
                  <w:lang w:eastAsia="fr-FR"/>
                </w:rPr>
                <w:delText>_n</w:delText>
              </w:r>
            </w:del>
            <w:ins w:id="178" w:author="Young-Taek Lee" w:date="2025-09-29T13:10:00Z" w16du:dateUtc="2025-09-29T04:10:00Z">
              <w:r w:rsidR="00D02F91">
                <w:rPr>
                  <w:rFonts w:ascii="Arial" w:hAnsi="Arial" w:cs="Arial" w:hint="eastAsia"/>
                  <w:sz w:val="18"/>
                  <w:lang w:eastAsia="ko-KR"/>
                </w:rPr>
                <w:t>-</w:t>
              </w:r>
            </w:ins>
            <w:r w:rsidRPr="006D3CF1">
              <w:rPr>
                <w:rFonts w:ascii="Arial" w:eastAsia="MS Mincho" w:hAnsi="Arial" w:cs="Arial"/>
                <w:sz w:val="18"/>
                <w:lang w:eastAsia="fr-FR"/>
              </w:rPr>
              <w:t>41A-n78(2A)</w:t>
            </w:r>
          </w:p>
        </w:tc>
        <w:tc>
          <w:tcPr>
            <w:tcW w:w="410" w:type="pct"/>
            <w:tcBorders>
              <w:top w:val="single" w:sz="4" w:space="0" w:color="auto"/>
              <w:left w:val="single" w:sz="4" w:space="0" w:color="auto"/>
              <w:bottom w:val="single" w:sz="4" w:space="0" w:color="auto"/>
              <w:right w:val="single" w:sz="4" w:space="0" w:color="auto"/>
            </w:tcBorders>
            <w:hideMark/>
          </w:tcPr>
          <w:p w14:paraId="70151C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F098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1D1F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55F8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2D5A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08EEC3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4AD47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5</w:t>
            </w:r>
          </w:p>
        </w:tc>
      </w:tr>
      <w:tr w:rsidR="006D3CF1" w:rsidRPr="006D3CF1" w14:paraId="36C01A4B" w14:textId="77777777" w:rsidTr="006D3CF1">
        <w:trPr>
          <w:jc w:val="center"/>
        </w:trPr>
        <w:tc>
          <w:tcPr>
            <w:tcW w:w="1132" w:type="pct"/>
            <w:tcBorders>
              <w:top w:val="nil"/>
              <w:left w:val="single" w:sz="4" w:space="0" w:color="auto"/>
              <w:bottom w:val="nil"/>
              <w:right w:val="single" w:sz="4" w:space="0" w:color="auto"/>
            </w:tcBorders>
          </w:tcPr>
          <w:p w14:paraId="21E4FF1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91A9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E93D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98F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4245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608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357" w:type="pct"/>
            <w:gridSpan w:val="2"/>
            <w:tcBorders>
              <w:top w:val="single" w:sz="4" w:space="0" w:color="auto"/>
              <w:left w:val="single" w:sz="4" w:space="0" w:color="auto"/>
              <w:bottom w:val="single" w:sz="4" w:space="0" w:color="auto"/>
              <w:right w:val="single" w:sz="4" w:space="0" w:color="auto"/>
            </w:tcBorders>
            <w:hideMark/>
          </w:tcPr>
          <w:p w14:paraId="7B2F8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D54B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19082866" w14:textId="77777777" w:rsidTr="006D3CF1">
        <w:trPr>
          <w:jc w:val="center"/>
        </w:trPr>
        <w:tc>
          <w:tcPr>
            <w:tcW w:w="1132" w:type="pct"/>
            <w:tcBorders>
              <w:top w:val="nil"/>
              <w:left w:val="single" w:sz="4" w:space="0" w:color="auto"/>
              <w:bottom w:val="single" w:sz="4" w:space="0" w:color="auto"/>
              <w:right w:val="single" w:sz="4" w:space="0" w:color="auto"/>
            </w:tcBorders>
          </w:tcPr>
          <w:p w14:paraId="02BD805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F091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1607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3B88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E91D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286E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643087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C8DE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7344549B" w14:textId="77777777" w:rsidTr="006D3CF1">
        <w:trPr>
          <w:jc w:val="center"/>
        </w:trPr>
        <w:tc>
          <w:tcPr>
            <w:tcW w:w="1132" w:type="pct"/>
            <w:tcBorders>
              <w:top w:val="nil"/>
              <w:left w:val="single" w:sz="4" w:space="0" w:color="auto"/>
              <w:bottom w:val="nil"/>
              <w:right w:val="single" w:sz="4" w:space="0" w:color="auto"/>
            </w:tcBorders>
            <w:hideMark/>
          </w:tcPr>
          <w:p w14:paraId="69029F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A_n</w:t>
            </w:r>
            <w:r w:rsidRPr="006D3CF1">
              <w:rPr>
                <w:rFonts w:ascii="Arial" w:eastAsia="Times New Roman" w:hAnsi="Arial" w:cs="Arial"/>
                <w:sz w:val="18"/>
                <w:lang w:eastAsia="zh-CN"/>
              </w:rPr>
              <w:t>41</w:t>
            </w:r>
            <w:r w:rsidRPr="006D3CF1">
              <w:rPr>
                <w:rFonts w:ascii="Arial" w:eastAsia="Times New Roman" w:hAnsi="Arial" w:cs="Arial"/>
                <w:sz w:val="18"/>
                <w:lang w:eastAsia="ko-KR"/>
              </w:rPr>
              <w:t>A-n</w:t>
            </w:r>
            <w:r w:rsidRPr="006D3CF1">
              <w:rPr>
                <w:rFonts w:ascii="Arial" w:eastAsia="Times New Roman" w:hAnsi="Arial" w:cs="Arial"/>
                <w:sz w:val="18"/>
                <w:lang w:eastAsia="zh-CN"/>
              </w:rPr>
              <w:t>77</w:t>
            </w:r>
            <w:r w:rsidRPr="006D3CF1">
              <w:rPr>
                <w:rFonts w:ascii="Arial" w:eastAsia="Times New Roman" w:hAnsi="Arial" w:cs="Arial"/>
                <w:sz w:val="18"/>
                <w:lang w:eastAsia="ko-KR"/>
              </w:rPr>
              <w:t>A</w:t>
            </w:r>
          </w:p>
          <w:p w14:paraId="24BC57E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zh-CN"/>
              </w:rPr>
              <w:t>18</w:t>
            </w:r>
            <w:r w:rsidRPr="006D3CF1">
              <w:rPr>
                <w:rFonts w:ascii="Arial" w:eastAsia="Times New Roman" w:hAnsi="Arial" w:cs="Arial"/>
                <w:sz w:val="18"/>
                <w:lang w:eastAsia="ko-KR"/>
              </w:rPr>
              <w:t>A_n</w:t>
            </w:r>
            <w:r w:rsidRPr="006D3CF1">
              <w:rPr>
                <w:rFonts w:ascii="Arial" w:eastAsia="Times New Roman" w:hAnsi="Arial" w:cs="Arial"/>
                <w:sz w:val="18"/>
                <w:lang w:eastAsia="zh-CN"/>
              </w:rPr>
              <w:t>41</w:t>
            </w:r>
            <w:r w:rsidRPr="006D3CF1">
              <w:rPr>
                <w:rFonts w:ascii="Arial" w:eastAsia="Times New Roman" w:hAnsi="Arial" w:cs="Arial"/>
                <w:sz w:val="18"/>
                <w:lang w:eastAsia="ko-KR"/>
              </w:rPr>
              <w:t>A-n</w:t>
            </w:r>
            <w:r w:rsidRPr="006D3CF1">
              <w:rPr>
                <w:rFonts w:ascii="Arial" w:eastAsia="Times New Roman" w:hAnsi="Arial" w:cs="Arial"/>
                <w:sz w:val="18"/>
                <w:lang w:eastAsia="zh-CN"/>
              </w:rPr>
              <w:t>78</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883FD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AA6C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084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41EB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FE71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4F6491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2E8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N/A</w:t>
            </w:r>
          </w:p>
        </w:tc>
      </w:tr>
      <w:tr w:rsidR="006D3CF1" w:rsidRPr="006D3CF1" w14:paraId="1382A8FD" w14:textId="77777777" w:rsidTr="006D3CF1">
        <w:trPr>
          <w:jc w:val="center"/>
        </w:trPr>
        <w:tc>
          <w:tcPr>
            <w:tcW w:w="1132" w:type="pct"/>
            <w:tcBorders>
              <w:top w:val="nil"/>
              <w:left w:val="single" w:sz="4" w:space="0" w:color="auto"/>
              <w:bottom w:val="nil"/>
              <w:right w:val="single" w:sz="4" w:space="0" w:color="auto"/>
            </w:tcBorders>
          </w:tcPr>
          <w:p w14:paraId="1F6EA5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2DDC3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B382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A00D61" w14:textId="4FA9618B"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79" w:author="Young-Taek Lee" w:date="2025-09-29T12:50:00Z" w16du:dateUtc="2025-09-29T03:50:00Z">
              <w:r w:rsidRPr="006D3CF1" w:rsidDel="00BD1B60">
                <w:rPr>
                  <w:rFonts w:ascii="Arial" w:eastAsia="Times New Roman" w:hAnsi="Arial" w:cs="Arial"/>
                  <w:sz w:val="18"/>
                  <w:lang w:eastAsia="fr-FR"/>
                </w:rPr>
                <w:delText>5</w:delText>
              </w:r>
            </w:del>
            <w:ins w:id="180" w:author="Young-Taek Lee" w:date="2025-09-29T12:50:00Z" w16du:dateUtc="2025-09-29T03:50:00Z">
              <w:r w:rsidR="00BD1B6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2E2465" w14:textId="29F0D44B"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81" w:author="Young-Taek Lee" w:date="2025-09-29T12:50:00Z" w16du:dateUtc="2025-09-29T03:50:00Z">
              <w:r w:rsidRPr="006D3CF1" w:rsidDel="00BD1B60">
                <w:rPr>
                  <w:rFonts w:ascii="Arial" w:eastAsia="Times New Roman" w:hAnsi="Arial" w:cs="Arial"/>
                  <w:sz w:val="18"/>
                  <w:lang w:eastAsia="fr-FR"/>
                </w:rPr>
                <w:delText>25</w:delText>
              </w:r>
            </w:del>
            <w:ins w:id="182" w:author="Young-Taek Lee" w:date="2025-09-29T12:50:00Z" w16du:dateUtc="2025-09-29T03:50:00Z">
              <w:r w:rsidR="00BD1B60">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370E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2570</w:t>
            </w:r>
          </w:p>
        </w:tc>
        <w:tc>
          <w:tcPr>
            <w:tcW w:w="357" w:type="pct"/>
            <w:gridSpan w:val="2"/>
            <w:tcBorders>
              <w:top w:val="single" w:sz="4" w:space="0" w:color="auto"/>
              <w:left w:val="single" w:sz="4" w:space="0" w:color="auto"/>
              <w:bottom w:val="single" w:sz="4" w:space="0" w:color="auto"/>
              <w:right w:val="single" w:sz="4" w:space="0" w:color="auto"/>
            </w:tcBorders>
            <w:hideMark/>
          </w:tcPr>
          <w:p w14:paraId="003746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962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7DEFA2D8" w14:textId="77777777" w:rsidTr="006D3CF1">
        <w:trPr>
          <w:jc w:val="center"/>
        </w:trPr>
        <w:tc>
          <w:tcPr>
            <w:tcW w:w="1132" w:type="pct"/>
            <w:tcBorders>
              <w:top w:val="nil"/>
              <w:left w:val="single" w:sz="4" w:space="0" w:color="auto"/>
              <w:bottom w:val="nil"/>
              <w:right w:val="single" w:sz="4" w:space="0" w:color="auto"/>
            </w:tcBorders>
          </w:tcPr>
          <w:p w14:paraId="1699B4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AF3E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FE0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3317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191A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0990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26033E1E" w14:textId="6B500A40"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83" w:author="Young-Taek Lee" w:date="2025-09-29T12:51:00Z" w16du:dateUtc="2025-09-29T03:51:00Z">
              <w:r w:rsidRPr="006D3CF1" w:rsidDel="00BD1B60">
                <w:rPr>
                  <w:rFonts w:ascii="Arial" w:eastAsia="Times New Roman" w:hAnsi="Arial" w:cs="Arial"/>
                  <w:sz w:val="18"/>
                  <w:lang w:eastAsia="ko-KR"/>
                </w:rPr>
                <w:delText>30.1</w:delText>
              </w:r>
            </w:del>
            <w:ins w:id="184" w:author="Young-Taek Lee" w:date="2025-09-29T12:51:00Z" w16du:dateUtc="2025-09-29T03:51:00Z">
              <w:r w:rsidR="00BD1B60">
                <w:rPr>
                  <w:rFonts w:ascii="Arial" w:hAnsi="Arial" w:cs="Arial" w:hint="eastAsia"/>
                  <w:sz w:val="18"/>
                  <w:lang w:eastAsia="ko-KR"/>
                </w:rPr>
                <w:t>29.6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6572BD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6D3CF1" w:rsidRPr="006D3CF1" w14:paraId="71202E07" w14:textId="77777777" w:rsidTr="006D3CF1">
        <w:trPr>
          <w:jc w:val="center"/>
        </w:trPr>
        <w:tc>
          <w:tcPr>
            <w:tcW w:w="1132" w:type="pct"/>
            <w:tcBorders>
              <w:top w:val="nil"/>
              <w:left w:val="single" w:sz="4" w:space="0" w:color="auto"/>
              <w:bottom w:val="nil"/>
              <w:right w:val="single" w:sz="4" w:space="0" w:color="auto"/>
            </w:tcBorders>
          </w:tcPr>
          <w:p w14:paraId="6D47360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F15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4A8D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F9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0FB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22E6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69FCC2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CCF0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N/A</w:t>
            </w:r>
          </w:p>
        </w:tc>
      </w:tr>
      <w:tr w:rsidR="006D3CF1" w:rsidRPr="006D3CF1" w14:paraId="677EB502" w14:textId="77777777" w:rsidTr="006D3CF1">
        <w:trPr>
          <w:jc w:val="center"/>
        </w:trPr>
        <w:tc>
          <w:tcPr>
            <w:tcW w:w="1132" w:type="pct"/>
            <w:tcBorders>
              <w:top w:val="nil"/>
              <w:left w:val="single" w:sz="4" w:space="0" w:color="auto"/>
              <w:bottom w:val="nil"/>
              <w:right w:val="single" w:sz="4" w:space="0" w:color="auto"/>
            </w:tcBorders>
          </w:tcPr>
          <w:p w14:paraId="7A92B04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82CA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B096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9179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E3EA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B960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4CB4B1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B03AF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6B78FD68" w14:textId="77777777" w:rsidTr="006D3CF1">
        <w:trPr>
          <w:jc w:val="center"/>
        </w:trPr>
        <w:tc>
          <w:tcPr>
            <w:tcW w:w="1132" w:type="pct"/>
            <w:tcBorders>
              <w:top w:val="nil"/>
              <w:left w:val="single" w:sz="4" w:space="0" w:color="auto"/>
              <w:bottom w:val="single" w:sz="4" w:space="0" w:color="auto"/>
              <w:right w:val="single" w:sz="4" w:space="0" w:color="auto"/>
            </w:tcBorders>
          </w:tcPr>
          <w:p w14:paraId="02F2F4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87A1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5A14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D42217" w14:textId="491568A1"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85" w:author="Young-Taek Lee" w:date="2025-09-29T12:51:00Z" w16du:dateUtc="2025-09-29T03:51:00Z">
              <w:r w:rsidRPr="006D3CF1" w:rsidDel="00BD1B60">
                <w:rPr>
                  <w:rFonts w:ascii="Arial" w:eastAsia="Times New Roman" w:hAnsi="Arial" w:cs="Arial"/>
                  <w:color w:val="000000"/>
                  <w:sz w:val="18"/>
                  <w:lang w:eastAsia="fr-FR"/>
                </w:rPr>
                <w:delText>5</w:delText>
              </w:r>
            </w:del>
            <w:ins w:id="186" w:author="Young-Taek Lee" w:date="2025-09-29T12:51:00Z" w16du:dateUtc="2025-09-29T03:51:00Z">
              <w:r w:rsidR="00BD1B60">
                <w:rPr>
                  <w:rFonts w:ascii="Arial" w:hAnsi="Arial" w:cs="Arial" w:hint="eastAsia"/>
                  <w:color w:val="000000"/>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2CD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9931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fr-FR"/>
              </w:rPr>
              <w:t>2630</w:t>
            </w:r>
          </w:p>
        </w:tc>
        <w:tc>
          <w:tcPr>
            <w:tcW w:w="357" w:type="pct"/>
            <w:gridSpan w:val="2"/>
            <w:tcBorders>
              <w:top w:val="single" w:sz="4" w:space="0" w:color="auto"/>
              <w:left w:val="single" w:sz="4" w:space="0" w:color="auto"/>
              <w:bottom w:val="single" w:sz="4" w:space="0" w:color="auto"/>
              <w:right w:val="single" w:sz="4" w:space="0" w:color="auto"/>
            </w:tcBorders>
            <w:hideMark/>
          </w:tcPr>
          <w:p w14:paraId="6FFF3D4B" w14:textId="05E4D862"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87" w:author="Young-Taek Lee" w:date="2025-09-29T12:51:00Z" w16du:dateUtc="2025-09-29T03:51:00Z">
              <w:r w:rsidRPr="006D3CF1" w:rsidDel="00BD1B60">
                <w:rPr>
                  <w:rFonts w:ascii="Arial" w:eastAsia="Times New Roman" w:hAnsi="Arial" w:cs="Arial"/>
                  <w:sz w:val="18"/>
                  <w:lang w:eastAsia="ko-KR"/>
                </w:rPr>
                <w:delText>28.5</w:delText>
              </w:r>
            </w:del>
            <w:ins w:id="188" w:author="Young-Taek Lee" w:date="2025-09-29T12:51:00Z" w16du:dateUtc="2025-09-29T03:51:00Z">
              <w:r w:rsidR="00BD1B60">
                <w:rPr>
                  <w:rFonts w:ascii="Arial" w:hAnsi="Arial" w:cs="Arial" w:hint="eastAsia"/>
                  <w:sz w:val="18"/>
                  <w:lang w:eastAsia="ko-KR"/>
                </w:rPr>
                <w:t>27.9</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DDF52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p>
        </w:tc>
      </w:tr>
      <w:tr w:rsidR="006D3CF1" w:rsidRPr="006D3CF1" w14:paraId="2475E61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B9E6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w:t>
            </w:r>
            <w:r w:rsidRPr="006D3CF1">
              <w:rPr>
                <w:rFonts w:ascii="Arial" w:eastAsia="맑은 고딕" w:hAnsi="Arial" w:cs="Arial"/>
                <w:kern w:val="2"/>
                <w:sz w:val="18"/>
                <w:szCs w:val="24"/>
                <w:lang w:eastAsia="ko-KR"/>
              </w:rPr>
              <w:t>A_n</w:t>
            </w:r>
            <w:r w:rsidRPr="006D3CF1">
              <w:rPr>
                <w:rFonts w:ascii="Arial" w:eastAsia="Times New Roman" w:hAnsi="Arial" w:cs="Arial"/>
                <w:kern w:val="2"/>
                <w:sz w:val="18"/>
                <w:szCs w:val="24"/>
                <w:lang w:eastAsia="zh-CN"/>
              </w:rPr>
              <w:t>78</w:t>
            </w:r>
            <w:r w:rsidRPr="006D3CF1">
              <w:rPr>
                <w:rFonts w:ascii="Arial" w:eastAsia="맑은 고딕" w:hAnsi="Arial" w:cs="Arial"/>
                <w:kern w:val="2"/>
                <w:sz w:val="18"/>
                <w:szCs w:val="24"/>
                <w:lang w:eastAsia="ko-KR"/>
              </w:rPr>
              <w:t>A</w:t>
            </w:r>
          </w:p>
          <w:p w14:paraId="2689689D"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맑은 고딕" w:hAnsi="Arial" w:cs="Arial"/>
                <w:kern w:val="2"/>
                <w:sz w:val="18"/>
                <w:szCs w:val="24"/>
                <w:lang w:eastAsia="ko-KR"/>
              </w:rPr>
              <w:t>DC_</w:t>
            </w:r>
            <w:r w:rsidRPr="006D3CF1">
              <w:rPr>
                <w:rFonts w:ascii="Arial" w:eastAsia="Times New Roman" w:hAnsi="Arial" w:cs="Arial"/>
                <w:kern w:val="2"/>
                <w:sz w:val="18"/>
                <w:szCs w:val="24"/>
                <w:lang w:eastAsia="zh-CN"/>
              </w:rPr>
              <w:t>18</w:t>
            </w:r>
            <w:r w:rsidRPr="006D3CF1">
              <w:rPr>
                <w:rFonts w:ascii="Arial" w:eastAsia="맑은 고딕" w:hAnsi="Arial" w:cs="Arial"/>
                <w:kern w:val="2"/>
                <w:sz w:val="18"/>
                <w:szCs w:val="24"/>
                <w:lang w:eastAsia="ko-KR"/>
              </w:rPr>
              <w:t>A-</w:t>
            </w:r>
            <w:r w:rsidRPr="006D3CF1">
              <w:rPr>
                <w:rFonts w:ascii="Arial" w:eastAsia="Times New Roman" w:hAnsi="Arial" w:cs="Arial"/>
                <w:kern w:val="2"/>
                <w:sz w:val="18"/>
                <w:szCs w:val="24"/>
                <w:lang w:eastAsia="zh-CN"/>
              </w:rPr>
              <w:t>41C</w:t>
            </w:r>
            <w:r w:rsidRPr="006D3CF1">
              <w:rPr>
                <w:rFonts w:ascii="Arial" w:eastAsia="맑은 고딕" w:hAnsi="Arial" w:cs="Arial"/>
                <w:kern w:val="2"/>
                <w:sz w:val="18"/>
                <w:szCs w:val="24"/>
                <w:lang w:eastAsia="ko-KR"/>
              </w:rPr>
              <w:t>_n</w:t>
            </w:r>
            <w:r w:rsidRPr="006D3CF1">
              <w:rPr>
                <w:rFonts w:ascii="Arial" w:eastAsia="Times New Roman" w:hAnsi="Arial" w:cs="Arial"/>
                <w:kern w:val="2"/>
                <w:sz w:val="18"/>
                <w:szCs w:val="24"/>
                <w:lang w:eastAsia="zh-CN"/>
              </w:rPr>
              <w:t>78</w:t>
            </w:r>
            <w:r w:rsidRPr="006D3CF1">
              <w:rPr>
                <w:rFonts w:ascii="Arial" w:eastAsia="맑은 고딕" w:hAnsi="Arial" w:cs="Arial"/>
                <w:kern w:val="2"/>
                <w:sz w:val="18"/>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07F1D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18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8C9F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CA13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6AE3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ABF4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color w:val="000000"/>
                <w:sz w:val="18"/>
                <w:lang w:eastAsia="ko-KR"/>
              </w:rPr>
              <w:t>865</w:t>
            </w:r>
          </w:p>
        </w:tc>
        <w:tc>
          <w:tcPr>
            <w:tcW w:w="357" w:type="pct"/>
            <w:gridSpan w:val="2"/>
            <w:tcBorders>
              <w:top w:val="single" w:sz="4" w:space="0" w:color="auto"/>
              <w:left w:val="single" w:sz="4" w:space="0" w:color="auto"/>
              <w:bottom w:val="single" w:sz="4" w:space="0" w:color="auto"/>
              <w:right w:val="single" w:sz="4" w:space="0" w:color="auto"/>
            </w:tcBorders>
            <w:hideMark/>
          </w:tcPr>
          <w:p w14:paraId="15DC32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3.4</w:t>
            </w:r>
          </w:p>
        </w:tc>
        <w:tc>
          <w:tcPr>
            <w:tcW w:w="611" w:type="pct"/>
            <w:gridSpan w:val="2"/>
            <w:tcBorders>
              <w:top w:val="single" w:sz="4" w:space="0" w:color="auto"/>
              <w:left w:val="single" w:sz="4" w:space="0" w:color="auto"/>
              <w:bottom w:val="single" w:sz="4" w:space="0" w:color="auto"/>
              <w:right w:val="single" w:sz="4" w:space="0" w:color="auto"/>
            </w:tcBorders>
            <w:hideMark/>
          </w:tcPr>
          <w:p w14:paraId="3B7F7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ja-JP"/>
              </w:rPr>
              <w:t>IMD</w:t>
            </w:r>
            <w:r w:rsidRPr="006D3CF1">
              <w:rPr>
                <w:rFonts w:ascii="Arial" w:eastAsia="Times New Roman" w:hAnsi="Arial" w:cs="Arial"/>
                <w:sz w:val="18"/>
                <w:lang w:eastAsia="zh-CN"/>
              </w:rPr>
              <w:t>5</w:t>
            </w:r>
          </w:p>
        </w:tc>
      </w:tr>
      <w:tr w:rsidR="006D3CF1" w:rsidRPr="006D3CF1" w14:paraId="733B0991" w14:textId="77777777" w:rsidTr="006D3CF1">
        <w:trPr>
          <w:jc w:val="center"/>
        </w:trPr>
        <w:tc>
          <w:tcPr>
            <w:tcW w:w="1132" w:type="pct"/>
            <w:tcBorders>
              <w:top w:val="nil"/>
              <w:left w:val="single" w:sz="4" w:space="0" w:color="auto"/>
              <w:bottom w:val="nil"/>
              <w:right w:val="single" w:sz="4" w:space="0" w:color="auto"/>
            </w:tcBorders>
          </w:tcPr>
          <w:p w14:paraId="5A0914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723C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8AA8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6FD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8B4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8D51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3527.5</w:t>
            </w:r>
          </w:p>
        </w:tc>
        <w:tc>
          <w:tcPr>
            <w:tcW w:w="357" w:type="pct"/>
            <w:gridSpan w:val="2"/>
            <w:tcBorders>
              <w:top w:val="single" w:sz="4" w:space="0" w:color="auto"/>
              <w:left w:val="single" w:sz="4" w:space="0" w:color="auto"/>
              <w:bottom w:val="single" w:sz="4" w:space="0" w:color="auto"/>
              <w:right w:val="single" w:sz="4" w:space="0" w:color="auto"/>
            </w:tcBorders>
            <w:hideMark/>
          </w:tcPr>
          <w:p w14:paraId="506AB0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F168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703E814D" w14:textId="77777777" w:rsidTr="006D3CF1">
        <w:trPr>
          <w:jc w:val="center"/>
        </w:trPr>
        <w:tc>
          <w:tcPr>
            <w:tcW w:w="1132" w:type="pct"/>
            <w:tcBorders>
              <w:top w:val="nil"/>
              <w:left w:val="single" w:sz="4" w:space="0" w:color="auto"/>
              <w:bottom w:val="single" w:sz="4" w:space="0" w:color="auto"/>
              <w:right w:val="single" w:sz="4" w:space="0" w:color="auto"/>
            </w:tcBorders>
          </w:tcPr>
          <w:p w14:paraId="3AEAF7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31F7B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C749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69B5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6F24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D920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2640</w:t>
            </w:r>
          </w:p>
        </w:tc>
        <w:tc>
          <w:tcPr>
            <w:tcW w:w="357" w:type="pct"/>
            <w:gridSpan w:val="2"/>
            <w:tcBorders>
              <w:top w:val="single" w:sz="4" w:space="0" w:color="auto"/>
              <w:left w:val="single" w:sz="4" w:space="0" w:color="auto"/>
              <w:bottom w:val="single" w:sz="4" w:space="0" w:color="auto"/>
              <w:right w:val="single" w:sz="4" w:space="0" w:color="auto"/>
            </w:tcBorders>
            <w:hideMark/>
          </w:tcPr>
          <w:p w14:paraId="11C04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8542C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r>
      <w:tr w:rsidR="006D3CF1" w:rsidRPr="006D3CF1" w14:paraId="767F2E86" w14:textId="77777777" w:rsidTr="006D3CF1">
        <w:trPr>
          <w:jc w:val="center"/>
        </w:trPr>
        <w:tc>
          <w:tcPr>
            <w:tcW w:w="1132" w:type="pct"/>
            <w:tcBorders>
              <w:top w:val="nil"/>
              <w:left w:val="single" w:sz="4" w:space="0" w:color="auto"/>
              <w:bottom w:val="nil"/>
              <w:right w:val="single" w:sz="4" w:space="0" w:color="auto"/>
            </w:tcBorders>
            <w:hideMark/>
          </w:tcPr>
          <w:p w14:paraId="28F363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DC_19A_n1A-n77A</w:t>
            </w:r>
          </w:p>
          <w:p w14:paraId="1C4B80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DC_19A_n1A-n78A</w:t>
            </w:r>
          </w:p>
        </w:tc>
        <w:tc>
          <w:tcPr>
            <w:tcW w:w="410" w:type="pct"/>
            <w:tcBorders>
              <w:top w:val="single" w:sz="4" w:space="0" w:color="auto"/>
              <w:left w:val="single" w:sz="4" w:space="0" w:color="auto"/>
              <w:bottom w:val="single" w:sz="4" w:space="0" w:color="auto"/>
              <w:right w:val="single" w:sz="4" w:space="0" w:color="auto"/>
            </w:tcBorders>
            <w:hideMark/>
          </w:tcPr>
          <w:p w14:paraId="179874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C908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zh-TW"/>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55F1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1ADD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A2E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885</w:t>
            </w:r>
          </w:p>
        </w:tc>
        <w:tc>
          <w:tcPr>
            <w:tcW w:w="357" w:type="pct"/>
            <w:gridSpan w:val="2"/>
            <w:tcBorders>
              <w:top w:val="single" w:sz="4" w:space="0" w:color="auto"/>
              <w:left w:val="single" w:sz="4" w:space="0" w:color="auto"/>
              <w:bottom w:val="single" w:sz="4" w:space="0" w:color="auto"/>
              <w:right w:val="single" w:sz="4" w:space="0" w:color="auto"/>
            </w:tcBorders>
            <w:hideMark/>
          </w:tcPr>
          <w:p w14:paraId="32A18EA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E9CD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36A099C5" w14:textId="77777777" w:rsidTr="006D3CF1">
        <w:trPr>
          <w:jc w:val="center"/>
        </w:trPr>
        <w:tc>
          <w:tcPr>
            <w:tcW w:w="1132" w:type="pct"/>
            <w:tcBorders>
              <w:top w:val="nil"/>
              <w:left w:val="single" w:sz="4" w:space="0" w:color="auto"/>
              <w:bottom w:val="nil"/>
              <w:right w:val="single" w:sz="4" w:space="0" w:color="auto"/>
            </w:tcBorders>
          </w:tcPr>
          <w:p w14:paraId="0828D3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4982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2D8D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zh-TW"/>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9A83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B0C6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B0E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29DDCD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13AB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8236232" w14:textId="77777777" w:rsidTr="006D3CF1">
        <w:trPr>
          <w:jc w:val="center"/>
        </w:trPr>
        <w:tc>
          <w:tcPr>
            <w:tcW w:w="1132" w:type="pct"/>
            <w:tcBorders>
              <w:top w:val="nil"/>
              <w:left w:val="single" w:sz="4" w:space="0" w:color="auto"/>
              <w:bottom w:val="nil"/>
              <w:right w:val="single" w:sz="4" w:space="0" w:color="auto"/>
            </w:tcBorders>
          </w:tcPr>
          <w:p w14:paraId="4A37F5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DBC9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BFAC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BE5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A7D4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864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zh-TW"/>
              </w:rPr>
              <w:t>3655</w:t>
            </w:r>
          </w:p>
        </w:tc>
        <w:tc>
          <w:tcPr>
            <w:tcW w:w="357" w:type="pct"/>
            <w:gridSpan w:val="2"/>
            <w:tcBorders>
              <w:top w:val="single" w:sz="4" w:space="0" w:color="auto"/>
              <w:left w:val="single" w:sz="4" w:space="0" w:color="auto"/>
              <w:bottom w:val="single" w:sz="4" w:space="0" w:color="auto"/>
              <w:right w:val="single" w:sz="4" w:space="0" w:color="auto"/>
            </w:tcBorders>
            <w:hideMark/>
          </w:tcPr>
          <w:p w14:paraId="635BE9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[21.4]</w:t>
            </w:r>
          </w:p>
        </w:tc>
        <w:tc>
          <w:tcPr>
            <w:tcW w:w="611" w:type="pct"/>
            <w:gridSpan w:val="2"/>
            <w:tcBorders>
              <w:top w:val="single" w:sz="4" w:space="0" w:color="auto"/>
              <w:left w:val="single" w:sz="4" w:space="0" w:color="auto"/>
              <w:bottom w:val="single" w:sz="4" w:space="0" w:color="auto"/>
              <w:right w:val="single" w:sz="4" w:space="0" w:color="auto"/>
            </w:tcBorders>
            <w:hideMark/>
          </w:tcPr>
          <w:p w14:paraId="580D7A8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6D3CF1" w:rsidRPr="006D3CF1" w14:paraId="4DBB1E90" w14:textId="77777777" w:rsidTr="006D3CF1">
        <w:trPr>
          <w:jc w:val="center"/>
        </w:trPr>
        <w:tc>
          <w:tcPr>
            <w:tcW w:w="1132" w:type="pct"/>
            <w:tcBorders>
              <w:top w:val="nil"/>
              <w:left w:val="single" w:sz="4" w:space="0" w:color="auto"/>
              <w:bottom w:val="nil"/>
              <w:right w:val="single" w:sz="4" w:space="0" w:color="auto"/>
            </w:tcBorders>
          </w:tcPr>
          <w:p w14:paraId="207ACC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F18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5296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54E6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27C0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0E3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877.5</w:t>
            </w:r>
          </w:p>
        </w:tc>
        <w:tc>
          <w:tcPr>
            <w:tcW w:w="357" w:type="pct"/>
            <w:gridSpan w:val="2"/>
            <w:tcBorders>
              <w:top w:val="single" w:sz="4" w:space="0" w:color="auto"/>
              <w:left w:val="single" w:sz="4" w:space="0" w:color="auto"/>
              <w:bottom w:val="single" w:sz="4" w:space="0" w:color="auto"/>
              <w:right w:val="single" w:sz="4" w:space="0" w:color="auto"/>
            </w:tcBorders>
            <w:hideMark/>
          </w:tcPr>
          <w:p w14:paraId="00E1FA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50C5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7DD94BF0" w14:textId="77777777" w:rsidTr="006D3CF1">
        <w:trPr>
          <w:jc w:val="center"/>
        </w:trPr>
        <w:tc>
          <w:tcPr>
            <w:tcW w:w="1132" w:type="pct"/>
            <w:tcBorders>
              <w:top w:val="nil"/>
              <w:left w:val="single" w:sz="4" w:space="0" w:color="auto"/>
              <w:bottom w:val="nil"/>
              <w:right w:val="single" w:sz="4" w:space="0" w:color="auto"/>
            </w:tcBorders>
          </w:tcPr>
          <w:p w14:paraId="1E9054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0A6D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06E5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AC39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29BF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AE12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1B0D50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17.8</w:t>
            </w:r>
          </w:p>
        </w:tc>
        <w:tc>
          <w:tcPr>
            <w:tcW w:w="611" w:type="pct"/>
            <w:gridSpan w:val="2"/>
            <w:tcBorders>
              <w:top w:val="single" w:sz="4" w:space="0" w:color="auto"/>
              <w:left w:val="single" w:sz="4" w:space="0" w:color="auto"/>
              <w:bottom w:val="single" w:sz="4" w:space="0" w:color="auto"/>
              <w:right w:val="single" w:sz="4" w:space="0" w:color="auto"/>
            </w:tcBorders>
            <w:hideMark/>
          </w:tcPr>
          <w:p w14:paraId="68E395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6D3CF1" w:rsidRPr="006D3CF1" w14:paraId="0E210D58" w14:textId="77777777" w:rsidTr="006D3CF1">
        <w:trPr>
          <w:jc w:val="center"/>
        </w:trPr>
        <w:tc>
          <w:tcPr>
            <w:tcW w:w="1132" w:type="pct"/>
            <w:tcBorders>
              <w:top w:val="nil"/>
              <w:left w:val="single" w:sz="4" w:space="0" w:color="auto"/>
              <w:bottom w:val="single" w:sz="4" w:space="0" w:color="auto"/>
              <w:right w:val="single" w:sz="4" w:space="0" w:color="auto"/>
            </w:tcBorders>
          </w:tcPr>
          <w:p w14:paraId="14433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1792C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BA79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E3F4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1D3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BA05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1A725A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F612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BC5834A"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2509AE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DC_19A_n1A-n79A</w:t>
            </w:r>
            <w:r w:rsidRPr="006D3CF1">
              <w:rPr>
                <w:rFonts w:ascii="Arial" w:eastAsia="Times New Roman"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7F7E13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562" w:type="pct"/>
            <w:gridSpan w:val="2"/>
            <w:tcBorders>
              <w:top w:val="single" w:sz="4" w:space="0" w:color="auto"/>
              <w:left w:val="single" w:sz="4" w:space="0" w:color="auto"/>
              <w:bottom w:val="single" w:sz="4" w:space="0" w:color="auto"/>
              <w:right w:val="single" w:sz="4" w:space="0" w:color="auto"/>
            </w:tcBorders>
            <w:noWrap/>
          </w:tcPr>
          <w:p w14:paraId="22C50F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48" w:type="pct"/>
            <w:gridSpan w:val="2"/>
            <w:tcBorders>
              <w:top w:val="single" w:sz="4" w:space="0" w:color="auto"/>
              <w:left w:val="single" w:sz="4" w:space="0" w:color="auto"/>
              <w:bottom w:val="single" w:sz="4" w:space="0" w:color="auto"/>
              <w:right w:val="single" w:sz="4" w:space="0" w:color="auto"/>
            </w:tcBorders>
            <w:noWrap/>
          </w:tcPr>
          <w:p w14:paraId="7CFC7B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0B54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6B304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tcPr>
          <w:p w14:paraId="0CD214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611" w:type="pct"/>
            <w:gridSpan w:val="2"/>
            <w:tcBorders>
              <w:top w:val="single" w:sz="4" w:space="0" w:color="auto"/>
              <w:left w:val="single" w:sz="4" w:space="0" w:color="auto"/>
              <w:bottom w:val="single" w:sz="4" w:space="0" w:color="auto"/>
              <w:right w:val="single" w:sz="4" w:space="0" w:color="auto"/>
            </w:tcBorders>
          </w:tcPr>
          <w:p w14:paraId="727208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r>
      <w:tr w:rsidR="006D3CF1" w:rsidRPr="006D3CF1" w14:paraId="35C3E44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34A7EE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DC_19A-21A_n77A</w:t>
            </w:r>
          </w:p>
          <w:p w14:paraId="5BF265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7D1EE30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F889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B7BE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167C9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B79F3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796448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18.7</w:t>
            </w:r>
          </w:p>
        </w:tc>
        <w:tc>
          <w:tcPr>
            <w:tcW w:w="611" w:type="pct"/>
            <w:gridSpan w:val="2"/>
            <w:tcBorders>
              <w:top w:val="single" w:sz="4" w:space="0" w:color="auto"/>
              <w:left w:val="single" w:sz="4" w:space="0" w:color="auto"/>
              <w:bottom w:val="single" w:sz="4" w:space="0" w:color="auto"/>
              <w:right w:val="single" w:sz="4" w:space="0" w:color="auto"/>
            </w:tcBorders>
            <w:hideMark/>
          </w:tcPr>
          <w:p w14:paraId="17305F4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6D3CF1" w:rsidRPr="006D3CF1" w14:paraId="6F1CE812" w14:textId="77777777" w:rsidTr="006D3CF1">
        <w:trPr>
          <w:jc w:val="center"/>
        </w:trPr>
        <w:tc>
          <w:tcPr>
            <w:tcW w:w="1132" w:type="pct"/>
            <w:tcBorders>
              <w:top w:val="nil"/>
              <w:left w:val="single" w:sz="4" w:space="0" w:color="auto"/>
              <w:bottom w:val="nil"/>
              <w:right w:val="single" w:sz="4" w:space="0" w:color="auto"/>
            </w:tcBorders>
            <w:hideMark/>
          </w:tcPr>
          <w:p w14:paraId="371A8969" w14:textId="77777777" w:rsidR="006D3CF1" w:rsidRPr="006D3CF1" w:rsidRDefault="006D3CF1" w:rsidP="006D3CF1">
            <w:pPr>
              <w:overflowPunct w:val="0"/>
              <w:autoSpaceDE w:val="0"/>
              <w:autoSpaceDN w:val="0"/>
              <w:adjustRightInd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0164B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5762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BFF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64B8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00FDA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2D10E3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BFE8AB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7D55D564" w14:textId="77777777" w:rsidTr="006D3CF1">
        <w:trPr>
          <w:jc w:val="center"/>
        </w:trPr>
        <w:tc>
          <w:tcPr>
            <w:tcW w:w="1132" w:type="pct"/>
            <w:tcBorders>
              <w:top w:val="nil"/>
              <w:left w:val="single" w:sz="4" w:space="0" w:color="auto"/>
              <w:bottom w:val="nil"/>
              <w:right w:val="single" w:sz="4" w:space="0" w:color="auto"/>
            </w:tcBorders>
          </w:tcPr>
          <w:p w14:paraId="42FFE6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4C3E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165E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3783.3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F45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666C6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5A2AA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3783.3</w:t>
            </w:r>
          </w:p>
        </w:tc>
        <w:tc>
          <w:tcPr>
            <w:tcW w:w="357" w:type="pct"/>
            <w:gridSpan w:val="2"/>
            <w:tcBorders>
              <w:top w:val="single" w:sz="4" w:space="0" w:color="auto"/>
              <w:left w:val="single" w:sz="4" w:space="0" w:color="auto"/>
              <w:bottom w:val="single" w:sz="4" w:space="0" w:color="auto"/>
              <w:right w:val="single" w:sz="4" w:space="0" w:color="auto"/>
            </w:tcBorders>
            <w:hideMark/>
          </w:tcPr>
          <w:p w14:paraId="2F2209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C8CC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EAB28DA" w14:textId="77777777" w:rsidTr="006D3CF1">
        <w:trPr>
          <w:jc w:val="center"/>
        </w:trPr>
        <w:tc>
          <w:tcPr>
            <w:tcW w:w="1132" w:type="pct"/>
            <w:tcBorders>
              <w:top w:val="nil"/>
              <w:left w:val="single" w:sz="4" w:space="0" w:color="auto"/>
              <w:bottom w:val="nil"/>
              <w:right w:val="single" w:sz="4" w:space="0" w:color="auto"/>
            </w:tcBorders>
          </w:tcPr>
          <w:p w14:paraId="60E85E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8F99C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0B00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1816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32FF2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7311D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8173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3307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6D3CF1" w:rsidRPr="006D3CF1" w14:paraId="010A0794" w14:textId="77777777" w:rsidTr="006D3CF1">
        <w:trPr>
          <w:jc w:val="center"/>
        </w:trPr>
        <w:tc>
          <w:tcPr>
            <w:tcW w:w="1132" w:type="pct"/>
            <w:tcBorders>
              <w:top w:val="nil"/>
              <w:left w:val="single" w:sz="4" w:space="0" w:color="auto"/>
              <w:bottom w:val="nil"/>
              <w:right w:val="single" w:sz="4" w:space="0" w:color="auto"/>
            </w:tcBorders>
          </w:tcPr>
          <w:p w14:paraId="474B08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A1CB0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F7ADF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D9499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EA4CD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92225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3CBF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8C2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D3DD18C" w14:textId="77777777" w:rsidTr="006D3CF1">
        <w:trPr>
          <w:jc w:val="center"/>
        </w:trPr>
        <w:tc>
          <w:tcPr>
            <w:tcW w:w="1132" w:type="pct"/>
            <w:tcBorders>
              <w:top w:val="nil"/>
              <w:left w:val="single" w:sz="4" w:space="0" w:color="auto"/>
              <w:bottom w:val="single" w:sz="4" w:space="0" w:color="auto"/>
              <w:right w:val="single" w:sz="4" w:space="0" w:color="auto"/>
            </w:tcBorders>
          </w:tcPr>
          <w:p w14:paraId="78D15E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2FCF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n77, 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C3250B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50407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C625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92799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4F0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79C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36E380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79CB8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226F70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4864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3934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9B08A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A827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357" w:type="pct"/>
            <w:gridSpan w:val="2"/>
            <w:tcBorders>
              <w:top w:val="single" w:sz="4" w:space="0" w:color="auto"/>
              <w:left w:val="single" w:sz="4" w:space="0" w:color="auto"/>
              <w:bottom w:val="single" w:sz="4" w:space="0" w:color="auto"/>
              <w:right w:val="single" w:sz="4" w:space="0" w:color="auto"/>
            </w:tcBorders>
            <w:hideMark/>
          </w:tcPr>
          <w:p w14:paraId="4D0C50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7519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r>
      <w:tr w:rsidR="006D3CF1" w:rsidRPr="006D3CF1" w14:paraId="5DFE69B6" w14:textId="77777777" w:rsidTr="006D3CF1">
        <w:trPr>
          <w:jc w:val="center"/>
        </w:trPr>
        <w:tc>
          <w:tcPr>
            <w:tcW w:w="1132" w:type="pct"/>
            <w:tcBorders>
              <w:top w:val="nil"/>
              <w:left w:val="single" w:sz="4" w:space="0" w:color="auto"/>
              <w:bottom w:val="nil"/>
              <w:right w:val="single" w:sz="4" w:space="0" w:color="auto"/>
            </w:tcBorders>
          </w:tcPr>
          <w:p w14:paraId="16696C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5687E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C4016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76F44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855D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B4E68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1502.5</w:t>
            </w:r>
          </w:p>
        </w:tc>
        <w:tc>
          <w:tcPr>
            <w:tcW w:w="357" w:type="pct"/>
            <w:gridSpan w:val="2"/>
            <w:tcBorders>
              <w:top w:val="single" w:sz="4" w:space="0" w:color="auto"/>
              <w:left w:val="single" w:sz="4" w:space="0" w:color="auto"/>
              <w:bottom w:val="single" w:sz="4" w:space="0" w:color="auto"/>
              <w:right w:val="single" w:sz="4" w:space="0" w:color="auto"/>
            </w:tcBorders>
            <w:hideMark/>
          </w:tcPr>
          <w:p w14:paraId="2A1A2D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9.0</w:t>
            </w:r>
          </w:p>
        </w:tc>
        <w:tc>
          <w:tcPr>
            <w:tcW w:w="611" w:type="pct"/>
            <w:gridSpan w:val="2"/>
            <w:tcBorders>
              <w:top w:val="single" w:sz="4" w:space="0" w:color="auto"/>
              <w:left w:val="single" w:sz="4" w:space="0" w:color="auto"/>
              <w:bottom w:val="single" w:sz="4" w:space="0" w:color="auto"/>
              <w:right w:val="single" w:sz="4" w:space="0" w:color="auto"/>
            </w:tcBorders>
            <w:hideMark/>
          </w:tcPr>
          <w:p w14:paraId="49625F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6D3CF1" w:rsidRPr="006D3CF1" w14:paraId="05862318" w14:textId="77777777" w:rsidTr="006D3CF1">
        <w:trPr>
          <w:jc w:val="center"/>
        </w:trPr>
        <w:tc>
          <w:tcPr>
            <w:tcW w:w="1132" w:type="pct"/>
            <w:tcBorders>
              <w:top w:val="nil"/>
              <w:left w:val="single" w:sz="4" w:space="0" w:color="auto"/>
              <w:bottom w:val="single" w:sz="4" w:space="0" w:color="auto"/>
              <w:right w:val="single" w:sz="4" w:space="0" w:color="auto"/>
            </w:tcBorders>
          </w:tcPr>
          <w:p w14:paraId="042A45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4B85BC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A577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4015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52D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1B114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738C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4015</w:t>
            </w:r>
          </w:p>
        </w:tc>
        <w:tc>
          <w:tcPr>
            <w:tcW w:w="357" w:type="pct"/>
            <w:gridSpan w:val="2"/>
            <w:tcBorders>
              <w:top w:val="single" w:sz="4" w:space="0" w:color="auto"/>
              <w:left w:val="single" w:sz="4" w:space="0" w:color="auto"/>
              <w:bottom w:val="single" w:sz="4" w:space="0" w:color="auto"/>
              <w:right w:val="single" w:sz="4" w:space="0" w:color="auto"/>
            </w:tcBorders>
            <w:hideMark/>
          </w:tcPr>
          <w:p w14:paraId="58D515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9D2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D36926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5FD0F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DC_19A-21A_n79A</w:t>
            </w:r>
          </w:p>
        </w:tc>
        <w:tc>
          <w:tcPr>
            <w:tcW w:w="410" w:type="pct"/>
            <w:tcBorders>
              <w:top w:val="single" w:sz="4" w:space="0" w:color="auto"/>
              <w:left w:val="single" w:sz="4" w:space="0" w:color="auto"/>
              <w:bottom w:val="single" w:sz="4" w:space="0" w:color="auto"/>
              <w:right w:val="single" w:sz="4" w:space="0" w:color="auto"/>
            </w:tcBorders>
            <w:hideMark/>
          </w:tcPr>
          <w:p w14:paraId="584D9C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87B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374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C62F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2781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18F10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881F8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20B12F56" w14:textId="77777777" w:rsidTr="006D3CF1">
        <w:trPr>
          <w:jc w:val="center"/>
        </w:trPr>
        <w:tc>
          <w:tcPr>
            <w:tcW w:w="1132" w:type="pct"/>
            <w:tcBorders>
              <w:top w:val="nil"/>
              <w:left w:val="single" w:sz="4" w:space="0" w:color="auto"/>
              <w:bottom w:val="nil"/>
              <w:right w:val="single" w:sz="4" w:space="0" w:color="auto"/>
            </w:tcBorders>
          </w:tcPr>
          <w:p w14:paraId="319A7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D2C20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E571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3A95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94F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38AE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29827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2D58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EC51307" w14:textId="77777777" w:rsidTr="006D3CF1">
        <w:trPr>
          <w:jc w:val="center"/>
        </w:trPr>
        <w:tc>
          <w:tcPr>
            <w:tcW w:w="1132" w:type="pct"/>
            <w:tcBorders>
              <w:top w:val="nil"/>
              <w:left w:val="single" w:sz="4" w:space="0" w:color="auto"/>
              <w:bottom w:val="nil"/>
              <w:right w:val="single" w:sz="4" w:space="0" w:color="auto"/>
            </w:tcBorders>
          </w:tcPr>
          <w:p w14:paraId="4871BB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2C62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7BD52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3E8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92C7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AE5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418BB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E90D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E494A66" w14:textId="77777777" w:rsidTr="006D3CF1">
        <w:trPr>
          <w:jc w:val="center"/>
        </w:trPr>
        <w:tc>
          <w:tcPr>
            <w:tcW w:w="1132" w:type="pct"/>
            <w:tcBorders>
              <w:top w:val="nil"/>
              <w:left w:val="single" w:sz="4" w:space="0" w:color="auto"/>
              <w:bottom w:val="nil"/>
              <w:right w:val="single" w:sz="4" w:space="0" w:color="auto"/>
            </w:tcBorders>
          </w:tcPr>
          <w:p w14:paraId="3977BB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15479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CDA5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4EAD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58FB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A38E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882.2</w:t>
            </w:r>
          </w:p>
        </w:tc>
        <w:tc>
          <w:tcPr>
            <w:tcW w:w="357" w:type="pct"/>
            <w:gridSpan w:val="2"/>
            <w:tcBorders>
              <w:top w:val="single" w:sz="4" w:space="0" w:color="auto"/>
              <w:left w:val="single" w:sz="4" w:space="0" w:color="auto"/>
              <w:bottom w:val="single" w:sz="4" w:space="0" w:color="auto"/>
              <w:right w:val="single" w:sz="4" w:space="0" w:color="auto"/>
            </w:tcBorders>
            <w:hideMark/>
          </w:tcPr>
          <w:p w14:paraId="169D51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442B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8645DA1" w14:textId="77777777" w:rsidTr="006D3CF1">
        <w:trPr>
          <w:jc w:val="center"/>
        </w:trPr>
        <w:tc>
          <w:tcPr>
            <w:tcW w:w="1132" w:type="pct"/>
            <w:tcBorders>
              <w:top w:val="nil"/>
              <w:left w:val="single" w:sz="4" w:space="0" w:color="auto"/>
              <w:bottom w:val="nil"/>
              <w:right w:val="single" w:sz="4" w:space="0" w:color="auto"/>
            </w:tcBorders>
          </w:tcPr>
          <w:p w14:paraId="6CB7FF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9C900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276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FE9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CFC1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4D5F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4C4B1E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611" w:type="pct"/>
            <w:gridSpan w:val="2"/>
            <w:tcBorders>
              <w:top w:val="single" w:sz="4" w:space="0" w:color="auto"/>
              <w:left w:val="single" w:sz="4" w:space="0" w:color="auto"/>
              <w:bottom w:val="single" w:sz="4" w:space="0" w:color="auto"/>
              <w:right w:val="single" w:sz="4" w:space="0" w:color="auto"/>
            </w:tcBorders>
            <w:hideMark/>
          </w:tcPr>
          <w:p w14:paraId="78D9D8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0FD5976E" w14:textId="77777777" w:rsidTr="006D3CF1">
        <w:trPr>
          <w:jc w:val="center"/>
        </w:trPr>
        <w:tc>
          <w:tcPr>
            <w:tcW w:w="1132" w:type="pct"/>
            <w:tcBorders>
              <w:top w:val="nil"/>
              <w:left w:val="single" w:sz="4" w:space="0" w:color="auto"/>
              <w:bottom w:val="single" w:sz="4" w:space="0" w:color="auto"/>
              <w:right w:val="single" w:sz="4" w:space="0" w:color="auto"/>
            </w:tcBorders>
          </w:tcPr>
          <w:p w14:paraId="1D68DF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B5E8E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7C1C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5B9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B24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ADCA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4850</w:t>
            </w:r>
          </w:p>
        </w:tc>
        <w:tc>
          <w:tcPr>
            <w:tcW w:w="357" w:type="pct"/>
            <w:gridSpan w:val="2"/>
            <w:tcBorders>
              <w:top w:val="single" w:sz="4" w:space="0" w:color="auto"/>
              <w:left w:val="single" w:sz="4" w:space="0" w:color="auto"/>
              <w:bottom w:val="single" w:sz="4" w:space="0" w:color="auto"/>
              <w:right w:val="single" w:sz="4" w:space="0" w:color="auto"/>
            </w:tcBorders>
            <w:hideMark/>
          </w:tcPr>
          <w:p w14:paraId="473396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13CE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1CBE085"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101F19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DC_19A_n78A-n79A</w:t>
            </w:r>
          </w:p>
        </w:tc>
        <w:tc>
          <w:tcPr>
            <w:tcW w:w="410" w:type="pct"/>
            <w:tcBorders>
              <w:top w:val="single" w:sz="4" w:space="0" w:color="auto"/>
              <w:left w:val="single" w:sz="4" w:space="0" w:color="auto"/>
              <w:bottom w:val="single" w:sz="4" w:space="0" w:color="auto"/>
              <w:right w:val="single" w:sz="4" w:space="0" w:color="auto"/>
            </w:tcBorders>
            <w:hideMark/>
          </w:tcPr>
          <w:p w14:paraId="141C4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34BF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248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E64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60E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0A76B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1E6E4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F43CE62"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571302D"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251EA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98D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FCA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1833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8979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3680</w:t>
            </w:r>
          </w:p>
        </w:tc>
        <w:tc>
          <w:tcPr>
            <w:tcW w:w="357" w:type="pct"/>
            <w:gridSpan w:val="2"/>
            <w:tcBorders>
              <w:top w:val="single" w:sz="4" w:space="0" w:color="auto"/>
              <w:left w:val="single" w:sz="4" w:space="0" w:color="auto"/>
              <w:bottom w:val="single" w:sz="4" w:space="0" w:color="auto"/>
              <w:right w:val="single" w:sz="4" w:space="0" w:color="auto"/>
            </w:tcBorders>
            <w:hideMark/>
          </w:tcPr>
          <w:p w14:paraId="62F4DB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9C8F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BABCB27"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7515554"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433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5C12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3915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F81E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ABE4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4515</w:t>
            </w:r>
          </w:p>
        </w:tc>
        <w:tc>
          <w:tcPr>
            <w:tcW w:w="357" w:type="pct"/>
            <w:gridSpan w:val="2"/>
            <w:tcBorders>
              <w:top w:val="single" w:sz="4" w:space="0" w:color="auto"/>
              <w:left w:val="single" w:sz="4" w:space="0" w:color="auto"/>
              <w:bottom w:val="single" w:sz="4" w:space="0" w:color="auto"/>
              <w:right w:val="single" w:sz="4" w:space="0" w:color="auto"/>
            </w:tcBorders>
            <w:hideMark/>
          </w:tcPr>
          <w:p w14:paraId="285B3F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29.3</w:t>
            </w:r>
          </w:p>
        </w:tc>
        <w:tc>
          <w:tcPr>
            <w:tcW w:w="611" w:type="pct"/>
            <w:gridSpan w:val="2"/>
            <w:tcBorders>
              <w:top w:val="single" w:sz="4" w:space="0" w:color="auto"/>
              <w:left w:val="single" w:sz="4" w:space="0" w:color="auto"/>
              <w:bottom w:val="single" w:sz="4" w:space="0" w:color="auto"/>
              <w:right w:val="single" w:sz="4" w:space="0" w:color="auto"/>
            </w:tcBorders>
            <w:hideMark/>
          </w:tcPr>
          <w:p w14:paraId="4F990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463D485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89D7594"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B483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25FC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5F1D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E8B0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D4FD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51007A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7644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2DFFE6F"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380D6BA7"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5E7C0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BEC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17C9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909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8143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4550</w:t>
            </w:r>
          </w:p>
        </w:tc>
        <w:tc>
          <w:tcPr>
            <w:tcW w:w="357" w:type="pct"/>
            <w:gridSpan w:val="2"/>
            <w:tcBorders>
              <w:top w:val="single" w:sz="4" w:space="0" w:color="auto"/>
              <w:left w:val="single" w:sz="4" w:space="0" w:color="auto"/>
              <w:bottom w:val="single" w:sz="4" w:space="0" w:color="auto"/>
              <w:right w:val="single" w:sz="4" w:space="0" w:color="auto"/>
            </w:tcBorders>
            <w:hideMark/>
          </w:tcPr>
          <w:p w14:paraId="5FFFD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CA74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86AC8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630EDED"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244B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7071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CD36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BF1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18E5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3715</w:t>
            </w:r>
          </w:p>
        </w:tc>
        <w:tc>
          <w:tcPr>
            <w:tcW w:w="357" w:type="pct"/>
            <w:gridSpan w:val="2"/>
            <w:tcBorders>
              <w:top w:val="single" w:sz="4" w:space="0" w:color="auto"/>
              <w:left w:val="single" w:sz="4" w:space="0" w:color="auto"/>
              <w:bottom w:val="single" w:sz="4" w:space="0" w:color="auto"/>
              <w:right w:val="single" w:sz="4" w:space="0" w:color="auto"/>
            </w:tcBorders>
            <w:hideMark/>
          </w:tcPr>
          <w:p w14:paraId="643728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28.8</w:t>
            </w:r>
          </w:p>
        </w:tc>
        <w:tc>
          <w:tcPr>
            <w:tcW w:w="611" w:type="pct"/>
            <w:gridSpan w:val="2"/>
            <w:tcBorders>
              <w:top w:val="single" w:sz="4" w:space="0" w:color="auto"/>
              <w:left w:val="single" w:sz="4" w:space="0" w:color="auto"/>
              <w:bottom w:val="single" w:sz="4" w:space="0" w:color="auto"/>
              <w:right w:val="single" w:sz="4" w:space="0" w:color="auto"/>
            </w:tcBorders>
            <w:hideMark/>
          </w:tcPr>
          <w:p w14:paraId="330944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65113288"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A95A6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w:t>
            </w:r>
            <w:r w:rsidRPr="006D3CF1">
              <w:rPr>
                <w:rFonts w:ascii="Arial" w:eastAsia="맑은 고딕" w:hAnsi="Arial" w:cs="Arial"/>
                <w:sz w:val="18"/>
                <w:lang w:eastAsia="ko-KR"/>
              </w:rPr>
              <w:t>n1A_</w:t>
            </w:r>
            <w:r w:rsidRPr="006D3CF1">
              <w:rPr>
                <w:rFonts w:ascii="Arial" w:eastAsia="Times New Roman" w:hAnsi="Arial" w:cs="Arial"/>
                <w:sz w:val="18"/>
                <w:lang w:eastAsia="ja-JP"/>
              </w:rPr>
              <w:t>n</w:t>
            </w:r>
            <w:r w:rsidRPr="006D3CF1">
              <w:rPr>
                <w:rFonts w:ascii="Arial" w:eastAsia="맑은 고딕" w:hAnsi="Arial" w:cs="Arial"/>
                <w:sz w:val="18"/>
                <w:lang w:eastAsia="ko-KR"/>
              </w:rPr>
              <w:t>75</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1CFA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C8D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1D8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4BF8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7A10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D33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7DAA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6A691E1" w14:textId="77777777" w:rsidTr="006D3CF1">
        <w:trPr>
          <w:jc w:val="center"/>
        </w:trPr>
        <w:tc>
          <w:tcPr>
            <w:tcW w:w="1132" w:type="pct"/>
            <w:tcBorders>
              <w:top w:val="nil"/>
              <w:left w:val="single" w:sz="4" w:space="0" w:color="auto"/>
              <w:bottom w:val="nil"/>
              <w:right w:val="single" w:sz="4" w:space="0" w:color="auto"/>
            </w:tcBorders>
            <w:vAlign w:val="center"/>
          </w:tcPr>
          <w:p w14:paraId="5FCC7F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48C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E227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1FB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7772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5DF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4F51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00B1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3BEA4D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F3753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960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DB0C1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0D71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C911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AD49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1459.5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DF01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4A48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085DB5A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3C56C3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bCs/>
                <w:sz w:val="18"/>
                <w:szCs w:val="18"/>
                <w:lang w:eastAsia="fr-FR"/>
              </w:rPr>
              <w:t>DC_20A_n1A-n78A</w:t>
            </w:r>
          </w:p>
        </w:tc>
        <w:tc>
          <w:tcPr>
            <w:tcW w:w="410" w:type="pct"/>
            <w:tcBorders>
              <w:top w:val="single" w:sz="4" w:space="0" w:color="auto"/>
              <w:left w:val="single" w:sz="4" w:space="0" w:color="auto"/>
              <w:bottom w:val="single" w:sz="4" w:space="0" w:color="auto"/>
              <w:right w:val="single" w:sz="4" w:space="0" w:color="auto"/>
            </w:tcBorders>
            <w:hideMark/>
          </w:tcPr>
          <w:p w14:paraId="17D5841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389DA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05C85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E3B15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17E4A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71AB800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5C8B6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F4C8660" w14:textId="77777777" w:rsidTr="006D3CF1">
        <w:trPr>
          <w:jc w:val="center"/>
        </w:trPr>
        <w:tc>
          <w:tcPr>
            <w:tcW w:w="1132" w:type="pct"/>
            <w:tcBorders>
              <w:top w:val="nil"/>
              <w:left w:val="single" w:sz="4" w:space="0" w:color="auto"/>
              <w:bottom w:val="nil"/>
              <w:right w:val="single" w:sz="4" w:space="0" w:color="auto"/>
            </w:tcBorders>
          </w:tcPr>
          <w:p w14:paraId="0E0DC3F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122E851"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37374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F8B9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A9C9CA"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AEFFE2"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2E9B4F1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3675A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72F26D" w14:textId="77777777" w:rsidTr="006D3CF1">
        <w:trPr>
          <w:jc w:val="center"/>
        </w:trPr>
        <w:tc>
          <w:tcPr>
            <w:tcW w:w="1132" w:type="pct"/>
            <w:tcBorders>
              <w:top w:val="nil"/>
              <w:left w:val="single" w:sz="4" w:space="0" w:color="auto"/>
              <w:bottom w:val="nil"/>
              <w:right w:val="single" w:sz="4" w:space="0" w:color="auto"/>
            </w:tcBorders>
          </w:tcPr>
          <w:p w14:paraId="55CBCA4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61B982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A8D6E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49216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924866"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PMingLiU"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F059CF"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40B20B2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0961BBE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A3C8792" w14:textId="77777777" w:rsidTr="006D3CF1">
        <w:trPr>
          <w:jc w:val="center"/>
        </w:trPr>
        <w:tc>
          <w:tcPr>
            <w:tcW w:w="1132" w:type="pct"/>
            <w:tcBorders>
              <w:top w:val="nil"/>
              <w:left w:val="single" w:sz="4" w:space="0" w:color="auto"/>
              <w:bottom w:val="nil"/>
              <w:right w:val="single" w:sz="4" w:space="0" w:color="auto"/>
            </w:tcBorders>
          </w:tcPr>
          <w:p w14:paraId="25CB01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7F5796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3EC75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7268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2EB8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5DD1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172B91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D8C4B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9812223" w14:textId="77777777" w:rsidTr="006D3CF1">
        <w:trPr>
          <w:jc w:val="center"/>
        </w:trPr>
        <w:tc>
          <w:tcPr>
            <w:tcW w:w="1132" w:type="pct"/>
            <w:tcBorders>
              <w:top w:val="nil"/>
              <w:left w:val="single" w:sz="4" w:space="0" w:color="auto"/>
              <w:bottom w:val="nil"/>
              <w:right w:val="single" w:sz="4" w:space="0" w:color="auto"/>
            </w:tcBorders>
          </w:tcPr>
          <w:p w14:paraId="4F29AA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C6BCA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E45283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2455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F36D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AE291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76BF1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15.3</w:t>
            </w:r>
          </w:p>
        </w:tc>
        <w:tc>
          <w:tcPr>
            <w:tcW w:w="611" w:type="pct"/>
            <w:gridSpan w:val="2"/>
            <w:tcBorders>
              <w:top w:val="single" w:sz="4" w:space="0" w:color="auto"/>
              <w:left w:val="single" w:sz="4" w:space="0" w:color="auto"/>
              <w:bottom w:val="single" w:sz="4" w:space="0" w:color="auto"/>
              <w:right w:val="single" w:sz="4" w:space="0" w:color="auto"/>
            </w:tcBorders>
            <w:hideMark/>
          </w:tcPr>
          <w:p w14:paraId="232690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ECD4621" w14:textId="77777777" w:rsidTr="006D3CF1">
        <w:trPr>
          <w:jc w:val="center"/>
        </w:trPr>
        <w:tc>
          <w:tcPr>
            <w:tcW w:w="1132" w:type="pct"/>
            <w:tcBorders>
              <w:top w:val="nil"/>
              <w:left w:val="single" w:sz="4" w:space="0" w:color="auto"/>
              <w:bottom w:val="single" w:sz="4" w:space="0" w:color="auto"/>
              <w:right w:val="single" w:sz="4" w:space="0" w:color="auto"/>
            </w:tcBorders>
          </w:tcPr>
          <w:p w14:paraId="0A076A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994B0D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50E5D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8E831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47A0E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PMingLiU"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F3D94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3790</w:t>
            </w:r>
          </w:p>
        </w:tc>
        <w:tc>
          <w:tcPr>
            <w:tcW w:w="357" w:type="pct"/>
            <w:gridSpan w:val="2"/>
            <w:tcBorders>
              <w:top w:val="single" w:sz="4" w:space="0" w:color="auto"/>
              <w:left w:val="single" w:sz="4" w:space="0" w:color="auto"/>
              <w:bottom w:val="single" w:sz="4" w:space="0" w:color="auto"/>
              <w:right w:val="single" w:sz="4" w:space="0" w:color="auto"/>
            </w:tcBorders>
            <w:hideMark/>
          </w:tcPr>
          <w:p w14:paraId="63E3C7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7886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F5C0C5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0821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76EAB6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62F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E099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7D10E1"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FD59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1865</w:t>
            </w:r>
          </w:p>
        </w:tc>
        <w:tc>
          <w:tcPr>
            <w:tcW w:w="357" w:type="pct"/>
            <w:gridSpan w:val="2"/>
            <w:tcBorders>
              <w:top w:val="single" w:sz="4" w:space="0" w:color="auto"/>
              <w:left w:val="single" w:sz="4" w:space="0" w:color="auto"/>
              <w:bottom w:val="single" w:sz="4" w:space="0" w:color="auto"/>
              <w:right w:val="single" w:sz="4" w:space="0" w:color="auto"/>
            </w:tcBorders>
            <w:hideMark/>
          </w:tcPr>
          <w:p w14:paraId="054D8B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0AE146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8EC9DB3" w14:textId="77777777" w:rsidTr="006D3CF1">
        <w:trPr>
          <w:jc w:val="center"/>
        </w:trPr>
        <w:tc>
          <w:tcPr>
            <w:tcW w:w="1132" w:type="pct"/>
            <w:tcBorders>
              <w:top w:val="nil"/>
              <w:left w:val="single" w:sz="4" w:space="0" w:color="auto"/>
              <w:bottom w:val="nil"/>
              <w:right w:val="single" w:sz="4" w:space="0" w:color="auto"/>
            </w:tcBorders>
          </w:tcPr>
          <w:p w14:paraId="09539C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7A62F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831D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214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1BFDD4"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E58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1870</w:t>
            </w:r>
          </w:p>
        </w:tc>
        <w:tc>
          <w:tcPr>
            <w:tcW w:w="357" w:type="pct"/>
            <w:gridSpan w:val="2"/>
            <w:tcBorders>
              <w:top w:val="single" w:sz="4" w:space="0" w:color="auto"/>
              <w:left w:val="single" w:sz="4" w:space="0" w:color="auto"/>
              <w:bottom w:val="single" w:sz="4" w:space="0" w:color="auto"/>
              <w:right w:val="single" w:sz="4" w:space="0" w:color="auto"/>
            </w:tcBorders>
            <w:hideMark/>
          </w:tcPr>
          <w:p w14:paraId="6CDED6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3BDD03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60E89EBC" w14:textId="77777777" w:rsidTr="006D3CF1">
        <w:trPr>
          <w:jc w:val="center"/>
        </w:trPr>
        <w:tc>
          <w:tcPr>
            <w:tcW w:w="1132" w:type="pct"/>
            <w:tcBorders>
              <w:top w:val="nil"/>
              <w:left w:val="single" w:sz="4" w:space="0" w:color="auto"/>
              <w:bottom w:val="single" w:sz="4" w:space="0" w:color="auto"/>
              <w:right w:val="single" w:sz="4" w:space="0" w:color="auto"/>
            </w:tcBorders>
          </w:tcPr>
          <w:p w14:paraId="186AA6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8291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2172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35FF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92A44D"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B5DE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1A2DC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B41D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EB5DBD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71E7A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DC_20_n3-n67</w:t>
            </w:r>
          </w:p>
        </w:tc>
        <w:tc>
          <w:tcPr>
            <w:tcW w:w="410" w:type="pct"/>
            <w:tcBorders>
              <w:top w:val="single" w:sz="4" w:space="0" w:color="auto"/>
              <w:left w:val="single" w:sz="4" w:space="0" w:color="auto"/>
              <w:bottom w:val="single" w:sz="4" w:space="0" w:color="auto"/>
              <w:right w:val="single" w:sz="4" w:space="0" w:color="auto"/>
            </w:tcBorders>
            <w:hideMark/>
          </w:tcPr>
          <w:p w14:paraId="475D9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D9C7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368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526809"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6E21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1D154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AA3B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2C0F98A" w14:textId="77777777" w:rsidTr="006D3CF1">
        <w:trPr>
          <w:jc w:val="center"/>
        </w:trPr>
        <w:tc>
          <w:tcPr>
            <w:tcW w:w="1132" w:type="pct"/>
            <w:tcBorders>
              <w:top w:val="nil"/>
              <w:left w:val="single" w:sz="4" w:space="0" w:color="auto"/>
              <w:bottom w:val="nil"/>
              <w:right w:val="single" w:sz="4" w:space="0" w:color="auto"/>
            </w:tcBorders>
            <w:vAlign w:val="center"/>
          </w:tcPr>
          <w:p w14:paraId="21BFF0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B6F6C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CAF15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C850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CE76DE"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B307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lang w:eastAsia="zh-CN"/>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1430C6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335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937351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031DF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4648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n67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A03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14D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95BEE1"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C887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746</w:t>
            </w:r>
          </w:p>
        </w:tc>
        <w:tc>
          <w:tcPr>
            <w:tcW w:w="357" w:type="pct"/>
            <w:gridSpan w:val="2"/>
            <w:tcBorders>
              <w:top w:val="single" w:sz="4" w:space="0" w:color="auto"/>
              <w:left w:val="single" w:sz="4" w:space="0" w:color="auto"/>
              <w:bottom w:val="single" w:sz="4" w:space="0" w:color="auto"/>
              <w:right w:val="single" w:sz="4" w:space="0" w:color="auto"/>
            </w:tcBorders>
            <w:hideMark/>
          </w:tcPr>
          <w:p w14:paraId="53F656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2C6B3E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B677F7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5FC5C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7D7DBC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B5B3D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C25A8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18228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F11F9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5C566E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ADDD5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30755BE" w14:textId="77777777" w:rsidTr="006D3CF1">
        <w:trPr>
          <w:jc w:val="center"/>
        </w:trPr>
        <w:tc>
          <w:tcPr>
            <w:tcW w:w="1132" w:type="pct"/>
            <w:tcBorders>
              <w:top w:val="nil"/>
              <w:left w:val="single" w:sz="4" w:space="0" w:color="auto"/>
              <w:bottom w:val="nil"/>
              <w:right w:val="single" w:sz="4" w:space="0" w:color="auto"/>
            </w:tcBorders>
          </w:tcPr>
          <w:p w14:paraId="3C92AE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24ED0F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B32CA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5FBB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56293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771FD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1825</w:t>
            </w:r>
          </w:p>
        </w:tc>
        <w:tc>
          <w:tcPr>
            <w:tcW w:w="357" w:type="pct"/>
            <w:gridSpan w:val="2"/>
            <w:tcBorders>
              <w:top w:val="single" w:sz="4" w:space="0" w:color="auto"/>
              <w:left w:val="single" w:sz="4" w:space="0" w:color="auto"/>
              <w:bottom w:val="single" w:sz="4" w:space="0" w:color="auto"/>
              <w:right w:val="single" w:sz="4" w:space="0" w:color="auto"/>
            </w:tcBorders>
            <w:hideMark/>
          </w:tcPr>
          <w:p w14:paraId="670DF3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3D4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B341255" w14:textId="77777777" w:rsidTr="006D3CF1">
        <w:trPr>
          <w:jc w:val="center"/>
        </w:trPr>
        <w:tc>
          <w:tcPr>
            <w:tcW w:w="1132" w:type="pct"/>
            <w:tcBorders>
              <w:top w:val="nil"/>
              <w:left w:val="single" w:sz="4" w:space="0" w:color="auto"/>
              <w:bottom w:val="nil"/>
              <w:right w:val="single" w:sz="4" w:space="0" w:color="auto"/>
            </w:tcBorders>
          </w:tcPr>
          <w:p w14:paraId="5B7140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2D6805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05D14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39BA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B0CA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PMingLiU"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5D01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450AC3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49018A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07BC7BC" w14:textId="77777777" w:rsidTr="006D3CF1">
        <w:trPr>
          <w:jc w:val="center"/>
        </w:trPr>
        <w:tc>
          <w:tcPr>
            <w:tcW w:w="1132" w:type="pct"/>
            <w:tcBorders>
              <w:top w:val="nil"/>
              <w:left w:val="single" w:sz="4" w:space="0" w:color="auto"/>
              <w:bottom w:val="nil"/>
              <w:right w:val="single" w:sz="4" w:space="0" w:color="auto"/>
            </w:tcBorders>
          </w:tcPr>
          <w:p w14:paraId="77B01E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A7C892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A7316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017A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3797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B8971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548A63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C13D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FF8F0FB" w14:textId="77777777" w:rsidTr="006D3CF1">
        <w:trPr>
          <w:jc w:val="center"/>
        </w:trPr>
        <w:tc>
          <w:tcPr>
            <w:tcW w:w="1132" w:type="pct"/>
            <w:tcBorders>
              <w:top w:val="nil"/>
              <w:left w:val="single" w:sz="4" w:space="0" w:color="auto"/>
              <w:bottom w:val="nil"/>
              <w:right w:val="single" w:sz="4" w:space="0" w:color="auto"/>
            </w:tcBorders>
          </w:tcPr>
          <w:p w14:paraId="27AA27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5B0A5A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D0EAF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3440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E6684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3B8F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6E0EA9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15.7</w:t>
            </w:r>
          </w:p>
        </w:tc>
        <w:tc>
          <w:tcPr>
            <w:tcW w:w="611" w:type="pct"/>
            <w:gridSpan w:val="2"/>
            <w:tcBorders>
              <w:top w:val="single" w:sz="4" w:space="0" w:color="auto"/>
              <w:left w:val="single" w:sz="4" w:space="0" w:color="auto"/>
              <w:bottom w:val="single" w:sz="4" w:space="0" w:color="auto"/>
              <w:right w:val="single" w:sz="4" w:space="0" w:color="auto"/>
            </w:tcBorders>
            <w:hideMark/>
          </w:tcPr>
          <w:p w14:paraId="437F2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6FA96662" w14:textId="77777777" w:rsidTr="006D3CF1">
        <w:trPr>
          <w:jc w:val="center"/>
        </w:trPr>
        <w:tc>
          <w:tcPr>
            <w:tcW w:w="1132" w:type="pct"/>
            <w:tcBorders>
              <w:top w:val="nil"/>
              <w:left w:val="single" w:sz="4" w:space="0" w:color="auto"/>
              <w:bottom w:val="single" w:sz="4" w:space="0" w:color="auto"/>
              <w:right w:val="single" w:sz="4" w:space="0" w:color="auto"/>
            </w:tcBorders>
          </w:tcPr>
          <w:p w14:paraId="0C41C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204110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0F5E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A8CC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C4F9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PMingLiU" w:hAnsi="Arial" w:cs="Arial"/>
                <w:sz w:val="18"/>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AAA8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3550</w:t>
            </w:r>
          </w:p>
        </w:tc>
        <w:tc>
          <w:tcPr>
            <w:tcW w:w="357" w:type="pct"/>
            <w:gridSpan w:val="2"/>
            <w:tcBorders>
              <w:top w:val="single" w:sz="4" w:space="0" w:color="auto"/>
              <w:left w:val="single" w:sz="4" w:space="0" w:color="auto"/>
              <w:bottom w:val="single" w:sz="4" w:space="0" w:color="auto"/>
              <w:right w:val="single" w:sz="4" w:space="0" w:color="auto"/>
            </w:tcBorders>
            <w:hideMark/>
          </w:tcPr>
          <w:p w14:paraId="5FFBFF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8613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9092FF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0C9A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DC_20A_n7A-n28A</w:t>
            </w:r>
          </w:p>
        </w:tc>
        <w:tc>
          <w:tcPr>
            <w:tcW w:w="410" w:type="pct"/>
            <w:tcBorders>
              <w:top w:val="single" w:sz="4" w:space="0" w:color="auto"/>
              <w:left w:val="single" w:sz="4" w:space="0" w:color="auto"/>
              <w:bottom w:val="single" w:sz="4" w:space="0" w:color="auto"/>
              <w:right w:val="single" w:sz="4" w:space="0" w:color="auto"/>
            </w:tcBorders>
            <w:hideMark/>
          </w:tcPr>
          <w:p w14:paraId="640256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B76B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703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0A8A97"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73AC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816</w:t>
            </w:r>
          </w:p>
        </w:tc>
        <w:tc>
          <w:tcPr>
            <w:tcW w:w="357" w:type="pct"/>
            <w:gridSpan w:val="2"/>
            <w:tcBorders>
              <w:top w:val="single" w:sz="4" w:space="0" w:color="auto"/>
              <w:left w:val="single" w:sz="4" w:space="0" w:color="auto"/>
              <w:bottom w:val="single" w:sz="4" w:space="0" w:color="auto"/>
              <w:right w:val="single" w:sz="4" w:space="0" w:color="auto"/>
            </w:tcBorders>
            <w:hideMark/>
          </w:tcPr>
          <w:p w14:paraId="06B08E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6A8F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67DC958" w14:textId="77777777" w:rsidTr="006D3CF1">
        <w:trPr>
          <w:jc w:val="center"/>
        </w:trPr>
        <w:tc>
          <w:tcPr>
            <w:tcW w:w="1132" w:type="pct"/>
            <w:tcBorders>
              <w:top w:val="nil"/>
              <w:left w:val="single" w:sz="4" w:space="0" w:color="auto"/>
              <w:bottom w:val="nil"/>
              <w:right w:val="single" w:sz="4" w:space="0" w:color="auto"/>
            </w:tcBorders>
          </w:tcPr>
          <w:p w14:paraId="108184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3C2FD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7D5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D6E9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D67A83"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26A2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2632</w:t>
            </w:r>
          </w:p>
        </w:tc>
        <w:tc>
          <w:tcPr>
            <w:tcW w:w="357" w:type="pct"/>
            <w:gridSpan w:val="2"/>
            <w:tcBorders>
              <w:top w:val="single" w:sz="4" w:space="0" w:color="auto"/>
              <w:left w:val="single" w:sz="4" w:space="0" w:color="auto"/>
              <w:bottom w:val="single" w:sz="4" w:space="0" w:color="auto"/>
              <w:right w:val="single" w:sz="4" w:space="0" w:color="auto"/>
            </w:tcBorders>
            <w:hideMark/>
          </w:tcPr>
          <w:p w14:paraId="582371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C68F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2EFB18B" w14:textId="77777777" w:rsidTr="006D3CF1">
        <w:trPr>
          <w:jc w:val="center"/>
        </w:trPr>
        <w:tc>
          <w:tcPr>
            <w:tcW w:w="1132" w:type="pct"/>
            <w:tcBorders>
              <w:top w:val="nil"/>
              <w:left w:val="single" w:sz="4" w:space="0" w:color="auto"/>
              <w:bottom w:val="nil"/>
              <w:right w:val="single" w:sz="4" w:space="0" w:color="auto"/>
            </w:tcBorders>
          </w:tcPr>
          <w:p w14:paraId="52A22C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29F9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BDDE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0FDE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E909A9"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PMingLiU"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247C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5ABAA8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13.9</w:t>
            </w:r>
          </w:p>
        </w:tc>
        <w:tc>
          <w:tcPr>
            <w:tcW w:w="611" w:type="pct"/>
            <w:gridSpan w:val="2"/>
            <w:tcBorders>
              <w:top w:val="single" w:sz="4" w:space="0" w:color="auto"/>
              <w:left w:val="single" w:sz="4" w:space="0" w:color="auto"/>
              <w:bottom w:val="single" w:sz="4" w:space="0" w:color="auto"/>
              <w:right w:val="single" w:sz="4" w:space="0" w:color="auto"/>
            </w:tcBorders>
            <w:hideMark/>
          </w:tcPr>
          <w:p w14:paraId="45DB23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3EB80878" w14:textId="77777777" w:rsidTr="006D3CF1">
        <w:trPr>
          <w:jc w:val="center"/>
        </w:trPr>
        <w:tc>
          <w:tcPr>
            <w:tcW w:w="1132" w:type="pct"/>
            <w:tcBorders>
              <w:top w:val="nil"/>
              <w:left w:val="single" w:sz="4" w:space="0" w:color="auto"/>
              <w:bottom w:val="nil"/>
              <w:right w:val="single" w:sz="4" w:space="0" w:color="auto"/>
            </w:tcBorders>
          </w:tcPr>
          <w:p w14:paraId="407AC2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08046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121B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B5B2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68CB5E7"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2B58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811</w:t>
            </w:r>
          </w:p>
        </w:tc>
        <w:tc>
          <w:tcPr>
            <w:tcW w:w="357" w:type="pct"/>
            <w:gridSpan w:val="2"/>
            <w:tcBorders>
              <w:top w:val="single" w:sz="4" w:space="0" w:color="auto"/>
              <w:left w:val="single" w:sz="4" w:space="0" w:color="auto"/>
              <w:bottom w:val="single" w:sz="4" w:space="0" w:color="auto"/>
              <w:right w:val="single" w:sz="4" w:space="0" w:color="auto"/>
            </w:tcBorders>
            <w:hideMark/>
          </w:tcPr>
          <w:p w14:paraId="0D014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4B214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FE24820" w14:textId="77777777" w:rsidTr="006D3CF1">
        <w:trPr>
          <w:jc w:val="center"/>
        </w:trPr>
        <w:tc>
          <w:tcPr>
            <w:tcW w:w="1132" w:type="pct"/>
            <w:tcBorders>
              <w:top w:val="nil"/>
              <w:left w:val="single" w:sz="4" w:space="0" w:color="auto"/>
              <w:bottom w:val="nil"/>
              <w:right w:val="single" w:sz="4" w:space="0" w:color="auto"/>
            </w:tcBorders>
          </w:tcPr>
          <w:p w14:paraId="3529C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E4F31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3438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8E8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A8D06B"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PMingLiU" w:hAnsi="Arial" w:cs="Arial"/>
                <w:sz w:val="18"/>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5095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798EC5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753290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472EB268" w14:textId="77777777" w:rsidTr="006D3CF1">
        <w:trPr>
          <w:jc w:val="center"/>
        </w:trPr>
        <w:tc>
          <w:tcPr>
            <w:tcW w:w="1132" w:type="pct"/>
            <w:tcBorders>
              <w:top w:val="nil"/>
              <w:left w:val="single" w:sz="4" w:space="0" w:color="auto"/>
              <w:bottom w:val="single" w:sz="4" w:space="0" w:color="auto"/>
              <w:right w:val="single" w:sz="4" w:space="0" w:color="auto"/>
            </w:tcBorders>
          </w:tcPr>
          <w:p w14:paraId="16F5C7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0369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F21E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507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908C6A"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67A2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22E48D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51D7C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EAE6CA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57F2C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DC_20A_n7A-n78A</w:t>
            </w:r>
          </w:p>
        </w:tc>
        <w:tc>
          <w:tcPr>
            <w:tcW w:w="410" w:type="pct"/>
            <w:tcBorders>
              <w:top w:val="single" w:sz="4" w:space="0" w:color="auto"/>
              <w:left w:val="single" w:sz="4" w:space="0" w:color="auto"/>
              <w:bottom w:val="single" w:sz="4" w:space="0" w:color="auto"/>
              <w:right w:val="single" w:sz="4" w:space="0" w:color="auto"/>
            </w:tcBorders>
            <w:hideMark/>
          </w:tcPr>
          <w:p w14:paraId="5ACCBA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1B38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5B55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F6FEB8"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96DE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0CF488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374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02316C4D" w14:textId="77777777" w:rsidTr="006D3CF1">
        <w:trPr>
          <w:jc w:val="center"/>
        </w:trPr>
        <w:tc>
          <w:tcPr>
            <w:tcW w:w="1132" w:type="pct"/>
            <w:tcBorders>
              <w:top w:val="nil"/>
              <w:left w:val="single" w:sz="4" w:space="0" w:color="auto"/>
              <w:bottom w:val="nil"/>
              <w:right w:val="single" w:sz="4" w:space="0" w:color="auto"/>
            </w:tcBorders>
          </w:tcPr>
          <w:p w14:paraId="548A6C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D6009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57C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4A8C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01A8D9"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B754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1C38C5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48F1E0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7FD74367" w14:textId="77777777" w:rsidTr="006D3CF1">
        <w:trPr>
          <w:jc w:val="center"/>
        </w:trPr>
        <w:tc>
          <w:tcPr>
            <w:tcW w:w="1132" w:type="pct"/>
            <w:tcBorders>
              <w:top w:val="nil"/>
              <w:left w:val="single" w:sz="4" w:space="0" w:color="auto"/>
              <w:bottom w:val="nil"/>
              <w:right w:val="single" w:sz="4" w:space="0" w:color="auto"/>
            </w:tcBorders>
          </w:tcPr>
          <w:p w14:paraId="3D146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39598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0FC0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6B08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29038D"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7A1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57" w:type="pct"/>
            <w:gridSpan w:val="2"/>
            <w:tcBorders>
              <w:top w:val="single" w:sz="4" w:space="0" w:color="auto"/>
              <w:left w:val="single" w:sz="4" w:space="0" w:color="auto"/>
              <w:bottom w:val="single" w:sz="4" w:space="0" w:color="auto"/>
              <w:right w:val="single" w:sz="4" w:space="0" w:color="auto"/>
            </w:tcBorders>
            <w:hideMark/>
          </w:tcPr>
          <w:p w14:paraId="433080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B2AE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44E0345" w14:textId="77777777" w:rsidTr="006D3CF1">
        <w:trPr>
          <w:jc w:val="center"/>
        </w:trPr>
        <w:tc>
          <w:tcPr>
            <w:tcW w:w="1132" w:type="pct"/>
            <w:tcBorders>
              <w:top w:val="nil"/>
              <w:left w:val="single" w:sz="4" w:space="0" w:color="auto"/>
              <w:bottom w:val="nil"/>
              <w:right w:val="single" w:sz="4" w:space="0" w:color="auto"/>
            </w:tcBorders>
          </w:tcPr>
          <w:p w14:paraId="0041B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39654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2CFC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0F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1D1EB9"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309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6EC263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6DAB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B44E28B" w14:textId="77777777" w:rsidTr="006D3CF1">
        <w:trPr>
          <w:jc w:val="center"/>
        </w:trPr>
        <w:tc>
          <w:tcPr>
            <w:tcW w:w="1132" w:type="pct"/>
            <w:tcBorders>
              <w:top w:val="nil"/>
              <w:left w:val="single" w:sz="4" w:space="0" w:color="auto"/>
              <w:bottom w:val="nil"/>
              <w:right w:val="single" w:sz="4" w:space="0" w:color="auto"/>
            </w:tcBorders>
          </w:tcPr>
          <w:p w14:paraId="2FE040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9280C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86D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3AC0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EF1DCA"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5698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182A7F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61A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59A8EA2" w14:textId="77777777" w:rsidTr="006D3CF1">
        <w:trPr>
          <w:jc w:val="center"/>
        </w:trPr>
        <w:tc>
          <w:tcPr>
            <w:tcW w:w="1132" w:type="pct"/>
            <w:tcBorders>
              <w:top w:val="nil"/>
              <w:left w:val="single" w:sz="4" w:space="0" w:color="auto"/>
              <w:bottom w:val="single" w:sz="4" w:space="0" w:color="auto"/>
              <w:right w:val="single" w:sz="4" w:space="0" w:color="auto"/>
            </w:tcBorders>
          </w:tcPr>
          <w:p w14:paraId="6CB39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0C731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B8A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BED0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5DC61A"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85CE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400</w:t>
            </w:r>
          </w:p>
        </w:tc>
        <w:tc>
          <w:tcPr>
            <w:tcW w:w="357" w:type="pct"/>
            <w:gridSpan w:val="2"/>
            <w:tcBorders>
              <w:top w:val="single" w:sz="4" w:space="0" w:color="auto"/>
              <w:left w:val="single" w:sz="4" w:space="0" w:color="auto"/>
              <w:bottom w:val="single" w:sz="4" w:space="0" w:color="auto"/>
              <w:right w:val="single" w:sz="4" w:space="0" w:color="auto"/>
            </w:tcBorders>
            <w:hideMark/>
          </w:tcPr>
          <w:p w14:paraId="0D3DC2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28.8</w:t>
            </w:r>
          </w:p>
        </w:tc>
        <w:tc>
          <w:tcPr>
            <w:tcW w:w="611" w:type="pct"/>
            <w:gridSpan w:val="2"/>
            <w:tcBorders>
              <w:top w:val="single" w:sz="4" w:space="0" w:color="auto"/>
              <w:left w:val="single" w:sz="4" w:space="0" w:color="auto"/>
              <w:bottom w:val="single" w:sz="4" w:space="0" w:color="auto"/>
              <w:right w:val="single" w:sz="4" w:space="0" w:color="auto"/>
            </w:tcBorders>
            <w:hideMark/>
          </w:tcPr>
          <w:p w14:paraId="156242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1</w:t>
            </w:r>
          </w:p>
        </w:tc>
      </w:tr>
      <w:tr w:rsidR="006D3CF1" w:rsidRPr="006D3CF1" w14:paraId="252D1E5A"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55ECA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8D33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0547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A31A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479CFD"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5E55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955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4F29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CFD5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A1FEF7A" w14:textId="77777777" w:rsidTr="006D3CF1">
        <w:trPr>
          <w:jc w:val="center"/>
        </w:trPr>
        <w:tc>
          <w:tcPr>
            <w:tcW w:w="1132" w:type="pct"/>
            <w:tcBorders>
              <w:top w:val="nil"/>
              <w:left w:val="single" w:sz="4" w:space="0" w:color="auto"/>
              <w:bottom w:val="nil"/>
              <w:right w:val="single" w:sz="4" w:space="0" w:color="auto"/>
            </w:tcBorders>
            <w:vAlign w:val="center"/>
          </w:tcPr>
          <w:p w14:paraId="4EF239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8AAB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D406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00A9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46DD550"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49D1B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796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463A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34BB3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608A234" w14:textId="77777777" w:rsidTr="006D3CF1">
        <w:trPr>
          <w:jc w:val="center"/>
        </w:trPr>
        <w:tc>
          <w:tcPr>
            <w:tcW w:w="1132" w:type="pct"/>
            <w:tcBorders>
              <w:top w:val="nil"/>
              <w:left w:val="single" w:sz="4" w:space="0" w:color="auto"/>
              <w:bottom w:val="nil"/>
              <w:right w:val="single" w:sz="4" w:space="0" w:color="auto"/>
            </w:tcBorders>
            <w:vAlign w:val="center"/>
          </w:tcPr>
          <w:p w14:paraId="663316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F8DD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603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F18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0A0230"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02B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3567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FCD38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EF131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IMD4</w:t>
            </w:r>
          </w:p>
        </w:tc>
      </w:tr>
      <w:tr w:rsidR="006D3CF1" w:rsidRPr="006D3CF1" w14:paraId="199264F4" w14:textId="77777777" w:rsidTr="006D3CF1">
        <w:trPr>
          <w:jc w:val="center"/>
        </w:trPr>
        <w:tc>
          <w:tcPr>
            <w:tcW w:w="1132" w:type="pct"/>
            <w:tcBorders>
              <w:top w:val="nil"/>
              <w:left w:val="single" w:sz="4" w:space="0" w:color="auto"/>
              <w:bottom w:val="nil"/>
              <w:right w:val="single" w:sz="4" w:space="0" w:color="auto"/>
            </w:tcBorders>
            <w:vAlign w:val="center"/>
          </w:tcPr>
          <w:p w14:paraId="4443AD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354ED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2FE6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B48E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D323EC"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15E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940</w:t>
            </w:r>
          </w:p>
        </w:tc>
        <w:tc>
          <w:tcPr>
            <w:tcW w:w="357" w:type="pct"/>
            <w:gridSpan w:val="2"/>
            <w:tcBorders>
              <w:top w:val="single" w:sz="4" w:space="0" w:color="auto"/>
              <w:left w:val="single" w:sz="4" w:space="0" w:color="auto"/>
              <w:bottom w:val="single" w:sz="4" w:space="0" w:color="auto"/>
              <w:right w:val="single" w:sz="4" w:space="0" w:color="auto"/>
            </w:tcBorders>
            <w:hideMark/>
          </w:tcPr>
          <w:p w14:paraId="3B20DE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11" w:type="pct"/>
            <w:gridSpan w:val="2"/>
            <w:tcBorders>
              <w:top w:val="single" w:sz="4" w:space="0" w:color="auto"/>
              <w:left w:val="single" w:sz="4" w:space="0" w:color="auto"/>
              <w:bottom w:val="single" w:sz="4" w:space="0" w:color="auto"/>
              <w:right w:val="single" w:sz="4" w:space="0" w:color="auto"/>
            </w:tcBorders>
            <w:hideMark/>
          </w:tcPr>
          <w:p w14:paraId="76F46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IMD4</w:t>
            </w:r>
          </w:p>
        </w:tc>
      </w:tr>
      <w:tr w:rsidR="006D3CF1" w:rsidRPr="006D3CF1" w14:paraId="520A022E" w14:textId="77777777" w:rsidTr="006D3CF1">
        <w:trPr>
          <w:jc w:val="center"/>
        </w:trPr>
        <w:tc>
          <w:tcPr>
            <w:tcW w:w="1132" w:type="pct"/>
            <w:tcBorders>
              <w:top w:val="nil"/>
              <w:left w:val="single" w:sz="4" w:space="0" w:color="auto"/>
              <w:bottom w:val="nil"/>
              <w:right w:val="single" w:sz="4" w:space="0" w:color="auto"/>
            </w:tcBorders>
            <w:vAlign w:val="center"/>
          </w:tcPr>
          <w:p w14:paraId="2037A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7175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C6B2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C1C1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24B653"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7373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3481</w:t>
            </w:r>
          </w:p>
        </w:tc>
        <w:tc>
          <w:tcPr>
            <w:tcW w:w="357" w:type="pct"/>
            <w:gridSpan w:val="2"/>
            <w:tcBorders>
              <w:top w:val="single" w:sz="4" w:space="0" w:color="auto"/>
              <w:left w:val="single" w:sz="4" w:space="0" w:color="auto"/>
              <w:bottom w:val="single" w:sz="4" w:space="0" w:color="auto"/>
              <w:right w:val="single" w:sz="4" w:space="0" w:color="auto"/>
            </w:tcBorders>
            <w:hideMark/>
          </w:tcPr>
          <w:p w14:paraId="281B59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422E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63DF86C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5026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9873A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C9E7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BE16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7706A4"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4687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47C88B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AD8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N/A</w:t>
            </w:r>
          </w:p>
        </w:tc>
      </w:tr>
      <w:tr w:rsidR="006D3CF1" w:rsidRPr="006D3CF1" w14:paraId="0807B338"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14176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DC_20A-28A_n3A</w:t>
            </w:r>
          </w:p>
        </w:tc>
        <w:tc>
          <w:tcPr>
            <w:tcW w:w="410" w:type="pct"/>
            <w:tcBorders>
              <w:top w:val="single" w:sz="4" w:space="0" w:color="auto"/>
              <w:left w:val="single" w:sz="4" w:space="0" w:color="auto"/>
              <w:bottom w:val="single" w:sz="4" w:space="0" w:color="auto"/>
              <w:right w:val="single" w:sz="4" w:space="0" w:color="auto"/>
            </w:tcBorders>
            <w:hideMark/>
          </w:tcPr>
          <w:p w14:paraId="175AA5B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9350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7FE5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82B3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22C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2D769F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CDE64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347B1CB" w14:textId="77777777" w:rsidTr="006D3CF1">
        <w:trPr>
          <w:jc w:val="center"/>
        </w:trPr>
        <w:tc>
          <w:tcPr>
            <w:tcW w:w="1132" w:type="pct"/>
            <w:tcBorders>
              <w:top w:val="nil"/>
              <w:left w:val="single" w:sz="4" w:space="0" w:color="auto"/>
              <w:bottom w:val="nil"/>
              <w:right w:val="single" w:sz="4" w:space="0" w:color="auto"/>
            </w:tcBorders>
            <w:vAlign w:val="center"/>
          </w:tcPr>
          <w:p w14:paraId="2A7330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00A32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23056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7344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194C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9414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44EF0E6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22098BD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6D3CF1" w:rsidRPr="006D3CF1" w14:paraId="5A64E78C"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07C9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621956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6CDD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8D29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8761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6AF63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5181B9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8C28B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1AE0F8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C13C2D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DC_20A-28A_n7A</w:t>
            </w:r>
          </w:p>
        </w:tc>
        <w:tc>
          <w:tcPr>
            <w:tcW w:w="410" w:type="pct"/>
            <w:tcBorders>
              <w:top w:val="single" w:sz="4" w:space="0" w:color="auto"/>
              <w:left w:val="single" w:sz="4" w:space="0" w:color="auto"/>
              <w:bottom w:val="single" w:sz="4" w:space="0" w:color="auto"/>
              <w:right w:val="single" w:sz="4" w:space="0" w:color="auto"/>
            </w:tcBorders>
            <w:hideMark/>
          </w:tcPr>
          <w:p w14:paraId="4D26C244"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2F796D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61FA9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D82A5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DCDBC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32E8B737"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C982DD"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val="en-US" w:eastAsia="fr-FR"/>
              </w:rPr>
              <w:t>N/A</w:t>
            </w:r>
          </w:p>
        </w:tc>
      </w:tr>
      <w:tr w:rsidR="006D3CF1" w:rsidRPr="006D3CF1" w14:paraId="71B98AD0" w14:textId="77777777" w:rsidTr="006D3CF1">
        <w:trPr>
          <w:jc w:val="center"/>
        </w:trPr>
        <w:tc>
          <w:tcPr>
            <w:tcW w:w="1132" w:type="pct"/>
            <w:tcBorders>
              <w:top w:val="nil"/>
              <w:left w:val="single" w:sz="4" w:space="0" w:color="auto"/>
              <w:bottom w:val="nil"/>
              <w:right w:val="single" w:sz="4" w:space="0" w:color="auto"/>
            </w:tcBorders>
          </w:tcPr>
          <w:p w14:paraId="6D95C30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5686E84"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6478A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744E3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E987B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09763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818</w:t>
            </w:r>
          </w:p>
        </w:tc>
        <w:tc>
          <w:tcPr>
            <w:tcW w:w="357" w:type="pct"/>
            <w:gridSpan w:val="2"/>
            <w:tcBorders>
              <w:top w:val="single" w:sz="4" w:space="0" w:color="auto"/>
              <w:left w:val="single" w:sz="4" w:space="0" w:color="auto"/>
              <w:bottom w:val="single" w:sz="4" w:space="0" w:color="auto"/>
              <w:right w:val="single" w:sz="4" w:space="0" w:color="auto"/>
            </w:tcBorders>
            <w:hideMark/>
          </w:tcPr>
          <w:p w14:paraId="5F08EEED"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4C2D6DB"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val="en-US" w:eastAsia="fr-FR"/>
              </w:rPr>
              <w:t>N/A</w:t>
            </w:r>
          </w:p>
        </w:tc>
      </w:tr>
      <w:tr w:rsidR="006D3CF1" w:rsidRPr="006D3CF1" w14:paraId="5F1FA4A1" w14:textId="77777777" w:rsidTr="006D3CF1">
        <w:trPr>
          <w:jc w:val="center"/>
        </w:trPr>
        <w:tc>
          <w:tcPr>
            <w:tcW w:w="1132" w:type="pct"/>
            <w:tcBorders>
              <w:top w:val="nil"/>
              <w:left w:val="single" w:sz="4" w:space="0" w:color="auto"/>
              <w:bottom w:val="single" w:sz="4" w:space="0" w:color="auto"/>
              <w:right w:val="single" w:sz="4" w:space="0" w:color="auto"/>
            </w:tcBorders>
          </w:tcPr>
          <w:p w14:paraId="760F461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01F724"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D72FED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A8358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19922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0962A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787</w:t>
            </w:r>
          </w:p>
        </w:tc>
        <w:tc>
          <w:tcPr>
            <w:tcW w:w="357" w:type="pct"/>
            <w:gridSpan w:val="2"/>
            <w:tcBorders>
              <w:top w:val="single" w:sz="4" w:space="0" w:color="auto"/>
              <w:left w:val="single" w:sz="4" w:space="0" w:color="auto"/>
              <w:bottom w:val="single" w:sz="4" w:space="0" w:color="auto"/>
              <w:right w:val="single" w:sz="4" w:space="0" w:color="auto"/>
            </w:tcBorders>
            <w:hideMark/>
          </w:tcPr>
          <w:p w14:paraId="7E1A4AD9"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17.4</w:t>
            </w:r>
          </w:p>
        </w:tc>
        <w:tc>
          <w:tcPr>
            <w:tcW w:w="611" w:type="pct"/>
            <w:gridSpan w:val="2"/>
            <w:tcBorders>
              <w:top w:val="single" w:sz="4" w:space="0" w:color="auto"/>
              <w:left w:val="single" w:sz="4" w:space="0" w:color="auto"/>
              <w:bottom w:val="single" w:sz="4" w:space="0" w:color="auto"/>
              <w:right w:val="single" w:sz="4" w:space="0" w:color="auto"/>
            </w:tcBorders>
            <w:hideMark/>
          </w:tcPr>
          <w:p w14:paraId="51B67126" w14:textId="77777777" w:rsidR="006D3CF1" w:rsidRPr="006D3CF1" w:rsidRDefault="006D3CF1" w:rsidP="006D3CF1">
            <w:pPr>
              <w:keepNext/>
              <w:keepLines/>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val="en-US" w:eastAsia="fr-FR"/>
              </w:rPr>
              <w:t>IMD3</w:t>
            </w:r>
            <w:r w:rsidRPr="006D3CF1">
              <w:rPr>
                <w:rFonts w:ascii="Arial" w:eastAsia="Times New Roman" w:hAnsi="Arial" w:cs="Arial"/>
                <w:sz w:val="18"/>
                <w:vertAlign w:val="superscript"/>
                <w:lang w:val="en-US" w:eastAsia="fr-FR"/>
              </w:rPr>
              <w:t>4</w:t>
            </w:r>
          </w:p>
        </w:tc>
      </w:tr>
      <w:tr w:rsidR="006D3CF1" w:rsidRPr="006D3CF1" w14:paraId="4BAC93FF"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BFBAE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DC_20A-28A_n78A</w:t>
            </w:r>
          </w:p>
        </w:tc>
        <w:tc>
          <w:tcPr>
            <w:tcW w:w="410" w:type="pct"/>
            <w:tcBorders>
              <w:top w:val="single" w:sz="4" w:space="0" w:color="auto"/>
              <w:left w:val="single" w:sz="4" w:space="0" w:color="auto"/>
              <w:bottom w:val="single" w:sz="4" w:space="0" w:color="auto"/>
              <w:right w:val="single" w:sz="4" w:space="0" w:color="auto"/>
            </w:tcBorders>
            <w:hideMark/>
          </w:tcPr>
          <w:p w14:paraId="617265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BD3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30EB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C542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A2F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7F35328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E0085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48544B89" w14:textId="77777777" w:rsidTr="006D3CF1">
        <w:trPr>
          <w:jc w:val="center"/>
        </w:trPr>
        <w:tc>
          <w:tcPr>
            <w:tcW w:w="1132" w:type="pct"/>
            <w:tcBorders>
              <w:top w:val="nil"/>
              <w:left w:val="single" w:sz="4" w:space="0" w:color="auto"/>
              <w:bottom w:val="nil"/>
              <w:right w:val="single" w:sz="4" w:space="0" w:color="auto"/>
            </w:tcBorders>
            <w:vAlign w:val="center"/>
          </w:tcPr>
          <w:p w14:paraId="36B685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3375C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DC6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92B7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9E9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73E14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639530A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6D78A4B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6D3CF1" w:rsidRPr="006D3CF1" w14:paraId="5D512096" w14:textId="77777777" w:rsidTr="006D3CF1">
        <w:trPr>
          <w:jc w:val="center"/>
        </w:trPr>
        <w:tc>
          <w:tcPr>
            <w:tcW w:w="1132" w:type="pct"/>
            <w:tcBorders>
              <w:top w:val="nil"/>
              <w:left w:val="single" w:sz="4" w:space="0" w:color="auto"/>
              <w:bottom w:val="nil"/>
              <w:right w:val="single" w:sz="4" w:space="0" w:color="auto"/>
            </w:tcBorders>
            <w:vAlign w:val="center"/>
          </w:tcPr>
          <w:p w14:paraId="64E2AA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6A841C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F0C5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D058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E3E1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46A9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73DF8B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F3B41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2342C69D" w14:textId="77777777" w:rsidTr="006D3CF1">
        <w:trPr>
          <w:jc w:val="center"/>
        </w:trPr>
        <w:tc>
          <w:tcPr>
            <w:tcW w:w="1132" w:type="pct"/>
            <w:tcBorders>
              <w:top w:val="nil"/>
              <w:left w:val="single" w:sz="4" w:space="0" w:color="auto"/>
              <w:bottom w:val="nil"/>
              <w:right w:val="single" w:sz="4" w:space="0" w:color="auto"/>
            </w:tcBorders>
            <w:vAlign w:val="center"/>
          </w:tcPr>
          <w:p w14:paraId="0C5BF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02642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C3AC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C633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9FD2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6CC4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808</w:t>
            </w:r>
          </w:p>
        </w:tc>
        <w:tc>
          <w:tcPr>
            <w:tcW w:w="357" w:type="pct"/>
            <w:gridSpan w:val="2"/>
            <w:tcBorders>
              <w:top w:val="single" w:sz="4" w:space="0" w:color="auto"/>
              <w:left w:val="single" w:sz="4" w:space="0" w:color="auto"/>
              <w:bottom w:val="single" w:sz="4" w:space="0" w:color="auto"/>
              <w:right w:val="single" w:sz="4" w:space="0" w:color="auto"/>
            </w:tcBorders>
            <w:hideMark/>
          </w:tcPr>
          <w:p w14:paraId="52CD07E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3.8</w:t>
            </w:r>
          </w:p>
        </w:tc>
        <w:tc>
          <w:tcPr>
            <w:tcW w:w="611" w:type="pct"/>
            <w:gridSpan w:val="2"/>
            <w:tcBorders>
              <w:top w:val="single" w:sz="4" w:space="0" w:color="auto"/>
              <w:left w:val="single" w:sz="4" w:space="0" w:color="auto"/>
              <w:bottom w:val="single" w:sz="4" w:space="0" w:color="auto"/>
              <w:right w:val="single" w:sz="4" w:space="0" w:color="auto"/>
            </w:tcBorders>
            <w:hideMark/>
          </w:tcPr>
          <w:p w14:paraId="1EB5106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6D3CF1" w:rsidRPr="006D3CF1" w14:paraId="7630D986" w14:textId="77777777" w:rsidTr="006D3CF1">
        <w:trPr>
          <w:jc w:val="center"/>
        </w:trPr>
        <w:tc>
          <w:tcPr>
            <w:tcW w:w="1132" w:type="pct"/>
            <w:tcBorders>
              <w:top w:val="nil"/>
              <w:left w:val="single" w:sz="4" w:space="0" w:color="auto"/>
              <w:bottom w:val="nil"/>
              <w:right w:val="single" w:sz="4" w:space="0" w:color="auto"/>
            </w:tcBorders>
            <w:vAlign w:val="center"/>
          </w:tcPr>
          <w:p w14:paraId="53CA3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004DE4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D0BA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58B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4889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C835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3DB28F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63D3B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E4E6F9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B15CF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EB8231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271E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A5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DE77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A9D4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56450D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3675B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64AEA3A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21B5D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7EEE38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F532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A44B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F4B8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53D5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816</w:t>
            </w:r>
          </w:p>
        </w:tc>
        <w:tc>
          <w:tcPr>
            <w:tcW w:w="357" w:type="pct"/>
            <w:gridSpan w:val="2"/>
            <w:tcBorders>
              <w:top w:val="single" w:sz="4" w:space="0" w:color="auto"/>
              <w:left w:val="single" w:sz="4" w:space="0" w:color="auto"/>
              <w:bottom w:val="single" w:sz="4" w:space="0" w:color="auto"/>
              <w:right w:val="single" w:sz="4" w:space="0" w:color="auto"/>
            </w:tcBorders>
            <w:hideMark/>
          </w:tcPr>
          <w:p w14:paraId="7733BB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6AF78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345A6C14" w14:textId="77777777" w:rsidTr="006D3CF1">
        <w:trPr>
          <w:jc w:val="center"/>
        </w:trPr>
        <w:tc>
          <w:tcPr>
            <w:tcW w:w="1132" w:type="pct"/>
            <w:tcBorders>
              <w:top w:val="nil"/>
              <w:left w:val="single" w:sz="4" w:space="0" w:color="auto"/>
              <w:bottom w:val="nil"/>
              <w:right w:val="single" w:sz="4" w:space="0" w:color="auto"/>
            </w:tcBorders>
            <w:vAlign w:val="center"/>
          </w:tcPr>
          <w:p w14:paraId="1AC875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53DF6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n28, n83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AD1E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D3A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7BC9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EB67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00EFE6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5D82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510D9660" w14:textId="77777777" w:rsidTr="006D3CF1">
        <w:trPr>
          <w:jc w:val="center"/>
        </w:trPr>
        <w:tc>
          <w:tcPr>
            <w:tcW w:w="1132" w:type="pct"/>
            <w:tcBorders>
              <w:top w:val="nil"/>
              <w:left w:val="single" w:sz="4" w:space="0" w:color="auto"/>
              <w:bottom w:val="nil"/>
              <w:right w:val="single" w:sz="4" w:space="0" w:color="auto"/>
            </w:tcBorders>
            <w:vAlign w:val="center"/>
          </w:tcPr>
          <w:p w14:paraId="0BF0FB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6E53B0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168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6ECF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140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EC7E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3314</w:t>
            </w:r>
          </w:p>
        </w:tc>
        <w:tc>
          <w:tcPr>
            <w:tcW w:w="357" w:type="pct"/>
            <w:gridSpan w:val="2"/>
            <w:tcBorders>
              <w:top w:val="single" w:sz="4" w:space="0" w:color="auto"/>
              <w:left w:val="single" w:sz="4" w:space="0" w:color="auto"/>
              <w:bottom w:val="single" w:sz="4" w:space="0" w:color="auto"/>
              <w:right w:val="single" w:sz="4" w:space="0" w:color="auto"/>
            </w:tcBorders>
            <w:hideMark/>
          </w:tcPr>
          <w:p w14:paraId="52C49AC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hideMark/>
          </w:tcPr>
          <w:p w14:paraId="5B72755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6D3CF1" w:rsidRPr="006D3CF1" w14:paraId="0166038A" w14:textId="77777777" w:rsidTr="006D3CF1">
        <w:trPr>
          <w:jc w:val="center"/>
        </w:trPr>
        <w:tc>
          <w:tcPr>
            <w:tcW w:w="1132" w:type="pct"/>
            <w:tcBorders>
              <w:top w:val="nil"/>
              <w:left w:val="single" w:sz="4" w:space="0" w:color="auto"/>
              <w:bottom w:val="nil"/>
              <w:right w:val="single" w:sz="4" w:space="0" w:color="auto"/>
            </w:tcBorders>
            <w:vAlign w:val="center"/>
          </w:tcPr>
          <w:p w14:paraId="114ECB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6D073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FD6D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6725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11C5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D42E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78F975B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526826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4A61C3B1" w14:textId="77777777" w:rsidTr="006D3CF1">
        <w:trPr>
          <w:jc w:val="center"/>
        </w:trPr>
        <w:tc>
          <w:tcPr>
            <w:tcW w:w="1132" w:type="pct"/>
            <w:tcBorders>
              <w:top w:val="nil"/>
              <w:left w:val="single" w:sz="4" w:space="0" w:color="auto"/>
              <w:bottom w:val="nil"/>
              <w:right w:val="single" w:sz="4" w:space="0" w:color="auto"/>
            </w:tcBorders>
            <w:vAlign w:val="center"/>
          </w:tcPr>
          <w:p w14:paraId="41A26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F927A8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72C2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9C1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8BA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0D7C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6E73AFB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29D1C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0255F85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39D35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11CD4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0FBC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BCDB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2C24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87AF4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799</w:t>
            </w:r>
          </w:p>
        </w:tc>
        <w:tc>
          <w:tcPr>
            <w:tcW w:w="357" w:type="pct"/>
            <w:gridSpan w:val="2"/>
            <w:tcBorders>
              <w:top w:val="single" w:sz="4" w:space="0" w:color="auto"/>
              <w:left w:val="single" w:sz="4" w:space="0" w:color="auto"/>
              <w:bottom w:val="single" w:sz="4" w:space="0" w:color="auto"/>
              <w:right w:val="single" w:sz="4" w:space="0" w:color="auto"/>
            </w:tcBorders>
            <w:hideMark/>
          </w:tcPr>
          <w:p w14:paraId="1FFAE78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77909FF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6D3CF1" w:rsidRPr="006D3CF1" w14:paraId="500EF7AF"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723DB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DC_20A-32A_n1A</w:t>
            </w:r>
          </w:p>
        </w:tc>
        <w:tc>
          <w:tcPr>
            <w:tcW w:w="410" w:type="pct"/>
            <w:tcBorders>
              <w:top w:val="single" w:sz="4" w:space="0" w:color="auto"/>
              <w:left w:val="single" w:sz="4" w:space="0" w:color="auto"/>
              <w:bottom w:val="single" w:sz="4" w:space="0" w:color="auto"/>
              <w:right w:val="single" w:sz="4" w:space="0" w:color="auto"/>
            </w:tcBorders>
            <w:hideMark/>
          </w:tcPr>
          <w:p w14:paraId="75A5873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413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B61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3F8A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BBFF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2140.5</w:t>
            </w:r>
          </w:p>
        </w:tc>
        <w:tc>
          <w:tcPr>
            <w:tcW w:w="357" w:type="pct"/>
            <w:gridSpan w:val="2"/>
            <w:tcBorders>
              <w:top w:val="single" w:sz="4" w:space="0" w:color="auto"/>
              <w:left w:val="single" w:sz="4" w:space="0" w:color="auto"/>
              <w:bottom w:val="single" w:sz="4" w:space="0" w:color="auto"/>
              <w:right w:val="single" w:sz="4" w:space="0" w:color="auto"/>
            </w:tcBorders>
            <w:hideMark/>
          </w:tcPr>
          <w:p w14:paraId="64432AE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D2AB9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1AC7BF7A" w14:textId="77777777" w:rsidTr="006D3CF1">
        <w:trPr>
          <w:jc w:val="center"/>
        </w:trPr>
        <w:tc>
          <w:tcPr>
            <w:tcW w:w="1132" w:type="pct"/>
            <w:tcBorders>
              <w:top w:val="nil"/>
              <w:left w:val="single" w:sz="4" w:space="0" w:color="auto"/>
              <w:bottom w:val="nil"/>
              <w:right w:val="single" w:sz="4" w:space="0" w:color="auto"/>
            </w:tcBorders>
            <w:vAlign w:val="center"/>
          </w:tcPr>
          <w:p w14:paraId="6940D7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7947A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328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7AC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F14D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32A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811.5</w:t>
            </w:r>
          </w:p>
        </w:tc>
        <w:tc>
          <w:tcPr>
            <w:tcW w:w="357" w:type="pct"/>
            <w:gridSpan w:val="2"/>
            <w:tcBorders>
              <w:top w:val="single" w:sz="4" w:space="0" w:color="auto"/>
              <w:left w:val="single" w:sz="4" w:space="0" w:color="auto"/>
              <w:bottom w:val="single" w:sz="4" w:space="0" w:color="auto"/>
              <w:right w:val="single" w:sz="4" w:space="0" w:color="auto"/>
            </w:tcBorders>
            <w:hideMark/>
          </w:tcPr>
          <w:p w14:paraId="04F5B3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0EDB8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6D3CF1" w:rsidRPr="006D3CF1" w14:paraId="5B76697E"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C097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2D0986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32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729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6F23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A026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E65E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1459.5</w:t>
            </w:r>
          </w:p>
        </w:tc>
        <w:tc>
          <w:tcPr>
            <w:tcW w:w="357" w:type="pct"/>
            <w:gridSpan w:val="2"/>
            <w:tcBorders>
              <w:top w:val="single" w:sz="4" w:space="0" w:color="auto"/>
              <w:left w:val="single" w:sz="4" w:space="0" w:color="auto"/>
              <w:bottom w:val="single" w:sz="4" w:space="0" w:color="auto"/>
              <w:right w:val="single" w:sz="4" w:space="0" w:color="auto"/>
            </w:tcBorders>
            <w:hideMark/>
          </w:tcPr>
          <w:p w14:paraId="5EB5C52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7E59F0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6D3CF1" w:rsidRPr="006D3CF1" w14:paraId="538AD7D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8B9D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DC_20A-38A_n1A</w:t>
            </w:r>
          </w:p>
        </w:tc>
        <w:tc>
          <w:tcPr>
            <w:tcW w:w="410" w:type="pct"/>
            <w:tcBorders>
              <w:top w:val="single" w:sz="4" w:space="0" w:color="auto"/>
              <w:left w:val="single" w:sz="4" w:space="0" w:color="auto"/>
              <w:bottom w:val="single" w:sz="4" w:space="0" w:color="auto"/>
              <w:right w:val="single" w:sz="4" w:space="0" w:color="auto"/>
            </w:tcBorders>
            <w:hideMark/>
          </w:tcPr>
          <w:p w14:paraId="3D3880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BAF2B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34DA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9FB0FE"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55FE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B03FE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342C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D4EB3FA" w14:textId="77777777" w:rsidTr="006D3CF1">
        <w:trPr>
          <w:jc w:val="center"/>
        </w:trPr>
        <w:tc>
          <w:tcPr>
            <w:tcW w:w="1132" w:type="pct"/>
            <w:tcBorders>
              <w:top w:val="nil"/>
              <w:left w:val="single" w:sz="4" w:space="0" w:color="auto"/>
              <w:bottom w:val="nil"/>
              <w:right w:val="single" w:sz="4" w:space="0" w:color="auto"/>
            </w:tcBorders>
          </w:tcPr>
          <w:p w14:paraId="10877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76AB7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138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7F9B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7EB33B"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AEBD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0B4DD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A385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21AA29AC" w14:textId="77777777" w:rsidTr="006D3CF1">
        <w:trPr>
          <w:jc w:val="center"/>
        </w:trPr>
        <w:tc>
          <w:tcPr>
            <w:tcW w:w="1132" w:type="pct"/>
            <w:tcBorders>
              <w:top w:val="nil"/>
              <w:left w:val="single" w:sz="4" w:space="0" w:color="auto"/>
              <w:bottom w:val="single" w:sz="4" w:space="0" w:color="auto"/>
              <w:right w:val="single" w:sz="4" w:space="0" w:color="auto"/>
            </w:tcBorders>
          </w:tcPr>
          <w:p w14:paraId="1F5B2B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7934C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F97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AE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98257D"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9E2FA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39F0C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9C4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C13255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80D71B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DC_20A-38A_n3A</w:t>
            </w:r>
          </w:p>
        </w:tc>
        <w:tc>
          <w:tcPr>
            <w:tcW w:w="410" w:type="pct"/>
            <w:tcBorders>
              <w:top w:val="single" w:sz="4" w:space="0" w:color="auto"/>
              <w:left w:val="single" w:sz="4" w:space="0" w:color="auto"/>
              <w:bottom w:val="single" w:sz="4" w:space="0" w:color="auto"/>
              <w:right w:val="single" w:sz="4" w:space="0" w:color="auto"/>
            </w:tcBorders>
            <w:hideMark/>
          </w:tcPr>
          <w:p w14:paraId="56CF74B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FBD22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E8991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4621F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909D1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4EE7A8A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83E60C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E9B2619" w14:textId="77777777" w:rsidTr="006D3CF1">
        <w:trPr>
          <w:jc w:val="center"/>
        </w:trPr>
        <w:tc>
          <w:tcPr>
            <w:tcW w:w="1132" w:type="pct"/>
            <w:tcBorders>
              <w:top w:val="nil"/>
              <w:left w:val="single" w:sz="4" w:space="0" w:color="auto"/>
              <w:bottom w:val="nil"/>
              <w:right w:val="single" w:sz="4" w:space="0" w:color="auto"/>
            </w:tcBorders>
          </w:tcPr>
          <w:p w14:paraId="058BF77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5A12BB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1771C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75F9F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03B55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50124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49D9576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28.4</w:t>
            </w:r>
          </w:p>
        </w:tc>
        <w:tc>
          <w:tcPr>
            <w:tcW w:w="611" w:type="pct"/>
            <w:gridSpan w:val="2"/>
            <w:tcBorders>
              <w:top w:val="single" w:sz="4" w:space="0" w:color="auto"/>
              <w:left w:val="single" w:sz="4" w:space="0" w:color="auto"/>
              <w:bottom w:val="single" w:sz="4" w:space="0" w:color="auto"/>
              <w:right w:val="single" w:sz="4" w:space="0" w:color="auto"/>
            </w:tcBorders>
            <w:hideMark/>
          </w:tcPr>
          <w:p w14:paraId="31FAD3C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IMD21</w:t>
            </w:r>
          </w:p>
        </w:tc>
      </w:tr>
      <w:tr w:rsidR="006D3CF1" w:rsidRPr="006D3CF1" w14:paraId="59ED5FE2" w14:textId="77777777" w:rsidTr="006D3CF1">
        <w:trPr>
          <w:jc w:val="center"/>
        </w:trPr>
        <w:tc>
          <w:tcPr>
            <w:tcW w:w="1132" w:type="pct"/>
            <w:tcBorders>
              <w:top w:val="nil"/>
              <w:left w:val="single" w:sz="4" w:space="0" w:color="auto"/>
              <w:bottom w:val="single" w:sz="4" w:space="0" w:color="auto"/>
              <w:right w:val="single" w:sz="4" w:space="0" w:color="auto"/>
            </w:tcBorders>
          </w:tcPr>
          <w:p w14:paraId="21117E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73854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70901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82A8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8A2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1D81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1855</w:t>
            </w:r>
          </w:p>
        </w:tc>
        <w:tc>
          <w:tcPr>
            <w:tcW w:w="357" w:type="pct"/>
            <w:gridSpan w:val="2"/>
            <w:tcBorders>
              <w:top w:val="single" w:sz="4" w:space="0" w:color="auto"/>
              <w:left w:val="single" w:sz="4" w:space="0" w:color="auto"/>
              <w:bottom w:val="single" w:sz="4" w:space="0" w:color="auto"/>
              <w:right w:val="single" w:sz="4" w:space="0" w:color="auto"/>
            </w:tcBorders>
            <w:hideMark/>
          </w:tcPr>
          <w:p w14:paraId="3EF489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3AD4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B7A5AA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28449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DC_20A-38A_n28A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0967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E2D3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DF29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36C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99B8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793.5</w:t>
            </w:r>
          </w:p>
        </w:tc>
        <w:tc>
          <w:tcPr>
            <w:tcW w:w="357" w:type="pct"/>
            <w:gridSpan w:val="2"/>
            <w:tcBorders>
              <w:top w:val="single" w:sz="4" w:space="0" w:color="auto"/>
              <w:left w:val="single" w:sz="4" w:space="0" w:color="auto"/>
              <w:bottom w:val="single" w:sz="4" w:space="0" w:color="auto"/>
              <w:right w:val="single" w:sz="4" w:space="0" w:color="auto"/>
            </w:tcBorders>
            <w:hideMark/>
          </w:tcPr>
          <w:p w14:paraId="363CE6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5C0D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731DB8F" w14:textId="77777777" w:rsidTr="006D3CF1">
        <w:trPr>
          <w:jc w:val="center"/>
        </w:trPr>
        <w:tc>
          <w:tcPr>
            <w:tcW w:w="1132" w:type="pct"/>
            <w:tcBorders>
              <w:top w:val="nil"/>
              <w:left w:val="single" w:sz="4" w:space="0" w:color="auto"/>
              <w:bottom w:val="nil"/>
              <w:right w:val="single" w:sz="4" w:space="0" w:color="auto"/>
            </w:tcBorders>
            <w:vAlign w:val="center"/>
          </w:tcPr>
          <w:p w14:paraId="5FF430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6BF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E501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6FC0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2ADE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A2C7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2612</w:t>
            </w:r>
          </w:p>
        </w:tc>
        <w:tc>
          <w:tcPr>
            <w:tcW w:w="357" w:type="pct"/>
            <w:gridSpan w:val="2"/>
            <w:tcBorders>
              <w:top w:val="single" w:sz="4" w:space="0" w:color="auto"/>
              <w:left w:val="single" w:sz="4" w:space="0" w:color="auto"/>
              <w:bottom w:val="single" w:sz="4" w:space="0" w:color="auto"/>
              <w:right w:val="single" w:sz="4" w:space="0" w:color="auto"/>
            </w:tcBorders>
            <w:hideMark/>
          </w:tcPr>
          <w:p w14:paraId="7BBFAD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5.9</w:t>
            </w:r>
          </w:p>
        </w:tc>
        <w:tc>
          <w:tcPr>
            <w:tcW w:w="611" w:type="pct"/>
            <w:gridSpan w:val="2"/>
            <w:tcBorders>
              <w:top w:val="single" w:sz="4" w:space="0" w:color="auto"/>
              <w:left w:val="single" w:sz="4" w:space="0" w:color="auto"/>
              <w:bottom w:val="single" w:sz="4" w:space="0" w:color="auto"/>
              <w:right w:val="single" w:sz="4" w:space="0" w:color="auto"/>
            </w:tcBorders>
            <w:hideMark/>
          </w:tcPr>
          <w:p w14:paraId="037CD6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33D0688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EC0DA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AED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DA713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A558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439E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2FD6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423441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CE8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1B142B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D45C0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DC_20A-38A_n78A</w:t>
            </w:r>
          </w:p>
          <w:p w14:paraId="57F22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DC_20A-38A_n78(2A</w:t>
            </w:r>
          </w:p>
        </w:tc>
        <w:tc>
          <w:tcPr>
            <w:tcW w:w="410" w:type="pct"/>
            <w:tcBorders>
              <w:top w:val="single" w:sz="4" w:space="0" w:color="auto"/>
              <w:left w:val="single" w:sz="4" w:space="0" w:color="auto"/>
              <w:bottom w:val="single" w:sz="4" w:space="0" w:color="auto"/>
              <w:right w:val="single" w:sz="4" w:space="0" w:color="auto"/>
            </w:tcBorders>
            <w:hideMark/>
          </w:tcPr>
          <w:p w14:paraId="7FC84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848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33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0CEE58"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2099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5B68D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53B7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44ABEAC4" w14:textId="77777777" w:rsidTr="006D3CF1">
        <w:trPr>
          <w:jc w:val="center"/>
        </w:trPr>
        <w:tc>
          <w:tcPr>
            <w:tcW w:w="1132" w:type="pct"/>
            <w:tcBorders>
              <w:top w:val="nil"/>
              <w:left w:val="single" w:sz="4" w:space="0" w:color="auto"/>
              <w:bottom w:val="nil"/>
              <w:right w:val="single" w:sz="4" w:space="0" w:color="auto"/>
            </w:tcBorders>
          </w:tcPr>
          <w:p w14:paraId="285855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D790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D4AB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D001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E710A8"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76C6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04B9B6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390CA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0E77524" w14:textId="77777777" w:rsidTr="006D3CF1">
        <w:trPr>
          <w:jc w:val="center"/>
        </w:trPr>
        <w:tc>
          <w:tcPr>
            <w:tcW w:w="1132" w:type="pct"/>
            <w:tcBorders>
              <w:top w:val="nil"/>
              <w:left w:val="single" w:sz="4" w:space="0" w:color="auto"/>
              <w:bottom w:val="nil"/>
              <w:right w:val="single" w:sz="4" w:space="0" w:color="auto"/>
            </w:tcBorders>
          </w:tcPr>
          <w:p w14:paraId="125A4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BA8F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9A53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73BE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FDBBB"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AD8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4060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6E096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6695E44" w14:textId="77777777" w:rsidTr="006D3CF1">
        <w:trPr>
          <w:jc w:val="center"/>
        </w:trPr>
        <w:tc>
          <w:tcPr>
            <w:tcW w:w="1132" w:type="pct"/>
            <w:tcBorders>
              <w:top w:val="nil"/>
              <w:left w:val="single" w:sz="4" w:space="0" w:color="auto"/>
              <w:bottom w:val="nil"/>
              <w:right w:val="single" w:sz="4" w:space="0" w:color="auto"/>
            </w:tcBorders>
          </w:tcPr>
          <w:p w14:paraId="4A8592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146F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1575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4B43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71B03D"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82F3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5D00D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A9E9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0ACF4AF" w14:textId="77777777" w:rsidTr="006D3CF1">
        <w:trPr>
          <w:jc w:val="center"/>
        </w:trPr>
        <w:tc>
          <w:tcPr>
            <w:tcW w:w="1132" w:type="pct"/>
            <w:tcBorders>
              <w:top w:val="nil"/>
              <w:left w:val="single" w:sz="4" w:space="0" w:color="auto"/>
              <w:bottom w:val="nil"/>
              <w:right w:val="single" w:sz="4" w:space="0" w:color="auto"/>
            </w:tcBorders>
          </w:tcPr>
          <w:p w14:paraId="1351F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A9FF7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F79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E8ED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D9DA38"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9564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593A41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ADE63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2FE643CC" w14:textId="77777777" w:rsidTr="006D3CF1">
        <w:trPr>
          <w:jc w:val="center"/>
        </w:trPr>
        <w:tc>
          <w:tcPr>
            <w:tcW w:w="1132" w:type="pct"/>
            <w:tcBorders>
              <w:top w:val="nil"/>
              <w:left w:val="single" w:sz="4" w:space="0" w:color="auto"/>
              <w:bottom w:val="single" w:sz="4" w:space="0" w:color="auto"/>
              <w:right w:val="single" w:sz="4" w:space="0" w:color="auto"/>
            </w:tcBorders>
          </w:tcPr>
          <w:p w14:paraId="7633B9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9524C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425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6B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52759E" w14:textId="77777777" w:rsidR="006D3CF1" w:rsidRPr="006D3CF1" w:rsidRDefault="006D3CF1" w:rsidP="006D3CF1">
            <w:pPr>
              <w:overflowPunct w:val="0"/>
              <w:autoSpaceDE w:val="0"/>
              <w:autoSpaceDN w:val="0"/>
              <w:adjustRightInd w:val="0"/>
              <w:spacing w:after="0"/>
              <w:jc w:val="center"/>
              <w:rPr>
                <w:rFonts w:ascii="Arial" w:eastAsia="PMingLiU" w:hAnsi="Arial" w:cs="Arial"/>
                <w:sz w:val="18"/>
                <w:lang w:eastAsia="zh-TW"/>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76ED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13790C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DD25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F7F76B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FC3B6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DC_</w:t>
            </w:r>
            <w:r w:rsidRPr="006D3CF1">
              <w:rPr>
                <w:rFonts w:ascii="Arial" w:eastAsia="Times New Roman" w:hAnsi="Arial" w:cs="Arial"/>
                <w:sz w:val="18"/>
                <w:lang w:eastAsia="zh-CN"/>
              </w:rPr>
              <w:t>20A</w:t>
            </w:r>
            <w:r w:rsidRPr="006D3CF1">
              <w:rPr>
                <w:rFonts w:ascii="Arial" w:eastAsia="Times New Roman" w:hAnsi="Arial" w:cs="Arial"/>
                <w:sz w:val="18"/>
                <w:lang w:eastAsia="zh-TW"/>
              </w:rPr>
              <w:t>_n</w:t>
            </w:r>
            <w:r w:rsidRPr="006D3CF1">
              <w:rPr>
                <w:rFonts w:ascii="Arial" w:eastAsia="Times New Roman" w:hAnsi="Arial" w:cs="Arial"/>
                <w:sz w:val="18"/>
                <w:lang w:eastAsia="zh-CN"/>
              </w:rPr>
              <w:t>38A</w:t>
            </w:r>
            <w:r w:rsidRPr="006D3CF1">
              <w:rPr>
                <w:rFonts w:ascii="Arial" w:eastAsia="Times New Roman" w:hAnsi="Arial" w:cs="Arial"/>
                <w:sz w:val="18"/>
                <w:lang w:eastAsia="zh-TW"/>
              </w:rPr>
              <w:t>-n</w:t>
            </w:r>
            <w:r w:rsidRPr="006D3CF1">
              <w:rPr>
                <w:rFonts w:ascii="Arial" w:eastAsia="Times New Roman" w:hAnsi="Arial" w:cs="Arial"/>
                <w:sz w:val="18"/>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434B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AA72E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B381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6C5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DB7F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BB65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맑은 고딕" w:hAnsi="Arial" w:cs="Arial"/>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1218F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24"/>
                <w:lang w:eastAsia="ko-KR"/>
              </w:rPr>
              <w:t>N/A</w:t>
            </w:r>
          </w:p>
        </w:tc>
      </w:tr>
      <w:tr w:rsidR="006D3CF1" w:rsidRPr="006D3CF1" w14:paraId="5D6ED4B4" w14:textId="77777777" w:rsidTr="006D3CF1">
        <w:trPr>
          <w:jc w:val="center"/>
        </w:trPr>
        <w:tc>
          <w:tcPr>
            <w:tcW w:w="1132" w:type="pct"/>
            <w:tcBorders>
              <w:top w:val="nil"/>
              <w:left w:val="single" w:sz="4" w:space="0" w:color="auto"/>
              <w:bottom w:val="nil"/>
              <w:right w:val="single" w:sz="4" w:space="0" w:color="auto"/>
            </w:tcBorders>
          </w:tcPr>
          <w:p w14:paraId="47F90B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4613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6CF4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F10A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1B2E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C54B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7E2F2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Times New Roman" w:hAnsi="Arial" w:cs="Arial"/>
                <w:sz w:val="18"/>
                <w:lang w:eastAsia="zh-CN"/>
              </w:rPr>
              <w:t>30.9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6F35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24"/>
                <w:lang w:eastAsia="ja-JP"/>
              </w:rPr>
              <w:t>IMD</w:t>
            </w:r>
            <w:r w:rsidRPr="006D3CF1">
              <w:rPr>
                <w:rFonts w:ascii="Arial" w:eastAsia="Times New Roman" w:hAnsi="Arial" w:cs="Arial"/>
                <w:sz w:val="18"/>
                <w:szCs w:val="24"/>
                <w:lang w:eastAsia="zh-CN"/>
              </w:rPr>
              <w:t>2</w:t>
            </w:r>
          </w:p>
        </w:tc>
      </w:tr>
      <w:tr w:rsidR="006D3CF1" w:rsidRPr="006D3CF1" w14:paraId="0ADC8442" w14:textId="77777777" w:rsidTr="006D3CF1">
        <w:trPr>
          <w:jc w:val="center"/>
        </w:trPr>
        <w:tc>
          <w:tcPr>
            <w:tcW w:w="1132" w:type="pct"/>
            <w:tcBorders>
              <w:top w:val="nil"/>
              <w:left w:val="single" w:sz="4" w:space="0" w:color="auto"/>
              <w:bottom w:val="single" w:sz="4" w:space="0" w:color="auto"/>
              <w:right w:val="single" w:sz="4" w:space="0" w:color="auto"/>
            </w:tcBorders>
          </w:tcPr>
          <w:p w14:paraId="7FE2ED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B4DE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w:t>
            </w:r>
            <w:r w:rsidRPr="006D3CF1">
              <w:rPr>
                <w:rFonts w:ascii="Arial" w:eastAsia="Times New Roman" w:hAnsi="Arial" w:cs="Arial"/>
                <w:sz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B8B5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06A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B619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F761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55B5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ja-JP"/>
              </w:rPr>
            </w:pPr>
            <w:r w:rsidRPr="006D3CF1">
              <w:rPr>
                <w:rFonts w:ascii="Arial" w:eastAsia="맑은 고딕" w:hAnsi="Arial" w:cs="Arial"/>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324D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szCs w:val="24"/>
                <w:lang w:eastAsia="ko-KR"/>
              </w:rPr>
              <w:t>N/A</w:t>
            </w:r>
          </w:p>
        </w:tc>
      </w:tr>
      <w:tr w:rsidR="006D3CF1" w:rsidRPr="006D3CF1" w14:paraId="3CFF2220" w14:textId="77777777" w:rsidTr="006D3CF1">
        <w:trPr>
          <w:jc w:val="center"/>
        </w:trPr>
        <w:tc>
          <w:tcPr>
            <w:tcW w:w="1132" w:type="pct"/>
            <w:tcBorders>
              <w:top w:val="single" w:sz="4" w:space="0" w:color="auto"/>
              <w:left w:val="single" w:sz="4" w:space="0" w:color="auto"/>
              <w:bottom w:val="nil"/>
              <w:right w:val="single" w:sz="4" w:space="0" w:color="auto"/>
            </w:tcBorders>
          </w:tcPr>
          <w:p w14:paraId="48CA8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DC_20A-40A_n1A</w:t>
            </w:r>
          </w:p>
          <w:p w14:paraId="1CBC59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DC_20A-40C_n1A</w:t>
            </w:r>
          </w:p>
          <w:p w14:paraId="00C8C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0E3F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FF3D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F470D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9A5A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901B2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516F6C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3A99E5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IMD4</w:t>
            </w:r>
          </w:p>
        </w:tc>
      </w:tr>
      <w:tr w:rsidR="006D3CF1" w:rsidRPr="006D3CF1" w14:paraId="1D04E6DD" w14:textId="77777777" w:rsidTr="006D3CF1">
        <w:trPr>
          <w:jc w:val="center"/>
        </w:trPr>
        <w:tc>
          <w:tcPr>
            <w:tcW w:w="1132" w:type="pct"/>
            <w:tcBorders>
              <w:top w:val="nil"/>
              <w:left w:val="single" w:sz="4" w:space="0" w:color="auto"/>
              <w:bottom w:val="nil"/>
              <w:right w:val="single" w:sz="4" w:space="0" w:color="auto"/>
            </w:tcBorders>
          </w:tcPr>
          <w:p w14:paraId="22CD0D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8511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0F8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FE26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1563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8833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2330</w:t>
            </w:r>
          </w:p>
        </w:tc>
        <w:tc>
          <w:tcPr>
            <w:tcW w:w="357" w:type="pct"/>
            <w:gridSpan w:val="2"/>
            <w:tcBorders>
              <w:top w:val="single" w:sz="4" w:space="0" w:color="auto"/>
              <w:left w:val="single" w:sz="4" w:space="0" w:color="auto"/>
              <w:bottom w:val="single" w:sz="4" w:space="0" w:color="auto"/>
              <w:right w:val="single" w:sz="4" w:space="0" w:color="auto"/>
            </w:tcBorders>
            <w:hideMark/>
          </w:tcPr>
          <w:p w14:paraId="203A87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06AD1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441A64D0" w14:textId="77777777" w:rsidTr="006D3CF1">
        <w:trPr>
          <w:jc w:val="center"/>
        </w:trPr>
        <w:tc>
          <w:tcPr>
            <w:tcW w:w="1132" w:type="pct"/>
            <w:tcBorders>
              <w:top w:val="nil"/>
              <w:left w:val="single" w:sz="4" w:space="0" w:color="auto"/>
              <w:bottom w:val="single" w:sz="4" w:space="0" w:color="auto"/>
              <w:right w:val="single" w:sz="4" w:space="0" w:color="auto"/>
            </w:tcBorders>
          </w:tcPr>
          <w:p w14:paraId="60197D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CF96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AF64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A9D1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E257A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4A562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06D7C2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E4E7C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0088FA3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39A50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1165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069F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color w:val="000000"/>
                <w:sz w:val="18"/>
                <w:szCs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C17A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8C77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C7866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color w:val="000000"/>
                <w:sz w:val="18"/>
                <w:szCs w:val="18"/>
                <w:lang w:eastAsia="fr-FR"/>
              </w:rPr>
              <w:t>794</w:t>
            </w:r>
          </w:p>
        </w:tc>
        <w:tc>
          <w:tcPr>
            <w:tcW w:w="357" w:type="pct"/>
            <w:gridSpan w:val="2"/>
            <w:tcBorders>
              <w:top w:val="single" w:sz="4" w:space="0" w:color="auto"/>
              <w:left w:val="single" w:sz="4" w:space="0" w:color="auto"/>
              <w:bottom w:val="single" w:sz="4" w:space="0" w:color="auto"/>
              <w:right w:val="single" w:sz="4" w:space="0" w:color="auto"/>
            </w:tcBorders>
            <w:hideMark/>
          </w:tcPr>
          <w:p w14:paraId="797BE1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7696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789963B0" w14:textId="77777777" w:rsidTr="006D3CF1">
        <w:trPr>
          <w:jc w:val="center"/>
        </w:trPr>
        <w:tc>
          <w:tcPr>
            <w:tcW w:w="1132" w:type="pct"/>
            <w:tcBorders>
              <w:top w:val="nil"/>
              <w:left w:val="single" w:sz="4" w:space="0" w:color="auto"/>
              <w:bottom w:val="nil"/>
              <w:right w:val="single" w:sz="4" w:space="0" w:color="auto"/>
            </w:tcBorders>
            <w:vAlign w:val="center"/>
          </w:tcPr>
          <w:p w14:paraId="21F3A3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D888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EBA4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1A8A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4DE6B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9928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color w:val="000000"/>
                <w:sz w:val="18"/>
                <w:szCs w:val="18"/>
                <w:lang w:eastAsia="fr-FR"/>
              </w:rPr>
              <w:t>2385</w:t>
            </w:r>
          </w:p>
        </w:tc>
        <w:tc>
          <w:tcPr>
            <w:tcW w:w="357" w:type="pct"/>
            <w:gridSpan w:val="2"/>
            <w:tcBorders>
              <w:top w:val="single" w:sz="4" w:space="0" w:color="auto"/>
              <w:left w:val="single" w:sz="4" w:space="0" w:color="auto"/>
              <w:bottom w:val="single" w:sz="4" w:space="0" w:color="auto"/>
              <w:right w:val="single" w:sz="4" w:space="0" w:color="auto"/>
            </w:tcBorders>
            <w:hideMark/>
          </w:tcPr>
          <w:p w14:paraId="1CA0EF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18.8</w:t>
            </w:r>
          </w:p>
        </w:tc>
        <w:tc>
          <w:tcPr>
            <w:tcW w:w="611" w:type="pct"/>
            <w:gridSpan w:val="2"/>
            <w:tcBorders>
              <w:top w:val="single" w:sz="4" w:space="0" w:color="auto"/>
              <w:left w:val="single" w:sz="4" w:space="0" w:color="auto"/>
              <w:bottom w:val="single" w:sz="4" w:space="0" w:color="auto"/>
              <w:right w:val="single" w:sz="4" w:space="0" w:color="auto"/>
            </w:tcBorders>
            <w:hideMark/>
          </w:tcPr>
          <w:p w14:paraId="64FDD3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6D3CF1" w:rsidRPr="006D3CF1" w14:paraId="122C580D" w14:textId="77777777" w:rsidTr="006D3CF1">
        <w:trPr>
          <w:jc w:val="center"/>
        </w:trPr>
        <w:tc>
          <w:tcPr>
            <w:tcW w:w="1132" w:type="pct"/>
            <w:tcBorders>
              <w:top w:val="nil"/>
              <w:left w:val="single" w:sz="4" w:space="0" w:color="auto"/>
              <w:bottom w:val="nil"/>
              <w:right w:val="single" w:sz="4" w:space="0" w:color="auto"/>
            </w:tcBorders>
            <w:vAlign w:val="center"/>
          </w:tcPr>
          <w:p w14:paraId="2F925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B2A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66D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64693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2628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DFDFC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color w:val="000000"/>
                <w:sz w:val="18"/>
                <w:szCs w:val="18"/>
                <w:lang w:eastAsia="fr-FR"/>
              </w:rPr>
              <w:t>770</w:t>
            </w:r>
          </w:p>
        </w:tc>
        <w:tc>
          <w:tcPr>
            <w:tcW w:w="357" w:type="pct"/>
            <w:gridSpan w:val="2"/>
            <w:tcBorders>
              <w:top w:val="single" w:sz="4" w:space="0" w:color="auto"/>
              <w:left w:val="single" w:sz="4" w:space="0" w:color="auto"/>
              <w:bottom w:val="single" w:sz="4" w:space="0" w:color="auto"/>
              <w:right w:val="single" w:sz="4" w:space="0" w:color="auto"/>
            </w:tcBorders>
            <w:hideMark/>
          </w:tcPr>
          <w:p w14:paraId="3C979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D86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64587BA5" w14:textId="77777777" w:rsidTr="006D3CF1">
        <w:trPr>
          <w:jc w:val="center"/>
        </w:trPr>
        <w:tc>
          <w:tcPr>
            <w:tcW w:w="1132" w:type="pct"/>
            <w:tcBorders>
              <w:top w:val="nil"/>
              <w:left w:val="single" w:sz="4" w:space="0" w:color="auto"/>
              <w:bottom w:val="nil"/>
              <w:right w:val="single" w:sz="4" w:space="0" w:color="auto"/>
            </w:tcBorders>
            <w:vAlign w:val="center"/>
          </w:tcPr>
          <w:p w14:paraId="4A3AB4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3515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7DE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D77A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D3356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BB4890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815</w:t>
            </w:r>
          </w:p>
        </w:tc>
        <w:tc>
          <w:tcPr>
            <w:tcW w:w="357" w:type="pct"/>
            <w:gridSpan w:val="2"/>
            <w:tcBorders>
              <w:top w:val="single" w:sz="4" w:space="0" w:color="auto"/>
              <w:left w:val="single" w:sz="4" w:space="0" w:color="auto"/>
              <w:bottom w:val="single" w:sz="4" w:space="0" w:color="auto"/>
              <w:right w:val="single" w:sz="4" w:space="0" w:color="auto"/>
            </w:tcBorders>
            <w:hideMark/>
          </w:tcPr>
          <w:p w14:paraId="17FAD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17.0</w:t>
            </w:r>
          </w:p>
        </w:tc>
        <w:tc>
          <w:tcPr>
            <w:tcW w:w="611" w:type="pct"/>
            <w:gridSpan w:val="2"/>
            <w:tcBorders>
              <w:top w:val="single" w:sz="4" w:space="0" w:color="auto"/>
              <w:left w:val="single" w:sz="4" w:space="0" w:color="auto"/>
              <w:bottom w:val="single" w:sz="4" w:space="0" w:color="auto"/>
              <w:right w:val="single" w:sz="4" w:space="0" w:color="auto"/>
            </w:tcBorders>
            <w:hideMark/>
          </w:tcPr>
          <w:p w14:paraId="0D7F36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IMD3</w:t>
            </w:r>
          </w:p>
        </w:tc>
      </w:tr>
      <w:tr w:rsidR="006D3CF1" w:rsidRPr="006D3CF1" w14:paraId="24539C3F" w14:textId="77777777" w:rsidTr="006D3CF1">
        <w:trPr>
          <w:jc w:val="center"/>
        </w:trPr>
        <w:tc>
          <w:tcPr>
            <w:tcW w:w="1132" w:type="pct"/>
            <w:tcBorders>
              <w:top w:val="nil"/>
              <w:left w:val="single" w:sz="4" w:space="0" w:color="auto"/>
              <w:bottom w:val="nil"/>
              <w:right w:val="single" w:sz="4" w:space="0" w:color="auto"/>
            </w:tcBorders>
            <w:vAlign w:val="center"/>
          </w:tcPr>
          <w:p w14:paraId="318C46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803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C826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zh-CN"/>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F14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863EB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3F892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2305</w:t>
            </w:r>
          </w:p>
        </w:tc>
        <w:tc>
          <w:tcPr>
            <w:tcW w:w="357" w:type="pct"/>
            <w:gridSpan w:val="2"/>
            <w:tcBorders>
              <w:top w:val="single" w:sz="4" w:space="0" w:color="auto"/>
              <w:left w:val="single" w:sz="4" w:space="0" w:color="auto"/>
              <w:bottom w:val="single" w:sz="4" w:space="0" w:color="auto"/>
              <w:right w:val="single" w:sz="4" w:space="0" w:color="auto"/>
            </w:tcBorders>
            <w:hideMark/>
          </w:tcPr>
          <w:p w14:paraId="7C7CAF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67011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13E57A8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69DF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8DB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color w:val="000000"/>
                <w:sz w:val="18"/>
                <w:szCs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B67F9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zh-CN"/>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E844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89B6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3C346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zh-CN"/>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DB379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476B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sz w:val="18"/>
                <w:lang w:eastAsia="fr-FR"/>
              </w:rPr>
              <w:t>N/A</w:t>
            </w:r>
          </w:p>
        </w:tc>
      </w:tr>
      <w:tr w:rsidR="006D3CF1" w:rsidRPr="006D3CF1" w14:paraId="08C00CA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5994C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DC_20A-40A_n78A</w:t>
            </w:r>
          </w:p>
          <w:p w14:paraId="450965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DC_20A-40C_n78A</w:t>
            </w:r>
          </w:p>
          <w:p w14:paraId="14951E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DC_20A-40A_n78(2A)</w:t>
            </w:r>
          </w:p>
          <w:p w14:paraId="37D170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DC_20A-40C_n78(2A)</w:t>
            </w:r>
          </w:p>
        </w:tc>
        <w:tc>
          <w:tcPr>
            <w:tcW w:w="410" w:type="pct"/>
            <w:tcBorders>
              <w:top w:val="single" w:sz="4" w:space="0" w:color="auto"/>
              <w:left w:val="single" w:sz="4" w:space="0" w:color="auto"/>
              <w:bottom w:val="single" w:sz="4" w:space="0" w:color="auto"/>
              <w:right w:val="single" w:sz="4" w:space="0" w:color="auto"/>
            </w:tcBorders>
            <w:hideMark/>
          </w:tcPr>
          <w:p w14:paraId="78E03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E8D3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FFED6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4318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026F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815</w:t>
            </w:r>
          </w:p>
        </w:tc>
        <w:tc>
          <w:tcPr>
            <w:tcW w:w="357" w:type="pct"/>
            <w:gridSpan w:val="2"/>
            <w:tcBorders>
              <w:top w:val="single" w:sz="4" w:space="0" w:color="auto"/>
              <w:left w:val="single" w:sz="4" w:space="0" w:color="auto"/>
              <w:bottom w:val="single" w:sz="4" w:space="0" w:color="auto"/>
              <w:right w:val="single" w:sz="4" w:space="0" w:color="auto"/>
            </w:tcBorders>
            <w:hideMark/>
          </w:tcPr>
          <w:p w14:paraId="3C7E56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19.8</w:t>
            </w:r>
          </w:p>
        </w:tc>
        <w:tc>
          <w:tcPr>
            <w:tcW w:w="611" w:type="pct"/>
            <w:gridSpan w:val="2"/>
            <w:tcBorders>
              <w:top w:val="single" w:sz="4" w:space="0" w:color="auto"/>
              <w:left w:val="single" w:sz="4" w:space="0" w:color="auto"/>
              <w:bottom w:val="single" w:sz="4" w:space="0" w:color="auto"/>
              <w:right w:val="single" w:sz="4" w:space="0" w:color="auto"/>
            </w:tcBorders>
            <w:hideMark/>
          </w:tcPr>
          <w:p w14:paraId="55D5DE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IMD3</w:t>
            </w:r>
          </w:p>
        </w:tc>
      </w:tr>
      <w:tr w:rsidR="006D3CF1" w:rsidRPr="006D3CF1" w14:paraId="5109B5C8" w14:textId="77777777" w:rsidTr="006D3CF1">
        <w:trPr>
          <w:jc w:val="center"/>
        </w:trPr>
        <w:tc>
          <w:tcPr>
            <w:tcW w:w="1132" w:type="pct"/>
            <w:tcBorders>
              <w:top w:val="nil"/>
              <w:left w:val="single" w:sz="4" w:space="0" w:color="auto"/>
              <w:bottom w:val="nil"/>
              <w:right w:val="single" w:sz="4" w:space="0" w:color="auto"/>
            </w:tcBorders>
          </w:tcPr>
          <w:p w14:paraId="4AB1E9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5CE7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3A8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6179E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8D8C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15C62D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104866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822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146B0414" w14:textId="77777777" w:rsidTr="006D3CF1">
        <w:trPr>
          <w:jc w:val="center"/>
        </w:trPr>
        <w:tc>
          <w:tcPr>
            <w:tcW w:w="1132" w:type="pct"/>
            <w:tcBorders>
              <w:top w:val="nil"/>
              <w:left w:val="single" w:sz="4" w:space="0" w:color="auto"/>
              <w:bottom w:val="single" w:sz="4" w:space="0" w:color="auto"/>
              <w:right w:val="single" w:sz="4" w:space="0" w:color="auto"/>
            </w:tcBorders>
          </w:tcPr>
          <w:p w14:paraId="7C8FAA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86F9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1947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D1C2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AD3D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0CCC3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3790</w:t>
            </w:r>
          </w:p>
        </w:tc>
        <w:tc>
          <w:tcPr>
            <w:tcW w:w="357" w:type="pct"/>
            <w:gridSpan w:val="2"/>
            <w:tcBorders>
              <w:top w:val="single" w:sz="4" w:space="0" w:color="auto"/>
              <w:left w:val="single" w:sz="4" w:space="0" w:color="auto"/>
              <w:bottom w:val="single" w:sz="4" w:space="0" w:color="auto"/>
              <w:right w:val="single" w:sz="4" w:space="0" w:color="auto"/>
            </w:tcBorders>
            <w:hideMark/>
          </w:tcPr>
          <w:p w14:paraId="7D0466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CECB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58DDEE9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88834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DC_20A-41A_n1A</w:t>
            </w:r>
          </w:p>
        </w:tc>
        <w:tc>
          <w:tcPr>
            <w:tcW w:w="410" w:type="pct"/>
            <w:tcBorders>
              <w:top w:val="single" w:sz="4" w:space="0" w:color="auto"/>
              <w:left w:val="single" w:sz="4" w:space="0" w:color="auto"/>
              <w:bottom w:val="single" w:sz="4" w:space="0" w:color="auto"/>
              <w:right w:val="single" w:sz="4" w:space="0" w:color="auto"/>
            </w:tcBorders>
            <w:hideMark/>
          </w:tcPr>
          <w:p w14:paraId="4C5CA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8697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7303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4FB3D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B23A8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717D4D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6F1021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IMD5</w:t>
            </w:r>
          </w:p>
        </w:tc>
      </w:tr>
      <w:tr w:rsidR="006D3CF1" w:rsidRPr="006D3CF1" w14:paraId="798317C7" w14:textId="77777777" w:rsidTr="006D3CF1">
        <w:trPr>
          <w:jc w:val="center"/>
        </w:trPr>
        <w:tc>
          <w:tcPr>
            <w:tcW w:w="1132" w:type="pct"/>
            <w:tcBorders>
              <w:top w:val="nil"/>
              <w:left w:val="single" w:sz="4" w:space="0" w:color="auto"/>
              <w:bottom w:val="nil"/>
              <w:right w:val="single" w:sz="4" w:space="0" w:color="auto"/>
            </w:tcBorders>
            <w:hideMark/>
          </w:tcPr>
          <w:p w14:paraId="5516FB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DC_20A-41C_n1A</w:t>
            </w:r>
          </w:p>
        </w:tc>
        <w:tc>
          <w:tcPr>
            <w:tcW w:w="410" w:type="pct"/>
            <w:tcBorders>
              <w:top w:val="single" w:sz="4" w:space="0" w:color="auto"/>
              <w:left w:val="single" w:sz="4" w:space="0" w:color="auto"/>
              <w:bottom w:val="single" w:sz="4" w:space="0" w:color="auto"/>
              <w:right w:val="single" w:sz="4" w:space="0" w:color="auto"/>
            </w:tcBorders>
            <w:hideMark/>
          </w:tcPr>
          <w:p w14:paraId="6DA95C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4E07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843B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DD66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BDFCE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5F9CC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B9BC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4E050BCC" w14:textId="77777777" w:rsidTr="006D3CF1">
        <w:trPr>
          <w:jc w:val="center"/>
        </w:trPr>
        <w:tc>
          <w:tcPr>
            <w:tcW w:w="1132" w:type="pct"/>
            <w:tcBorders>
              <w:top w:val="nil"/>
              <w:left w:val="single" w:sz="4" w:space="0" w:color="auto"/>
              <w:bottom w:val="single" w:sz="4" w:space="0" w:color="auto"/>
              <w:right w:val="single" w:sz="4" w:space="0" w:color="auto"/>
            </w:tcBorders>
          </w:tcPr>
          <w:p w14:paraId="353434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BF27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5B4E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C52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31E5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300E9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1FAC64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869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6D0B820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2A266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DC_20A-41A_n78A</w:t>
            </w:r>
          </w:p>
        </w:tc>
        <w:tc>
          <w:tcPr>
            <w:tcW w:w="410" w:type="pct"/>
            <w:tcBorders>
              <w:top w:val="single" w:sz="4" w:space="0" w:color="auto"/>
              <w:left w:val="single" w:sz="4" w:space="0" w:color="auto"/>
              <w:bottom w:val="single" w:sz="4" w:space="0" w:color="auto"/>
              <w:right w:val="single" w:sz="4" w:space="0" w:color="auto"/>
            </w:tcBorders>
            <w:hideMark/>
          </w:tcPr>
          <w:p w14:paraId="1B38A6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48DD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86D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4063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42F4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7EB8A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E862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5AC8890E" w14:textId="77777777" w:rsidTr="006D3CF1">
        <w:trPr>
          <w:jc w:val="center"/>
        </w:trPr>
        <w:tc>
          <w:tcPr>
            <w:tcW w:w="1132" w:type="pct"/>
            <w:tcBorders>
              <w:top w:val="nil"/>
              <w:left w:val="single" w:sz="4" w:space="0" w:color="auto"/>
              <w:bottom w:val="nil"/>
              <w:right w:val="single" w:sz="4" w:space="0" w:color="auto"/>
            </w:tcBorders>
            <w:hideMark/>
          </w:tcPr>
          <w:p w14:paraId="6D8963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DC_20A-41C_n78A</w:t>
            </w:r>
          </w:p>
        </w:tc>
        <w:tc>
          <w:tcPr>
            <w:tcW w:w="410" w:type="pct"/>
            <w:tcBorders>
              <w:top w:val="single" w:sz="4" w:space="0" w:color="auto"/>
              <w:left w:val="single" w:sz="4" w:space="0" w:color="auto"/>
              <w:bottom w:val="single" w:sz="4" w:space="0" w:color="auto"/>
              <w:right w:val="single" w:sz="4" w:space="0" w:color="auto"/>
            </w:tcBorders>
            <w:hideMark/>
          </w:tcPr>
          <w:p w14:paraId="4AB154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FF0AE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6D47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4DAF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5663C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1E3F02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hideMark/>
          </w:tcPr>
          <w:p w14:paraId="7258FC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IMD2</w:t>
            </w:r>
          </w:p>
        </w:tc>
      </w:tr>
      <w:tr w:rsidR="006D3CF1" w:rsidRPr="006D3CF1" w14:paraId="0CD303E7" w14:textId="77777777" w:rsidTr="006D3CF1">
        <w:trPr>
          <w:jc w:val="center"/>
        </w:trPr>
        <w:tc>
          <w:tcPr>
            <w:tcW w:w="1132" w:type="pct"/>
            <w:tcBorders>
              <w:top w:val="nil"/>
              <w:left w:val="single" w:sz="4" w:space="0" w:color="auto"/>
              <w:bottom w:val="nil"/>
              <w:right w:val="single" w:sz="4" w:space="0" w:color="auto"/>
            </w:tcBorders>
          </w:tcPr>
          <w:p w14:paraId="5A3EBE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0E86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3DD9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E0ABD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2DCE7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55B5B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3520</w:t>
            </w:r>
          </w:p>
        </w:tc>
        <w:tc>
          <w:tcPr>
            <w:tcW w:w="357" w:type="pct"/>
            <w:gridSpan w:val="2"/>
            <w:tcBorders>
              <w:top w:val="single" w:sz="4" w:space="0" w:color="auto"/>
              <w:left w:val="single" w:sz="4" w:space="0" w:color="auto"/>
              <w:bottom w:val="single" w:sz="4" w:space="0" w:color="auto"/>
              <w:right w:val="single" w:sz="4" w:space="0" w:color="auto"/>
            </w:tcBorders>
            <w:hideMark/>
          </w:tcPr>
          <w:p w14:paraId="482A1B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5CCA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1C8BC7C1" w14:textId="77777777" w:rsidTr="006D3CF1">
        <w:trPr>
          <w:jc w:val="center"/>
        </w:trPr>
        <w:tc>
          <w:tcPr>
            <w:tcW w:w="1132" w:type="pct"/>
            <w:tcBorders>
              <w:top w:val="nil"/>
              <w:left w:val="single" w:sz="4" w:space="0" w:color="auto"/>
              <w:bottom w:val="nil"/>
              <w:right w:val="single" w:sz="4" w:space="0" w:color="auto"/>
            </w:tcBorders>
          </w:tcPr>
          <w:p w14:paraId="16495A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71D34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75BB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B97A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E5DA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EEE70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4E20ED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603998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IMD24</w:t>
            </w:r>
          </w:p>
        </w:tc>
      </w:tr>
      <w:tr w:rsidR="006D3CF1" w:rsidRPr="006D3CF1" w14:paraId="3A87A14E" w14:textId="77777777" w:rsidTr="006D3CF1">
        <w:trPr>
          <w:jc w:val="center"/>
        </w:trPr>
        <w:tc>
          <w:tcPr>
            <w:tcW w:w="1132" w:type="pct"/>
            <w:tcBorders>
              <w:top w:val="nil"/>
              <w:left w:val="single" w:sz="4" w:space="0" w:color="auto"/>
              <w:bottom w:val="nil"/>
              <w:right w:val="single" w:sz="4" w:space="0" w:color="auto"/>
            </w:tcBorders>
          </w:tcPr>
          <w:p w14:paraId="397AE9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B4CF7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B0F2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58847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DFC19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12CCA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3E429D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B08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5418E85C" w14:textId="77777777" w:rsidTr="006D3CF1">
        <w:trPr>
          <w:jc w:val="center"/>
        </w:trPr>
        <w:tc>
          <w:tcPr>
            <w:tcW w:w="1132" w:type="pct"/>
            <w:tcBorders>
              <w:top w:val="nil"/>
              <w:left w:val="single" w:sz="4" w:space="0" w:color="auto"/>
              <w:bottom w:val="single" w:sz="4" w:space="0" w:color="auto"/>
              <w:right w:val="single" w:sz="4" w:space="0" w:color="auto"/>
            </w:tcBorders>
          </w:tcPr>
          <w:p w14:paraId="0043F8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AC33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4DFD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F76E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67A5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74EE2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385955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6213C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ja-JP"/>
              </w:rPr>
            </w:pPr>
            <w:r w:rsidRPr="006D3CF1">
              <w:rPr>
                <w:rFonts w:ascii="Arial" w:eastAsia="Times New Roman" w:hAnsi="Arial" w:cs="Arial"/>
                <w:kern w:val="2"/>
                <w:sz w:val="18"/>
                <w:szCs w:val="24"/>
                <w:lang w:eastAsia="ja-JP"/>
              </w:rPr>
              <w:t>N/A</w:t>
            </w:r>
          </w:p>
        </w:tc>
      </w:tr>
      <w:tr w:rsidR="006D3CF1" w:rsidRPr="006D3CF1" w14:paraId="5083DEF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A96F06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lang w:eastAsia="fr-FR"/>
              </w:rPr>
              <w:t>DC_20A_n41A-n78A</w:t>
            </w:r>
          </w:p>
        </w:tc>
        <w:tc>
          <w:tcPr>
            <w:tcW w:w="410" w:type="pct"/>
            <w:tcBorders>
              <w:top w:val="single" w:sz="4" w:space="0" w:color="auto"/>
              <w:left w:val="single" w:sz="4" w:space="0" w:color="auto"/>
              <w:bottom w:val="single" w:sz="4" w:space="0" w:color="auto"/>
              <w:right w:val="single" w:sz="4" w:space="0" w:color="auto"/>
            </w:tcBorders>
            <w:hideMark/>
          </w:tcPr>
          <w:p w14:paraId="6B92921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FB45E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B6CA0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7221A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82B24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804</w:t>
            </w:r>
          </w:p>
        </w:tc>
        <w:tc>
          <w:tcPr>
            <w:tcW w:w="357" w:type="pct"/>
            <w:gridSpan w:val="2"/>
            <w:tcBorders>
              <w:top w:val="single" w:sz="4" w:space="0" w:color="auto"/>
              <w:left w:val="single" w:sz="4" w:space="0" w:color="auto"/>
              <w:bottom w:val="single" w:sz="4" w:space="0" w:color="auto"/>
              <w:right w:val="single" w:sz="4" w:space="0" w:color="auto"/>
            </w:tcBorders>
            <w:hideMark/>
          </w:tcPr>
          <w:p w14:paraId="62FF2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1792B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4EC5A6BD" w14:textId="77777777" w:rsidTr="006D3CF1">
        <w:trPr>
          <w:jc w:val="center"/>
        </w:trPr>
        <w:tc>
          <w:tcPr>
            <w:tcW w:w="1132" w:type="pct"/>
            <w:tcBorders>
              <w:top w:val="nil"/>
              <w:left w:val="single" w:sz="4" w:space="0" w:color="auto"/>
              <w:bottom w:val="nil"/>
              <w:right w:val="single" w:sz="4" w:space="0" w:color="auto"/>
            </w:tcBorders>
          </w:tcPr>
          <w:p w14:paraId="6E0EB3C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513BCA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MS Mincho"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3900C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E946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F0E8C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81FB3B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2675</w:t>
            </w:r>
          </w:p>
        </w:tc>
        <w:tc>
          <w:tcPr>
            <w:tcW w:w="357" w:type="pct"/>
            <w:gridSpan w:val="2"/>
            <w:tcBorders>
              <w:top w:val="single" w:sz="4" w:space="0" w:color="auto"/>
              <w:left w:val="single" w:sz="4" w:space="0" w:color="auto"/>
              <w:bottom w:val="single" w:sz="4" w:space="0" w:color="auto"/>
              <w:right w:val="single" w:sz="4" w:space="0" w:color="auto"/>
            </w:tcBorders>
            <w:hideMark/>
          </w:tcPr>
          <w:p w14:paraId="233EA3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hideMark/>
          </w:tcPr>
          <w:p w14:paraId="350CFF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32FF9E6D" w14:textId="77777777" w:rsidTr="006D3CF1">
        <w:trPr>
          <w:jc w:val="center"/>
        </w:trPr>
        <w:tc>
          <w:tcPr>
            <w:tcW w:w="1132" w:type="pct"/>
            <w:tcBorders>
              <w:top w:val="nil"/>
              <w:left w:val="single" w:sz="4" w:space="0" w:color="auto"/>
              <w:bottom w:val="nil"/>
              <w:right w:val="single" w:sz="4" w:space="0" w:color="auto"/>
            </w:tcBorders>
          </w:tcPr>
          <w:p w14:paraId="0F9A76F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p>
        </w:tc>
        <w:tc>
          <w:tcPr>
            <w:tcW w:w="410" w:type="pct"/>
            <w:tcBorders>
              <w:top w:val="single" w:sz="4" w:space="0" w:color="auto"/>
              <w:left w:val="single" w:sz="4" w:space="0" w:color="auto"/>
              <w:bottom w:val="single" w:sz="4" w:space="0" w:color="auto"/>
              <w:right w:val="single" w:sz="4" w:space="0" w:color="auto"/>
            </w:tcBorders>
            <w:hideMark/>
          </w:tcPr>
          <w:p w14:paraId="33D3384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MS Mincho"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921CA8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62E69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3446D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8F14E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520</w:t>
            </w:r>
          </w:p>
        </w:tc>
        <w:tc>
          <w:tcPr>
            <w:tcW w:w="357" w:type="pct"/>
            <w:gridSpan w:val="2"/>
            <w:tcBorders>
              <w:top w:val="single" w:sz="4" w:space="0" w:color="auto"/>
              <w:left w:val="single" w:sz="4" w:space="0" w:color="auto"/>
              <w:bottom w:val="single" w:sz="4" w:space="0" w:color="auto"/>
              <w:right w:val="single" w:sz="4" w:space="0" w:color="auto"/>
            </w:tcBorders>
            <w:hideMark/>
          </w:tcPr>
          <w:p w14:paraId="4121B7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588FA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42832436" w14:textId="77777777" w:rsidTr="006D3CF1">
        <w:trPr>
          <w:jc w:val="center"/>
        </w:trPr>
        <w:tc>
          <w:tcPr>
            <w:tcW w:w="1132" w:type="pct"/>
            <w:tcBorders>
              <w:top w:val="nil"/>
              <w:left w:val="single" w:sz="4" w:space="0" w:color="auto"/>
              <w:bottom w:val="nil"/>
              <w:right w:val="single" w:sz="4" w:space="0" w:color="auto"/>
            </w:tcBorders>
          </w:tcPr>
          <w:p w14:paraId="136D9AD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D9B20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MS Mincho" w:hAnsi="Arial" w:cs="Arial"/>
                <w:sz w:val="18"/>
                <w:lang w:eastAsia="fr-FR"/>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9059F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D7357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2AD19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B6C8D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809</w:t>
            </w:r>
          </w:p>
        </w:tc>
        <w:tc>
          <w:tcPr>
            <w:tcW w:w="357" w:type="pct"/>
            <w:gridSpan w:val="2"/>
            <w:tcBorders>
              <w:top w:val="single" w:sz="4" w:space="0" w:color="auto"/>
              <w:left w:val="single" w:sz="4" w:space="0" w:color="auto"/>
              <w:bottom w:val="single" w:sz="4" w:space="0" w:color="auto"/>
              <w:right w:val="single" w:sz="4" w:space="0" w:color="auto"/>
            </w:tcBorders>
            <w:hideMark/>
          </w:tcPr>
          <w:p w14:paraId="1F43FB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E1479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76C7CD8" w14:textId="77777777" w:rsidTr="006D3CF1">
        <w:trPr>
          <w:jc w:val="center"/>
        </w:trPr>
        <w:tc>
          <w:tcPr>
            <w:tcW w:w="1132" w:type="pct"/>
            <w:tcBorders>
              <w:top w:val="nil"/>
              <w:left w:val="single" w:sz="4" w:space="0" w:color="auto"/>
              <w:bottom w:val="nil"/>
              <w:right w:val="single" w:sz="4" w:space="0" w:color="auto"/>
            </w:tcBorders>
          </w:tcPr>
          <w:p w14:paraId="3C110EB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6F9B2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MS Mincho"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9F812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B981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7707D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74C09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CN"/>
              </w:rPr>
              <w:t>2550</w:t>
            </w:r>
          </w:p>
        </w:tc>
        <w:tc>
          <w:tcPr>
            <w:tcW w:w="357" w:type="pct"/>
            <w:gridSpan w:val="2"/>
            <w:tcBorders>
              <w:top w:val="single" w:sz="4" w:space="0" w:color="auto"/>
              <w:left w:val="single" w:sz="4" w:space="0" w:color="auto"/>
              <w:bottom w:val="single" w:sz="4" w:space="0" w:color="auto"/>
              <w:right w:val="single" w:sz="4" w:space="0" w:color="auto"/>
            </w:tcBorders>
            <w:hideMark/>
          </w:tcPr>
          <w:p w14:paraId="110E04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BD54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3738873" w14:textId="77777777" w:rsidTr="006D3CF1">
        <w:trPr>
          <w:jc w:val="center"/>
        </w:trPr>
        <w:tc>
          <w:tcPr>
            <w:tcW w:w="1132" w:type="pct"/>
            <w:tcBorders>
              <w:top w:val="nil"/>
              <w:left w:val="single" w:sz="4" w:space="0" w:color="auto"/>
              <w:bottom w:val="single" w:sz="4" w:space="0" w:color="auto"/>
              <w:right w:val="single" w:sz="4" w:space="0" w:color="auto"/>
            </w:tcBorders>
          </w:tcPr>
          <w:p w14:paraId="57FE41E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33608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0A456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1542A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AAF06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D4D92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맑은 고딕" w:hAnsi="Arial" w:cs="Arial"/>
                <w:kern w:val="2"/>
                <w:sz w:val="18"/>
                <w:szCs w:val="24"/>
                <w:lang w:eastAsia="ko-KR"/>
              </w:rPr>
              <w:t>3</w:t>
            </w:r>
            <w:r w:rsidRPr="006D3CF1">
              <w:rPr>
                <w:rFonts w:ascii="Arial" w:eastAsia="Times New Roman" w:hAnsi="Arial" w:cs="Arial"/>
                <w:kern w:val="2"/>
                <w:sz w:val="18"/>
                <w:szCs w:val="24"/>
                <w:lang w:eastAsia="zh-CN"/>
              </w:rPr>
              <w:t>400</w:t>
            </w:r>
          </w:p>
        </w:tc>
        <w:tc>
          <w:tcPr>
            <w:tcW w:w="357" w:type="pct"/>
            <w:gridSpan w:val="2"/>
            <w:tcBorders>
              <w:top w:val="single" w:sz="4" w:space="0" w:color="auto"/>
              <w:left w:val="single" w:sz="4" w:space="0" w:color="auto"/>
              <w:bottom w:val="single" w:sz="4" w:space="0" w:color="auto"/>
              <w:right w:val="single" w:sz="4" w:space="0" w:color="auto"/>
            </w:tcBorders>
            <w:hideMark/>
          </w:tcPr>
          <w:p w14:paraId="699ADF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28.8</w:t>
            </w:r>
          </w:p>
        </w:tc>
        <w:tc>
          <w:tcPr>
            <w:tcW w:w="611" w:type="pct"/>
            <w:gridSpan w:val="2"/>
            <w:tcBorders>
              <w:top w:val="single" w:sz="4" w:space="0" w:color="auto"/>
              <w:left w:val="single" w:sz="4" w:space="0" w:color="auto"/>
              <w:bottom w:val="single" w:sz="4" w:space="0" w:color="auto"/>
              <w:right w:val="single" w:sz="4" w:space="0" w:color="auto"/>
            </w:tcBorders>
            <w:hideMark/>
          </w:tcPr>
          <w:p w14:paraId="756A8B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MS Mincho" w:hAnsi="Arial" w:cs="Arial"/>
                <w:sz w:val="18"/>
                <w:lang w:eastAsia="fr-FR"/>
              </w:rPr>
              <w:t>IMD2</w:t>
            </w:r>
          </w:p>
        </w:tc>
      </w:tr>
      <w:tr w:rsidR="006D3CF1" w:rsidRPr="006D3CF1" w14:paraId="525BB92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24671E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738D7C3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E44C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A40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12B10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37ECC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lang w:eastAsia="zh-CN"/>
              </w:rPr>
              <w:t>796</w:t>
            </w:r>
          </w:p>
        </w:tc>
        <w:tc>
          <w:tcPr>
            <w:tcW w:w="357" w:type="pct"/>
            <w:gridSpan w:val="2"/>
            <w:tcBorders>
              <w:top w:val="single" w:sz="4" w:space="0" w:color="auto"/>
              <w:left w:val="single" w:sz="4" w:space="0" w:color="auto"/>
              <w:bottom w:val="single" w:sz="4" w:space="0" w:color="auto"/>
              <w:right w:val="single" w:sz="4" w:space="0" w:color="auto"/>
            </w:tcBorders>
            <w:hideMark/>
          </w:tcPr>
          <w:p w14:paraId="2882E4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92949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N/A</w:t>
            </w:r>
          </w:p>
        </w:tc>
      </w:tr>
      <w:tr w:rsidR="006D3CF1" w:rsidRPr="006D3CF1" w14:paraId="5CC74839" w14:textId="77777777" w:rsidTr="006D3CF1">
        <w:trPr>
          <w:jc w:val="center"/>
        </w:trPr>
        <w:tc>
          <w:tcPr>
            <w:tcW w:w="1132" w:type="pct"/>
            <w:tcBorders>
              <w:top w:val="nil"/>
              <w:left w:val="single" w:sz="4" w:space="0" w:color="auto"/>
              <w:bottom w:val="nil"/>
              <w:right w:val="single" w:sz="4" w:space="0" w:color="auto"/>
            </w:tcBorders>
          </w:tcPr>
          <w:p w14:paraId="23D9F10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B0011F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67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BE706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AC5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99884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B2617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746</w:t>
            </w:r>
          </w:p>
        </w:tc>
        <w:tc>
          <w:tcPr>
            <w:tcW w:w="357" w:type="pct"/>
            <w:gridSpan w:val="2"/>
            <w:tcBorders>
              <w:top w:val="single" w:sz="4" w:space="0" w:color="auto"/>
              <w:left w:val="single" w:sz="4" w:space="0" w:color="auto"/>
              <w:bottom w:val="single" w:sz="4" w:space="0" w:color="auto"/>
              <w:right w:val="single" w:sz="4" w:space="0" w:color="auto"/>
            </w:tcBorders>
            <w:hideMark/>
          </w:tcPr>
          <w:p w14:paraId="3F6B9C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9.4</w:t>
            </w:r>
          </w:p>
        </w:tc>
        <w:tc>
          <w:tcPr>
            <w:tcW w:w="611" w:type="pct"/>
            <w:gridSpan w:val="2"/>
            <w:tcBorders>
              <w:top w:val="single" w:sz="4" w:space="0" w:color="auto"/>
              <w:left w:val="single" w:sz="4" w:space="0" w:color="auto"/>
              <w:bottom w:val="single" w:sz="4" w:space="0" w:color="auto"/>
              <w:right w:val="single" w:sz="4" w:space="0" w:color="auto"/>
            </w:tcBorders>
            <w:hideMark/>
          </w:tcPr>
          <w:p w14:paraId="1E69D2C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IMD4</w:t>
            </w:r>
          </w:p>
        </w:tc>
      </w:tr>
      <w:tr w:rsidR="006D3CF1" w:rsidRPr="006D3CF1" w14:paraId="66548697" w14:textId="77777777" w:rsidTr="006D3CF1">
        <w:trPr>
          <w:jc w:val="center"/>
        </w:trPr>
        <w:tc>
          <w:tcPr>
            <w:tcW w:w="1132" w:type="pct"/>
            <w:tcBorders>
              <w:top w:val="nil"/>
              <w:left w:val="single" w:sz="4" w:space="0" w:color="auto"/>
              <w:bottom w:val="single" w:sz="4" w:space="0" w:color="auto"/>
              <w:right w:val="single" w:sz="4" w:space="0" w:color="auto"/>
            </w:tcBorders>
          </w:tcPr>
          <w:p w14:paraId="642A943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83DB5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CN"/>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D8273A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9B4F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3330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E34A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lang w:eastAsia="zh-CN"/>
              </w:rPr>
              <w:t>1860</w:t>
            </w:r>
          </w:p>
        </w:tc>
        <w:tc>
          <w:tcPr>
            <w:tcW w:w="357" w:type="pct"/>
            <w:gridSpan w:val="2"/>
            <w:tcBorders>
              <w:top w:val="single" w:sz="4" w:space="0" w:color="auto"/>
              <w:left w:val="single" w:sz="4" w:space="0" w:color="auto"/>
              <w:bottom w:val="single" w:sz="4" w:space="0" w:color="auto"/>
              <w:right w:val="single" w:sz="4" w:space="0" w:color="auto"/>
            </w:tcBorders>
            <w:hideMark/>
          </w:tcPr>
          <w:p w14:paraId="01B9E5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A46F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N/A</w:t>
            </w:r>
          </w:p>
        </w:tc>
      </w:tr>
      <w:tr w:rsidR="006D3CF1" w:rsidRPr="006D3CF1" w14:paraId="6DFA8ED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3BC2A5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74B14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7704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E9FB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6688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7C83A1"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r w:rsidRPr="006D3CF1">
              <w:rPr>
                <w:rFonts w:ascii="Arial" w:eastAsia="Times New Roman" w:hAnsi="Arial" w:cs="Arial"/>
                <w:kern w:val="2"/>
                <w:sz w:val="18"/>
                <w:szCs w:val="24"/>
                <w:lang w:eastAsia="zh-CN"/>
              </w:rPr>
              <w:t>806</w:t>
            </w:r>
          </w:p>
        </w:tc>
        <w:tc>
          <w:tcPr>
            <w:tcW w:w="357" w:type="pct"/>
            <w:gridSpan w:val="2"/>
            <w:tcBorders>
              <w:top w:val="single" w:sz="4" w:space="0" w:color="auto"/>
              <w:left w:val="single" w:sz="4" w:space="0" w:color="auto"/>
              <w:bottom w:val="single" w:sz="4" w:space="0" w:color="auto"/>
              <w:right w:val="single" w:sz="4" w:space="0" w:color="auto"/>
            </w:tcBorders>
            <w:hideMark/>
          </w:tcPr>
          <w:p w14:paraId="4DD275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9</w:t>
            </w:r>
          </w:p>
        </w:tc>
        <w:tc>
          <w:tcPr>
            <w:tcW w:w="611" w:type="pct"/>
            <w:gridSpan w:val="2"/>
            <w:tcBorders>
              <w:top w:val="single" w:sz="4" w:space="0" w:color="auto"/>
              <w:left w:val="single" w:sz="4" w:space="0" w:color="auto"/>
              <w:bottom w:val="single" w:sz="4" w:space="0" w:color="auto"/>
              <w:right w:val="single" w:sz="4" w:space="0" w:color="auto"/>
            </w:tcBorders>
            <w:hideMark/>
          </w:tcPr>
          <w:p w14:paraId="1DE825B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ja-JP"/>
              </w:rPr>
              <w:t>IMD4</w:t>
            </w:r>
          </w:p>
        </w:tc>
      </w:tr>
      <w:tr w:rsidR="006D3CF1" w:rsidRPr="006D3CF1" w14:paraId="041E3FD9" w14:textId="77777777" w:rsidTr="006D3CF1">
        <w:trPr>
          <w:jc w:val="center"/>
        </w:trPr>
        <w:tc>
          <w:tcPr>
            <w:tcW w:w="1132" w:type="pct"/>
            <w:tcBorders>
              <w:top w:val="nil"/>
              <w:left w:val="single" w:sz="4" w:space="0" w:color="auto"/>
              <w:bottom w:val="single" w:sz="4" w:space="0" w:color="auto"/>
              <w:right w:val="single" w:sz="4" w:space="0" w:color="auto"/>
            </w:tcBorders>
          </w:tcPr>
          <w:p w14:paraId="4046363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09A44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n80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9550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FC69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650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D74397" w14:textId="77777777" w:rsidR="006D3CF1" w:rsidRPr="006D3CF1" w:rsidRDefault="006D3CF1" w:rsidP="006D3CF1">
            <w:pPr>
              <w:overflowPunct w:val="0"/>
              <w:autoSpaceDE w:val="0"/>
              <w:autoSpaceDN w:val="0"/>
              <w:adjustRightInd w:val="0"/>
              <w:spacing w:after="0"/>
              <w:jc w:val="center"/>
              <w:rPr>
                <w:rFonts w:ascii="Arial" w:eastAsia="Times New Roman" w:hAnsi="Arial"/>
                <w:color w:val="000000"/>
                <w:sz w:val="18"/>
                <w:lang w:eastAsia="zh-CN"/>
              </w:rPr>
            </w:pPr>
          </w:p>
        </w:tc>
        <w:tc>
          <w:tcPr>
            <w:tcW w:w="357" w:type="pct"/>
            <w:gridSpan w:val="2"/>
            <w:tcBorders>
              <w:top w:val="single" w:sz="4" w:space="0" w:color="auto"/>
              <w:left w:val="single" w:sz="4" w:space="0" w:color="auto"/>
              <w:bottom w:val="single" w:sz="4" w:space="0" w:color="auto"/>
              <w:right w:val="single" w:sz="4" w:space="0" w:color="auto"/>
            </w:tcBorders>
            <w:hideMark/>
          </w:tcPr>
          <w:p w14:paraId="6748A7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kern w:val="2"/>
                <w:sz w:val="18"/>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3DD4E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ja-JP"/>
              </w:rPr>
              <w:t>N/A</w:t>
            </w:r>
          </w:p>
        </w:tc>
      </w:tr>
      <w:tr w:rsidR="006D3CF1" w:rsidRPr="006D3CF1" w14:paraId="6E4D148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78420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DC_21A_n1A-n77A</w:t>
            </w:r>
          </w:p>
          <w:p w14:paraId="42E76E0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rPr>
            </w:pPr>
            <w:r w:rsidRPr="006D3CF1">
              <w:rPr>
                <w:rFonts w:ascii="Arial" w:eastAsia="Times New Roman" w:hAnsi="Arial" w:cs="Arial"/>
                <w:sz w:val="18"/>
                <w:lang w:eastAsia="ja-JP"/>
              </w:rPr>
              <w:t>DC_21A_n1A-n78A</w:t>
            </w:r>
          </w:p>
        </w:tc>
        <w:tc>
          <w:tcPr>
            <w:tcW w:w="410" w:type="pct"/>
            <w:tcBorders>
              <w:top w:val="single" w:sz="4" w:space="0" w:color="auto"/>
              <w:left w:val="single" w:sz="4" w:space="0" w:color="auto"/>
              <w:bottom w:val="single" w:sz="4" w:space="0" w:color="auto"/>
              <w:right w:val="single" w:sz="4" w:space="0" w:color="auto"/>
            </w:tcBorders>
            <w:hideMark/>
          </w:tcPr>
          <w:p w14:paraId="4376190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zh-TW"/>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AB0AB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C7F5C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2C126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CAEE1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1498.4</w:t>
            </w:r>
          </w:p>
        </w:tc>
        <w:tc>
          <w:tcPr>
            <w:tcW w:w="357" w:type="pct"/>
            <w:gridSpan w:val="2"/>
            <w:tcBorders>
              <w:top w:val="single" w:sz="4" w:space="0" w:color="auto"/>
              <w:left w:val="single" w:sz="4" w:space="0" w:color="auto"/>
              <w:bottom w:val="single" w:sz="4" w:space="0" w:color="auto"/>
              <w:right w:val="single" w:sz="4" w:space="0" w:color="auto"/>
            </w:tcBorders>
            <w:hideMark/>
          </w:tcPr>
          <w:p w14:paraId="771C6E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8C23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6497CC0E" w14:textId="77777777" w:rsidTr="006D3CF1">
        <w:trPr>
          <w:jc w:val="center"/>
        </w:trPr>
        <w:tc>
          <w:tcPr>
            <w:tcW w:w="1132" w:type="pct"/>
            <w:tcBorders>
              <w:top w:val="nil"/>
              <w:left w:val="single" w:sz="4" w:space="0" w:color="auto"/>
              <w:bottom w:val="nil"/>
              <w:right w:val="single" w:sz="4" w:space="0" w:color="auto"/>
            </w:tcBorders>
          </w:tcPr>
          <w:p w14:paraId="1E1A638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69FBA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E810E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E5D9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B94FA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32C0A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2154.6</w:t>
            </w:r>
          </w:p>
        </w:tc>
        <w:tc>
          <w:tcPr>
            <w:tcW w:w="357" w:type="pct"/>
            <w:gridSpan w:val="2"/>
            <w:tcBorders>
              <w:top w:val="single" w:sz="4" w:space="0" w:color="auto"/>
              <w:left w:val="single" w:sz="4" w:space="0" w:color="auto"/>
              <w:bottom w:val="single" w:sz="4" w:space="0" w:color="auto"/>
              <w:right w:val="single" w:sz="4" w:space="0" w:color="auto"/>
            </w:tcBorders>
            <w:hideMark/>
          </w:tcPr>
          <w:p w14:paraId="1D154C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30.6</w:t>
            </w:r>
          </w:p>
        </w:tc>
        <w:tc>
          <w:tcPr>
            <w:tcW w:w="611" w:type="pct"/>
            <w:gridSpan w:val="2"/>
            <w:tcBorders>
              <w:top w:val="single" w:sz="4" w:space="0" w:color="auto"/>
              <w:left w:val="single" w:sz="4" w:space="0" w:color="auto"/>
              <w:bottom w:val="single" w:sz="4" w:space="0" w:color="auto"/>
              <w:right w:val="single" w:sz="4" w:space="0" w:color="auto"/>
            </w:tcBorders>
            <w:hideMark/>
          </w:tcPr>
          <w:p w14:paraId="5516BE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IMD2</w:t>
            </w:r>
            <w:r w:rsidRPr="006D3CF1">
              <w:rPr>
                <w:rFonts w:ascii="Arial" w:eastAsia="Times New Roman" w:hAnsi="Arial" w:cs="Arial"/>
                <w:sz w:val="18"/>
                <w:szCs w:val="24"/>
                <w:vertAlign w:val="superscript"/>
                <w:lang w:eastAsia="fr-FR"/>
              </w:rPr>
              <w:t>4</w:t>
            </w:r>
          </w:p>
        </w:tc>
      </w:tr>
      <w:tr w:rsidR="006D3CF1" w:rsidRPr="006D3CF1" w14:paraId="645360E5" w14:textId="77777777" w:rsidTr="006D3CF1">
        <w:trPr>
          <w:jc w:val="center"/>
        </w:trPr>
        <w:tc>
          <w:tcPr>
            <w:tcW w:w="1132" w:type="pct"/>
            <w:tcBorders>
              <w:top w:val="nil"/>
              <w:left w:val="single" w:sz="4" w:space="0" w:color="auto"/>
              <w:bottom w:val="single" w:sz="4" w:space="0" w:color="auto"/>
              <w:right w:val="single" w:sz="4" w:space="0" w:color="auto"/>
            </w:tcBorders>
          </w:tcPr>
          <w:p w14:paraId="2E7C29D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C5D5D5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D2BCB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9E270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4BDEA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A9A5D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3605</w:t>
            </w:r>
          </w:p>
        </w:tc>
        <w:tc>
          <w:tcPr>
            <w:tcW w:w="357" w:type="pct"/>
            <w:gridSpan w:val="2"/>
            <w:tcBorders>
              <w:top w:val="single" w:sz="4" w:space="0" w:color="auto"/>
              <w:left w:val="single" w:sz="4" w:space="0" w:color="auto"/>
              <w:bottom w:val="single" w:sz="4" w:space="0" w:color="auto"/>
              <w:right w:val="single" w:sz="4" w:space="0" w:color="auto"/>
            </w:tcBorders>
            <w:hideMark/>
          </w:tcPr>
          <w:p w14:paraId="394B84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13409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24"/>
                <w:lang w:eastAsia="fr-FR"/>
              </w:rPr>
              <w:t>N/A</w:t>
            </w:r>
          </w:p>
        </w:tc>
      </w:tr>
      <w:tr w:rsidR="006D3CF1" w:rsidRPr="006D3CF1" w14:paraId="67880045"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6DB9151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DC_21A_n1A-n79A</w:t>
            </w:r>
            <w:r w:rsidRPr="006D3CF1">
              <w:rPr>
                <w:rFonts w:ascii="Arial" w:eastAsia="Times New Roman" w:hAnsi="Arial" w:cs="Arial"/>
                <w:sz w:val="18"/>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706A32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562" w:type="pct"/>
            <w:gridSpan w:val="2"/>
            <w:tcBorders>
              <w:top w:val="single" w:sz="4" w:space="0" w:color="auto"/>
              <w:left w:val="single" w:sz="4" w:space="0" w:color="auto"/>
              <w:bottom w:val="single" w:sz="4" w:space="0" w:color="auto"/>
              <w:right w:val="single" w:sz="4" w:space="0" w:color="auto"/>
            </w:tcBorders>
            <w:noWrap/>
          </w:tcPr>
          <w:p w14:paraId="35168B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48" w:type="pct"/>
            <w:gridSpan w:val="2"/>
            <w:tcBorders>
              <w:top w:val="single" w:sz="4" w:space="0" w:color="auto"/>
              <w:left w:val="single" w:sz="4" w:space="0" w:color="auto"/>
              <w:bottom w:val="single" w:sz="4" w:space="0" w:color="auto"/>
              <w:right w:val="single" w:sz="4" w:space="0" w:color="auto"/>
            </w:tcBorders>
            <w:noWrap/>
          </w:tcPr>
          <w:p w14:paraId="3CF2AE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0A2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1027A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tcPr>
          <w:p w14:paraId="472C80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611" w:type="pct"/>
            <w:gridSpan w:val="2"/>
            <w:tcBorders>
              <w:top w:val="single" w:sz="4" w:space="0" w:color="auto"/>
              <w:left w:val="single" w:sz="4" w:space="0" w:color="auto"/>
              <w:bottom w:val="single" w:sz="4" w:space="0" w:color="auto"/>
              <w:right w:val="single" w:sz="4" w:space="0" w:color="auto"/>
            </w:tcBorders>
          </w:tcPr>
          <w:p w14:paraId="115AE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fr-FR"/>
              </w:rPr>
            </w:pPr>
          </w:p>
        </w:tc>
      </w:tr>
      <w:tr w:rsidR="006D3CF1" w:rsidRPr="006D3CF1" w14:paraId="58CBEA2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77F3F7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DC_21A-28A_n77A</w:t>
            </w:r>
          </w:p>
          <w:p w14:paraId="17B1AC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DC_21A-28A_n78A</w:t>
            </w:r>
          </w:p>
        </w:tc>
        <w:tc>
          <w:tcPr>
            <w:tcW w:w="410" w:type="pct"/>
            <w:tcBorders>
              <w:top w:val="single" w:sz="4" w:space="0" w:color="auto"/>
              <w:left w:val="single" w:sz="4" w:space="0" w:color="auto"/>
              <w:bottom w:val="single" w:sz="4" w:space="0" w:color="auto"/>
              <w:right w:val="single" w:sz="4" w:space="0" w:color="auto"/>
            </w:tcBorders>
            <w:hideMark/>
          </w:tcPr>
          <w:p w14:paraId="164179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EB377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1452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BBC9B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9354F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3CEC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1557D3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55A6B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92913EA" w14:textId="77777777" w:rsidTr="006D3CF1">
        <w:trPr>
          <w:jc w:val="center"/>
        </w:trPr>
        <w:tc>
          <w:tcPr>
            <w:tcW w:w="1132" w:type="pct"/>
            <w:tcBorders>
              <w:top w:val="nil"/>
              <w:left w:val="single" w:sz="4" w:space="0" w:color="auto"/>
              <w:bottom w:val="nil"/>
              <w:right w:val="single" w:sz="4" w:space="0" w:color="auto"/>
            </w:tcBorders>
          </w:tcPr>
          <w:p w14:paraId="21E405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A7BC6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F4B8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420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5FDAD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95A29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785.5</w:t>
            </w:r>
          </w:p>
        </w:tc>
        <w:tc>
          <w:tcPr>
            <w:tcW w:w="357" w:type="pct"/>
            <w:gridSpan w:val="2"/>
            <w:tcBorders>
              <w:top w:val="single" w:sz="4" w:space="0" w:color="auto"/>
              <w:left w:val="single" w:sz="4" w:space="0" w:color="auto"/>
              <w:bottom w:val="single" w:sz="4" w:space="0" w:color="auto"/>
              <w:right w:val="single" w:sz="4" w:space="0" w:color="auto"/>
            </w:tcBorders>
            <w:hideMark/>
          </w:tcPr>
          <w:p w14:paraId="5303F3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16.9</w:t>
            </w:r>
          </w:p>
        </w:tc>
        <w:tc>
          <w:tcPr>
            <w:tcW w:w="611" w:type="pct"/>
            <w:gridSpan w:val="2"/>
            <w:tcBorders>
              <w:top w:val="single" w:sz="4" w:space="0" w:color="auto"/>
              <w:left w:val="single" w:sz="4" w:space="0" w:color="auto"/>
              <w:bottom w:val="single" w:sz="4" w:space="0" w:color="auto"/>
              <w:right w:val="single" w:sz="4" w:space="0" w:color="auto"/>
            </w:tcBorders>
            <w:hideMark/>
          </w:tcPr>
          <w:p w14:paraId="59A139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IMD3</w:t>
            </w:r>
          </w:p>
        </w:tc>
      </w:tr>
      <w:tr w:rsidR="006D3CF1" w:rsidRPr="006D3CF1" w14:paraId="7B663DBB" w14:textId="77777777" w:rsidTr="006D3CF1">
        <w:trPr>
          <w:jc w:val="center"/>
        </w:trPr>
        <w:tc>
          <w:tcPr>
            <w:tcW w:w="1132" w:type="pct"/>
            <w:tcBorders>
              <w:top w:val="nil"/>
              <w:left w:val="single" w:sz="4" w:space="0" w:color="auto"/>
              <w:bottom w:val="nil"/>
              <w:right w:val="single" w:sz="4" w:space="0" w:color="auto"/>
            </w:tcBorders>
          </w:tcPr>
          <w:p w14:paraId="57EDB5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545954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7D455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3689.5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DA3E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A70AC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55F7E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3689.5</w:t>
            </w:r>
          </w:p>
        </w:tc>
        <w:tc>
          <w:tcPr>
            <w:tcW w:w="357" w:type="pct"/>
            <w:gridSpan w:val="2"/>
            <w:tcBorders>
              <w:top w:val="single" w:sz="4" w:space="0" w:color="auto"/>
              <w:left w:val="single" w:sz="4" w:space="0" w:color="auto"/>
              <w:bottom w:val="single" w:sz="4" w:space="0" w:color="auto"/>
              <w:right w:val="single" w:sz="4" w:space="0" w:color="auto"/>
            </w:tcBorders>
            <w:hideMark/>
          </w:tcPr>
          <w:p w14:paraId="5414D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F214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7FD79A8" w14:textId="77777777" w:rsidTr="006D3CF1">
        <w:trPr>
          <w:jc w:val="center"/>
        </w:trPr>
        <w:tc>
          <w:tcPr>
            <w:tcW w:w="1132" w:type="pct"/>
            <w:tcBorders>
              <w:top w:val="nil"/>
              <w:left w:val="single" w:sz="4" w:space="0" w:color="auto"/>
              <w:bottom w:val="nil"/>
              <w:right w:val="single" w:sz="4" w:space="0" w:color="auto"/>
            </w:tcBorders>
          </w:tcPr>
          <w:p w14:paraId="1C5B20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FE7C8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FD077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1321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05F9E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506F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1498.5</w:t>
            </w:r>
          </w:p>
        </w:tc>
        <w:tc>
          <w:tcPr>
            <w:tcW w:w="357" w:type="pct"/>
            <w:gridSpan w:val="2"/>
            <w:tcBorders>
              <w:top w:val="single" w:sz="4" w:space="0" w:color="auto"/>
              <w:left w:val="single" w:sz="4" w:space="0" w:color="auto"/>
              <w:bottom w:val="single" w:sz="4" w:space="0" w:color="auto"/>
              <w:right w:val="single" w:sz="4" w:space="0" w:color="auto"/>
            </w:tcBorders>
            <w:hideMark/>
          </w:tcPr>
          <w:p w14:paraId="6AE2B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9.9</w:t>
            </w:r>
          </w:p>
        </w:tc>
        <w:tc>
          <w:tcPr>
            <w:tcW w:w="611" w:type="pct"/>
            <w:gridSpan w:val="2"/>
            <w:tcBorders>
              <w:top w:val="single" w:sz="4" w:space="0" w:color="auto"/>
              <w:left w:val="single" w:sz="4" w:space="0" w:color="auto"/>
              <w:bottom w:val="single" w:sz="4" w:space="0" w:color="auto"/>
              <w:right w:val="single" w:sz="4" w:space="0" w:color="auto"/>
            </w:tcBorders>
            <w:hideMark/>
          </w:tcPr>
          <w:p w14:paraId="16AA8D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IMD4</w:t>
            </w:r>
          </w:p>
        </w:tc>
      </w:tr>
      <w:tr w:rsidR="006D3CF1" w:rsidRPr="006D3CF1" w14:paraId="2E1487D4" w14:textId="77777777" w:rsidTr="006D3CF1">
        <w:trPr>
          <w:jc w:val="center"/>
        </w:trPr>
        <w:tc>
          <w:tcPr>
            <w:tcW w:w="1132" w:type="pct"/>
            <w:tcBorders>
              <w:top w:val="nil"/>
              <w:left w:val="single" w:sz="4" w:space="0" w:color="auto"/>
              <w:bottom w:val="nil"/>
              <w:right w:val="single" w:sz="4" w:space="0" w:color="auto"/>
            </w:tcBorders>
          </w:tcPr>
          <w:p w14:paraId="4230F2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AC89C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2396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40F4C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FC22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B72F8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785.5</w:t>
            </w:r>
          </w:p>
        </w:tc>
        <w:tc>
          <w:tcPr>
            <w:tcW w:w="357" w:type="pct"/>
            <w:gridSpan w:val="2"/>
            <w:tcBorders>
              <w:top w:val="single" w:sz="4" w:space="0" w:color="auto"/>
              <w:left w:val="single" w:sz="4" w:space="0" w:color="auto"/>
              <w:bottom w:val="single" w:sz="4" w:space="0" w:color="auto"/>
              <w:right w:val="single" w:sz="4" w:space="0" w:color="auto"/>
            </w:tcBorders>
            <w:hideMark/>
          </w:tcPr>
          <w:p w14:paraId="78A6F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94884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DE7E955" w14:textId="77777777" w:rsidTr="006D3CF1">
        <w:trPr>
          <w:jc w:val="center"/>
        </w:trPr>
        <w:tc>
          <w:tcPr>
            <w:tcW w:w="1132" w:type="pct"/>
            <w:tcBorders>
              <w:top w:val="nil"/>
              <w:left w:val="single" w:sz="4" w:space="0" w:color="auto"/>
              <w:bottom w:val="single" w:sz="4" w:space="0" w:color="auto"/>
              <w:right w:val="single" w:sz="4" w:space="0" w:color="auto"/>
            </w:tcBorders>
          </w:tcPr>
          <w:p w14:paraId="64AB8F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9DD6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636EDD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3690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4FCC7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64C0C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843BB2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Yu Gothic" w:hAnsi="Arial" w:cs="Arial"/>
                <w:sz w:val="18"/>
                <w:szCs w:val="18"/>
                <w:lang w:eastAsia="fr-FR"/>
              </w:rPr>
              <w:t>3690</w:t>
            </w:r>
          </w:p>
        </w:tc>
        <w:tc>
          <w:tcPr>
            <w:tcW w:w="357" w:type="pct"/>
            <w:gridSpan w:val="2"/>
            <w:tcBorders>
              <w:top w:val="single" w:sz="4" w:space="0" w:color="auto"/>
              <w:left w:val="single" w:sz="4" w:space="0" w:color="auto"/>
              <w:bottom w:val="single" w:sz="4" w:space="0" w:color="auto"/>
              <w:right w:val="single" w:sz="4" w:space="0" w:color="auto"/>
            </w:tcBorders>
            <w:hideMark/>
          </w:tcPr>
          <w:p w14:paraId="196F97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9138B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8F9075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4EF26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DC_21A-28A_n79A</w:t>
            </w:r>
          </w:p>
        </w:tc>
        <w:tc>
          <w:tcPr>
            <w:tcW w:w="410" w:type="pct"/>
            <w:tcBorders>
              <w:top w:val="single" w:sz="4" w:space="0" w:color="auto"/>
              <w:left w:val="single" w:sz="4" w:space="0" w:color="auto"/>
              <w:bottom w:val="single" w:sz="4" w:space="0" w:color="auto"/>
              <w:right w:val="single" w:sz="4" w:space="0" w:color="auto"/>
            </w:tcBorders>
            <w:hideMark/>
          </w:tcPr>
          <w:p w14:paraId="55B3B7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924A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4A0D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013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B4B6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1498</w:t>
            </w:r>
          </w:p>
        </w:tc>
        <w:tc>
          <w:tcPr>
            <w:tcW w:w="357" w:type="pct"/>
            <w:gridSpan w:val="2"/>
            <w:tcBorders>
              <w:top w:val="single" w:sz="4" w:space="0" w:color="auto"/>
              <w:left w:val="single" w:sz="4" w:space="0" w:color="auto"/>
              <w:bottom w:val="single" w:sz="4" w:space="0" w:color="auto"/>
              <w:right w:val="single" w:sz="4" w:space="0" w:color="auto"/>
            </w:tcBorders>
            <w:hideMark/>
          </w:tcPr>
          <w:p w14:paraId="35C4B2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5.2</w:t>
            </w:r>
          </w:p>
        </w:tc>
        <w:tc>
          <w:tcPr>
            <w:tcW w:w="611" w:type="pct"/>
            <w:gridSpan w:val="2"/>
            <w:tcBorders>
              <w:top w:val="single" w:sz="4" w:space="0" w:color="auto"/>
              <w:left w:val="single" w:sz="4" w:space="0" w:color="auto"/>
              <w:bottom w:val="single" w:sz="4" w:space="0" w:color="auto"/>
              <w:right w:val="single" w:sz="4" w:space="0" w:color="auto"/>
            </w:tcBorders>
            <w:hideMark/>
          </w:tcPr>
          <w:p w14:paraId="55F812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244DC2AE" w14:textId="77777777" w:rsidTr="006D3CF1">
        <w:trPr>
          <w:jc w:val="center"/>
        </w:trPr>
        <w:tc>
          <w:tcPr>
            <w:tcW w:w="1132" w:type="pct"/>
            <w:tcBorders>
              <w:top w:val="nil"/>
              <w:left w:val="single" w:sz="4" w:space="0" w:color="auto"/>
              <w:bottom w:val="nil"/>
              <w:right w:val="single" w:sz="4" w:space="0" w:color="auto"/>
            </w:tcBorders>
          </w:tcPr>
          <w:p w14:paraId="749BB1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3EFC9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115CE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AC18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3F0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E260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785.5</w:t>
            </w:r>
          </w:p>
        </w:tc>
        <w:tc>
          <w:tcPr>
            <w:tcW w:w="357" w:type="pct"/>
            <w:gridSpan w:val="2"/>
            <w:tcBorders>
              <w:top w:val="single" w:sz="4" w:space="0" w:color="auto"/>
              <w:left w:val="single" w:sz="4" w:space="0" w:color="auto"/>
              <w:bottom w:val="single" w:sz="4" w:space="0" w:color="auto"/>
              <w:right w:val="single" w:sz="4" w:space="0" w:color="auto"/>
            </w:tcBorders>
            <w:hideMark/>
          </w:tcPr>
          <w:p w14:paraId="4C8A46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B8EC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8DD8A4E" w14:textId="77777777" w:rsidTr="006D3CF1">
        <w:trPr>
          <w:jc w:val="center"/>
        </w:trPr>
        <w:tc>
          <w:tcPr>
            <w:tcW w:w="1132" w:type="pct"/>
            <w:tcBorders>
              <w:top w:val="nil"/>
              <w:left w:val="single" w:sz="4" w:space="0" w:color="auto"/>
              <w:bottom w:val="single" w:sz="4" w:space="0" w:color="auto"/>
              <w:right w:val="single" w:sz="4" w:space="0" w:color="auto"/>
            </w:tcBorders>
          </w:tcPr>
          <w:p w14:paraId="563240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0F3F1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74E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33F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E54B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9C23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330D5A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447F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042B2D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60F9C8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F4470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56820F" w14:textId="77777777" w:rsidR="006D3CF1" w:rsidRPr="006D3CF1" w:rsidRDefault="006D3CF1" w:rsidP="006D3CF1">
            <w:pPr>
              <w:keepNext/>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C8461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36265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68C737" w14:textId="77777777" w:rsidR="006D3CF1" w:rsidRPr="006D3CF1" w:rsidRDefault="006D3CF1" w:rsidP="006D3CF1">
            <w:pPr>
              <w:keepNext/>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1500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AF886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311E31D"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688AAC73" w14:textId="77777777" w:rsidTr="006D3CF1">
        <w:trPr>
          <w:jc w:val="center"/>
        </w:trPr>
        <w:tc>
          <w:tcPr>
            <w:tcW w:w="1132" w:type="pct"/>
            <w:tcBorders>
              <w:top w:val="nil"/>
              <w:left w:val="single" w:sz="4" w:space="0" w:color="auto"/>
              <w:bottom w:val="nil"/>
              <w:right w:val="single" w:sz="4" w:space="0" w:color="auto"/>
            </w:tcBorders>
            <w:hideMark/>
          </w:tcPr>
          <w:p w14:paraId="49D2C94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7F877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7D0406" w14:textId="77777777" w:rsidR="006D3CF1" w:rsidRPr="006D3CF1" w:rsidRDefault="006D3CF1" w:rsidP="006D3CF1">
            <w:pPr>
              <w:keepNext/>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10369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0A311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0A2615" w14:textId="77777777" w:rsidR="006D3CF1" w:rsidRPr="006D3CF1" w:rsidRDefault="006D3CF1" w:rsidP="006D3CF1">
            <w:pPr>
              <w:keepNext/>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785.5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63CE9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Yu Gothic" w:hAnsi="Arial" w:cs="Arial"/>
                <w:sz w:val="18"/>
                <w:szCs w:val="18"/>
                <w:lang w:eastAsia="fr-FR"/>
              </w:rPr>
              <w:t>16.9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F96453"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9</w:t>
            </w:r>
          </w:p>
        </w:tc>
      </w:tr>
      <w:tr w:rsidR="006D3CF1" w:rsidRPr="006D3CF1" w14:paraId="66BB7174" w14:textId="77777777" w:rsidTr="006D3CF1">
        <w:trPr>
          <w:jc w:val="center"/>
        </w:trPr>
        <w:tc>
          <w:tcPr>
            <w:tcW w:w="1132" w:type="pct"/>
            <w:tcBorders>
              <w:top w:val="nil"/>
              <w:left w:val="single" w:sz="4" w:space="0" w:color="auto"/>
              <w:bottom w:val="nil"/>
              <w:right w:val="single" w:sz="4" w:space="0" w:color="auto"/>
            </w:tcBorders>
          </w:tcPr>
          <w:p w14:paraId="2B06B1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E6F4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3338B2"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3689.5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12DB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Gothic"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77332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55B3D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3689.5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E1E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DDB02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65260B96" w14:textId="77777777" w:rsidTr="006D3CF1">
        <w:trPr>
          <w:jc w:val="center"/>
        </w:trPr>
        <w:tc>
          <w:tcPr>
            <w:tcW w:w="1132" w:type="pct"/>
            <w:tcBorders>
              <w:top w:val="nil"/>
              <w:left w:val="single" w:sz="4" w:space="0" w:color="auto"/>
              <w:bottom w:val="nil"/>
              <w:right w:val="single" w:sz="4" w:space="0" w:color="auto"/>
            </w:tcBorders>
          </w:tcPr>
          <w:p w14:paraId="3FFC4C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043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E3F23F"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D139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08D0D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4B165A"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1500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A55F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49AAB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000C76DC" w14:textId="77777777" w:rsidTr="006D3CF1">
        <w:trPr>
          <w:jc w:val="center"/>
        </w:trPr>
        <w:tc>
          <w:tcPr>
            <w:tcW w:w="1132" w:type="pct"/>
            <w:tcBorders>
              <w:top w:val="nil"/>
              <w:left w:val="single" w:sz="4" w:space="0" w:color="auto"/>
              <w:bottom w:val="nil"/>
              <w:right w:val="single" w:sz="4" w:space="0" w:color="auto"/>
            </w:tcBorders>
          </w:tcPr>
          <w:p w14:paraId="7F9763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33A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9F029D"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730.5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343E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Gothic"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6156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4B45FE"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785.5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C90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A16998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3CADEE0A" w14:textId="77777777" w:rsidTr="006D3CF1">
        <w:trPr>
          <w:jc w:val="center"/>
        </w:trPr>
        <w:tc>
          <w:tcPr>
            <w:tcW w:w="1132" w:type="pct"/>
            <w:tcBorders>
              <w:top w:val="nil"/>
              <w:left w:val="single" w:sz="4" w:space="0" w:color="auto"/>
              <w:bottom w:val="single" w:sz="4" w:space="0" w:color="auto"/>
              <w:right w:val="single" w:sz="4" w:space="0" w:color="auto"/>
            </w:tcBorders>
          </w:tcPr>
          <w:p w14:paraId="79388C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8019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69D0B8"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78EC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Gothic"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075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Gothic"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27BB71"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Gothic" w:hAnsi="Arial" w:cs="Arial"/>
                <w:sz w:val="18"/>
                <w:szCs w:val="18"/>
                <w:lang w:eastAsia="fr-FR"/>
              </w:rPr>
              <w:t>3634.5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4EB1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02E23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9</w:t>
            </w:r>
          </w:p>
        </w:tc>
      </w:tr>
      <w:tr w:rsidR="006D3CF1" w:rsidRPr="006D3CF1" w14:paraId="3FA5829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791D21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DC_21A_n28A-n79A</w:t>
            </w:r>
            <w:r w:rsidRPr="006D3CF1">
              <w:rPr>
                <w:rFonts w:ascii="Arial" w:eastAsia="MS Mincho" w:hAnsi="Arial" w:cs="Arial"/>
                <w:sz w:val="18"/>
                <w:vertAlign w:val="superscript"/>
                <w:lang w:eastAsia="fr-FR"/>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35C2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6442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49A7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BC3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3B59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F6B7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0F770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6D3CF1" w:rsidRPr="006D3CF1" w14:paraId="31A10AD8" w14:textId="77777777" w:rsidTr="006D3CF1">
        <w:trPr>
          <w:jc w:val="center"/>
        </w:trPr>
        <w:tc>
          <w:tcPr>
            <w:tcW w:w="1132" w:type="pct"/>
            <w:tcBorders>
              <w:top w:val="nil"/>
              <w:left w:val="single" w:sz="4" w:space="0" w:color="auto"/>
              <w:bottom w:val="nil"/>
              <w:right w:val="single" w:sz="4" w:space="0" w:color="auto"/>
            </w:tcBorders>
          </w:tcPr>
          <w:p w14:paraId="4B901C5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9B4F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B44E5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221B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085F1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8869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790.5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4063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Yu Mincho" w:hAnsi="Arial" w:cs="Arial"/>
                <w:sz w:val="18"/>
                <w:lang w:eastAsia="ja-JP"/>
              </w:rPr>
              <w:t>2.8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2C1E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IMD5</w:t>
            </w:r>
          </w:p>
        </w:tc>
      </w:tr>
      <w:tr w:rsidR="006D3CF1" w:rsidRPr="006D3CF1" w14:paraId="799AE3B9" w14:textId="77777777" w:rsidTr="006D3CF1">
        <w:trPr>
          <w:jc w:val="center"/>
        </w:trPr>
        <w:tc>
          <w:tcPr>
            <w:tcW w:w="1132" w:type="pct"/>
            <w:tcBorders>
              <w:top w:val="nil"/>
              <w:left w:val="single" w:sz="4" w:space="0" w:color="auto"/>
              <w:bottom w:val="nil"/>
              <w:right w:val="single" w:sz="4" w:space="0" w:color="auto"/>
            </w:tcBorders>
          </w:tcPr>
          <w:p w14:paraId="0A29C4F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759F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E6A65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B3ED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A58E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469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4980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3A9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C9F3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6D3CF1" w:rsidRPr="006D3CF1" w14:paraId="67516FF4" w14:textId="77777777" w:rsidTr="006D3CF1">
        <w:trPr>
          <w:jc w:val="center"/>
        </w:trPr>
        <w:tc>
          <w:tcPr>
            <w:tcW w:w="1132" w:type="pct"/>
            <w:tcBorders>
              <w:top w:val="nil"/>
              <w:left w:val="single" w:sz="4" w:space="0" w:color="auto"/>
              <w:bottom w:val="nil"/>
              <w:right w:val="single" w:sz="4" w:space="0" w:color="auto"/>
            </w:tcBorders>
          </w:tcPr>
          <w:p w14:paraId="461F31C2"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C4BB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75C66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 xml:space="preserve"> 1460.4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CA43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8088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F86D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 xml:space="preserve"> 1508.4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9CD8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1E81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6D3CF1" w:rsidRPr="006D3CF1" w14:paraId="46506421" w14:textId="77777777" w:rsidTr="006D3CF1">
        <w:trPr>
          <w:jc w:val="center"/>
        </w:trPr>
        <w:tc>
          <w:tcPr>
            <w:tcW w:w="1132" w:type="pct"/>
            <w:tcBorders>
              <w:top w:val="nil"/>
              <w:left w:val="single" w:sz="4" w:space="0" w:color="auto"/>
              <w:bottom w:val="nil"/>
              <w:right w:val="single" w:sz="4" w:space="0" w:color="auto"/>
            </w:tcBorders>
          </w:tcPr>
          <w:p w14:paraId="3A40DF93"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CDE5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EACE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ED8F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AE74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AEE4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 xml:space="preserve"> 790.5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F843B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F775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r>
      <w:tr w:rsidR="006D3CF1" w:rsidRPr="006D3CF1" w14:paraId="67568BBF" w14:textId="77777777" w:rsidTr="006D3CF1">
        <w:trPr>
          <w:jc w:val="center"/>
        </w:trPr>
        <w:tc>
          <w:tcPr>
            <w:tcW w:w="1132" w:type="pct"/>
            <w:tcBorders>
              <w:top w:val="nil"/>
              <w:left w:val="single" w:sz="4" w:space="0" w:color="auto"/>
              <w:bottom w:val="single" w:sz="4" w:space="0" w:color="auto"/>
              <w:right w:val="single" w:sz="4" w:space="0" w:color="auto"/>
            </w:tcBorders>
          </w:tcPr>
          <w:p w14:paraId="151E2BB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80E5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8E2D2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C34A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205A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3AAA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Yu Mincho" w:hAnsi="Arial" w:cs="Arial"/>
                <w:sz w:val="18"/>
                <w:lang w:eastAsia="ja-JP"/>
              </w:rPr>
              <w:t>4420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0A7C7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[6.3]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AF68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Yu Gothic" w:hAnsi="Arial" w:cs="Arial"/>
                <w:sz w:val="18"/>
                <w:szCs w:val="18"/>
                <w:lang w:eastAsia="fr-FR"/>
              </w:rPr>
              <w:t>IMD4</w:t>
            </w:r>
            <w:r w:rsidRPr="006D3CF1">
              <w:rPr>
                <w:rFonts w:ascii="Arial" w:eastAsia="Yu Gothic" w:hAnsi="Arial" w:cs="Arial"/>
                <w:sz w:val="18"/>
                <w:szCs w:val="18"/>
                <w:vertAlign w:val="superscript"/>
                <w:lang w:eastAsia="fr-FR"/>
              </w:rPr>
              <w:t>4</w:t>
            </w:r>
          </w:p>
        </w:tc>
      </w:tr>
      <w:tr w:rsidR="006D3CF1" w:rsidRPr="006D3CF1" w14:paraId="39310309" w14:textId="77777777" w:rsidTr="006D3CF1">
        <w:trPr>
          <w:jc w:val="center"/>
        </w:trPr>
        <w:tc>
          <w:tcPr>
            <w:tcW w:w="1132" w:type="pct"/>
            <w:tcBorders>
              <w:top w:val="nil"/>
              <w:left w:val="single" w:sz="4" w:space="0" w:color="auto"/>
              <w:bottom w:val="nil"/>
              <w:right w:val="single" w:sz="4" w:space="0" w:color="auto"/>
            </w:tcBorders>
            <w:hideMark/>
          </w:tcPr>
          <w:p w14:paraId="7E3C17B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DC_21A-</w:t>
            </w:r>
            <w:r w:rsidRPr="006D3CF1">
              <w:rPr>
                <w:rFonts w:ascii="Arial" w:eastAsia="맑은 고딕" w:hAnsi="Arial" w:cs="Arial"/>
                <w:sz w:val="18"/>
                <w:lang w:eastAsia="ko-KR"/>
              </w:rPr>
              <w:t>42A_</w:t>
            </w:r>
            <w:r w:rsidRPr="006D3CF1">
              <w:rPr>
                <w:rFonts w:ascii="Arial" w:eastAsia="Times New Roman" w:hAnsi="Arial" w:cs="Arial"/>
                <w:sz w:val="18"/>
                <w:lang w:eastAsia="fr-FR"/>
              </w:rPr>
              <w:t>n</w:t>
            </w:r>
            <w:r w:rsidRPr="006D3CF1">
              <w:rPr>
                <w:rFonts w:ascii="Arial" w:eastAsia="맑은 고딕" w:hAnsi="Arial" w:cs="Arial"/>
                <w:sz w:val="18"/>
                <w:lang w:eastAsia="ko-KR"/>
              </w:rPr>
              <w:t>1</w:t>
            </w:r>
            <w:r w:rsidRPr="006D3CF1">
              <w:rPr>
                <w:rFonts w:ascii="Arial" w:eastAsia="Times New Roman" w:hAnsi="Arial" w:cs="Arial"/>
                <w:sz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6265E4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F8FE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4DB9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D776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FB7F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1500</w:t>
            </w:r>
          </w:p>
        </w:tc>
        <w:tc>
          <w:tcPr>
            <w:tcW w:w="357" w:type="pct"/>
            <w:gridSpan w:val="2"/>
            <w:tcBorders>
              <w:top w:val="single" w:sz="4" w:space="0" w:color="auto"/>
              <w:left w:val="single" w:sz="4" w:space="0" w:color="auto"/>
              <w:bottom w:val="single" w:sz="4" w:space="0" w:color="auto"/>
              <w:right w:val="single" w:sz="4" w:space="0" w:color="auto"/>
            </w:tcBorders>
            <w:hideMark/>
          </w:tcPr>
          <w:p w14:paraId="3F5929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31.4</w:t>
            </w:r>
          </w:p>
        </w:tc>
        <w:tc>
          <w:tcPr>
            <w:tcW w:w="611" w:type="pct"/>
            <w:gridSpan w:val="2"/>
            <w:tcBorders>
              <w:top w:val="single" w:sz="4" w:space="0" w:color="auto"/>
              <w:left w:val="single" w:sz="4" w:space="0" w:color="auto"/>
              <w:bottom w:val="single" w:sz="4" w:space="0" w:color="auto"/>
              <w:right w:val="single" w:sz="4" w:space="0" w:color="auto"/>
            </w:tcBorders>
            <w:hideMark/>
          </w:tcPr>
          <w:p w14:paraId="5A924A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63A98154" w14:textId="77777777" w:rsidTr="006D3CF1">
        <w:trPr>
          <w:jc w:val="center"/>
        </w:trPr>
        <w:tc>
          <w:tcPr>
            <w:tcW w:w="1132" w:type="pct"/>
            <w:tcBorders>
              <w:top w:val="nil"/>
              <w:left w:val="single" w:sz="4" w:space="0" w:color="auto"/>
              <w:bottom w:val="nil"/>
              <w:right w:val="single" w:sz="4" w:space="0" w:color="auto"/>
            </w:tcBorders>
          </w:tcPr>
          <w:p w14:paraId="284E50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F6C7B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BBBD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6C8E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B5E7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72D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6FF551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4FF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C2AC68C" w14:textId="77777777" w:rsidTr="006D3CF1">
        <w:trPr>
          <w:jc w:val="center"/>
        </w:trPr>
        <w:tc>
          <w:tcPr>
            <w:tcW w:w="1132" w:type="pct"/>
            <w:tcBorders>
              <w:top w:val="nil"/>
              <w:left w:val="single" w:sz="4" w:space="0" w:color="auto"/>
              <w:bottom w:val="single" w:sz="4" w:space="0" w:color="auto"/>
              <w:right w:val="single" w:sz="4" w:space="0" w:color="auto"/>
            </w:tcBorders>
          </w:tcPr>
          <w:p w14:paraId="78D34F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DA48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444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FE6C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969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51D0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9BAA2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F0CE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161FF2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00F91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505813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E377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784C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22E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BFFE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357" w:type="pct"/>
            <w:gridSpan w:val="2"/>
            <w:tcBorders>
              <w:top w:val="single" w:sz="4" w:space="0" w:color="auto"/>
              <w:left w:val="single" w:sz="4" w:space="0" w:color="auto"/>
              <w:bottom w:val="single" w:sz="4" w:space="0" w:color="auto"/>
              <w:right w:val="single" w:sz="4" w:space="0" w:color="auto"/>
            </w:tcBorders>
            <w:hideMark/>
          </w:tcPr>
          <w:p w14:paraId="32A516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6400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6E69C35A" w14:textId="77777777" w:rsidTr="006D3CF1">
        <w:trPr>
          <w:jc w:val="center"/>
        </w:trPr>
        <w:tc>
          <w:tcPr>
            <w:tcW w:w="1132" w:type="pct"/>
            <w:tcBorders>
              <w:top w:val="nil"/>
              <w:left w:val="single" w:sz="4" w:space="0" w:color="auto"/>
              <w:bottom w:val="nil"/>
              <w:right w:val="single" w:sz="4" w:space="0" w:color="auto"/>
            </w:tcBorders>
          </w:tcPr>
          <w:p w14:paraId="378784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4F1CA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AF776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9A4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86E6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32E1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7FF723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10E6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7AB32B5B" w14:textId="77777777" w:rsidTr="006D3CF1">
        <w:trPr>
          <w:jc w:val="center"/>
        </w:trPr>
        <w:tc>
          <w:tcPr>
            <w:tcW w:w="1132" w:type="pct"/>
            <w:tcBorders>
              <w:top w:val="nil"/>
              <w:left w:val="single" w:sz="4" w:space="0" w:color="auto"/>
              <w:bottom w:val="nil"/>
              <w:right w:val="single" w:sz="4" w:space="0" w:color="auto"/>
            </w:tcBorders>
          </w:tcPr>
          <w:p w14:paraId="6A7857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5CFC9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6D26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129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5EEE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DE62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4873</w:t>
            </w:r>
          </w:p>
        </w:tc>
        <w:tc>
          <w:tcPr>
            <w:tcW w:w="357" w:type="pct"/>
            <w:gridSpan w:val="2"/>
            <w:tcBorders>
              <w:top w:val="single" w:sz="4" w:space="0" w:color="auto"/>
              <w:left w:val="single" w:sz="4" w:space="0" w:color="auto"/>
              <w:bottom w:val="single" w:sz="4" w:space="0" w:color="auto"/>
              <w:right w:val="single" w:sz="4" w:space="0" w:color="auto"/>
            </w:tcBorders>
            <w:hideMark/>
          </w:tcPr>
          <w:p w14:paraId="2F87E1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30.1</w:t>
            </w:r>
          </w:p>
        </w:tc>
        <w:tc>
          <w:tcPr>
            <w:tcW w:w="611" w:type="pct"/>
            <w:gridSpan w:val="2"/>
            <w:tcBorders>
              <w:top w:val="single" w:sz="4" w:space="0" w:color="auto"/>
              <w:left w:val="single" w:sz="4" w:space="0" w:color="auto"/>
              <w:bottom w:val="single" w:sz="4" w:space="0" w:color="auto"/>
              <w:right w:val="single" w:sz="4" w:space="0" w:color="auto"/>
            </w:tcBorders>
            <w:hideMark/>
          </w:tcPr>
          <w:p w14:paraId="0AF1D6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IMD2</w:t>
            </w:r>
          </w:p>
        </w:tc>
      </w:tr>
      <w:tr w:rsidR="006D3CF1" w:rsidRPr="006D3CF1" w14:paraId="14458F20" w14:textId="77777777" w:rsidTr="006D3CF1">
        <w:trPr>
          <w:jc w:val="center"/>
        </w:trPr>
        <w:tc>
          <w:tcPr>
            <w:tcW w:w="1132" w:type="pct"/>
            <w:tcBorders>
              <w:top w:val="nil"/>
              <w:left w:val="single" w:sz="4" w:space="0" w:color="auto"/>
              <w:bottom w:val="nil"/>
              <w:right w:val="single" w:sz="4" w:space="0" w:color="auto"/>
            </w:tcBorders>
          </w:tcPr>
          <w:p w14:paraId="469331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7D27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A89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59D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22DC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73A1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357" w:type="pct"/>
            <w:gridSpan w:val="2"/>
            <w:tcBorders>
              <w:top w:val="single" w:sz="4" w:space="0" w:color="auto"/>
              <w:left w:val="single" w:sz="4" w:space="0" w:color="auto"/>
              <w:bottom w:val="single" w:sz="4" w:space="0" w:color="auto"/>
              <w:right w:val="single" w:sz="4" w:space="0" w:color="auto"/>
            </w:tcBorders>
            <w:hideMark/>
          </w:tcPr>
          <w:p w14:paraId="1F0B91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9D4D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756E55FA" w14:textId="77777777" w:rsidTr="006D3CF1">
        <w:trPr>
          <w:jc w:val="center"/>
        </w:trPr>
        <w:tc>
          <w:tcPr>
            <w:tcW w:w="1132" w:type="pct"/>
            <w:tcBorders>
              <w:top w:val="nil"/>
              <w:left w:val="single" w:sz="4" w:space="0" w:color="auto"/>
              <w:bottom w:val="nil"/>
              <w:right w:val="single" w:sz="4" w:space="0" w:color="auto"/>
            </w:tcBorders>
          </w:tcPr>
          <w:p w14:paraId="4B9085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2673F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F1B4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ABDB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066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7A0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4940</w:t>
            </w:r>
          </w:p>
        </w:tc>
        <w:tc>
          <w:tcPr>
            <w:tcW w:w="357" w:type="pct"/>
            <w:gridSpan w:val="2"/>
            <w:tcBorders>
              <w:top w:val="single" w:sz="4" w:space="0" w:color="auto"/>
              <w:left w:val="single" w:sz="4" w:space="0" w:color="auto"/>
              <w:bottom w:val="single" w:sz="4" w:space="0" w:color="auto"/>
              <w:right w:val="single" w:sz="4" w:space="0" w:color="auto"/>
            </w:tcBorders>
            <w:hideMark/>
          </w:tcPr>
          <w:p w14:paraId="1ED2F1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9197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3868CD47" w14:textId="77777777" w:rsidTr="006D3CF1">
        <w:trPr>
          <w:jc w:val="center"/>
        </w:trPr>
        <w:tc>
          <w:tcPr>
            <w:tcW w:w="1132" w:type="pct"/>
            <w:tcBorders>
              <w:top w:val="nil"/>
              <w:left w:val="single" w:sz="4" w:space="0" w:color="auto"/>
              <w:bottom w:val="single" w:sz="4" w:space="0" w:color="auto"/>
              <w:right w:val="single" w:sz="4" w:space="0" w:color="auto"/>
            </w:tcBorders>
          </w:tcPr>
          <w:p w14:paraId="24E54C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BB123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BAFA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2A14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592F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7C58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3487</w:t>
            </w:r>
          </w:p>
        </w:tc>
        <w:tc>
          <w:tcPr>
            <w:tcW w:w="357" w:type="pct"/>
            <w:gridSpan w:val="2"/>
            <w:tcBorders>
              <w:top w:val="single" w:sz="4" w:space="0" w:color="auto"/>
              <w:left w:val="single" w:sz="4" w:space="0" w:color="auto"/>
              <w:bottom w:val="single" w:sz="4" w:space="0" w:color="auto"/>
              <w:right w:val="single" w:sz="4" w:space="0" w:color="auto"/>
            </w:tcBorders>
            <w:hideMark/>
          </w:tcPr>
          <w:p w14:paraId="1B4B28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29.8</w:t>
            </w:r>
          </w:p>
        </w:tc>
        <w:tc>
          <w:tcPr>
            <w:tcW w:w="611" w:type="pct"/>
            <w:gridSpan w:val="2"/>
            <w:tcBorders>
              <w:top w:val="single" w:sz="4" w:space="0" w:color="auto"/>
              <w:left w:val="single" w:sz="4" w:space="0" w:color="auto"/>
              <w:bottom w:val="single" w:sz="4" w:space="0" w:color="auto"/>
              <w:right w:val="single" w:sz="4" w:space="0" w:color="auto"/>
            </w:tcBorders>
            <w:hideMark/>
          </w:tcPr>
          <w:p w14:paraId="2D6C8C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IMD2</w:t>
            </w:r>
          </w:p>
        </w:tc>
      </w:tr>
      <w:tr w:rsidR="006D3CF1" w:rsidRPr="006D3CF1" w14:paraId="63AAE04B" w14:textId="77777777" w:rsidTr="006D3CF1">
        <w:trPr>
          <w:jc w:val="center"/>
        </w:trPr>
        <w:tc>
          <w:tcPr>
            <w:tcW w:w="1132" w:type="pct"/>
            <w:tcBorders>
              <w:top w:val="nil"/>
              <w:left w:val="single" w:sz="4" w:space="0" w:color="auto"/>
              <w:bottom w:val="nil"/>
              <w:right w:val="single" w:sz="4" w:space="0" w:color="auto"/>
            </w:tcBorders>
            <w:vAlign w:val="center"/>
            <w:hideMark/>
          </w:tcPr>
          <w:p w14:paraId="2797E5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DC_25A-41A_n41A</w:t>
            </w:r>
          </w:p>
          <w:p w14:paraId="0953D3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DC_25A-41C_n41A</w:t>
            </w:r>
          </w:p>
          <w:p w14:paraId="6FEF50C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FAC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E1B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04EF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72EE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455E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1992.5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4940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8.5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433DE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IMD7</w:t>
            </w:r>
          </w:p>
        </w:tc>
      </w:tr>
      <w:tr w:rsidR="006D3CF1" w:rsidRPr="006D3CF1" w14:paraId="17DBB270" w14:textId="77777777" w:rsidTr="006D3CF1">
        <w:trPr>
          <w:jc w:val="center"/>
        </w:trPr>
        <w:tc>
          <w:tcPr>
            <w:tcW w:w="1132" w:type="pct"/>
            <w:tcBorders>
              <w:top w:val="nil"/>
              <w:left w:val="single" w:sz="4" w:space="0" w:color="auto"/>
              <w:bottom w:val="nil"/>
              <w:right w:val="single" w:sz="4" w:space="0" w:color="auto"/>
            </w:tcBorders>
            <w:vAlign w:val="center"/>
            <w:hideMark/>
          </w:tcPr>
          <w:p w14:paraId="2D6B96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DC_25A-25A-41A_n41A</w:t>
            </w:r>
          </w:p>
          <w:p w14:paraId="1378C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DC_25A-25A-41C_n41A</w:t>
            </w:r>
          </w:p>
          <w:p w14:paraId="1AC99B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5903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8FAE1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A0DE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780A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1 (RBstart=0)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28C2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2502.5</w:t>
            </w:r>
          </w:p>
        </w:tc>
        <w:tc>
          <w:tcPr>
            <w:tcW w:w="357" w:type="pct"/>
            <w:gridSpan w:val="2"/>
            <w:tcBorders>
              <w:top w:val="single" w:sz="4" w:space="0" w:color="auto"/>
              <w:left w:val="single" w:sz="4" w:space="0" w:color="auto"/>
              <w:bottom w:val="single" w:sz="4" w:space="0" w:color="auto"/>
              <w:right w:val="single" w:sz="4" w:space="0" w:color="auto"/>
            </w:tcBorders>
            <w:hideMark/>
          </w:tcPr>
          <w:p w14:paraId="1BCD56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7E359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r>
      <w:tr w:rsidR="006D3CF1" w:rsidRPr="006D3CF1" w14:paraId="77E125BD" w14:textId="77777777" w:rsidTr="006D3CF1">
        <w:trPr>
          <w:jc w:val="center"/>
        </w:trPr>
        <w:tc>
          <w:tcPr>
            <w:tcW w:w="1132" w:type="pct"/>
            <w:tcBorders>
              <w:top w:val="nil"/>
              <w:left w:val="single" w:sz="4" w:space="0" w:color="auto"/>
              <w:bottom w:val="single" w:sz="4" w:space="0" w:color="auto"/>
              <w:right w:val="single" w:sz="4" w:space="0" w:color="auto"/>
            </w:tcBorders>
            <w:vAlign w:val="center"/>
            <w:hideMark/>
          </w:tcPr>
          <w:p w14:paraId="625923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DC_25A-(n)41CA</w:t>
            </w:r>
          </w:p>
          <w:p w14:paraId="10B26F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DC_25A-(n)41DA</w:t>
            </w:r>
          </w:p>
          <w:p w14:paraId="286FA1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rPr>
              <w:t>DC_25A-25A-(n)41CA</w:t>
            </w:r>
          </w:p>
          <w:p w14:paraId="5D9E83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1913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15B9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70DCCA" w14:textId="1B3B5DDC"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del w:id="189" w:author="Young-Taek Lee" w:date="2025-09-29T12:52:00Z" w16du:dateUtc="2025-09-29T03:52:00Z">
              <w:r w:rsidRPr="006D3CF1" w:rsidDel="00BD1B60">
                <w:rPr>
                  <w:rFonts w:ascii="Arial" w:eastAsia="맑은 고딕" w:hAnsi="Arial" w:cs="Arial"/>
                  <w:kern w:val="2"/>
                  <w:sz w:val="18"/>
                  <w:szCs w:val="18"/>
                  <w:lang w:eastAsia="ko-KR"/>
                </w:rPr>
                <w:delText>5</w:delText>
              </w:r>
            </w:del>
            <w:ins w:id="190" w:author="Young-Taek Lee" w:date="2025-09-29T12:52:00Z" w16du:dateUtc="2025-09-29T03:52:00Z">
              <w:r w:rsidR="00BD1B60">
                <w:rPr>
                  <w:rFonts w:ascii="Arial" w:eastAsia="맑은 고딕" w:hAnsi="Arial" w:cs="Arial" w:hint="eastAsia"/>
                  <w:kern w:val="2"/>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ED2F39F" w14:textId="1007328E"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ja-JP"/>
              </w:rPr>
              <w:t>1 (RBstart=</w:t>
            </w:r>
            <w:del w:id="191" w:author="Young-Taek Lee" w:date="2025-09-29T12:52:00Z" w16du:dateUtc="2025-09-29T03:52:00Z">
              <w:r w:rsidRPr="006D3CF1" w:rsidDel="00BD1B60">
                <w:rPr>
                  <w:rFonts w:ascii="Arial" w:eastAsia="Times New Roman" w:hAnsi="Arial" w:cs="Arial"/>
                  <w:sz w:val="18"/>
                  <w:lang w:eastAsia="ja-JP"/>
                </w:rPr>
                <w:delText>9</w:delText>
              </w:r>
            </w:del>
            <w:ins w:id="192" w:author="Young-Taek Lee" w:date="2025-09-29T12:52:00Z" w16du:dateUtc="2025-09-29T03:52:00Z">
              <w:r w:rsidR="00BD1B60">
                <w:rPr>
                  <w:rFonts w:ascii="Arial" w:hAnsi="Arial" w:cs="Arial" w:hint="eastAsia"/>
                  <w:sz w:val="18"/>
                  <w:lang w:eastAsia="ko-KR"/>
                </w:rPr>
                <w:t>22</w:t>
              </w:r>
            </w:ins>
            <w:r w:rsidRPr="006D3CF1">
              <w:rPr>
                <w:rFonts w:ascii="Arial" w:eastAsia="Times New Roman" w:hAnsi="Arial" w:cs="Arial"/>
                <w:sz w:val="18"/>
                <w:lang w:eastAsia="ja-JP"/>
              </w:rPr>
              <w:t>)</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D8E4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34B426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254B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r>
      <w:tr w:rsidR="006D3CF1" w:rsidRPr="006D3CF1" w14:paraId="624C6812" w14:textId="77777777" w:rsidTr="006D3CF1">
        <w:trPr>
          <w:jc w:val="center"/>
        </w:trPr>
        <w:tc>
          <w:tcPr>
            <w:tcW w:w="1132" w:type="pct"/>
            <w:tcBorders>
              <w:top w:val="nil"/>
              <w:left w:val="single" w:sz="4" w:space="0" w:color="auto"/>
              <w:bottom w:val="nil"/>
              <w:right w:val="single" w:sz="4" w:space="0" w:color="auto"/>
            </w:tcBorders>
            <w:vAlign w:val="center"/>
            <w:hideMark/>
          </w:tcPr>
          <w:p w14:paraId="1371B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DC_25A-66A_n77A</w:t>
            </w:r>
          </w:p>
          <w:p w14:paraId="0C4060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BE4B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B6AB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4A8D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1032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66DD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4ACC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9E27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r>
      <w:tr w:rsidR="006D3CF1" w:rsidRPr="006D3CF1" w14:paraId="42E4E4F0" w14:textId="77777777" w:rsidTr="006D3CF1">
        <w:trPr>
          <w:jc w:val="center"/>
        </w:trPr>
        <w:tc>
          <w:tcPr>
            <w:tcW w:w="1132" w:type="pct"/>
            <w:tcBorders>
              <w:top w:val="nil"/>
              <w:left w:val="single" w:sz="4" w:space="0" w:color="auto"/>
              <w:bottom w:val="nil"/>
              <w:right w:val="single" w:sz="4" w:space="0" w:color="auto"/>
            </w:tcBorders>
            <w:vAlign w:val="center"/>
          </w:tcPr>
          <w:p w14:paraId="284178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BE20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2EA9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9A4B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5747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594E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B2508D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29.2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6D134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IMD2</w:t>
            </w:r>
          </w:p>
        </w:tc>
      </w:tr>
      <w:tr w:rsidR="006D3CF1" w:rsidRPr="006D3CF1" w14:paraId="66F1CBEB" w14:textId="77777777" w:rsidTr="006D3CF1">
        <w:trPr>
          <w:jc w:val="center"/>
        </w:trPr>
        <w:tc>
          <w:tcPr>
            <w:tcW w:w="1132" w:type="pct"/>
            <w:tcBorders>
              <w:top w:val="nil"/>
              <w:left w:val="single" w:sz="4" w:space="0" w:color="auto"/>
              <w:bottom w:val="nil"/>
              <w:right w:val="single" w:sz="4" w:space="0" w:color="auto"/>
            </w:tcBorders>
            <w:vAlign w:val="center"/>
          </w:tcPr>
          <w:p w14:paraId="622F93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4B6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95FB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D67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C00A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5749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B7B2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4FDD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6D3CF1" w:rsidRPr="006D3CF1" w14:paraId="302BB7B1" w14:textId="77777777" w:rsidTr="006D3CF1">
        <w:trPr>
          <w:jc w:val="center"/>
        </w:trPr>
        <w:tc>
          <w:tcPr>
            <w:tcW w:w="1132" w:type="pct"/>
            <w:tcBorders>
              <w:top w:val="nil"/>
              <w:left w:val="single" w:sz="4" w:space="0" w:color="auto"/>
              <w:bottom w:val="nil"/>
              <w:right w:val="single" w:sz="4" w:space="0" w:color="auto"/>
            </w:tcBorders>
            <w:vAlign w:val="center"/>
          </w:tcPr>
          <w:p w14:paraId="6528F4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405A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D556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520F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25B9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49A6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82C8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A5EC1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6D3CF1" w:rsidRPr="006D3CF1" w14:paraId="55F9ED9F" w14:textId="77777777" w:rsidTr="006D3CF1">
        <w:trPr>
          <w:jc w:val="center"/>
        </w:trPr>
        <w:tc>
          <w:tcPr>
            <w:tcW w:w="1132" w:type="pct"/>
            <w:tcBorders>
              <w:top w:val="nil"/>
              <w:left w:val="single" w:sz="4" w:space="0" w:color="auto"/>
              <w:bottom w:val="nil"/>
              <w:right w:val="single" w:sz="4" w:space="0" w:color="auto"/>
            </w:tcBorders>
            <w:vAlign w:val="center"/>
          </w:tcPr>
          <w:p w14:paraId="1832C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AF6C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E418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9DA6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0B3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4747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86D0A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10.4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DFE75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IMD4</w:t>
            </w:r>
          </w:p>
        </w:tc>
      </w:tr>
      <w:tr w:rsidR="006D3CF1" w:rsidRPr="006D3CF1" w14:paraId="49B8501E" w14:textId="77777777" w:rsidTr="006D3CF1">
        <w:trPr>
          <w:jc w:val="center"/>
        </w:trPr>
        <w:tc>
          <w:tcPr>
            <w:tcW w:w="1132" w:type="pct"/>
            <w:tcBorders>
              <w:top w:val="nil"/>
              <w:left w:val="single" w:sz="4" w:space="0" w:color="auto"/>
              <w:bottom w:val="nil"/>
              <w:right w:val="single" w:sz="4" w:space="0" w:color="auto"/>
            </w:tcBorders>
            <w:vAlign w:val="center"/>
          </w:tcPr>
          <w:p w14:paraId="701DD6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C5B7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3248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41D8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0DF3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52FD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3500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E13D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F7D52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6D3CF1" w:rsidRPr="006D3CF1" w14:paraId="75FAB71D" w14:textId="77777777" w:rsidTr="006D3CF1">
        <w:trPr>
          <w:jc w:val="center"/>
        </w:trPr>
        <w:tc>
          <w:tcPr>
            <w:tcW w:w="1132" w:type="pct"/>
            <w:tcBorders>
              <w:top w:val="nil"/>
              <w:left w:val="single" w:sz="4" w:space="0" w:color="auto"/>
              <w:bottom w:val="nil"/>
              <w:right w:val="single" w:sz="4" w:space="0" w:color="auto"/>
            </w:tcBorders>
            <w:vAlign w:val="center"/>
          </w:tcPr>
          <w:p w14:paraId="3EE675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411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DEF4B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2672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E063E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8D31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1965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3B87B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77887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6D3CF1" w:rsidRPr="006D3CF1" w14:paraId="7B29EF64" w14:textId="77777777" w:rsidTr="006D3CF1">
        <w:trPr>
          <w:jc w:val="center"/>
        </w:trPr>
        <w:tc>
          <w:tcPr>
            <w:tcW w:w="1132" w:type="pct"/>
            <w:tcBorders>
              <w:top w:val="nil"/>
              <w:left w:val="single" w:sz="4" w:space="0" w:color="auto"/>
              <w:bottom w:val="nil"/>
              <w:right w:val="single" w:sz="4" w:space="0" w:color="auto"/>
            </w:tcBorders>
            <w:vAlign w:val="center"/>
          </w:tcPr>
          <w:p w14:paraId="2E4FD2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4FAD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6B720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7653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649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39DB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4A203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4.0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668BD1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IMD5</w:t>
            </w:r>
          </w:p>
        </w:tc>
      </w:tr>
      <w:tr w:rsidR="006D3CF1" w:rsidRPr="006D3CF1" w14:paraId="7A70B8BE" w14:textId="77777777" w:rsidTr="006D3CF1">
        <w:trPr>
          <w:jc w:val="center"/>
        </w:trPr>
        <w:tc>
          <w:tcPr>
            <w:tcW w:w="1132" w:type="pct"/>
            <w:tcBorders>
              <w:top w:val="nil"/>
              <w:left w:val="single" w:sz="4" w:space="0" w:color="auto"/>
              <w:bottom w:val="nil"/>
              <w:right w:val="single" w:sz="4" w:space="0" w:color="auto"/>
            </w:tcBorders>
            <w:vAlign w:val="center"/>
          </w:tcPr>
          <w:p w14:paraId="12D1D4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D9B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3A71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1227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67881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00FE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3915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2E97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6AC7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szCs w:val="18"/>
                <w:lang w:eastAsia="ko-KR"/>
              </w:rPr>
              <w:t>N/A</w:t>
            </w:r>
          </w:p>
        </w:tc>
      </w:tr>
      <w:tr w:rsidR="006D3CF1" w:rsidRPr="006D3CF1" w14:paraId="44651CB0" w14:textId="77777777" w:rsidTr="006D3CF1">
        <w:trPr>
          <w:jc w:val="center"/>
        </w:trPr>
        <w:tc>
          <w:tcPr>
            <w:tcW w:w="1132" w:type="pct"/>
            <w:tcBorders>
              <w:top w:val="nil"/>
              <w:left w:val="single" w:sz="4" w:space="0" w:color="auto"/>
              <w:bottom w:val="nil"/>
              <w:right w:val="single" w:sz="4" w:space="0" w:color="auto"/>
            </w:tcBorders>
            <w:vAlign w:val="center"/>
          </w:tcPr>
          <w:p w14:paraId="516C5A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E4D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B55F7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FCA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668F4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780B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F4E6D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32.1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ECEF3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IMD2</w:t>
            </w:r>
          </w:p>
        </w:tc>
      </w:tr>
      <w:tr w:rsidR="006D3CF1" w:rsidRPr="006D3CF1" w14:paraId="351B865E" w14:textId="77777777" w:rsidTr="006D3CF1">
        <w:trPr>
          <w:jc w:val="center"/>
        </w:trPr>
        <w:tc>
          <w:tcPr>
            <w:tcW w:w="1132" w:type="pct"/>
            <w:tcBorders>
              <w:top w:val="nil"/>
              <w:left w:val="single" w:sz="4" w:space="0" w:color="auto"/>
              <w:bottom w:val="nil"/>
              <w:right w:val="single" w:sz="4" w:space="0" w:color="auto"/>
            </w:tcBorders>
            <w:vAlign w:val="center"/>
          </w:tcPr>
          <w:p w14:paraId="760A64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BB97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A7EF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8C0C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D552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CB9D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7625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98C71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0B12450B" w14:textId="77777777" w:rsidTr="006D3CF1">
        <w:trPr>
          <w:jc w:val="center"/>
        </w:trPr>
        <w:tc>
          <w:tcPr>
            <w:tcW w:w="1132" w:type="pct"/>
            <w:tcBorders>
              <w:top w:val="nil"/>
              <w:left w:val="single" w:sz="4" w:space="0" w:color="auto"/>
              <w:bottom w:val="nil"/>
              <w:right w:val="single" w:sz="4" w:space="0" w:color="auto"/>
            </w:tcBorders>
            <w:vAlign w:val="center"/>
          </w:tcPr>
          <w:p w14:paraId="7BFE8E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9B80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8F46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F1E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D5A2D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8D13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3720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2863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82E8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4B0E29AF" w14:textId="77777777" w:rsidTr="006D3CF1">
        <w:trPr>
          <w:jc w:val="center"/>
        </w:trPr>
        <w:tc>
          <w:tcPr>
            <w:tcW w:w="1132" w:type="pct"/>
            <w:tcBorders>
              <w:top w:val="nil"/>
              <w:left w:val="single" w:sz="4" w:space="0" w:color="auto"/>
              <w:bottom w:val="nil"/>
              <w:right w:val="single" w:sz="4" w:space="0" w:color="auto"/>
            </w:tcBorders>
            <w:vAlign w:val="center"/>
          </w:tcPr>
          <w:p w14:paraId="56EF75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CA3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C037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1854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7860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297F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1940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21653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9.1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A12B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IMD4</w:t>
            </w:r>
            <w:r w:rsidRPr="006D3CF1">
              <w:rPr>
                <w:rFonts w:ascii="Arial" w:eastAsia="맑은 고딕" w:hAnsi="Arial" w:cs="Arial"/>
                <w:kern w:val="2"/>
                <w:sz w:val="18"/>
                <w:szCs w:val="18"/>
                <w:vertAlign w:val="superscript"/>
                <w:lang w:eastAsia="ko-KR"/>
              </w:rPr>
              <w:t>11</w:t>
            </w:r>
          </w:p>
        </w:tc>
      </w:tr>
      <w:tr w:rsidR="006D3CF1" w:rsidRPr="006D3CF1" w14:paraId="31C4390B" w14:textId="77777777" w:rsidTr="006D3CF1">
        <w:trPr>
          <w:jc w:val="center"/>
        </w:trPr>
        <w:tc>
          <w:tcPr>
            <w:tcW w:w="1132" w:type="pct"/>
            <w:tcBorders>
              <w:top w:val="nil"/>
              <w:left w:val="single" w:sz="4" w:space="0" w:color="auto"/>
              <w:bottom w:val="nil"/>
              <w:right w:val="single" w:sz="4" w:space="0" w:color="auto"/>
            </w:tcBorders>
            <w:vAlign w:val="center"/>
          </w:tcPr>
          <w:p w14:paraId="7961FF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8680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FE1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5C17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0E7A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7C4C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97F87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250F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3099BE79" w14:textId="77777777" w:rsidTr="006D3CF1">
        <w:trPr>
          <w:jc w:val="center"/>
        </w:trPr>
        <w:tc>
          <w:tcPr>
            <w:tcW w:w="1132" w:type="pct"/>
            <w:tcBorders>
              <w:top w:val="nil"/>
              <w:left w:val="single" w:sz="4" w:space="0" w:color="auto"/>
              <w:bottom w:val="nil"/>
              <w:right w:val="single" w:sz="4" w:space="0" w:color="auto"/>
            </w:tcBorders>
            <w:vAlign w:val="center"/>
          </w:tcPr>
          <w:p w14:paraId="4FCD3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28EA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2BEA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649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2983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9A7E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3385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7F80D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2187D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185A7E41" w14:textId="77777777" w:rsidTr="006D3CF1">
        <w:trPr>
          <w:jc w:val="center"/>
        </w:trPr>
        <w:tc>
          <w:tcPr>
            <w:tcW w:w="1132" w:type="pct"/>
            <w:tcBorders>
              <w:top w:val="nil"/>
              <w:left w:val="single" w:sz="4" w:space="0" w:color="auto"/>
              <w:bottom w:val="nil"/>
              <w:right w:val="single" w:sz="4" w:space="0" w:color="auto"/>
            </w:tcBorders>
            <w:vAlign w:val="center"/>
          </w:tcPr>
          <w:p w14:paraId="152CE8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CDED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1447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0DDE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2D53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DCF0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1410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4.2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BFC0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IMD5</w:t>
            </w:r>
          </w:p>
        </w:tc>
      </w:tr>
      <w:tr w:rsidR="006D3CF1" w:rsidRPr="006D3CF1" w14:paraId="4E6EED9D" w14:textId="77777777" w:rsidTr="006D3CF1">
        <w:trPr>
          <w:jc w:val="center"/>
        </w:trPr>
        <w:tc>
          <w:tcPr>
            <w:tcW w:w="1132" w:type="pct"/>
            <w:tcBorders>
              <w:top w:val="nil"/>
              <w:left w:val="single" w:sz="4" w:space="0" w:color="auto"/>
              <w:bottom w:val="nil"/>
              <w:right w:val="single" w:sz="4" w:space="0" w:color="auto"/>
            </w:tcBorders>
            <w:vAlign w:val="center"/>
          </w:tcPr>
          <w:p w14:paraId="62AA31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4428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FC76A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5508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39CE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AE2A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9AD38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5A25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1FE0D2C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09E70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3DC8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546E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0F92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C70B9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7F0C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3540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149A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86CFD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18"/>
                <w:lang w:eastAsia="ko-KR"/>
              </w:rPr>
              <w:t>N/A</w:t>
            </w:r>
          </w:p>
        </w:tc>
      </w:tr>
      <w:tr w:rsidR="006D3CF1" w:rsidRPr="006D3CF1" w14:paraId="1D7270B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F0334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DC_25A-66A_n78A</w:t>
            </w:r>
          </w:p>
          <w:p w14:paraId="090C5BE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szCs w:val="18"/>
                <w:lang w:eastAsia="fr-FR"/>
              </w:rPr>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2EB4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CC283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463EF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E948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863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1538F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C4AE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szCs w:val="18"/>
                <w:lang w:eastAsia="ko-KR"/>
              </w:rPr>
              <w:t>N/A</w:t>
            </w:r>
          </w:p>
        </w:tc>
      </w:tr>
      <w:tr w:rsidR="006D3CF1" w:rsidRPr="006D3CF1" w14:paraId="1ED8EBFC" w14:textId="77777777" w:rsidTr="006D3CF1">
        <w:trPr>
          <w:jc w:val="center"/>
        </w:trPr>
        <w:tc>
          <w:tcPr>
            <w:tcW w:w="1132" w:type="pct"/>
            <w:tcBorders>
              <w:top w:val="nil"/>
              <w:left w:val="single" w:sz="4" w:space="0" w:color="auto"/>
              <w:bottom w:val="nil"/>
              <w:right w:val="single" w:sz="4" w:space="0" w:color="auto"/>
            </w:tcBorders>
            <w:vAlign w:val="center"/>
          </w:tcPr>
          <w:p w14:paraId="4A5B2DE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D59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5F6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A91A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22A17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69823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596A8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10.4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D8E5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szCs w:val="18"/>
                <w:lang w:eastAsia="ko-KR"/>
              </w:rPr>
              <w:t>IMD4</w:t>
            </w:r>
          </w:p>
        </w:tc>
      </w:tr>
      <w:tr w:rsidR="006D3CF1" w:rsidRPr="006D3CF1" w14:paraId="25FC7106" w14:textId="77777777" w:rsidTr="006D3CF1">
        <w:trPr>
          <w:jc w:val="center"/>
        </w:trPr>
        <w:tc>
          <w:tcPr>
            <w:tcW w:w="1132" w:type="pct"/>
            <w:tcBorders>
              <w:top w:val="nil"/>
              <w:left w:val="single" w:sz="4" w:space="0" w:color="auto"/>
              <w:bottom w:val="nil"/>
              <w:right w:val="single" w:sz="4" w:space="0" w:color="auto"/>
            </w:tcBorders>
            <w:vAlign w:val="center"/>
          </w:tcPr>
          <w:p w14:paraId="02E1F3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4623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ABA9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E450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ED8BE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1D33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3480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42F9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E7552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szCs w:val="18"/>
                <w:lang w:eastAsia="ko-KR"/>
              </w:rPr>
              <w:t>N/A</w:t>
            </w:r>
          </w:p>
        </w:tc>
      </w:tr>
      <w:tr w:rsidR="006D3CF1" w:rsidRPr="006D3CF1" w14:paraId="0F175CF1" w14:textId="77777777" w:rsidTr="006D3CF1">
        <w:trPr>
          <w:jc w:val="center"/>
        </w:trPr>
        <w:tc>
          <w:tcPr>
            <w:tcW w:w="1132" w:type="pct"/>
            <w:tcBorders>
              <w:top w:val="nil"/>
              <w:left w:val="single" w:sz="4" w:space="0" w:color="auto"/>
              <w:bottom w:val="nil"/>
              <w:right w:val="single" w:sz="4" w:space="0" w:color="auto"/>
            </w:tcBorders>
            <w:vAlign w:val="center"/>
          </w:tcPr>
          <w:p w14:paraId="6088BB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9EA7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9EE7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2CB68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63C29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42D2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1273B4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32.1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BE4AEE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5C56F49D" w14:textId="77777777" w:rsidTr="006D3CF1">
        <w:trPr>
          <w:jc w:val="center"/>
        </w:trPr>
        <w:tc>
          <w:tcPr>
            <w:tcW w:w="1132" w:type="pct"/>
            <w:tcBorders>
              <w:top w:val="nil"/>
              <w:left w:val="single" w:sz="4" w:space="0" w:color="auto"/>
              <w:bottom w:val="nil"/>
              <w:right w:val="single" w:sz="4" w:space="0" w:color="auto"/>
            </w:tcBorders>
            <w:vAlign w:val="center"/>
          </w:tcPr>
          <w:p w14:paraId="0E554E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BF2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7F14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C751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640C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A3136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CF5A2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676F30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31D781A5" w14:textId="77777777" w:rsidTr="006D3CF1">
        <w:trPr>
          <w:jc w:val="center"/>
        </w:trPr>
        <w:tc>
          <w:tcPr>
            <w:tcW w:w="1132" w:type="pct"/>
            <w:tcBorders>
              <w:top w:val="nil"/>
              <w:left w:val="single" w:sz="4" w:space="0" w:color="auto"/>
              <w:bottom w:val="nil"/>
              <w:right w:val="single" w:sz="4" w:space="0" w:color="auto"/>
            </w:tcBorders>
            <w:vAlign w:val="center"/>
          </w:tcPr>
          <w:p w14:paraId="0EF3226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7B64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BBB9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CEC3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3CE0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8EF1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3700</w:t>
            </w:r>
          </w:p>
        </w:tc>
        <w:tc>
          <w:tcPr>
            <w:tcW w:w="357" w:type="pct"/>
            <w:gridSpan w:val="2"/>
            <w:tcBorders>
              <w:top w:val="single" w:sz="4" w:space="0" w:color="auto"/>
              <w:left w:val="single" w:sz="4" w:space="0" w:color="auto"/>
              <w:bottom w:val="single" w:sz="4" w:space="0" w:color="auto"/>
              <w:right w:val="single" w:sz="4" w:space="0" w:color="auto"/>
            </w:tcBorders>
            <w:hideMark/>
          </w:tcPr>
          <w:p w14:paraId="0BD43E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880D7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7CA944B" w14:textId="77777777" w:rsidTr="006D3CF1">
        <w:trPr>
          <w:jc w:val="center"/>
        </w:trPr>
        <w:tc>
          <w:tcPr>
            <w:tcW w:w="1132" w:type="pct"/>
            <w:tcBorders>
              <w:top w:val="nil"/>
              <w:left w:val="single" w:sz="4" w:space="0" w:color="auto"/>
              <w:bottom w:val="nil"/>
              <w:right w:val="single" w:sz="4" w:space="0" w:color="auto"/>
            </w:tcBorders>
            <w:vAlign w:val="center"/>
          </w:tcPr>
          <w:p w14:paraId="3395695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5F7E7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26ACE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89AB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8290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EC5E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7FEF3C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9.1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F0466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6D3CF1" w:rsidRPr="006D3CF1" w14:paraId="2C500E94" w14:textId="77777777" w:rsidTr="006D3CF1">
        <w:trPr>
          <w:jc w:val="center"/>
        </w:trPr>
        <w:tc>
          <w:tcPr>
            <w:tcW w:w="1132" w:type="pct"/>
            <w:tcBorders>
              <w:top w:val="nil"/>
              <w:left w:val="single" w:sz="4" w:space="0" w:color="auto"/>
              <w:bottom w:val="nil"/>
              <w:right w:val="single" w:sz="4" w:space="0" w:color="auto"/>
            </w:tcBorders>
            <w:vAlign w:val="center"/>
          </w:tcPr>
          <w:p w14:paraId="31A7F32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2763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91396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7044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0F213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D3D5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16AC3E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8F8CF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BCB6E1F" w14:textId="77777777" w:rsidTr="006D3CF1">
        <w:trPr>
          <w:jc w:val="center"/>
        </w:trPr>
        <w:tc>
          <w:tcPr>
            <w:tcW w:w="1132" w:type="pct"/>
            <w:tcBorders>
              <w:top w:val="nil"/>
              <w:left w:val="single" w:sz="4" w:space="0" w:color="auto"/>
              <w:bottom w:val="nil"/>
              <w:right w:val="single" w:sz="4" w:space="0" w:color="auto"/>
            </w:tcBorders>
            <w:vAlign w:val="center"/>
          </w:tcPr>
          <w:p w14:paraId="164C0C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8092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8EAD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AF88F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kern w:val="2"/>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2540C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31A6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kern w:val="2"/>
                <w:sz w:val="18"/>
                <w:szCs w:val="18"/>
                <w:lang w:eastAsia="fr-FR"/>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0DBBD8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7B006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0000299B" w14:textId="77777777" w:rsidTr="006D3CF1">
        <w:trPr>
          <w:jc w:val="center"/>
        </w:trPr>
        <w:tc>
          <w:tcPr>
            <w:tcW w:w="1132" w:type="pct"/>
            <w:tcBorders>
              <w:top w:val="nil"/>
              <w:left w:val="single" w:sz="4" w:space="0" w:color="auto"/>
              <w:bottom w:val="nil"/>
              <w:right w:val="single" w:sz="4" w:space="0" w:color="auto"/>
            </w:tcBorders>
            <w:vAlign w:val="center"/>
          </w:tcPr>
          <w:p w14:paraId="264C7B1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1B2D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0B7C7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6EE5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60AC7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C45E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0D6DA4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3ED8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6D3CF1" w:rsidRPr="006D3CF1" w14:paraId="39069ECF" w14:textId="77777777" w:rsidTr="006D3CF1">
        <w:trPr>
          <w:jc w:val="center"/>
        </w:trPr>
        <w:tc>
          <w:tcPr>
            <w:tcW w:w="1132" w:type="pct"/>
            <w:tcBorders>
              <w:top w:val="nil"/>
              <w:left w:val="single" w:sz="4" w:space="0" w:color="auto"/>
              <w:bottom w:val="nil"/>
              <w:right w:val="single" w:sz="4" w:space="0" w:color="auto"/>
            </w:tcBorders>
            <w:vAlign w:val="center"/>
          </w:tcPr>
          <w:p w14:paraId="2148D86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A2D0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3885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5DC8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F28F5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726C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56C018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283E57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AF5BB6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E0734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837E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08ECB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1BB9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F94FA2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4DC3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3645</w:t>
            </w:r>
          </w:p>
        </w:tc>
        <w:tc>
          <w:tcPr>
            <w:tcW w:w="357" w:type="pct"/>
            <w:gridSpan w:val="2"/>
            <w:tcBorders>
              <w:top w:val="single" w:sz="4" w:space="0" w:color="auto"/>
              <w:left w:val="single" w:sz="4" w:space="0" w:color="auto"/>
              <w:bottom w:val="single" w:sz="4" w:space="0" w:color="auto"/>
              <w:right w:val="single" w:sz="4" w:space="0" w:color="auto"/>
            </w:tcBorders>
            <w:hideMark/>
          </w:tcPr>
          <w:p w14:paraId="2F50C4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89D05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301EF13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02273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4C400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E584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E5C1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3AC8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2B60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A163BC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1FF099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325F757E" w14:textId="77777777" w:rsidTr="006D3CF1">
        <w:trPr>
          <w:jc w:val="center"/>
        </w:trPr>
        <w:tc>
          <w:tcPr>
            <w:tcW w:w="1132" w:type="pct"/>
            <w:tcBorders>
              <w:top w:val="nil"/>
              <w:left w:val="single" w:sz="4" w:space="0" w:color="auto"/>
              <w:bottom w:val="nil"/>
              <w:right w:val="single" w:sz="4" w:space="0" w:color="auto"/>
            </w:tcBorders>
            <w:vAlign w:val="center"/>
          </w:tcPr>
          <w:p w14:paraId="2E17C5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0A9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E281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82D4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01F090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1AABC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2044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03A8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0BE3C682" w14:textId="77777777" w:rsidTr="006D3CF1">
        <w:trPr>
          <w:jc w:val="center"/>
        </w:trPr>
        <w:tc>
          <w:tcPr>
            <w:tcW w:w="1132" w:type="pct"/>
            <w:tcBorders>
              <w:top w:val="nil"/>
              <w:left w:val="single" w:sz="4" w:space="0" w:color="auto"/>
              <w:bottom w:val="nil"/>
              <w:right w:val="single" w:sz="4" w:space="0" w:color="auto"/>
            </w:tcBorders>
            <w:vAlign w:val="center"/>
          </w:tcPr>
          <w:p w14:paraId="132B3DF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F4E2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9D7F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24B6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75FA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2137C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9E56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ko-KR"/>
              </w:rPr>
              <w:t>4.6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6B99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6D3CF1" w:rsidRPr="006D3CF1" w14:paraId="6FAE1AC2" w14:textId="77777777" w:rsidTr="006D3CF1">
        <w:trPr>
          <w:jc w:val="center"/>
        </w:trPr>
        <w:tc>
          <w:tcPr>
            <w:tcW w:w="1132" w:type="pct"/>
            <w:tcBorders>
              <w:top w:val="nil"/>
              <w:left w:val="single" w:sz="4" w:space="0" w:color="auto"/>
              <w:bottom w:val="nil"/>
              <w:right w:val="single" w:sz="4" w:space="0" w:color="auto"/>
            </w:tcBorders>
            <w:vAlign w:val="center"/>
          </w:tcPr>
          <w:p w14:paraId="3C4325E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1287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D7DA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EFF4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72A4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0BDD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22F68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D529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007EBD78" w14:textId="77777777" w:rsidTr="006D3CF1">
        <w:trPr>
          <w:jc w:val="center"/>
        </w:trPr>
        <w:tc>
          <w:tcPr>
            <w:tcW w:w="1132" w:type="pct"/>
            <w:tcBorders>
              <w:top w:val="nil"/>
              <w:left w:val="single" w:sz="4" w:space="0" w:color="auto"/>
              <w:bottom w:val="nil"/>
              <w:right w:val="single" w:sz="4" w:space="0" w:color="auto"/>
            </w:tcBorders>
            <w:vAlign w:val="center"/>
          </w:tcPr>
          <w:p w14:paraId="0545770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F4B0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23C7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A027F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2AD5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58D8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76041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color w:val="000000"/>
                <w:sz w:val="18"/>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F8871B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6D3CF1" w:rsidRPr="006D3CF1" w14:paraId="25BF960F"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937451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633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2562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33FC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77893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D6E2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B8A6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color w:val="000000"/>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CB99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3615BA15"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1EC80F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1C2A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87B4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26A3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5FE42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C07A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224407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3C9217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AB2665F" w14:textId="77777777" w:rsidTr="006D3CF1">
        <w:trPr>
          <w:jc w:val="center"/>
        </w:trPr>
        <w:tc>
          <w:tcPr>
            <w:tcW w:w="1132" w:type="pct"/>
            <w:tcBorders>
              <w:top w:val="nil"/>
              <w:left w:val="single" w:sz="4" w:space="0" w:color="auto"/>
              <w:bottom w:val="nil"/>
              <w:right w:val="single" w:sz="4" w:space="0" w:color="auto"/>
            </w:tcBorders>
            <w:vAlign w:val="center"/>
          </w:tcPr>
          <w:p w14:paraId="7A90880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BF4A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9C3D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FE59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B859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541D2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94429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6F907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92BEF7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90DF85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FE0E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876BB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0C5A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F25C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D64A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hideMark/>
          </w:tcPr>
          <w:p w14:paraId="2DEB1A7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624C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6D3CF1" w:rsidRPr="006D3CF1" w14:paraId="3D574FD4"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58E63A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91B2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8207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62A3A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82C2D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1DD7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08DD9D4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E8281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2219F369" w14:textId="77777777" w:rsidTr="006D3CF1">
        <w:trPr>
          <w:jc w:val="center"/>
        </w:trPr>
        <w:tc>
          <w:tcPr>
            <w:tcW w:w="1132" w:type="pct"/>
            <w:tcBorders>
              <w:top w:val="nil"/>
              <w:left w:val="single" w:sz="4" w:space="0" w:color="auto"/>
              <w:bottom w:val="nil"/>
              <w:right w:val="single" w:sz="4" w:space="0" w:color="auto"/>
            </w:tcBorders>
            <w:vAlign w:val="center"/>
          </w:tcPr>
          <w:p w14:paraId="599E3E7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CE9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B95F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83C8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AA5AE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6ED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3938EB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D6662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A12B998" w14:textId="77777777" w:rsidTr="006D3CF1">
        <w:trPr>
          <w:jc w:val="center"/>
        </w:trPr>
        <w:tc>
          <w:tcPr>
            <w:tcW w:w="1132" w:type="pct"/>
            <w:tcBorders>
              <w:top w:val="nil"/>
              <w:left w:val="single" w:sz="4" w:space="0" w:color="auto"/>
              <w:bottom w:val="nil"/>
              <w:right w:val="single" w:sz="4" w:space="0" w:color="auto"/>
            </w:tcBorders>
            <w:vAlign w:val="center"/>
          </w:tcPr>
          <w:p w14:paraId="589BC5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FB89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D476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DBFD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9D386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8A26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hideMark/>
          </w:tcPr>
          <w:p w14:paraId="15E78D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21ADB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1FA2BC4A" w14:textId="77777777" w:rsidTr="006D3CF1">
        <w:trPr>
          <w:jc w:val="center"/>
        </w:trPr>
        <w:tc>
          <w:tcPr>
            <w:tcW w:w="1132" w:type="pct"/>
            <w:tcBorders>
              <w:top w:val="nil"/>
              <w:left w:val="single" w:sz="4" w:space="0" w:color="auto"/>
              <w:bottom w:val="nil"/>
              <w:right w:val="single" w:sz="4" w:space="0" w:color="auto"/>
            </w:tcBorders>
            <w:vAlign w:val="center"/>
          </w:tcPr>
          <w:p w14:paraId="3B66F45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B81A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EEAD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7D1D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EF0B0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8746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2A99AB5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4E01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2DAD018C" w14:textId="77777777" w:rsidTr="006D3CF1">
        <w:trPr>
          <w:jc w:val="center"/>
        </w:trPr>
        <w:tc>
          <w:tcPr>
            <w:tcW w:w="1132" w:type="pct"/>
            <w:tcBorders>
              <w:top w:val="nil"/>
              <w:left w:val="single" w:sz="4" w:space="0" w:color="auto"/>
              <w:bottom w:val="nil"/>
              <w:right w:val="single" w:sz="4" w:space="0" w:color="auto"/>
            </w:tcBorders>
            <w:vAlign w:val="center"/>
          </w:tcPr>
          <w:p w14:paraId="411E1B1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01B0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EE16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D748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F8940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54AF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1D540F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29F5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4CA7929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121318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76B1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95E5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976BB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0B381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73E5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204AB24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CA68E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2907CE4D"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53B01FA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BAE6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388C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73C6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8F091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5D0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7FE4BC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304D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88C7B22" w14:textId="77777777" w:rsidTr="006D3CF1">
        <w:trPr>
          <w:jc w:val="center"/>
        </w:trPr>
        <w:tc>
          <w:tcPr>
            <w:tcW w:w="1132" w:type="pct"/>
            <w:tcBorders>
              <w:top w:val="nil"/>
              <w:left w:val="single" w:sz="4" w:space="0" w:color="auto"/>
              <w:bottom w:val="nil"/>
              <w:right w:val="single" w:sz="4" w:space="0" w:color="auto"/>
            </w:tcBorders>
            <w:vAlign w:val="center"/>
          </w:tcPr>
          <w:p w14:paraId="2B8221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55FB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FA7B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A24B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3A241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865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2E8EBB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CE47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44514581" w14:textId="77777777" w:rsidTr="006D3CF1">
        <w:trPr>
          <w:jc w:val="center"/>
        </w:trPr>
        <w:tc>
          <w:tcPr>
            <w:tcW w:w="1132" w:type="pct"/>
            <w:tcBorders>
              <w:top w:val="nil"/>
              <w:left w:val="single" w:sz="4" w:space="0" w:color="auto"/>
              <w:bottom w:val="nil"/>
              <w:right w:val="single" w:sz="4" w:space="0" w:color="auto"/>
            </w:tcBorders>
            <w:vAlign w:val="center"/>
          </w:tcPr>
          <w:p w14:paraId="705CAAA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0AD6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C767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DD231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989F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25D9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230EFD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17422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3C417751" w14:textId="77777777" w:rsidTr="006D3CF1">
        <w:trPr>
          <w:jc w:val="center"/>
        </w:trPr>
        <w:tc>
          <w:tcPr>
            <w:tcW w:w="1132" w:type="pct"/>
            <w:tcBorders>
              <w:top w:val="nil"/>
              <w:left w:val="single" w:sz="4" w:space="0" w:color="auto"/>
              <w:bottom w:val="nil"/>
              <w:right w:val="single" w:sz="4" w:space="0" w:color="auto"/>
            </w:tcBorders>
            <w:vAlign w:val="center"/>
          </w:tcPr>
          <w:p w14:paraId="7CE44B5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2A3A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0092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FA89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768CB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01F1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hideMark/>
          </w:tcPr>
          <w:p w14:paraId="6694B0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135E9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8D53EF1" w14:textId="77777777" w:rsidTr="006D3CF1">
        <w:trPr>
          <w:jc w:val="center"/>
        </w:trPr>
        <w:tc>
          <w:tcPr>
            <w:tcW w:w="1132" w:type="pct"/>
            <w:tcBorders>
              <w:top w:val="nil"/>
              <w:left w:val="single" w:sz="4" w:space="0" w:color="auto"/>
              <w:bottom w:val="nil"/>
              <w:right w:val="single" w:sz="4" w:space="0" w:color="auto"/>
            </w:tcBorders>
            <w:vAlign w:val="center"/>
          </w:tcPr>
          <w:p w14:paraId="368B341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5961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102C4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34E9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F17D8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6A59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1BECD5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BD6B9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C2EAB0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7DCA18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CB8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B533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8CD0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1F693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1373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hideMark/>
          </w:tcPr>
          <w:p w14:paraId="784251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33BE7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57BCC3D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563AB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4BB30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1D5A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17A2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D4BF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C506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1E87B55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439B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6D3CF1" w:rsidRPr="006D3CF1" w14:paraId="0DA72028" w14:textId="77777777" w:rsidTr="006D3CF1">
        <w:trPr>
          <w:jc w:val="center"/>
        </w:trPr>
        <w:tc>
          <w:tcPr>
            <w:tcW w:w="1132" w:type="pct"/>
            <w:tcBorders>
              <w:top w:val="nil"/>
              <w:left w:val="single" w:sz="4" w:space="0" w:color="auto"/>
              <w:bottom w:val="nil"/>
              <w:right w:val="single" w:sz="4" w:space="0" w:color="auto"/>
            </w:tcBorders>
          </w:tcPr>
          <w:p w14:paraId="7FB2DE8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10F5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w:t>
            </w: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AD0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4D0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1295D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0B23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hideMark/>
          </w:tcPr>
          <w:p w14:paraId="16585A7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hideMark/>
          </w:tcPr>
          <w:p w14:paraId="56942D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IMD3</w:t>
            </w:r>
          </w:p>
        </w:tc>
      </w:tr>
      <w:tr w:rsidR="006D3CF1" w:rsidRPr="006D3CF1" w14:paraId="4E7D5BFC" w14:textId="77777777" w:rsidTr="006D3CF1">
        <w:trPr>
          <w:jc w:val="center"/>
        </w:trPr>
        <w:tc>
          <w:tcPr>
            <w:tcW w:w="1132" w:type="pct"/>
            <w:tcBorders>
              <w:top w:val="nil"/>
              <w:left w:val="single" w:sz="4" w:space="0" w:color="auto"/>
              <w:bottom w:val="nil"/>
              <w:right w:val="single" w:sz="4" w:space="0" w:color="auto"/>
            </w:tcBorders>
          </w:tcPr>
          <w:p w14:paraId="5F8947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0897A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w:t>
            </w:r>
            <w:r w:rsidRPr="006D3CF1">
              <w:rPr>
                <w:rFonts w:ascii="Arial" w:eastAsia="Times New Roman" w:hAnsi="Arial" w:cs="Arial"/>
                <w:sz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2D81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D789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B948A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25C1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768E94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6EFF4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6D3CF1" w:rsidRPr="006D3CF1" w14:paraId="1BE0BAF9" w14:textId="77777777" w:rsidTr="006D3CF1">
        <w:trPr>
          <w:jc w:val="center"/>
        </w:trPr>
        <w:tc>
          <w:tcPr>
            <w:tcW w:w="1132" w:type="pct"/>
            <w:tcBorders>
              <w:top w:val="nil"/>
              <w:left w:val="single" w:sz="4" w:space="0" w:color="auto"/>
              <w:bottom w:val="nil"/>
              <w:right w:val="single" w:sz="4" w:space="0" w:color="auto"/>
            </w:tcBorders>
          </w:tcPr>
          <w:p w14:paraId="3A3EBD1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E926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2823B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26CE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D67B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F5B68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hideMark/>
          </w:tcPr>
          <w:p w14:paraId="60CB1A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ABAD0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6D3CF1" w:rsidRPr="006D3CF1" w14:paraId="6B3CCDA4" w14:textId="77777777" w:rsidTr="006D3CF1">
        <w:trPr>
          <w:jc w:val="center"/>
        </w:trPr>
        <w:tc>
          <w:tcPr>
            <w:tcW w:w="1132" w:type="pct"/>
            <w:tcBorders>
              <w:top w:val="nil"/>
              <w:left w:val="single" w:sz="4" w:space="0" w:color="auto"/>
              <w:bottom w:val="nil"/>
              <w:right w:val="single" w:sz="4" w:space="0" w:color="auto"/>
            </w:tcBorders>
          </w:tcPr>
          <w:p w14:paraId="1771A9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9140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57629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1C87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37F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B90F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778C45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6275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N/A</w:t>
            </w:r>
          </w:p>
        </w:tc>
      </w:tr>
      <w:tr w:rsidR="006D3CF1" w:rsidRPr="006D3CF1" w14:paraId="2E39D5BD" w14:textId="77777777" w:rsidTr="006D3CF1">
        <w:trPr>
          <w:jc w:val="center"/>
        </w:trPr>
        <w:tc>
          <w:tcPr>
            <w:tcW w:w="1132" w:type="pct"/>
            <w:tcBorders>
              <w:top w:val="nil"/>
              <w:left w:val="single" w:sz="4" w:space="0" w:color="auto"/>
              <w:bottom w:val="single" w:sz="4" w:space="0" w:color="auto"/>
              <w:right w:val="single" w:sz="4" w:space="0" w:color="auto"/>
            </w:tcBorders>
          </w:tcPr>
          <w:p w14:paraId="16AA05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A253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57DE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62B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F43B9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9EFE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hideMark/>
          </w:tcPr>
          <w:p w14:paraId="7EA87E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hideMark/>
          </w:tcPr>
          <w:p w14:paraId="210DEC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sz w:val="18"/>
                <w:lang w:eastAsia="ko-KR"/>
              </w:rPr>
              <w:t>IMD5</w:t>
            </w:r>
          </w:p>
        </w:tc>
      </w:tr>
      <w:tr w:rsidR="006D3CF1" w:rsidRPr="006D3CF1" w14:paraId="5B4304D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BC983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CDA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03F6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1ED4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1CA68B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1F5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hideMark/>
          </w:tcPr>
          <w:p w14:paraId="058F16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7136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B55AC2B" w14:textId="77777777" w:rsidTr="006D3CF1">
        <w:trPr>
          <w:jc w:val="center"/>
        </w:trPr>
        <w:tc>
          <w:tcPr>
            <w:tcW w:w="1132" w:type="pct"/>
            <w:tcBorders>
              <w:top w:val="nil"/>
              <w:left w:val="single" w:sz="4" w:space="0" w:color="auto"/>
              <w:bottom w:val="nil"/>
              <w:right w:val="single" w:sz="4" w:space="0" w:color="auto"/>
            </w:tcBorders>
            <w:vAlign w:val="center"/>
          </w:tcPr>
          <w:p w14:paraId="351D79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D99B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2BC9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DD78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6B94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3A9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hideMark/>
          </w:tcPr>
          <w:p w14:paraId="5F36E4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D617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72999B1" w14:textId="77777777" w:rsidTr="006D3CF1">
        <w:trPr>
          <w:jc w:val="center"/>
        </w:trPr>
        <w:tc>
          <w:tcPr>
            <w:tcW w:w="1132" w:type="pct"/>
            <w:tcBorders>
              <w:top w:val="nil"/>
              <w:left w:val="single" w:sz="4" w:space="0" w:color="auto"/>
              <w:bottom w:val="nil"/>
              <w:right w:val="single" w:sz="4" w:space="0" w:color="auto"/>
            </w:tcBorders>
            <w:vAlign w:val="center"/>
          </w:tcPr>
          <w:p w14:paraId="30BAD3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48F7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C3CA1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02D0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168C5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1290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hideMark/>
          </w:tcPr>
          <w:p w14:paraId="4F3CFB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18.8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17CAD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6C2B281F" w14:textId="77777777" w:rsidTr="006D3CF1">
        <w:trPr>
          <w:jc w:val="center"/>
        </w:trPr>
        <w:tc>
          <w:tcPr>
            <w:tcW w:w="1132" w:type="pct"/>
            <w:tcBorders>
              <w:top w:val="nil"/>
              <w:left w:val="single" w:sz="4" w:space="0" w:color="auto"/>
              <w:bottom w:val="nil"/>
              <w:right w:val="single" w:sz="4" w:space="0" w:color="auto"/>
            </w:tcBorders>
            <w:vAlign w:val="center"/>
          </w:tcPr>
          <w:p w14:paraId="71F9FC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57EB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DE223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75D9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195F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67F4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hideMark/>
          </w:tcPr>
          <w:p w14:paraId="0E0EC7E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81797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6A70A10" w14:textId="77777777" w:rsidTr="006D3CF1">
        <w:trPr>
          <w:jc w:val="center"/>
        </w:trPr>
        <w:tc>
          <w:tcPr>
            <w:tcW w:w="1132" w:type="pct"/>
            <w:tcBorders>
              <w:top w:val="nil"/>
              <w:left w:val="single" w:sz="4" w:space="0" w:color="auto"/>
              <w:bottom w:val="nil"/>
              <w:right w:val="single" w:sz="4" w:space="0" w:color="auto"/>
            </w:tcBorders>
            <w:vAlign w:val="center"/>
          </w:tcPr>
          <w:p w14:paraId="4EAF17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2E65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F805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06A6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1BA50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977C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hideMark/>
          </w:tcPr>
          <w:p w14:paraId="7D9C7E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7B931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21E85AB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139BC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00D5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0ADA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62B7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1E72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08DF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hideMark/>
          </w:tcPr>
          <w:p w14:paraId="496074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732F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D044CB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9ED7F6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3DE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51D8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DD02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C0DE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229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762</w:t>
            </w:r>
          </w:p>
        </w:tc>
        <w:tc>
          <w:tcPr>
            <w:tcW w:w="357" w:type="pct"/>
            <w:gridSpan w:val="2"/>
            <w:tcBorders>
              <w:top w:val="single" w:sz="4" w:space="0" w:color="auto"/>
              <w:left w:val="single" w:sz="4" w:space="0" w:color="auto"/>
              <w:bottom w:val="single" w:sz="4" w:space="0" w:color="auto"/>
              <w:right w:val="single" w:sz="4" w:space="0" w:color="auto"/>
            </w:tcBorders>
            <w:hideMark/>
          </w:tcPr>
          <w:p w14:paraId="31BFA8A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B50E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748F0283" w14:textId="77777777" w:rsidTr="006D3CF1">
        <w:trPr>
          <w:jc w:val="center"/>
        </w:trPr>
        <w:tc>
          <w:tcPr>
            <w:tcW w:w="1132" w:type="pct"/>
            <w:tcBorders>
              <w:top w:val="nil"/>
              <w:left w:val="single" w:sz="4" w:space="0" w:color="auto"/>
              <w:bottom w:val="nil"/>
              <w:right w:val="single" w:sz="4" w:space="0" w:color="auto"/>
            </w:tcBorders>
          </w:tcPr>
          <w:p w14:paraId="09000E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3FE8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D6A8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0C2F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7D1C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AB6B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014BFD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4B58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4A315F40" w14:textId="77777777" w:rsidTr="006D3CF1">
        <w:trPr>
          <w:jc w:val="center"/>
        </w:trPr>
        <w:tc>
          <w:tcPr>
            <w:tcW w:w="1132" w:type="pct"/>
            <w:tcBorders>
              <w:top w:val="nil"/>
              <w:left w:val="single" w:sz="4" w:space="0" w:color="auto"/>
              <w:bottom w:val="nil"/>
              <w:right w:val="single" w:sz="4" w:space="0" w:color="auto"/>
            </w:tcBorders>
          </w:tcPr>
          <w:p w14:paraId="2D6042F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F6D7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8AB94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AEB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D7755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BE61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lang w:eastAsia="fr-FR"/>
              </w:rPr>
              <w:t>3781</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B9E5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color w:val="000000"/>
                <w:sz w:val="18"/>
                <w:lang w:eastAsia="ko-KR"/>
              </w:rPr>
              <w:t>4.0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DB314C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6D3CF1" w:rsidRPr="006D3CF1" w14:paraId="2DD74A50" w14:textId="77777777" w:rsidTr="006D3CF1">
        <w:trPr>
          <w:jc w:val="center"/>
        </w:trPr>
        <w:tc>
          <w:tcPr>
            <w:tcW w:w="1132" w:type="pct"/>
            <w:tcBorders>
              <w:top w:val="nil"/>
              <w:left w:val="single" w:sz="4" w:space="0" w:color="auto"/>
              <w:bottom w:val="nil"/>
              <w:right w:val="single" w:sz="4" w:space="0" w:color="auto"/>
            </w:tcBorders>
          </w:tcPr>
          <w:p w14:paraId="631FFA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F9D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D718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E5A8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84D2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8954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778</w:t>
            </w:r>
          </w:p>
        </w:tc>
        <w:tc>
          <w:tcPr>
            <w:tcW w:w="357" w:type="pct"/>
            <w:gridSpan w:val="2"/>
            <w:tcBorders>
              <w:top w:val="single" w:sz="4" w:space="0" w:color="auto"/>
              <w:left w:val="single" w:sz="4" w:space="0" w:color="auto"/>
              <w:bottom w:val="single" w:sz="4" w:space="0" w:color="auto"/>
              <w:right w:val="single" w:sz="4" w:space="0" w:color="auto"/>
            </w:tcBorders>
            <w:hideMark/>
          </w:tcPr>
          <w:p w14:paraId="60DD1B2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67AF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357F1982" w14:textId="77777777" w:rsidTr="006D3CF1">
        <w:trPr>
          <w:jc w:val="center"/>
        </w:trPr>
        <w:tc>
          <w:tcPr>
            <w:tcW w:w="1132" w:type="pct"/>
            <w:tcBorders>
              <w:top w:val="nil"/>
              <w:left w:val="single" w:sz="4" w:space="0" w:color="auto"/>
              <w:bottom w:val="nil"/>
              <w:right w:val="single" w:sz="4" w:space="0" w:color="auto"/>
            </w:tcBorders>
          </w:tcPr>
          <w:p w14:paraId="374AAA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8ABF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EBEB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DBA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9CE2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A1E7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874</w:t>
            </w:r>
          </w:p>
        </w:tc>
        <w:tc>
          <w:tcPr>
            <w:tcW w:w="357" w:type="pct"/>
            <w:gridSpan w:val="2"/>
            <w:tcBorders>
              <w:top w:val="single" w:sz="4" w:space="0" w:color="auto"/>
              <w:left w:val="single" w:sz="4" w:space="0" w:color="auto"/>
              <w:bottom w:val="single" w:sz="4" w:space="0" w:color="auto"/>
              <w:right w:val="single" w:sz="4" w:space="0" w:color="auto"/>
            </w:tcBorders>
            <w:hideMark/>
          </w:tcPr>
          <w:p w14:paraId="043569E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3.8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2D50B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6D3CF1" w:rsidRPr="006D3CF1" w14:paraId="68B4DD28" w14:textId="77777777" w:rsidTr="006D3CF1">
        <w:trPr>
          <w:jc w:val="center"/>
        </w:trPr>
        <w:tc>
          <w:tcPr>
            <w:tcW w:w="1132" w:type="pct"/>
            <w:tcBorders>
              <w:top w:val="nil"/>
              <w:left w:val="single" w:sz="4" w:space="0" w:color="auto"/>
              <w:bottom w:val="single" w:sz="4" w:space="0" w:color="auto"/>
              <w:right w:val="single" w:sz="4" w:space="0" w:color="auto"/>
            </w:tcBorders>
          </w:tcPr>
          <w:p w14:paraId="6802689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7262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2371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2351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08EA3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0D68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hideMark/>
          </w:tcPr>
          <w:p w14:paraId="537330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249D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032D478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D953D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63FA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9500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4276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EC3AB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397F0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E1CB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54CC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8F26F04" w14:textId="77777777" w:rsidTr="006D3CF1">
        <w:trPr>
          <w:jc w:val="center"/>
        </w:trPr>
        <w:tc>
          <w:tcPr>
            <w:tcW w:w="1132" w:type="pct"/>
            <w:tcBorders>
              <w:top w:val="nil"/>
              <w:left w:val="single" w:sz="4" w:space="0" w:color="auto"/>
              <w:bottom w:val="nil"/>
              <w:right w:val="single" w:sz="4" w:space="0" w:color="auto"/>
            </w:tcBorders>
          </w:tcPr>
          <w:p w14:paraId="7B1D3B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776E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FE684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7755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24B2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F22E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DCB8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3957D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71D286D" w14:textId="77777777" w:rsidTr="006D3CF1">
        <w:trPr>
          <w:jc w:val="center"/>
        </w:trPr>
        <w:tc>
          <w:tcPr>
            <w:tcW w:w="1132" w:type="pct"/>
            <w:tcBorders>
              <w:top w:val="nil"/>
              <w:left w:val="single" w:sz="4" w:space="0" w:color="auto"/>
              <w:bottom w:val="single" w:sz="4" w:space="0" w:color="auto"/>
              <w:right w:val="single" w:sz="4" w:space="0" w:color="auto"/>
            </w:tcBorders>
          </w:tcPr>
          <w:p w14:paraId="1799CE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A66D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D398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7E0A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B690C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1A65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7C363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DD1F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296C528"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4A492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DC_28A_n7A-n78A</w:t>
            </w:r>
          </w:p>
          <w:p w14:paraId="389D94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5F95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F2C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BFE6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AF3F7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6C26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0C0DCD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88C91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8200520" w14:textId="77777777" w:rsidTr="006D3CF1">
        <w:trPr>
          <w:jc w:val="center"/>
        </w:trPr>
        <w:tc>
          <w:tcPr>
            <w:tcW w:w="1132" w:type="pct"/>
            <w:tcBorders>
              <w:top w:val="nil"/>
              <w:left w:val="single" w:sz="4" w:space="0" w:color="auto"/>
              <w:bottom w:val="nil"/>
              <w:right w:val="single" w:sz="4" w:space="0" w:color="auto"/>
            </w:tcBorders>
            <w:vAlign w:val="center"/>
          </w:tcPr>
          <w:p w14:paraId="6D164E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D021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A16D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F9B2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2FC6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DE3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5579E8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E7CF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0E4021E" w14:textId="77777777" w:rsidTr="006D3CF1">
        <w:trPr>
          <w:jc w:val="center"/>
        </w:trPr>
        <w:tc>
          <w:tcPr>
            <w:tcW w:w="1132" w:type="pct"/>
            <w:tcBorders>
              <w:top w:val="nil"/>
              <w:left w:val="single" w:sz="4" w:space="0" w:color="auto"/>
              <w:bottom w:val="nil"/>
              <w:right w:val="single" w:sz="4" w:space="0" w:color="auto"/>
            </w:tcBorders>
            <w:vAlign w:val="center"/>
          </w:tcPr>
          <w:p w14:paraId="1F714A2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37B1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9AF5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D95C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AEB3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366F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hideMark/>
          </w:tcPr>
          <w:p w14:paraId="175A18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69B8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40D78D75" w14:textId="77777777" w:rsidTr="006D3CF1">
        <w:trPr>
          <w:jc w:val="center"/>
        </w:trPr>
        <w:tc>
          <w:tcPr>
            <w:tcW w:w="1132" w:type="pct"/>
            <w:tcBorders>
              <w:top w:val="nil"/>
              <w:left w:val="single" w:sz="4" w:space="0" w:color="auto"/>
              <w:bottom w:val="nil"/>
              <w:right w:val="single" w:sz="4" w:space="0" w:color="auto"/>
            </w:tcBorders>
            <w:vAlign w:val="center"/>
          </w:tcPr>
          <w:p w14:paraId="56320A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D4FC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D5F3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F90B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4679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E9E25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0416B0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56F107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0D46518C" w14:textId="77777777" w:rsidTr="006D3CF1">
        <w:trPr>
          <w:jc w:val="center"/>
        </w:trPr>
        <w:tc>
          <w:tcPr>
            <w:tcW w:w="1132" w:type="pct"/>
            <w:tcBorders>
              <w:top w:val="nil"/>
              <w:left w:val="single" w:sz="4" w:space="0" w:color="auto"/>
              <w:bottom w:val="nil"/>
              <w:right w:val="single" w:sz="4" w:space="0" w:color="auto"/>
            </w:tcBorders>
            <w:vAlign w:val="center"/>
          </w:tcPr>
          <w:p w14:paraId="285A8E7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17E6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0157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9121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BCD6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6D71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5DAA99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C6E4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23180E8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DB30C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049C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FE16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ADCD5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ABB31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0149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465DB2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86528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396309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CF15D6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9A14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0CE2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4B96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C788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CC56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hideMark/>
          </w:tcPr>
          <w:p w14:paraId="4E3017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5F3C3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6F16E3E" w14:textId="77777777" w:rsidTr="006D3CF1">
        <w:trPr>
          <w:jc w:val="center"/>
        </w:trPr>
        <w:tc>
          <w:tcPr>
            <w:tcW w:w="1132" w:type="pct"/>
            <w:tcBorders>
              <w:top w:val="nil"/>
              <w:left w:val="single" w:sz="4" w:space="0" w:color="auto"/>
              <w:bottom w:val="nil"/>
              <w:right w:val="single" w:sz="4" w:space="0" w:color="auto"/>
            </w:tcBorders>
            <w:vAlign w:val="center"/>
          </w:tcPr>
          <w:p w14:paraId="03D1D4A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D740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3C93C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1E40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A185A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09211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hideMark/>
          </w:tcPr>
          <w:p w14:paraId="7EC9166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36EA66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6E60ABF" w14:textId="77777777" w:rsidTr="006D3CF1">
        <w:trPr>
          <w:jc w:val="center"/>
        </w:trPr>
        <w:tc>
          <w:tcPr>
            <w:tcW w:w="1132" w:type="pct"/>
            <w:tcBorders>
              <w:top w:val="nil"/>
              <w:left w:val="single" w:sz="4" w:space="0" w:color="auto"/>
              <w:bottom w:val="nil"/>
              <w:right w:val="single" w:sz="4" w:space="0" w:color="auto"/>
            </w:tcBorders>
            <w:vAlign w:val="center"/>
          </w:tcPr>
          <w:p w14:paraId="371F11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E763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D1DC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F67EE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46E740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66E9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hideMark/>
          </w:tcPr>
          <w:p w14:paraId="6310C2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039E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6D3CF1" w:rsidRPr="006D3CF1" w14:paraId="13775219" w14:textId="77777777" w:rsidTr="006D3CF1">
        <w:trPr>
          <w:jc w:val="center"/>
        </w:trPr>
        <w:tc>
          <w:tcPr>
            <w:tcW w:w="1132" w:type="pct"/>
            <w:tcBorders>
              <w:top w:val="nil"/>
              <w:left w:val="single" w:sz="4" w:space="0" w:color="auto"/>
              <w:bottom w:val="nil"/>
              <w:right w:val="single" w:sz="4" w:space="0" w:color="auto"/>
            </w:tcBorders>
            <w:vAlign w:val="center"/>
          </w:tcPr>
          <w:p w14:paraId="023709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310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D48B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ADEA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10F4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8FC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hideMark/>
          </w:tcPr>
          <w:p w14:paraId="08C41A8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3B7EA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1F870A7" w14:textId="77777777" w:rsidTr="006D3CF1">
        <w:trPr>
          <w:jc w:val="center"/>
        </w:trPr>
        <w:tc>
          <w:tcPr>
            <w:tcW w:w="1132" w:type="pct"/>
            <w:tcBorders>
              <w:top w:val="nil"/>
              <w:left w:val="single" w:sz="4" w:space="0" w:color="auto"/>
              <w:bottom w:val="nil"/>
              <w:right w:val="single" w:sz="4" w:space="0" w:color="auto"/>
            </w:tcBorders>
            <w:vAlign w:val="center"/>
          </w:tcPr>
          <w:p w14:paraId="639532B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87C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5F7C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3717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9FD2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68A0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hideMark/>
          </w:tcPr>
          <w:p w14:paraId="1BDF6E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4.3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9A77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6D3CF1" w:rsidRPr="006D3CF1" w14:paraId="1D12BB9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306AC8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15AC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8B8F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1D33D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5B8B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2F1CB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hideMark/>
          </w:tcPr>
          <w:p w14:paraId="7121C19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0D877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5449920"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2B293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D634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FB532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4F28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D713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1B27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hideMark/>
          </w:tcPr>
          <w:p w14:paraId="52BF58B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BB30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7931058" w14:textId="77777777" w:rsidTr="006D3CF1">
        <w:trPr>
          <w:jc w:val="center"/>
        </w:trPr>
        <w:tc>
          <w:tcPr>
            <w:tcW w:w="1132" w:type="pct"/>
            <w:tcBorders>
              <w:top w:val="nil"/>
              <w:left w:val="single" w:sz="4" w:space="0" w:color="auto"/>
              <w:bottom w:val="nil"/>
              <w:right w:val="single" w:sz="4" w:space="0" w:color="auto"/>
            </w:tcBorders>
            <w:vAlign w:val="center"/>
          </w:tcPr>
          <w:p w14:paraId="43B353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8E2E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68B39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1B0B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8361F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52FB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hideMark/>
          </w:tcPr>
          <w:p w14:paraId="3F7BE0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4.5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7347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6D3CF1" w:rsidRPr="006D3CF1" w14:paraId="486C0E38"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FE6EA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B14F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4D6F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B8EAB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1220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6F6E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hideMark/>
          </w:tcPr>
          <w:p w14:paraId="4EF3621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A07CD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19B00A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746A564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DC_28A-40A_n1A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7CDD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73BED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211DF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E86542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585A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795</w:t>
            </w:r>
          </w:p>
        </w:tc>
        <w:tc>
          <w:tcPr>
            <w:tcW w:w="357" w:type="pct"/>
            <w:gridSpan w:val="2"/>
            <w:tcBorders>
              <w:top w:val="single" w:sz="4" w:space="0" w:color="auto"/>
              <w:left w:val="single" w:sz="4" w:space="0" w:color="auto"/>
              <w:bottom w:val="single" w:sz="4" w:space="0" w:color="auto"/>
              <w:right w:val="single" w:sz="4" w:space="0" w:color="auto"/>
            </w:tcBorders>
            <w:hideMark/>
          </w:tcPr>
          <w:p w14:paraId="228D23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BA705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6277220F" w14:textId="77777777" w:rsidTr="006D3CF1">
        <w:trPr>
          <w:jc w:val="center"/>
        </w:trPr>
        <w:tc>
          <w:tcPr>
            <w:tcW w:w="1132" w:type="pct"/>
            <w:tcBorders>
              <w:top w:val="nil"/>
              <w:left w:val="single" w:sz="4" w:space="0" w:color="auto"/>
              <w:bottom w:val="nil"/>
              <w:right w:val="single" w:sz="4" w:space="0" w:color="auto"/>
            </w:tcBorders>
            <w:vAlign w:val="center"/>
          </w:tcPr>
          <w:p w14:paraId="62740EC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67F6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47708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A046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C125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B5BE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2365</w:t>
            </w:r>
          </w:p>
        </w:tc>
        <w:tc>
          <w:tcPr>
            <w:tcW w:w="357" w:type="pct"/>
            <w:gridSpan w:val="2"/>
            <w:tcBorders>
              <w:top w:val="single" w:sz="4" w:space="0" w:color="auto"/>
              <w:left w:val="single" w:sz="4" w:space="0" w:color="auto"/>
              <w:bottom w:val="single" w:sz="4" w:space="0" w:color="auto"/>
              <w:right w:val="single" w:sz="4" w:space="0" w:color="auto"/>
            </w:tcBorders>
            <w:hideMark/>
          </w:tcPr>
          <w:p w14:paraId="434FA49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10.1</w:t>
            </w:r>
          </w:p>
        </w:tc>
        <w:tc>
          <w:tcPr>
            <w:tcW w:w="611" w:type="pct"/>
            <w:gridSpan w:val="2"/>
            <w:tcBorders>
              <w:top w:val="single" w:sz="4" w:space="0" w:color="auto"/>
              <w:left w:val="single" w:sz="4" w:space="0" w:color="auto"/>
              <w:bottom w:val="single" w:sz="4" w:space="0" w:color="auto"/>
              <w:right w:val="single" w:sz="4" w:space="0" w:color="auto"/>
            </w:tcBorders>
            <w:hideMark/>
          </w:tcPr>
          <w:p w14:paraId="616B0A4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IMD4</w:t>
            </w:r>
          </w:p>
        </w:tc>
      </w:tr>
      <w:tr w:rsidR="006D3CF1" w:rsidRPr="006D3CF1" w14:paraId="284FCA78" w14:textId="77777777" w:rsidTr="006D3CF1">
        <w:trPr>
          <w:jc w:val="center"/>
        </w:trPr>
        <w:tc>
          <w:tcPr>
            <w:tcW w:w="1132" w:type="pct"/>
            <w:tcBorders>
              <w:top w:val="nil"/>
              <w:left w:val="single" w:sz="4" w:space="0" w:color="auto"/>
              <w:bottom w:val="nil"/>
              <w:right w:val="single" w:sz="4" w:space="0" w:color="auto"/>
            </w:tcBorders>
            <w:vAlign w:val="center"/>
          </w:tcPr>
          <w:p w14:paraId="0F627D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749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DCF5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B3E7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C99E4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CA93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6A947F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EB56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0841CE1D" w14:textId="77777777" w:rsidTr="006D3CF1">
        <w:trPr>
          <w:jc w:val="center"/>
        </w:trPr>
        <w:tc>
          <w:tcPr>
            <w:tcW w:w="1132" w:type="pct"/>
            <w:tcBorders>
              <w:top w:val="nil"/>
              <w:left w:val="single" w:sz="4" w:space="0" w:color="auto"/>
              <w:bottom w:val="nil"/>
              <w:right w:val="single" w:sz="4" w:space="0" w:color="auto"/>
            </w:tcBorders>
            <w:vAlign w:val="center"/>
          </w:tcPr>
          <w:p w14:paraId="1817307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B1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388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B3E5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87FC0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6DB7C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780</w:t>
            </w:r>
          </w:p>
        </w:tc>
        <w:tc>
          <w:tcPr>
            <w:tcW w:w="357" w:type="pct"/>
            <w:gridSpan w:val="2"/>
            <w:tcBorders>
              <w:top w:val="single" w:sz="4" w:space="0" w:color="auto"/>
              <w:left w:val="single" w:sz="4" w:space="0" w:color="auto"/>
              <w:bottom w:val="single" w:sz="4" w:space="0" w:color="auto"/>
              <w:right w:val="single" w:sz="4" w:space="0" w:color="auto"/>
            </w:tcBorders>
            <w:hideMark/>
          </w:tcPr>
          <w:p w14:paraId="6D42D3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8</w:t>
            </w:r>
          </w:p>
        </w:tc>
        <w:tc>
          <w:tcPr>
            <w:tcW w:w="611" w:type="pct"/>
            <w:gridSpan w:val="2"/>
            <w:tcBorders>
              <w:top w:val="single" w:sz="4" w:space="0" w:color="auto"/>
              <w:left w:val="single" w:sz="4" w:space="0" w:color="auto"/>
              <w:bottom w:val="single" w:sz="4" w:space="0" w:color="auto"/>
              <w:right w:val="single" w:sz="4" w:space="0" w:color="auto"/>
            </w:tcBorders>
            <w:hideMark/>
          </w:tcPr>
          <w:p w14:paraId="37C128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IMD4</w:t>
            </w:r>
          </w:p>
        </w:tc>
      </w:tr>
      <w:tr w:rsidR="006D3CF1" w:rsidRPr="006D3CF1" w14:paraId="4D70A0CF" w14:textId="77777777" w:rsidTr="006D3CF1">
        <w:trPr>
          <w:jc w:val="center"/>
        </w:trPr>
        <w:tc>
          <w:tcPr>
            <w:tcW w:w="1132" w:type="pct"/>
            <w:tcBorders>
              <w:top w:val="nil"/>
              <w:left w:val="single" w:sz="4" w:space="0" w:color="auto"/>
              <w:bottom w:val="nil"/>
              <w:right w:val="single" w:sz="4" w:space="0" w:color="auto"/>
            </w:tcBorders>
            <w:vAlign w:val="center"/>
          </w:tcPr>
          <w:p w14:paraId="5F8CE58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4E78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C78A9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BB7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AF92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93AE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6095D1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E9E64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5FDF305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4D602A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2FEE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CE08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2DD04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9BC15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559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D48C66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BEF21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00DD0F2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04D7D3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zh-CN"/>
              </w:rPr>
              <w:t>DC_28_n40-n71</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C9DF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9CA5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9839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D410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95B8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800.5</w:t>
            </w:r>
          </w:p>
        </w:tc>
        <w:tc>
          <w:tcPr>
            <w:tcW w:w="357" w:type="pct"/>
            <w:gridSpan w:val="2"/>
            <w:tcBorders>
              <w:top w:val="single" w:sz="4" w:space="0" w:color="auto"/>
              <w:left w:val="single" w:sz="4" w:space="0" w:color="auto"/>
              <w:bottom w:val="single" w:sz="4" w:space="0" w:color="auto"/>
              <w:right w:val="single" w:sz="4" w:space="0" w:color="auto"/>
            </w:tcBorders>
            <w:hideMark/>
          </w:tcPr>
          <w:p w14:paraId="08C1D4C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F0D00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7B0A0F02" w14:textId="77777777" w:rsidTr="006D3CF1">
        <w:trPr>
          <w:jc w:val="center"/>
        </w:trPr>
        <w:tc>
          <w:tcPr>
            <w:tcW w:w="1132" w:type="pct"/>
            <w:tcBorders>
              <w:top w:val="nil"/>
              <w:left w:val="single" w:sz="4" w:space="0" w:color="auto"/>
              <w:bottom w:val="nil"/>
              <w:right w:val="single" w:sz="4" w:space="0" w:color="auto"/>
            </w:tcBorders>
            <w:vAlign w:val="center"/>
          </w:tcPr>
          <w:p w14:paraId="3B9A30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35B6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8955E3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2362.5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4C7A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94A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B484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2362.5</w:t>
            </w:r>
          </w:p>
        </w:tc>
        <w:tc>
          <w:tcPr>
            <w:tcW w:w="357" w:type="pct"/>
            <w:gridSpan w:val="2"/>
            <w:tcBorders>
              <w:top w:val="single" w:sz="4" w:space="0" w:color="auto"/>
              <w:left w:val="single" w:sz="4" w:space="0" w:color="auto"/>
              <w:bottom w:val="single" w:sz="4" w:space="0" w:color="auto"/>
              <w:right w:val="single" w:sz="4" w:space="0" w:color="auto"/>
            </w:tcBorders>
            <w:hideMark/>
          </w:tcPr>
          <w:p w14:paraId="1F5104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185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41A9A79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BEEAE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9F94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16CED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9F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7565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B9E4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3A82A83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zh-CN"/>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417BB3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IMD5</w:t>
            </w:r>
          </w:p>
        </w:tc>
      </w:tr>
      <w:tr w:rsidR="006D3CF1" w:rsidRPr="006D3CF1" w14:paraId="1DA05A4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48EB28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63D61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E19CD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F4806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4EFA4E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94DFB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025868F9"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BFD022"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5DDD593" w14:textId="77777777" w:rsidTr="006D3CF1">
        <w:trPr>
          <w:jc w:val="center"/>
        </w:trPr>
        <w:tc>
          <w:tcPr>
            <w:tcW w:w="1132" w:type="pct"/>
            <w:tcBorders>
              <w:top w:val="nil"/>
              <w:left w:val="single" w:sz="4" w:space="0" w:color="auto"/>
              <w:bottom w:val="nil"/>
              <w:right w:val="single" w:sz="4" w:space="0" w:color="auto"/>
            </w:tcBorders>
            <w:vAlign w:val="center"/>
          </w:tcPr>
          <w:p w14:paraId="2BB35F6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5FF2E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F70EE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041648"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ED77184"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2AB8F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hideMark/>
          </w:tcPr>
          <w:p w14:paraId="140778D6"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B362AF"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53F1F60D" w14:textId="77777777" w:rsidTr="006D3CF1">
        <w:trPr>
          <w:jc w:val="center"/>
        </w:trPr>
        <w:tc>
          <w:tcPr>
            <w:tcW w:w="1132" w:type="pct"/>
            <w:tcBorders>
              <w:top w:val="nil"/>
              <w:left w:val="single" w:sz="4" w:space="0" w:color="auto"/>
              <w:bottom w:val="nil"/>
              <w:right w:val="single" w:sz="4" w:space="0" w:color="auto"/>
            </w:tcBorders>
            <w:vAlign w:val="center"/>
          </w:tcPr>
          <w:p w14:paraId="0A5747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F8C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F68C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63C6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BB8455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49AD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hideMark/>
          </w:tcPr>
          <w:p w14:paraId="7089EC0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63114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6270733" w14:textId="77777777" w:rsidTr="006D3CF1">
        <w:trPr>
          <w:jc w:val="center"/>
        </w:trPr>
        <w:tc>
          <w:tcPr>
            <w:tcW w:w="1132" w:type="pct"/>
            <w:tcBorders>
              <w:top w:val="nil"/>
              <w:left w:val="single" w:sz="4" w:space="0" w:color="auto"/>
              <w:bottom w:val="nil"/>
              <w:right w:val="single" w:sz="4" w:space="0" w:color="auto"/>
            </w:tcBorders>
            <w:vAlign w:val="center"/>
          </w:tcPr>
          <w:p w14:paraId="047931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5F9C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07AE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B722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8AA06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D11C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3A2F3DE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668C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IMD24</w:t>
            </w:r>
          </w:p>
        </w:tc>
      </w:tr>
      <w:tr w:rsidR="006D3CF1" w:rsidRPr="006D3CF1" w14:paraId="373CE7E6" w14:textId="77777777" w:rsidTr="006D3CF1">
        <w:trPr>
          <w:jc w:val="center"/>
        </w:trPr>
        <w:tc>
          <w:tcPr>
            <w:tcW w:w="1132" w:type="pct"/>
            <w:tcBorders>
              <w:top w:val="nil"/>
              <w:left w:val="single" w:sz="4" w:space="0" w:color="auto"/>
              <w:bottom w:val="nil"/>
              <w:right w:val="single" w:sz="4" w:space="0" w:color="auto"/>
            </w:tcBorders>
            <w:vAlign w:val="center"/>
          </w:tcPr>
          <w:p w14:paraId="724BE6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E308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4C79E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0B4C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8F5B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AB7D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hideMark/>
          </w:tcPr>
          <w:p w14:paraId="44F5229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B3CD1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288B8A9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6992D5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6CFA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8CD65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AE58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9226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EE82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3B0A1F1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5687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15674A2"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C503E7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780D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98A4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DF3C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1063B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1CD6A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5088CFB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B9655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01E30683" w14:textId="77777777" w:rsidTr="006D3CF1">
        <w:trPr>
          <w:jc w:val="center"/>
        </w:trPr>
        <w:tc>
          <w:tcPr>
            <w:tcW w:w="1132" w:type="pct"/>
            <w:tcBorders>
              <w:top w:val="nil"/>
              <w:left w:val="single" w:sz="4" w:space="0" w:color="auto"/>
              <w:bottom w:val="nil"/>
              <w:right w:val="single" w:sz="4" w:space="0" w:color="auto"/>
            </w:tcBorders>
            <w:vAlign w:val="center"/>
          </w:tcPr>
          <w:p w14:paraId="2CC5312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FACD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B33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7162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A906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7A52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2310</w:t>
            </w:r>
          </w:p>
        </w:tc>
        <w:tc>
          <w:tcPr>
            <w:tcW w:w="357" w:type="pct"/>
            <w:gridSpan w:val="2"/>
            <w:tcBorders>
              <w:top w:val="single" w:sz="4" w:space="0" w:color="auto"/>
              <w:left w:val="single" w:sz="4" w:space="0" w:color="auto"/>
              <w:bottom w:val="single" w:sz="4" w:space="0" w:color="auto"/>
              <w:right w:val="single" w:sz="4" w:space="0" w:color="auto"/>
            </w:tcBorders>
            <w:hideMark/>
          </w:tcPr>
          <w:p w14:paraId="12B3A53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D622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552490CF" w14:textId="77777777" w:rsidTr="006D3CF1">
        <w:trPr>
          <w:jc w:val="center"/>
        </w:trPr>
        <w:tc>
          <w:tcPr>
            <w:tcW w:w="1132" w:type="pct"/>
            <w:tcBorders>
              <w:top w:val="nil"/>
              <w:left w:val="single" w:sz="4" w:space="0" w:color="auto"/>
              <w:bottom w:val="nil"/>
              <w:right w:val="single" w:sz="4" w:space="0" w:color="auto"/>
            </w:tcBorders>
            <w:vAlign w:val="center"/>
          </w:tcPr>
          <w:p w14:paraId="7D7D7F0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7EBB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2F8C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6580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F21E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9B2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3726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E8D1A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[28.6]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62E9C0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1</w:t>
            </w:r>
          </w:p>
        </w:tc>
      </w:tr>
      <w:tr w:rsidR="006D3CF1" w:rsidRPr="006D3CF1" w14:paraId="5E24F2A3" w14:textId="77777777" w:rsidTr="006D3CF1">
        <w:trPr>
          <w:jc w:val="center"/>
        </w:trPr>
        <w:tc>
          <w:tcPr>
            <w:tcW w:w="1132" w:type="pct"/>
            <w:tcBorders>
              <w:top w:val="nil"/>
              <w:left w:val="single" w:sz="4" w:space="0" w:color="auto"/>
              <w:bottom w:val="nil"/>
              <w:right w:val="single" w:sz="4" w:space="0" w:color="auto"/>
            </w:tcBorders>
            <w:vAlign w:val="center"/>
          </w:tcPr>
          <w:p w14:paraId="76D42DF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F526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C413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2393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EFF4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8B30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59D61E0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649F41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4C0A04B5" w14:textId="77777777" w:rsidTr="006D3CF1">
        <w:trPr>
          <w:jc w:val="center"/>
        </w:trPr>
        <w:tc>
          <w:tcPr>
            <w:tcW w:w="1132" w:type="pct"/>
            <w:tcBorders>
              <w:top w:val="nil"/>
              <w:left w:val="single" w:sz="4" w:space="0" w:color="auto"/>
              <w:bottom w:val="nil"/>
              <w:right w:val="single" w:sz="4" w:space="0" w:color="auto"/>
            </w:tcBorders>
            <w:vAlign w:val="center"/>
          </w:tcPr>
          <w:p w14:paraId="4A7D35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950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03CE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129CD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79F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5E12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2390</w:t>
            </w:r>
          </w:p>
        </w:tc>
        <w:tc>
          <w:tcPr>
            <w:tcW w:w="357" w:type="pct"/>
            <w:gridSpan w:val="2"/>
            <w:tcBorders>
              <w:top w:val="single" w:sz="4" w:space="0" w:color="auto"/>
              <w:left w:val="single" w:sz="4" w:space="0" w:color="auto"/>
              <w:bottom w:val="single" w:sz="4" w:space="0" w:color="auto"/>
              <w:right w:val="single" w:sz="4" w:space="0" w:color="auto"/>
            </w:tcBorders>
            <w:hideMark/>
          </w:tcPr>
          <w:p w14:paraId="2BFC3B7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[12.3]</w:t>
            </w:r>
          </w:p>
        </w:tc>
        <w:tc>
          <w:tcPr>
            <w:tcW w:w="611" w:type="pct"/>
            <w:gridSpan w:val="2"/>
            <w:tcBorders>
              <w:top w:val="single" w:sz="4" w:space="0" w:color="auto"/>
              <w:left w:val="single" w:sz="4" w:space="0" w:color="auto"/>
              <w:bottom w:val="single" w:sz="4" w:space="0" w:color="auto"/>
              <w:right w:val="single" w:sz="4" w:space="0" w:color="auto"/>
            </w:tcBorders>
            <w:hideMark/>
          </w:tcPr>
          <w:p w14:paraId="068233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IMD3</w:t>
            </w:r>
          </w:p>
        </w:tc>
      </w:tr>
      <w:tr w:rsidR="006D3CF1" w:rsidRPr="006D3CF1" w14:paraId="621716A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76367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7EBC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1C12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3806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FACE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D524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EC80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3806</w:t>
            </w:r>
          </w:p>
        </w:tc>
        <w:tc>
          <w:tcPr>
            <w:tcW w:w="357" w:type="pct"/>
            <w:gridSpan w:val="2"/>
            <w:tcBorders>
              <w:top w:val="single" w:sz="4" w:space="0" w:color="auto"/>
              <w:left w:val="single" w:sz="4" w:space="0" w:color="auto"/>
              <w:bottom w:val="single" w:sz="4" w:space="0" w:color="auto"/>
              <w:right w:val="single" w:sz="4" w:space="0" w:color="auto"/>
            </w:tcBorders>
            <w:hideMark/>
          </w:tcPr>
          <w:p w14:paraId="0E097F6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690CA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1330044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2ACD7A3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DC_28A-40A_n78A</w:t>
            </w:r>
            <w:r w:rsidRPr="006D3CF1">
              <w:rPr>
                <w:rFonts w:ascii="Arial" w:eastAsia="Times New Roman" w:hAnsi="Arial" w:cs="Arial"/>
                <w:sz w:val="18"/>
                <w:lang w:eastAsia="fr-FR"/>
              </w:rP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7D626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D82C3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9C29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DF075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DC8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hideMark/>
          </w:tcPr>
          <w:p w14:paraId="129B03C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EC9C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7BDBCEBC" w14:textId="77777777" w:rsidTr="006D3CF1">
        <w:trPr>
          <w:jc w:val="center"/>
        </w:trPr>
        <w:tc>
          <w:tcPr>
            <w:tcW w:w="1132" w:type="pct"/>
            <w:tcBorders>
              <w:top w:val="nil"/>
              <w:left w:val="single" w:sz="4" w:space="0" w:color="auto"/>
              <w:bottom w:val="nil"/>
              <w:right w:val="single" w:sz="4" w:space="0" w:color="auto"/>
            </w:tcBorders>
            <w:vAlign w:val="center"/>
          </w:tcPr>
          <w:p w14:paraId="3420C56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42B1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1ACD3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3DAC2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0166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3BC6D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7EB565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14751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9FB82C6" w14:textId="77777777" w:rsidTr="006D3CF1">
        <w:trPr>
          <w:jc w:val="center"/>
        </w:trPr>
        <w:tc>
          <w:tcPr>
            <w:tcW w:w="1132" w:type="pct"/>
            <w:tcBorders>
              <w:top w:val="nil"/>
              <w:left w:val="single" w:sz="4" w:space="0" w:color="auto"/>
              <w:bottom w:val="nil"/>
              <w:right w:val="single" w:sz="4" w:space="0" w:color="auto"/>
            </w:tcBorders>
            <w:vAlign w:val="center"/>
          </w:tcPr>
          <w:p w14:paraId="3A97000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E8DE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B01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4AC5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7BB6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1534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hideMark/>
          </w:tcPr>
          <w:p w14:paraId="0483514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D2B1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CD61C87" w14:textId="77777777" w:rsidTr="006D3CF1">
        <w:trPr>
          <w:jc w:val="center"/>
        </w:trPr>
        <w:tc>
          <w:tcPr>
            <w:tcW w:w="1132" w:type="pct"/>
            <w:tcBorders>
              <w:top w:val="nil"/>
              <w:left w:val="single" w:sz="4" w:space="0" w:color="auto"/>
              <w:bottom w:val="nil"/>
              <w:right w:val="single" w:sz="4" w:space="0" w:color="auto"/>
            </w:tcBorders>
            <w:vAlign w:val="center"/>
          </w:tcPr>
          <w:p w14:paraId="40D4D1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741B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45B0D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263C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DFFC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F2AF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hideMark/>
          </w:tcPr>
          <w:p w14:paraId="394A39D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99DD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8811E3E" w14:textId="77777777" w:rsidTr="006D3CF1">
        <w:trPr>
          <w:jc w:val="center"/>
        </w:trPr>
        <w:tc>
          <w:tcPr>
            <w:tcW w:w="1132" w:type="pct"/>
            <w:tcBorders>
              <w:top w:val="nil"/>
              <w:left w:val="single" w:sz="4" w:space="0" w:color="auto"/>
              <w:bottom w:val="nil"/>
              <w:right w:val="single" w:sz="4" w:space="0" w:color="auto"/>
            </w:tcBorders>
            <w:vAlign w:val="center"/>
          </w:tcPr>
          <w:p w14:paraId="3D1155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17CB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4EC09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3832A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CFD14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13E3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hideMark/>
          </w:tcPr>
          <w:p w14:paraId="4A02D65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9E670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51C0C09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C7200D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9753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479D0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4B4DA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EF57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06A7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hideMark/>
          </w:tcPr>
          <w:p w14:paraId="0A6747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36F0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FFA039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AA92B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FEAA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2D452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6DC8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B576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8028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479A95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0538AA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3F74C2D" w14:textId="77777777" w:rsidTr="006D3CF1">
        <w:trPr>
          <w:jc w:val="center"/>
        </w:trPr>
        <w:tc>
          <w:tcPr>
            <w:tcW w:w="1132" w:type="pct"/>
            <w:tcBorders>
              <w:top w:val="nil"/>
              <w:left w:val="single" w:sz="4" w:space="0" w:color="auto"/>
              <w:bottom w:val="nil"/>
              <w:right w:val="single" w:sz="4" w:space="0" w:color="auto"/>
            </w:tcBorders>
            <w:vAlign w:val="center"/>
          </w:tcPr>
          <w:p w14:paraId="6568FE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064E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0E0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159B8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FB9F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2B39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hideMark/>
          </w:tcPr>
          <w:p w14:paraId="0243ED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FD8C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1E3997C" w14:textId="77777777" w:rsidTr="006D3CF1">
        <w:trPr>
          <w:jc w:val="center"/>
        </w:trPr>
        <w:tc>
          <w:tcPr>
            <w:tcW w:w="1132" w:type="pct"/>
            <w:tcBorders>
              <w:top w:val="nil"/>
              <w:left w:val="single" w:sz="4" w:space="0" w:color="auto"/>
              <w:bottom w:val="nil"/>
              <w:right w:val="single" w:sz="4" w:space="0" w:color="auto"/>
            </w:tcBorders>
            <w:vAlign w:val="center"/>
          </w:tcPr>
          <w:p w14:paraId="5132432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479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B4C0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3A703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F01F2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E93E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4405A7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7ECC8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19E4FC3B" w14:textId="77777777" w:rsidTr="006D3CF1">
        <w:trPr>
          <w:jc w:val="center"/>
        </w:trPr>
        <w:tc>
          <w:tcPr>
            <w:tcW w:w="1132" w:type="pct"/>
            <w:tcBorders>
              <w:top w:val="nil"/>
              <w:left w:val="single" w:sz="4" w:space="0" w:color="auto"/>
              <w:bottom w:val="nil"/>
              <w:right w:val="single" w:sz="4" w:space="0" w:color="auto"/>
            </w:tcBorders>
            <w:vAlign w:val="center"/>
          </w:tcPr>
          <w:p w14:paraId="53840EE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3C7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725F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B5B4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E77B4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70AD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2CB9303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7AB7A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5B72D70" w14:textId="77777777" w:rsidTr="006D3CF1">
        <w:trPr>
          <w:jc w:val="center"/>
        </w:trPr>
        <w:tc>
          <w:tcPr>
            <w:tcW w:w="1132" w:type="pct"/>
            <w:tcBorders>
              <w:top w:val="nil"/>
              <w:left w:val="single" w:sz="4" w:space="0" w:color="auto"/>
              <w:bottom w:val="nil"/>
              <w:right w:val="single" w:sz="4" w:space="0" w:color="auto"/>
            </w:tcBorders>
            <w:vAlign w:val="center"/>
          </w:tcPr>
          <w:p w14:paraId="00AD268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AA9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B298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80EB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E3FAC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18B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765F974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3C70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22543C1" w14:textId="77777777" w:rsidTr="006D3CF1">
        <w:trPr>
          <w:jc w:val="center"/>
        </w:trPr>
        <w:tc>
          <w:tcPr>
            <w:tcW w:w="1132" w:type="pct"/>
            <w:tcBorders>
              <w:top w:val="nil"/>
              <w:left w:val="single" w:sz="4" w:space="0" w:color="auto"/>
              <w:bottom w:val="nil"/>
              <w:right w:val="single" w:sz="4" w:space="0" w:color="auto"/>
            </w:tcBorders>
            <w:vAlign w:val="center"/>
          </w:tcPr>
          <w:p w14:paraId="1F56F57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136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4433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813C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06D4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00C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74187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F94DA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06D2534A" w14:textId="77777777" w:rsidTr="006D3CF1">
        <w:trPr>
          <w:jc w:val="center"/>
        </w:trPr>
        <w:tc>
          <w:tcPr>
            <w:tcW w:w="1132" w:type="pct"/>
            <w:tcBorders>
              <w:top w:val="nil"/>
              <w:left w:val="single" w:sz="4" w:space="0" w:color="auto"/>
              <w:bottom w:val="nil"/>
              <w:right w:val="single" w:sz="4" w:space="0" w:color="auto"/>
            </w:tcBorders>
            <w:vAlign w:val="center"/>
          </w:tcPr>
          <w:p w14:paraId="4AA52A8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5CD6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DAD4A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16211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FF63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A040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hideMark/>
          </w:tcPr>
          <w:p w14:paraId="1DE8F8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801C8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0B6B6B81" w14:textId="77777777" w:rsidTr="006D3CF1">
        <w:trPr>
          <w:jc w:val="center"/>
        </w:trPr>
        <w:tc>
          <w:tcPr>
            <w:tcW w:w="1132" w:type="pct"/>
            <w:tcBorders>
              <w:top w:val="nil"/>
              <w:left w:val="single" w:sz="4" w:space="0" w:color="auto"/>
              <w:bottom w:val="nil"/>
              <w:right w:val="single" w:sz="4" w:space="0" w:color="auto"/>
            </w:tcBorders>
            <w:vAlign w:val="center"/>
          </w:tcPr>
          <w:p w14:paraId="4DD1E9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05B5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FE9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DB7E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3823DE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8DD4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7A1F4AC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D84D1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4D41F5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307EF0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6AD8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81205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79FD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F2D4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D7EF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hideMark/>
          </w:tcPr>
          <w:p w14:paraId="1D1B9FA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7C893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IMD5</w:t>
            </w:r>
          </w:p>
        </w:tc>
      </w:tr>
      <w:tr w:rsidR="006D3CF1" w:rsidRPr="006D3CF1" w14:paraId="18DCB8C8"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8C237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C992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8FB9F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21CE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EBCF6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8805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hideMark/>
          </w:tcPr>
          <w:p w14:paraId="0ED93E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50C6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ECFFAD9" w14:textId="77777777" w:rsidTr="006D3CF1">
        <w:trPr>
          <w:jc w:val="center"/>
        </w:trPr>
        <w:tc>
          <w:tcPr>
            <w:tcW w:w="1132" w:type="pct"/>
            <w:tcBorders>
              <w:top w:val="nil"/>
              <w:left w:val="single" w:sz="4" w:space="0" w:color="auto"/>
              <w:bottom w:val="nil"/>
              <w:right w:val="single" w:sz="4" w:space="0" w:color="auto"/>
            </w:tcBorders>
            <w:vAlign w:val="center"/>
          </w:tcPr>
          <w:p w14:paraId="66A989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394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73301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CC8F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A11D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FF97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hideMark/>
          </w:tcPr>
          <w:p w14:paraId="3F661A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267E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EE3B55D" w14:textId="77777777" w:rsidTr="006D3CF1">
        <w:trPr>
          <w:jc w:val="center"/>
        </w:trPr>
        <w:tc>
          <w:tcPr>
            <w:tcW w:w="1132" w:type="pct"/>
            <w:tcBorders>
              <w:top w:val="nil"/>
              <w:left w:val="single" w:sz="4" w:space="0" w:color="auto"/>
              <w:bottom w:val="nil"/>
              <w:right w:val="single" w:sz="4" w:space="0" w:color="auto"/>
            </w:tcBorders>
            <w:vAlign w:val="center"/>
          </w:tcPr>
          <w:p w14:paraId="2BD7247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9E7D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63753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947E0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B4DD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AA8E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4D20D0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E2D3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4DC60B23" w14:textId="77777777" w:rsidTr="006D3CF1">
        <w:trPr>
          <w:jc w:val="center"/>
        </w:trPr>
        <w:tc>
          <w:tcPr>
            <w:tcW w:w="1132" w:type="pct"/>
            <w:tcBorders>
              <w:top w:val="nil"/>
              <w:left w:val="single" w:sz="4" w:space="0" w:color="auto"/>
              <w:bottom w:val="nil"/>
              <w:right w:val="single" w:sz="4" w:space="0" w:color="auto"/>
            </w:tcBorders>
            <w:vAlign w:val="center"/>
          </w:tcPr>
          <w:p w14:paraId="60B187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ACF2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6F1F8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E5689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AEB34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4C56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27AD8BB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7D4E7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064E6B3" w14:textId="77777777" w:rsidTr="006D3CF1">
        <w:trPr>
          <w:jc w:val="center"/>
        </w:trPr>
        <w:tc>
          <w:tcPr>
            <w:tcW w:w="1132" w:type="pct"/>
            <w:tcBorders>
              <w:top w:val="nil"/>
              <w:left w:val="single" w:sz="4" w:space="0" w:color="auto"/>
              <w:bottom w:val="nil"/>
              <w:right w:val="single" w:sz="4" w:space="0" w:color="auto"/>
            </w:tcBorders>
            <w:vAlign w:val="center"/>
          </w:tcPr>
          <w:p w14:paraId="41A611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051E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E6507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E881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C6E43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2DE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67BCA8F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BAABEC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3BB22EED"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9F3532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C97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B068F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C0BD8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3393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B8E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1EB0E6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38FB8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553E9D37"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DBEFD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0B76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9D8E3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91D2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3BEB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C8FF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57F90C3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558E3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96985E4" w14:textId="77777777" w:rsidTr="006D3CF1">
        <w:trPr>
          <w:jc w:val="center"/>
        </w:trPr>
        <w:tc>
          <w:tcPr>
            <w:tcW w:w="1132" w:type="pct"/>
            <w:tcBorders>
              <w:top w:val="nil"/>
              <w:left w:val="single" w:sz="4" w:space="0" w:color="auto"/>
              <w:bottom w:val="nil"/>
              <w:right w:val="single" w:sz="4" w:space="0" w:color="auto"/>
            </w:tcBorders>
            <w:vAlign w:val="center"/>
          </w:tcPr>
          <w:p w14:paraId="5E2225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0FA1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5B0A8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3E9D1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1D1E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2D8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hideMark/>
          </w:tcPr>
          <w:p w14:paraId="14D33A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680E1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09909FAF" w14:textId="77777777" w:rsidTr="006D3CF1">
        <w:trPr>
          <w:jc w:val="center"/>
        </w:trPr>
        <w:tc>
          <w:tcPr>
            <w:tcW w:w="1132" w:type="pct"/>
            <w:tcBorders>
              <w:top w:val="nil"/>
              <w:left w:val="single" w:sz="4" w:space="0" w:color="auto"/>
              <w:bottom w:val="nil"/>
              <w:right w:val="single" w:sz="4" w:space="0" w:color="auto"/>
            </w:tcBorders>
            <w:vAlign w:val="center"/>
          </w:tcPr>
          <w:p w14:paraId="0042486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E089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60ED8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41A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C6AF2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3B33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hideMark/>
          </w:tcPr>
          <w:p w14:paraId="6D392E8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B9F24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6D3CF1" w:rsidRPr="006D3CF1" w14:paraId="237C49A0" w14:textId="77777777" w:rsidTr="006D3CF1">
        <w:trPr>
          <w:jc w:val="center"/>
        </w:trPr>
        <w:tc>
          <w:tcPr>
            <w:tcW w:w="1132" w:type="pct"/>
            <w:tcBorders>
              <w:top w:val="nil"/>
              <w:left w:val="single" w:sz="4" w:space="0" w:color="auto"/>
              <w:bottom w:val="nil"/>
              <w:right w:val="single" w:sz="4" w:space="0" w:color="auto"/>
            </w:tcBorders>
            <w:vAlign w:val="center"/>
          </w:tcPr>
          <w:p w14:paraId="0C4AA2C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53EB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C7629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205FF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0E5C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EF1A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hideMark/>
          </w:tcPr>
          <w:p w14:paraId="35D7581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5A625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AFF976C" w14:textId="77777777" w:rsidTr="006D3CF1">
        <w:trPr>
          <w:jc w:val="center"/>
        </w:trPr>
        <w:tc>
          <w:tcPr>
            <w:tcW w:w="1132" w:type="pct"/>
            <w:tcBorders>
              <w:top w:val="nil"/>
              <w:left w:val="single" w:sz="4" w:space="0" w:color="auto"/>
              <w:bottom w:val="nil"/>
              <w:right w:val="single" w:sz="4" w:space="0" w:color="auto"/>
            </w:tcBorders>
            <w:vAlign w:val="center"/>
          </w:tcPr>
          <w:p w14:paraId="72214FA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FA5D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DF77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F8D70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15DEA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F565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hideMark/>
          </w:tcPr>
          <w:p w14:paraId="235600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559A4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FB96561"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A60F8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285B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84729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FEBF1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3F6FB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1E25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1083E8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6C7B0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39962890"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6733B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DC_28A-42A_n79A</w:t>
            </w:r>
          </w:p>
          <w:p w14:paraId="7DB571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DC_28A-42A_n79C</w:t>
            </w:r>
          </w:p>
          <w:p w14:paraId="34CE29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DC_28A-42C_n79A</w:t>
            </w:r>
          </w:p>
          <w:p w14:paraId="640CED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121D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F56E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8DF5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F0474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049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61050B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890B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A1F17D1" w14:textId="77777777" w:rsidTr="006D3CF1">
        <w:trPr>
          <w:jc w:val="center"/>
        </w:trPr>
        <w:tc>
          <w:tcPr>
            <w:tcW w:w="1132" w:type="pct"/>
            <w:tcBorders>
              <w:top w:val="nil"/>
              <w:left w:val="single" w:sz="4" w:space="0" w:color="auto"/>
              <w:bottom w:val="nil"/>
              <w:right w:val="single" w:sz="4" w:space="0" w:color="auto"/>
            </w:tcBorders>
            <w:vAlign w:val="center"/>
          </w:tcPr>
          <w:p w14:paraId="509EF08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7E71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D696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60034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66B9C9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63B4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hideMark/>
          </w:tcPr>
          <w:p w14:paraId="212016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15.3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1D4C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IMD3</w:t>
            </w:r>
          </w:p>
        </w:tc>
      </w:tr>
      <w:tr w:rsidR="006D3CF1" w:rsidRPr="006D3CF1" w14:paraId="3878F82F" w14:textId="77777777" w:rsidTr="006D3CF1">
        <w:trPr>
          <w:jc w:val="center"/>
        </w:trPr>
        <w:tc>
          <w:tcPr>
            <w:tcW w:w="1132" w:type="pct"/>
            <w:tcBorders>
              <w:top w:val="nil"/>
              <w:left w:val="single" w:sz="4" w:space="0" w:color="auto"/>
              <w:bottom w:val="nil"/>
              <w:right w:val="single" w:sz="4" w:space="0" w:color="auto"/>
            </w:tcBorders>
            <w:vAlign w:val="center"/>
          </w:tcPr>
          <w:p w14:paraId="45E1969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5A63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8AB57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50183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BDB3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A1AD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hideMark/>
          </w:tcPr>
          <w:p w14:paraId="508D3C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444E3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EC87930" w14:textId="77777777" w:rsidTr="006D3CF1">
        <w:trPr>
          <w:jc w:val="center"/>
        </w:trPr>
        <w:tc>
          <w:tcPr>
            <w:tcW w:w="1132" w:type="pct"/>
            <w:tcBorders>
              <w:top w:val="nil"/>
              <w:left w:val="single" w:sz="4" w:space="0" w:color="auto"/>
              <w:bottom w:val="nil"/>
              <w:right w:val="single" w:sz="4" w:space="0" w:color="auto"/>
            </w:tcBorders>
            <w:vAlign w:val="center"/>
          </w:tcPr>
          <w:p w14:paraId="13D5EE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868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6A92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7DA3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0285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C3CF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hideMark/>
          </w:tcPr>
          <w:p w14:paraId="17EDE6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16.2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CA7071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23E8B084" w14:textId="77777777" w:rsidTr="006D3CF1">
        <w:trPr>
          <w:jc w:val="center"/>
        </w:trPr>
        <w:tc>
          <w:tcPr>
            <w:tcW w:w="1132" w:type="pct"/>
            <w:tcBorders>
              <w:top w:val="nil"/>
              <w:left w:val="single" w:sz="4" w:space="0" w:color="auto"/>
              <w:bottom w:val="nil"/>
              <w:right w:val="single" w:sz="4" w:space="0" w:color="auto"/>
            </w:tcBorders>
            <w:vAlign w:val="center"/>
          </w:tcPr>
          <w:p w14:paraId="7BDE133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94B4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E6D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ADD82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4A5BE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B4CA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hideMark/>
          </w:tcPr>
          <w:p w14:paraId="07C094A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12BC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10D34A5"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0C88EC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1B06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D8D0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D420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FE89E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7FDD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hideMark/>
          </w:tcPr>
          <w:p w14:paraId="7FB96B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51328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78734CA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2A98D9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A97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949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A8148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27D9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D5C3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hideMark/>
          </w:tcPr>
          <w:p w14:paraId="17B4D5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27.6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F818F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IMD2</w:t>
            </w:r>
          </w:p>
        </w:tc>
      </w:tr>
      <w:tr w:rsidR="006D3CF1" w:rsidRPr="006D3CF1" w14:paraId="056F1770" w14:textId="77777777" w:rsidTr="006D3CF1">
        <w:trPr>
          <w:jc w:val="center"/>
        </w:trPr>
        <w:tc>
          <w:tcPr>
            <w:tcW w:w="1132" w:type="pct"/>
            <w:tcBorders>
              <w:top w:val="nil"/>
              <w:left w:val="single" w:sz="4" w:space="0" w:color="auto"/>
              <w:bottom w:val="nil"/>
              <w:right w:val="single" w:sz="4" w:space="0" w:color="auto"/>
            </w:tcBorders>
            <w:vAlign w:val="center"/>
          </w:tcPr>
          <w:p w14:paraId="7A506F1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C2D0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EB43E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D205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B34F5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9BCA3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44CD9C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F07B31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4DF9D56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1E2C42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8B18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A426E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9AAB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C22E4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759C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hideMark/>
          </w:tcPr>
          <w:p w14:paraId="5C0A63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AAA1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6DFD9C3C"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47C4AC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4E5C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3BFB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3EFC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6C10A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C6D5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hideMark/>
          </w:tcPr>
          <w:p w14:paraId="49E7D7B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E4A933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52F4ED6B" w14:textId="77777777" w:rsidTr="006D3CF1">
        <w:trPr>
          <w:jc w:val="center"/>
        </w:trPr>
        <w:tc>
          <w:tcPr>
            <w:tcW w:w="1132" w:type="pct"/>
            <w:tcBorders>
              <w:top w:val="nil"/>
              <w:left w:val="single" w:sz="4" w:space="0" w:color="auto"/>
              <w:bottom w:val="nil"/>
              <w:right w:val="single" w:sz="4" w:space="0" w:color="auto"/>
            </w:tcBorders>
            <w:vAlign w:val="center"/>
          </w:tcPr>
          <w:p w14:paraId="355F970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3254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E220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FD1E1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77E0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F5E6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hideMark/>
          </w:tcPr>
          <w:p w14:paraId="5B9540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11.0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EABA2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IMD4</w:t>
            </w:r>
          </w:p>
        </w:tc>
      </w:tr>
      <w:tr w:rsidR="006D3CF1" w:rsidRPr="006D3CF1" w14:paraId="4B9FA88E"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9450DF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36A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BA7A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EAC7A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F94E5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3E69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4D68A2B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236CE9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맑은 고딕" w:hAnsi="Arial" w:cs="Arial"/>
                <w:kern w:val="2"/>
                <w:sz w:val="18"/>
                <w:szCs w:val="18"/>
                <w:lang w:eastAsia="ko-KR"/>
              </w:rPr>
              <w:t>N/A</w:t>
            </w:r>
          </w:p>
        </w:tc>
      </w:tr>
      <w:tr w:rsidR="006D3CF1" w:rsidRPr="006D3CF1" w14:paraId="1064FFC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712308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sz w:val="18"/>
                <w:lang w:val="en-US" w:eastAsia="fr-FR"/>
              </w:rPr>
              <w:t>DC_</w:t>
            </w:r>
            <w:r w:rsidRPr="006D3CF1">
              <w:rPr>
                <w:rFonts w:ascii="Arial" w:eastAsia="Times New Roman" w:hAnsi="Arial" w:cs="Arial"/>
                <w:sz w:val="18"/>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DD1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120D8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0DF5F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A2E7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A13A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6E4DBE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9CAB5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r>
      <w:tr w:rsidR="006D3CF1" w:rsidRPr="006D3CF1" w14:paraId="0BEDFD3A" w14:textId="77777777" w:rsidTr="006D3CF1">
        <w:trPr>
          <w:jc w:val="center"/>
        </w:trPr>
        <w:tc>
          <w:tcPr>
            <w:tcW w:w="1132" w:type="pct"/>
            <w:tcBorders>
              <w:top w:val="nil"/>
              <w:left w:val="single" w:sz="4" w:space="0" w:color="auto"/>
              <w:bottom w:val="nil"/>
              <w:right w:val="single" w:sz="4" w:space="0" w:color="auto"/>
            </w:tcBorders>
          </w:tcPr>
          <w:p w14:paraId="0DB5DF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4CC3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00D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000D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25BF8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930D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628</w:t>
            </w:r>
          </w:p>
        </w:tc>
        <w:tc>
          <w:tcPr>
            <w:tcW w:w="357" w:type="pct"/>
            <w:gridSpan w:val="2"/>
            <w:tcBorders>
              <w:top w:val="single" w:sz="4" w:space="0" w:color="auto"/>
              <w:left w:val="single" w:sz="4" w:space="0" w:color="auto"/>
              <w:bottom w:val="single" w:sz="4" w:space="0" w:color="auto"/>
              <w:right w:val="single" w:sz="4" w:space="0" w:color="auto"/>
            </w:tcBorders>
            <w:hideMark/>
          </w:tcPr>
          <w:p w14:paraId="00AFCC3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TW"/>
              </w:rPr>
              <w:t>3.8</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339D00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IMD5</w:t>
            </w:r>
          </w:p>
        </w:tc>
      </w:tr>
      <w:tr w:rsidR="006D3CF1" w:rsidRPr="006D3CF1" w14:paraId="3A804590" w14:textId="77777777" w:rsidTr="006D3CF1">
        <w:trPr>
          <w:jc w:val="center"/>
        </w:trPr>
        <w:tc>
          <w:tcPr>
            <w:tcW w:w="1132" w:type="pct"/>
            <w:tcBorders>
              <w:top w:val="nil"/>
              <w:left w:val="single" w:sz="4" w:space="0" w:color="auto"/>
              <w:bottom w:val="single" w:sz="4" w:space="0" w:color="auto"/>
              <w:right w:val="single" w:sz="4" w:space="0" w:color="auto"/>
            </w:tcBorders>
          </w:tcPr>
          <w:p w14:paraId="44185B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8BAC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6D36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DC465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8358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EF27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color w:val="000000"/>
                <w:sz w:val="18"/>
                <w:szCs w:val="18"/>
                <w:lang w:eastAsia="fr-F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3DCCC8C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43F46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zh-CN"/>
              </w:rPr>
              <w:t>N/A</w:t>
            </w:r>
          </w:p>
        </w:tc>
      </w:tr>
      <w:tr w:rsidR="006D3CF1" w:rsidRPr="006D3CF1" w14:paraId="0B27CBAB"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5F96D7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E96B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C88F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2E3F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4743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F3A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760.5</w:t>
            </w:r>
          </w:p>
        </w:tc>
        <w:tc>
          <w:tcPr>
            <w:tcW w:w="357" w:type="pct"/>
            <w:gridSpan w:val="2"/>
            <w:tcBorders>
              <w:top w:val="single" w:sz="4" w:space="0" w:color="auto"/>
              <w:left w:val="single" w:sz="4" w:space="0" w:color="auto"/>
              <w:bottom w:val="single" w:sz="4" w:space="0" w:color="auto"/>
              <w:right w:val="single" w:sz="4" w:space="0" w:color="auto"/>
            </w:tcBorders>
            <w:hideMark/>
          </w:tcPr>
          <w:p w14:paraId="04A1FE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B13A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9198037" w14:textId="77777777" w:rsidTr="006D3CF1">
        <w:trPr>
          <w:jc w:val="center"/>
        </w:trPr>
        <w:tc>
          <w:tcPr>
            <w:tcW w:w="1132" w:type="pct"/>
            <w:tcBorders>
              <w:top w:val="nil"/>
              <w:left w:val="single" w:sz="4" w:space="0" w:color="auto"/>
              <w:bottom w:val="nil"/>
              <w:right w:val="single" w:sz="4" w:space="0" w:color="auto"/>
            </w:tcBorders>
            <w:vAlign w:val="center"/>
          </w:tcPr>
          <w:p w14:paraId="10BD12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7C69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E3B2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34D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2B3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A925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7614D2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EC8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771928A"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258B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908D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n105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9A6A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E409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4F9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E2F33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628</w:t>
            </w:r>
          </w:p>
        </w:tc>
        <w:tc>
          <w:tcPr>
            <w:tcW w:w="357" w:type="pct"/>
            <w:gridSpan w:val="2"/>
            <w:tcBorders>
              <w:top w:val="single" w:sz="4" w:space="0" w:color="auto"/>
              <w:left w:val="single" w:sz="4" w:space="0" w:color="auto"/>
              <w:bottom w:val="single" w:sz="4" w:space="0" w:color="auto"/>
              <w:right w:val="single" w:sz="4" w:space="0" w:color="auto"/>
            </w:tcBorders>
            <w:hideMark/>
          </w:tcPr>
          <w:p w14:paraId="63D167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611" w:type="pct"/>
            <w:gridSpan w:val="2"/>
            <w:tcBorders>
              <w:top w:val="single" w:sz="4" w:space="0" w:color="auto"/>
              <w:left w:val="single" w:sz="4" w:space="0" w:color="auto"/>
              <w:bottom w:val="single" w:sz="4" w:space="0" w:color="auto"/>
              <w:right w:val="single" w:sz="4" w:space="0" w:color="auto"/>
            </w:tcBorders>
            <w:hideMark/>
          </w:tcPr>
          <w:p w14:paraId="73802D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931B01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B0F783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82FB9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AFBB42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3A977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D116D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65AD3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719.5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2B1F30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C58FF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IMD5</w:t>
            </w:r>
          </w:p>
        </w:tc>
      </w:tr>
      <w:tr w:rsidR="006D3CF1" w:rsidRPr="006D3CF1" w14:paraId="32BC7A1E" w14:textId="77777777" w:rsidTr="006D3CF1">
        <w:trPr>
          <w:jc w:val="center"/>
        </w:trPr>
        <w:tc>
          <w:tcPr>
            <w:tcW w:w="1132" w:type="pct"/>
            <w:tcBorders>
              <w:top w:val="nil"/>
              <w:left w:val="single" w:sz="4" w:space="0" w:color="auto"/>
              <w:bottom w:val="nil"/>
              <w:right w:val="single" w:sz="4" w:space="0" w:color="auto"/>
            </w:tcBorders>
          </w:tcPr>
          <w:p w14:paraId="223CE0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8DF9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5A3EB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86E1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D89E2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DB313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F64D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8F4CF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081B1C0A" w14:textId="77777777" w:rsidTr="006D3CF1">
        <w:trPr>
          <w:jc w:val="center"/>
        </w:trPr>
        <w:tc>
          <w:tcPr>
            <w:tcW w:w="1132" w:type="pct"/>
            <w:tcBorders>
              <w:top w:val="nil"/>
              <w:left w:val="single" w:sz="4" w:space="0" w:color="auto"/>
              <w:bottom w:val="single" w:sz="4" w:space="0" w:color="auto"/>
              <w:right w:val="single" w:sz="4" w:space="0" w:color="auto"/>
            </w:tcBorders>
          </w:tcPr>
          <w:p w14:paraId="03A58E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46F7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9FB8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683B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5C49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4EF5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2177.5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D19B7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A91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N/A</w:t>
            </w:r>
          </w:p>
        </w:tc>
      </w:tr>
      <w:tr w:rsidR="006D3CF1" w:rsidRPr="006D3CF1" w14:paraId="67368C19"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30F6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29</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7853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172F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77E6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C5F0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958E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722</w:t>
            </w:r>
          </w:p>
        </w:tc>
        <w:tc>
          <w:tcPr>
            <w:tcW w:w="357" w:type="pct"/>
            <w:gridSpan w:val="2"/>
            <w:tcBorders>
              <w:top w:val="single" w:sz="4" w:space="0" w:color="auto"/>
              <w:left w:val="single" w:sz="4" w:space="0" w:color="auto"/>
              <w:bottom w:val="single" w:sz="4" w:space="0" w:color="auto"/>
              <w:right w:val="single" w:sz="4" w:space="0" w:color="auto"/>
            </w:tcBorders>
            <w:hideMark/>
          </w:tcPr>
          <w:p w14:paraId="4E8CE9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EAF7F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4</w:t>
            </w:r>
          </w:p>
        </w:tc>
      </w:tr>
      <w:tr w:rsidR="006D3CF1" w:rsidRPr="006D3CF1" w14:paraId="334DA892" w14:textId="77777777" w:rsidTr="006D3CF1">
        <w:trPr>
          <w:jc w:val="center"/>
        </w:trPr>
        <w:tc>
          <w:tcPr>
            <w:tcW w:w="1132" w:type="pct"/>
            <w:tcBorders>
              <w:top w:val="nil"/>
              <w:left w:val="single" w:sz="4" w:space="0" w:color="auto"/>
              <w:bottom w:val="nil"/>
              <w:right w:val="single" w:sz="4" w:space="0" w:color="auto"/>
            </w:tcBorders>
            <w:vAlign w:val="center"/>
          </w:tcPr>
          <w:p w14:paraId="32A99A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8913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B4BF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3448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D8FE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A425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142F7F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4AA2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N/A</w:t>
            </w:r>
          </w:p>
        </w:tc>
      </w:tr>
      <w:tr w:rsidR="006D3CF1" w:rsidRPr="006D3CF1" w14:paraId="4EBF51D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548B7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BF96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DFF74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2D73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C76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A4ED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357" w:type="pct"/>
            <w:gridSpan w:val="2"/>
            <w:tcBorders>
              <w:top w:val="single" w:sz="4" w:space="0" w:color="auto"/>
              <w:left w:val="single" w:sz="4" w:space="0" w:color="auto"/>
              <w:bottom w:val="single" w:sz="4" w:space="0" w:color="auto"/>
              <w:right w:val="single" w:sz="4" w:space="0" w:color="auto"/>
            </w:tcBorders>
            <w:hideMark/>
          </w:tcPr>
          <w:p w14:paraId="712AC9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17BA0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i-FI"/>
              </w:rPr>
              <w:t>N/A</w:t>
            </w:r>
          </w:p>
        </w:tc>
      </w:tr>
      <w:tr w:rsidR="006D3CF1" w:rsidRPr="006D3CF1" w14:paraId="5A0313C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1CB3DE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29</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5F57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A19D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33F8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BF9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F461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722</w:t>
            </w:r>
          </w:p>
        </w:tc>
        <w:tc>
          <w:tcPr>
            <w:tcW w:w="357" w:type="pct"/>
            <w:gridSpan w:val="2"/>
            <w:tcBorders>
              <w:top w:val="single" w:sz="4" w:space="0" w:color="auto"/>
              <w:left w:val="single" w:sz="4" w:space="0" w:color="auto"/>
              <w:bottom w:val="single" w:sz="4" w:space="0" w:color="auto"/>
              <w:right w:val="single" w:sz="4" w:space="0" w:color="auto"/>
            </w:tcBorders>
            <w:hideMark/>
          </w:tcPr>
          <w:p w14:paraId="3044D1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36A2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11</w:t>
            </w:r>
          </w:p>
        </w:tc>
      </w:tr>
      <w:tr w:rsidR="006D3CF1" w:rsidRPr="006D3CF1" w14:paraId="37D2CE52" w14:textId="77777777" w:rsidTr="006D3CF1">
        <w:trPr>
          <w:jc w:val="center"/>
        </w:trPr>
        <w:tc>
          <w:tcPr>
            <w:tcW w:w="1132" w:type="pct"/>
            <w:tcBorders>
              <w:top w:val="nil"/>
              <w:left w:val="single" w:sz="4" w:space="0" w:color="auto"/>
              <w:bottom w:val="nil"/>
              <w:right w:val="single" w:sz="4" w:space="0" w:color="auto"/>
            </w:tcBorders>
            <w:vAlign w:val="center"/>
            <w:hideMark/>
          </w:tcPr>
          <w:p w14:paraId="431BB3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C61F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3A4A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58D7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00E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0959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2134</w:t>
            </w:r>
          </w:p>
        </w:tc>
        <w:tc>
          <w:tcPr>
            <w:tcW w:w="357" w:type="pct"/>
            <w:gridSpan w:val="2"/>
            <w:tcBorders>
              <w:top w:val="single" w:sz="4" w:space="0" w:color="auto"/>
              <w:left w:val="single" w:sz="4" w:space="0" w:color="auto"/>
              <w:bottom w:val="single" w:sz="4" w:space="0" w:color="auto"/>
              <w:right w:val="single" w:sz="4" w:space="0" w:color="auto"/>
            </w:tcBorders>
            <w:hideMark/>
          </w:tcPr>
          <w:p w14:paraId="5FB2D9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4457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2318FD6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D41E4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ED8B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B0897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B82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5552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571D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100CED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B067D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02386C9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0BD5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DC_30A-66A_n5A,</w:t>
            </w:r>
          </w:p>
          <w:p w14:paraId="4A1C41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DC_30A-66A-66A_n5A,</w:t>
            </w:r>
          </w:p>
          <w:p w14:paraId="3906DC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57533A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30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E656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F56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BA83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64B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0488610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FE70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5CC49A4B" w14:textId="77777777" w:rsidTr="006D3CF1">
        <w:trPr>
          <w:jc w:val="center"/>
        </w:trPr>
        <w:tc>
          <w:tcPr>
            <w:tcW w:w="1132" w:type="pct"/>
            <w:tcBorders>
              <w:top w:val="nil"/>
              <w:left w:val="single" w:sz="4" w:space="0" w:color="auto"/>
              <w:bottom w:val="nil"/>
              <w:right w:val="single" w:sz="4" w:space="0" w:color="auto"/>
            </w:tcBorders>
          </w:tcPr>
          <w:p w14:paraId="49AA93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EE58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D3EA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E3B6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DC57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1FAD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455C7D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2.5</w:t>
            </w:r>
          </w:p>
        </w:tc>
        <w:tc>
          <w:tcPr>
            <w:tcW w:w="611" w:type="pct"/>
            <w:gridSpan w:val="2"/>
            <w:tcBorders>
              <w:top w:val="single" w:sz="4" w:space="0" w:color="auto"/>
              <w:left w:val="single" w:sz="4" w:space="0" w:color="auto"/>
              <w:bottom w:val="single" w:sz="4" w:space="0" w:color="auto"/>
              <w:right w:val="single" w:sz="4" w:space="0" w:color="auto"/>
            </w:tcBorders>
            <w:hideMark/>
          </w:tcPr>
          <w:p w14:paraId="084F142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IMD5</w:t>
            </w:r>
          </w:p>
        </w:tc>
      </w:tr>
      <w:tr w:rsidR="006D3CF1" w:rsidRPr="006D3CF1" w14:paraId="428300D0" w14:textId="77777777" w:rsidTr="006D3CF1">
        <w:trPr>
          <w:jc w:val="center"/>
        </w:trPr>
        <w:tc>
          <w:tcPr>
            <w:tcW w:w="1132" w:type="pct"/>
            <w:tcBorders>
              <w:top w:val="nil"/>
              <w:left w:val="single" w:sz="4" w:space="0" w:color="auto"/>
              <w:bottom w:val="single" w:sz="4" w:space="0" w:color="auto"/>
              <w:right w:val="single" w:sz="4" w:space="0" w:color="auto"/>
            </w:tcBorders>
          </w:tcPr>
          <w:p w14:paraId="7D601A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AECE4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FE2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5918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1291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56A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875</w:t>
            </w:r>
          </w:p>
        </w:tc>
        <w:tc>
          <w:tcPr>
            <w:tcW w:w="357" w:type="pct"/>
            <w:gridSpan w:val="2"/>
            <w:tcBorders>
              <w:top w:val="single" w:sz="4" w:space="0" w:color="auto"/>
              <w:left w:val="single" w:sz="4" w:space="0" w:color="auto"/>
              <w:bottom w:val="single" w:sz="4" w:space="0" w:color="auto"/>
              <w:right w:val="single" w:sz="4" w:space="0" w:color="auto"/>
            </w:tcBorders>
            <w:hideMark/>
          </w:tcPr>
          <w:p w14:paraId="37FD574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098D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4672D38" w14:textId="77777777" w:rsidTr="006D3CF1">
        <w:trPr>
          <w:jc w:val="center"/>
        </w:trPr>
        <w:tc>
          <w:tcPr>
            <w:tcW w:w="1132" w:type="pct"/>
            <w:tcBorders>
              <w:top w:val="nil"/>
              <w:left w:val="single" w:sz="4" w:space="0" w:color="auto"/>
              <w:bottom w:val="nil"/>
              <w:right w:val="single" w:sz="4" w:space="0" w:color="auto"/>
            </w:tcBorders>
            <w:vAlign w:val="center"/>
            <w:hideMark/>
          </w:tcPr>
          <w:p w14:paraId="36C2F5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Times New Roman" w:hAnsi="Arial" w:cs="Arial"/>
                <w:sz w:val="18"/>
                <w:lang w:eastAsia="fr-FR"/>
              </w:rPr>
              <w:t>30</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70462E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w:t>
            </w:r>
            <w:r w:rsidRPr="006D3CF1">
              <w:rPr>
                <w:rFonts w:ascii="Arial" w:eastAsia="Times New Roman" w:hAnsi="Arial" w:cs="Arial"/>
                <w:sz w:val="18"/>
                <w:lang w:eastAsia="fr-FR"/>
              </w:rPr>
              <w:t>30</w:t>
            </w:r>
            <w:r w:rsidRPr="006D3CF1">
              <w:rPr>
                <w:rFonts w:ascii="Arial" w:eastAsia="Times New Roman" w:hAnsi="Arial" w:cs="Arial"/>
                <w:sz w:val="18"/>
                <w:lang w:eastAsia="ko-KR"/>
              </w:rPr>
              <w:t>A-</w:t>
            </w:r>
            <w:r w:rsidRPr="006D3CF1">
              <w:rPr>
                <w:rFonts w:ascii="Arial" w:eastAsia="Times New Roman" w:hAnsi="Arial" w:cs="Arial"/>
                <w:sz w:val="18"/>
                <w:lang w:eastAsia="fr-FR"/>
              </w:rPr>
              <w:t>66</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F607D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B622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6550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DF8F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58F6E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6A815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29.2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F1930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IMD2</w:t>
            </w:r>
            <w:r w:rsidRPr="006D3CF1">
              <w:rPr>
                <w:rFonts w:ascii="Arial" w:eastAsia="Times New Roman" w:hAnsi="Arial" w:cs="Arial"/>
                <w:sz w:val="18"/>
                <w:vertAlign w:val="superscript"/>
                <w:lang w:eastAsia="fi-FI"/>
              </w:rPr>
              <w:t>11</w:t>
            </w:r>
          </w:p>
        </w:tc>
      </w:tr>
      <w:tr w:rsidR="006D3CF1" w:rsidRPr="006D3CF1" w14:paraId="3296C899" w14:textId="77777777" w:rsidTr="006D3CF1">
        <w:trPr>
          <w:jc w:val="center"/>
        </w:trPr>
        <w:tc>
          <w:tcPr>
            <w:tcW w:w="1132" w:type="pct"/>
            <w:tcBorders>
              <w:top w:val="nil"/>
              <w:left w:val="single" w:sz="4" w:space="0" w:color="auto"/>
              <w:bottom w:val="nil"/>
              <w:right w:val="single" w:sz="4" w:space="0" w:color="auto"/>
            </w:tcBorders>
            <w:vAlign w:val="center"/>
            <w:hideMark/>
          </w:tcPr>
          <w:p w14:paraId="053E7B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907A8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5C940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C2BB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A701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E0B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2145</w:t>
            </w:r>
          </w:p>
        </w:tc>
        <w:tc>
          <w:tcPr>
            <w:tcW w:w="357" w:type="pct"/>
            <w:gridSpan w:val="2"/>
            <w:tcBorders>
              <w:top w:val="single" w:sz="4" w:space="0" w:color="auto"/>
              <w:left w:val="single" w:sz="4" w:space="0" w:color="auto"/>
              <w:bottom w:val="single" w:sz="4" w:space="0" w:color="auto"/>
              <w:right w:val="single" w:sz="4" w:space="0" w:color="auto"/>
            </w:tcBorders>
            <w:hideMark/>
          </w:tcPr>
          <w:p w14:paraId="38E042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5374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21E74D1F" w14:textId="77777777" w:rsidTr="006D3CF1">
        <w:trPr>
          <w:jc w:val="center"/>
        </w:trPr>
        <w:tc>
          <w:tcPr>
            <w:tcW w:w="1132" w:type="pct"/>
            <w:tcBorders>
              <w:top w:val="nil"/>
              <w:left w:val="single" w:sz="4" w:space="0" w:color="auto"/>
              <w:bottom w:val="nil"/>
              <w:right w:val="single" w:sz="4" w:space="0" w:color="auto"/>
            </w:tcBorders>
            <w:vAlign w:val="center"/>
            <w:hideMark/>
          </w:tcPr>
          <w:p w14:paraId="5D9A54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B4E1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47ED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E90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B31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C1A4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0FC532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40D9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1F53D227" w14:textId="77777777" w:rsidTr="006D3CF1">
        <w:trPr>
          <w:jc w:val="center"/>
        </w:trPr>
        <w:tc>
          <w:tcPr>
            <w:tcW w:w="1132" w:type="pct"/>
            <w:tcBorders>
              <w:top w:val="nil"/>
              <w:left w:val="single" w:sz="4" w:space="0" w:color="auto"/>
              <w:bottom w:val="nil"/>
              <w:right w:val="single" w:sz="4" w:space="0" w:color="auto"/>
            </w:tcBorders>
            <w:vAlign w:val="center"/>
          </w:tcPr>
          <w:p w14:paraId="41864F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AA14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FF2AE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16B6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6886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B031B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51496F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93DB4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IMD5</w:t>
            </w:r>
          </w:p>
        </w:tc>
      </w:tr>
      <w:tr w:rsidR="006D3CF1" w:rsidRPr="006D3CF1" w14:paraId="2703C15D" w14:textId="77777777" w:rsidTr="006D3CF1">
        <w:trPr>
          <w:jc w:val="center"/>
        </w:trPr>
        <w:tc>
          <w:tcPr>
            <w:tcW w:w="1132" w:type="pct"/>
            <w:tcBorders>
              <w:top w:val="nil"/>
              <w:left w:val="single" w:sz="4" w:space="0" w:color="auto"/>
              <w:bottom w:val="nil"/>
              <w:right w:val="single" w:sz="4" w:space="0" w:color="auto"/>
            </w:tcBorders>
            <w:vAlign w:val="center"/>
          </w:tcPr>
          <w:p w14:paraId="6DB1F0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51BF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11CB6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8256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4E13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3E95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2601A6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643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62DB4D81" w14:textId="77777777" w:rsidTr="006D3CF1">
        <w:trPr>
          <w:jc w:val="center"/>
        </w:trPr>
        <w:tc>
          <w:tcPr>
            <w:tcW w:w="1132" w:type="pct"/>
            <w:tcBorders>
              <w:top w:val="nil"/>
              <w:left w:val="single" w:sz="4" w:space="0" w:color="auto"/>
              <w:bottom w:val="nil"/>
              <w:right w:val="single" w:sz="4" w:space="0" w:color="auto"/>
            </w:tcBorders>
            <w:vAlign w:val="center"/>
          </w:tcPr>
          <w:p w14:paraId="561DD6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C9B4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22FE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35F2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974B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451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3780</w:t>
            </w:r>
          </w:p>
        </w:tc>
        <w:tc>
          <w:tcPr>
            <w:tcW w:w="357" w:type="pct"/>
            <w:gridSpan w:val="2"/>
            <w:tcBorders>
              <w:top w:val="single" w:sz="4" w:space="0" w:color="auto"/>
              <w:left w:val="single" w:sz="4" w:space="0" w:color="auto"/>
              <w:bottom w:val="single" w:sz="4" w:space="0" w:color="auto"/>
              <w:right w:val="single" w:sz="4" w:space="0" w:color="auto"/>
            </w:tcBorders>
            <w:hideMark/>
          </w:tcPr>
          <w:p w14:paraId="3A3AE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1B39E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1317DE3D" w14:textId="77777777" w:rsidTr="006D3CF1">
        <w:trPr>
          <w:jc w:val="center"/>
        </w:trPr>
        <w:tc>
          <w:tcPr>
            <w:tcW w:w="1132" w:type="pct"/>
            <w:tcBorders>
              <w:top w:val="nil"/>
              <w:left w:val="single" w:sz="4" w:space="0" w:color="auto"/>
              <w:bottom w:val="nil"/>
              <w:right w:val="single" w:sz="4" w:space="0" w:color="auto"/>
            </w:tcBorders>
            <w:vAlign w:val="center"/>
          </w:tcPr>
          <w:p w14:paraId="123934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B1D6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724C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E012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303B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5C6F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2355</w:t>
            </w:r>
          </w:p>
        </w:tc>
        <w:tc>
          <w:tcPr>
            <w:tcW w:w="357" w:type="pct"/>
            <w:gridSpan w:val="2"/>
            <w:tcBorders>
              <w:top w:val="single" w:sz="4" w:space="0" w:color="auto"/>
              <w:left w:val="single" w:sz="4" w:space="0" w:color="auto"/>
              <w:bottom w:val="single" w:sz="4" w:space="0" w:color="auto"/>
              <w:right w:val="single" w:sz="4" w:space="0" w:color="auto"/>
            </w:tcBorders>
            <w:hideMark/>
          </w:tcPr>
          <w:p w14:paraId="60294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99F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6DB72C21" w14:textId="77777777" w:rsidTr="006D3CF1">
        <w:trPr>
          <w:jc w:val="center"/>
        </w:trPr>
        <w:tc>
          <w:tcPr>
            <w:tcW w:w="1132" w:type="pct"/>
            <w:tcBorders>
              <w:top w:val="nil"/>
              <w:left w:val="single" w:sz="4" w:space="0" w:color="auto"/>
              <w:bottom w:val="nil"/>
              <w:right w:val="single" w:sz="4" w:space="0" w:color="auto"/>
            </w:tcBorders>
            <w:vAlign w:val="center"/>
          </w:tcPr>
          <w:p w14:paraId="15B58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BB2F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821E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79D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69C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21D8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2781A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8C1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IMD4</w:t>
            </w:r>
            <w:r w:rsidRPr="006D3CF1">
              <w:rPr>
                <w:rFonts w:ascii="Arial" w:eastAsia="Times New Roman" w:hAnsi="Arial" w:cs="Arial"/>
                <w:sz w:val="18"/>
                <w:vertAlign w:val="superscript"/>
                <w:lang w:eastAsia="fi-FI"/>
              </w:rPr>
              <w:t>11</w:t>
            </w:r>
          </w:p>
        </w:tc>
      </w:tr>
      <w:tr w:rsidR="006D3CF1" w:rsidRPr="006D3CF1" w14:paraId="269EDDC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724D2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9F8F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660EB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286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4227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018C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4380A4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26F5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72537A2D"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7AEE6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D144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2ED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4BCD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27E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7F729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04FA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A0EBC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6D3CF1" w:rsidRPr="006D3CF1" w14:paraId="565FF289" w14:textId="77777777" w:rsidTr="006D3CF1">
        <w:trPr>
          <w:jc w:val="center"/>
        </w:trPr>
        <w:tc>
          <w:tcPr>
            <w:tcW w:w="1132" w:type="pct"/>
            <w:tcBorders>
              <w:top w:val="nil"/>
              <w:left w:val="single" w:sz="4" w:space="0" w:color="auto"/>
              <w:bottom w:val="nil"/>
              <w:right w:val="single" w:sz="4" w:space="0" w:color="auto"/>
            </w:tcBorders>
            <w:vAlign w:val="center"/>
          </w:tcPr>
          <w:p w14:paraId="078301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E87C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TW"/>
              </w:rPr>
              <w:t>n</w:t>
            </w:r>
            <w:r w:rsidRPr="006D3CF1">
              <w:rPr>
                <w:rFonts w:ascii="Arial" w:eastAsia="Times New Roman" w:hAnsi="Arial" w:cs="Arial"/>
                <w:sz w:val="18"/>
                <w:szCs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CFDE7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B4D2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F071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4005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27DD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8685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6D3CF1" w:rsidRPr="006D3CF1" w14:paraId="21E8ADD7" w14:textId="77777777" w:rsidTr="006D3CF1">
        <w:trPr>
          <w:jc w:val="center"/>
        </w:trPr>
        <w:tc>
          <w:tcPr>
            <w:tcW w:w="1132" w:type="pct"/>
            <w:tcBorders>
              <w:top w:val="nil"/>
              <w:left w:val="single" w:sz="4" w:space="0" w:color="auto"/>
              <w:bottom w:val="nil"/>
              <w:right w:val="single" w:sz="4" w:space="0" w:color="auto"/>
            </w:tcBorders>
            <w:vAlign w:val="center"/>
          </w:tcPr>
          <w:p w14:paraId="39E84D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F9E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TW"/>
              </w:rPr>
              <w:t>n</w:t>
            </w:r>
            <w:r w:rsidRPr="006D3CF1">
              <w:rPr>
                <w:rFonts w:ascii="Arial" w:eastAsia="Times New Roman" w:hAnsi="Arial" w:cs="Arial"/>
                <w:sz w:val="18"/>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221AB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B55B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87D5B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27D5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450E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53B8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IMD</w:t>
            </w:r>
            <w:r w:rsidRPr="006D3CF1">
              <w:rPr>
                <w:rFonts w:ascii="Arial" w:eastAsia="Times New Roman" w:hAnsi="Arial" w:cs="Arial"/>
                <w:bCs/>
                <w:sz w:val="18"/>
                <w:szCs w:val="18"/>
                <w:lang w:eastAsia="zh-CN"/>
              </w:rPr>
              <w:t>3</w:t>
            </w:r>
          </w:p>
        </w:tc>
      </w:tr>
      <w:tr w:rsidR="006D3CF1" w:rsidRPr="006D3CF1" w14:paraId="02D26732" w14:textId="77777777" w:rsidTr="006D3CF1">
        <w:trPr>
          <w:jc w:val="center"/>
        </w:trPr>
        <w:tc>
          <w:tcPr>
            <w:tcW w:w="1132" w:type="pct"/>
            <w:tcBorders>
              <w:top w:val="nil"/>
              <w:left w:val="single" w:sz="4" w:space="0" w:color="auto"/>
              <w:bottom w:val="nil"/>
              <w:right w:val="single" w:sz="4" w:space="0" w:color="auto"/>
            </w:tcBorders>
            <w:vAlign w:val="center"/>
          </w:tcPr>
          <w:p w14:paraId="7661CE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4088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3C054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6B75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98E7A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0964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5DDF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D53CC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6D3CF1" w:rsidRPr="006D3CF1" w14:paraId="4EB6B755" w14:textId="77777777" w:rsidTr="006D3CF1">
        <w:trPr>
          <w:jc w:val="center"/>
        </w:trPr>
        <w:tc>
          <w:tcPr>
            <w:tcW w:w="1132" w:type="pct"/>
            <w:tcBorders>
              <w:top w:val="nil"/>
              <w:left w:val="single" w:sz="4" w:space="0" w:color="auto"/>
              <w:bottom w:val="nil"/>
              <w:right w:val="single" w:sz="4" w:space="0" w:color="auto"/>
            </w:tcBorders>
            <w:vAlign w:val="center"/>
          </w:tcPr>
          <w:p w14:paraId="5CCD90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3BC5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16C3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62B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8414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094E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1840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15D6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w:t>
            </w:r>
            <w:r w:rsidRPr="006D3CF1">
              <w:rPr>
                <w:rFonts w:ascii="Arial" w:eastAsia="Times New Roman" w:hAnsi="Arial" w:cs="Arial"/>
                <w:sz w:val="18"/>
                <w:szCs w:val="18"/>
                <w:lang w:eastAsia="zh-CN"/>
              </w:rPr>
              <w:t>7.6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0C27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IMD</w:t>
            </w:r>
            <w:r w:rsidRPr="006D3CF1">
              <w:rPr>
                <w:rFonts w:ascii="Arial" w:eastAsia="Times New Roman" w:hAnsi="Arial" w:cs="Arial"/>
                <w:bCs/>
                <w:sz w:val="18"/>
                <w:szCs w:val="18"/>
                <w:lang w:eastAsia="zh-CN"/>
              </w:rPr>
              <w:t>3</w:t>
            </w:r>
            <w:r w:rsidRPr="006D3CF1">
              <w:rPr>
                <w:rFonts w:ascii="Arial" w:eastAsia="Times New Roman" w:hAnsi="Arial" w:cs="Arial"/>
                <w:bCs/>
                <w:sz w:val="18"/>
                <w:szCs w:val="18"/>
                <w:vertAlign w:val="superscript"/>
                <w:lang w:eastAsia="zh-CN"/>
              </w:rPr>
              <w:t>9</w:t>
            </w:r>
          </w:p>
        </w:tc>
      </w:tr>
      <w:tr w:rsidR="006D3CF1" w:rsidRPr="006D3CF1" w14:paraId="13D52FE9"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2A419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6804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84A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B0A8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3ECE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8C08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3400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83DA2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9DCD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bCs/>
                <w:sz w:val="18"/>
                <w:szCs w:val="18"/>
                <w:lang w:eastAsia="fr-FR"/>
              </w:rPr>
              <w:t>N/A</w:t>
            </w:r>
          </w:p>
        </w:tc>
      </w:tr>
      <w:tr w:rsidR="006D3CF1" w:rsidRPr="006D3CF1" w14:paraId="36CE99D5"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49BBB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lang w:eastAsia="fr-FR"/>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1567F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D2E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16E4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441D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2AB8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34E818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12C9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4052DCFD" w14:textId="77777777" w:rsidTr="006D3CF1">
        <w:trPr>
          <w:jc w:val="center"/>
        </w:trPr>
        <w:tc>
          <w:tcPr>
            <w:tcW w:w="1132" w:type="pct"/>
            <w:tcBorders>
              <w:top w:val="nil"/>
              <w:left w:val="single" w:sz="4" w:space="0" w:color="auto"/>
              <w:bottom w:val="nil"/>
              <w:right w:val="single" w:sz="4" w:space="0" w:color="auto"/>
            </w:tcBorders>
          </w:tcPr>
          <w:p w14:paraId="2EF040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1E7F4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A96DA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4349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59EE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D2CF5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20E3E2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17E2B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23C0B8FC" w14:textId="77777777" w:rsidTr="006D3CF1">
        <w:trPr>
          <w:jc w:val="center"/>
        </w:trPr>
        <w:tc>
          <w:tcPr>
            <w:tcW w:w="1132" w:type="pct"/>
            <w:tcBorders>
              <w:top w:val="nil"/>
              <w:left w:val="single" w:sz="4" w:space="0" w:color="auto"/>
              <w:bottom w:val="nil"/>
              <w:right w:val="single" w:sz="4" w:space="0" w:color="auto"/>
            </w:tcBorders>
          </w:tcPr>
          <w:p w14:paraId="45F4AA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64F32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58D1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6E9D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9832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E2EF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3360</w:t>
            </w:r>
          </w:p>
        </w:tc>
        <w:tc>
          <w:tcPr>
            <w:tcW w:w="357" w:type="pct"/>
            <w:gridSpan w:val="2"/>
            <w:tcBorders>
              <w:top w:val="single" w:sz="4" w:space="0" w:color="auto"/>
              <w:left w:val="single" w:sz="4" w:space="0" w:color="auto"/>
              <w:bottom w:val="single" w:sz="4" w:space="0" w:color="auto"/>
              <w:right w:val="single" w:sz="4" w:space="0" w:color="auto"/>
            </w:tcBorders>
            <w:hideMark/>
          </w:tcPr>
          <w:p w14:paraId="591428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28.2</w:t>
            </w:r>
          </w:p>
        </w:tc>
        <w:tc>
          <w:tcPr>
            <w:tcW w:w="611" w:type="pct"/>
            <w:gridSpan w:val="2"/>
            <w:tcBorders>
              <w:top w:val="single" w:sz="4" w:space="0" w:color="auto"/>
              <w:left w:val="single" w:sz="4" w:space="0" w:color="auto"/>
              <w:bottom w:val="single" w:sz="4" w:space="0" w:color="auto"/>
              <w:right w:val="single" w:sz="4" w:space="0" w:color="auto"/>
            </w:tcBorders>
            <w:hideMark/>
          </w:tcPr>
          <w:p w14:paraId="75539D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9</w:t>
            </w:r>
          </w:p>
        </w:tc>
      </w:tr>
      <w:tr w:rsidR="006D3CF1" w:rsidRPr="006D3CF1" w14:paraId="63371799" w14:textId="77777777" w:rsidTr="006D3CF1">
        <w:trPr>
          <w:jc w:val="center"/>
        </w:trPr>
        <w:tc>
          <w:tcPr>
            <w:tcW w:w="1132" w:type="pct"/>
            <w:tcBorders>
              <w:top w:val="nil"/>
              <w:left w:val="single" w:sz="4" w:space="0" w:color="auto"/>
              <w:bottom w:val="nil"/>
              <w:right w:val="single" w:sz="4" w:space="0" w:color="auto"/>
            </w:tcBorders>
          </w:tcPr>
          <w:p w14:paraId="338570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148B0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CA3FD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341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B17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70A7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2615</w:t>
            </w:r>
          </w:p>
        </w:tc>
        <w:tc>
          <w:tcPr>
            <w:tcW w:w="357" w:type="pct"/>
            <w:gridSpan w:val="2"/>
            <w:tcBorders>
              <w:top w:val="single" w:sz="4" w:space="0" w:color="auto"/>
              <w:left w:val="single" w:sz="4" w:space="0" w:color="auto"/>
              <w:bottom w:val="single" w:sz="4" w:space="0" w:color="auto"/>
              <w:right w:val="single" w:sz="4" w:space="0" w:color="auto"/>
            </w:tcBorders>
            <w:hideMark/>
          </w:tcPr>
          <w:p w14:paraId="2ACDE5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F593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4540880B" w14:textId="77777777" w:rsidTr="006D3CF1">
        <w:trPr>
          <w:jc w:val="center"/>
        </w:trPr>
        <w:tc>
          <w:tcPr>
            <w:tcW w:w="1132" w:type="pct"/>
            <w:tcBorders>
              <w:top w:val="nil"/>
              <w:left w:val="single" w:sz="4" w:space="0" w:color="auto"/>
              <w:bottom w:val="nil"/>
              <w:right w:val="single" w:sz="4" w:space="0" w:color="auto"/>
            </w:tcBorders>
          </w:tcPr>
          <w:p w14:paraId="539121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1CE3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FD96A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D516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C510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0EC6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785</w:t>
            </w:r>
          </w:p>
        </w:tc>
        <w:tc>
          <w:tcPr>
            <w:tcW w:w="357" w:type="pct"/>
            <w:gridSpan w:val="2"/>
            <w:tcBorders>
              <w:top w:val="single" w:sz="4" w:space="0" w:color="auto"/>
              <w:left w:val="single" w:sz="4" w:space="0" w:color="auto"/>
              <w:bottom w:val="single" w:sz="4" w:space="0" w:color="auto"/>
              <w:right w:val="single" w:sz="4" w:space="0" w:color="auto"/>
            </w:tcBorders>
            <w:hideMark/>
          </w:tcPr>
          <w:p w14:paraId="13F2E0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678DC8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4</w:t>
            </w:r>
          </w:p>
        </w:tc>
      </w:tr>
      <w:tr w:rsidR="006D3CF1" w:rsidRPr="006D3CF1" w14:paraId="2D386A99" w14:textId="77777777" w:rsidTr="006D3CF1">
        <w:trPr>
          <w:jc w:val="center"/>
        </w:trPr>
        <w:tc>
          <w:tcPr>
            <w:tcW w:w="1132" w:type="pct"/>
            <w:tcBorders>
              <w:top w:val="nil"/>
              <w:left w:val="single" w:sz="4" w:space="0" w:color="auto"/>
              <w:bottom w:val="single" w:sz="4" w:space="0" w:color="auto"/>
              <w:right w:val="single" w:sz="4" w:space="0" w:color="auto"/>
            </w:tcBorders>
          </w:tcPr>
          <w:p w14:paraId="57AFE8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71ED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7B177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424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5D91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DB692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001DCD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256F6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3185AC6A"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85E3D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DC_38A-40A_n28A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7821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B859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3B51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C21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761B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2576</w:t>
            </w:r>
          </w:p>
        </w:tc>
        <w:tc>
          <w:tcPr>
            <w:tcW w:w="357" w:type="pct"/>
            <w:gridSpan w:val="2"/>
            <w:tcBorders>
              <w:top w:val="single" w:sz="4" w:space="0" w:color="auto"/>
              <w:left w:val="single" w:sz="4" w:space="0" w:color="auto"/>
              <w:bottom w:val="single" w:sz="4" w:space="0" w:color="auto"/>
              <w:right w:val="single" w:sz="4" w:space="0" w:color="auto"/>
            </w:tcBorders>
            <w:hideMark/>
          </w:tcPr>
          <w:p w14:paraId="1515B9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5.3</w:t>
            </w:r>
          </w:p>
        </w:tc>
        <w:tc>
          <w:tcPr>
            <w:tcW w:w="611" w:type="pct"/>
            <w:gridSpan w:val="2"/>
            <w:tcBorders>
              <w:top w:val="single" w:sz="4" w:space="0" w:color="auto"/>
              <w:left w:val="single" w:sz="4" w:space="0" w:color="auto"/>
              <w:bottom w:val="single" w:sz="4" w:space="0" w:color="auto"/>
              <w:right w:val="single" w:sz="4" w:space="0" w:color="auto"/>
            </w:tcBorders>
            <w:hideMark/>
          </w:tcPr>
          <w:p w14:paraId="7D6BF4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49C9C0D0" w14:textId="77777777" w:rsidTr="006D3CF1">
        <w:trPr>
          <w:jc w:val="center"/>
        </w:trPr>
        <w:tc>
          <w:tcPr>
            <w:tcW w:w="1132" w:type="pct"/>
            <w:tcBorders>
              <w:top w:val="nil"/>
              <w:left w:val="single" w:sz="4" w:space="0" w:color="auto"/>
              <w:bottom w:val="nil"/>
              <w:right w:val="single" w:sz="4" w:space="0" w:color="auto"/>
            </w:tcBorders>
            <w:vAlign w:val="center"/>
          </w:tcPr>
          <w:p w14:paraId="703439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9BFD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155C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8EE1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5FC5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2955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2350</w:t>
            </w:r>
          </w:p>
        </w:tc>
        <w:tc>
          <w:tcPr>
            <w:tcW w:w="357" w:type="pct"/>
            <w:gridSpan w:val="2"/>
            <w:tcBorders>
              <w:top w:val="single" w:sz="4" w:space="0" w:color="auto"/>
              <w:left w:val="single" w:sz="4" w:space="0" w:color="auto"/>
              <w:bottom w:val="single" w:sz="4" w:space="0" w:color="auto"/>
              <w:right w:val="single" w:sz="4" w:space="0" w:color="auto"/>
            </w:tcBorders>
            <w:hideMark/>
          </w:tcPr>
          <w:p w14:paraId="6BD28A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224B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214CA1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BF6C3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AC75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73196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7778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5F83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34C5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763</w:t>
            </w:r>
          </w:p>
        </w:tc>
        <w:tc>
          <w:tcPr>
            <w:tcW w:w="357" w:type="pct"/>
            <w:gridSpan w:val="2"/>
            <w:tcBorders>
              <w:top w:val="single" w:sz="4" w:space="0" w:color="auto"/>
              <w:left w:val="single" w:sz="4" w:space="0" w:color="auto"/>
              <w:bottom w:val="single" w:sz="4" w:space="0" w:color="auto"/>
              <w:right w:val="single" w:sz="4" w:space="0" w:color="auto"/>
            </w:tcBorders>
            <w:hideMark/>
          </w:tcPr>
          <w:p w14:paraId="58793A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DD291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EAD8091" w14:textId="77777777" w:rsidTr="006D3CF1">
        <w:trPr>
          <w:jc w:val="center"/>
        </w:trPr>
        <w:tc>
          <w:tcPr>
            <w:tcW w:w="1132" w:type="pct"/>
            <w:vMerge w:val="restart"/>
            <w:tcBorders>
              <w:top w:val="nil"/>
              <w:left w:val="single" w:sz="4" w:space="0" w:color="auto"/>
              <w:bottom w:val="single" w:sz="4" w:space="0" w:color="auto"/>
              <w:right w:val="single" w:sz="4" w:space="0" w:color="auto"/>
            </w:tcBorders>
          </w:tcPr>
          <w:p w14:paraId="0298B6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sz w:val="18"/>
                <w:lang w:eastAsia="fi-FI"/>
              </w:rPr>
              <w:t>DC_39A_n40A-n41A</w:t>
            </w:r>
          </w:p>
          <w:p w14:paraId="3791F1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DC_39A_n40A-n41C</w:t>
            </w:r>
          </w:p>
          <w:p w14:paraId="74FA1A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C5CA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39</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3F374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C9B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D5C4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CDA4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2D5E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496F7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44C536CF"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129EF48"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CD3D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CC88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AB18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E5D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7A748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57840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FB102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r>
      <w:tr w:rsidR="006D3CF1" w:rsidRPr="006D3CF1" w14:paraId="795C9563"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5CD46FD9"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D3D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084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A59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C958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650F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21C2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30.3</w:t>
            </w:r>
          </w:p>
        </w:tc>
        <w:tc>
          <w:tcPr>
            <w:tcW w:w="611" w:type="pct"/>
            <w:gridSpan w:val="2"/>
            <w:tcBorders>
              <w:top w:val="single" w:sz="4" w:space="0" w:color="auto"/>
              <w:left w:val="single" w:sz="4" w:space="0" w:color="auto"/>
              <w:bottom w:val="single" w:sz="4" w:space="0" w:color="auto"/>
              <w:right w:val="single" w:sz="4" w:space="0" w:color="auto"/>
            </w:tcBorders>
            <w:hideMark/>
          </w:tcPr>
          <w:p w14:paraId="7C76EC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IMD3</w:t>
            </w:r>
          </w:p>
        </w:tc>
      </w:tr>
      <w:tr w:rsidR="006D3CF1" w:rsidRPr="006D3CF1" w14:paraId="2875A46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FDBE6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6227DB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0C68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1F6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35B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FC7E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1917.5</w:t>
            </w:r>
          </w:p>
        </w:tc>
        <w:tc>
          <w:tcPr>
            <w:tcW w:w="357" w:type="pct"/>
            <w:gridSpan w:val="2"/>
            <w:tcBorders>
              <w:top w:val="single" w:sz="4" w:space="0" w:color="auto"/>
              <w:left w:val="single" w:sz="4" w:space="0" w:color="auto"/>
              <w:bottom w:val="single" w:sz="4" w:space="0" w:color="auto"/>
              <w:right w:val="single" w:sz="4" w:space="0" w:color="auto"/>
            </w:tcBorders>
            <w:hideMark/>
          </w:tcPr>
          <w:p w14:paraId="118093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A4C7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113ECB22" w14:textId="77777777" w:rsidTr="006D3CF1">
        <w:trPr>
          <w:jc w:val="center"/>
        </w:trPr>
        <w:tc>
          <w:tcPr>
            <w:tcW w:w="1132" w:type="pct"/>
            <w:tcBorders>
              <w:top w:val="nil"/>
              <w:left w:val="single" w:sz="4" w:space="0" w:color="auto"/>
              <w:bottom w:val="nil"/>
              <w:right w:val="single" w:sz="4" w:space="0" w:color="auto"/>
            </w:tcBorders>
          </w:tcPr>
          <w:p w14:paraId="4431CD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5B2FF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FC2E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9518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EBDD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9D57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2302.5</w:t>
            </w:r>
          </w:p>
        </w:tc>
        <w:tc>
          <w:tcPr>
            <w:tcW w:w="357" w:type="pct"/>
            <w:gridSpan w:val="2"/>
            <w:tcBorders>
              <w:top w:val="single" w:sz="4" w:space="0" w:color="auto"/>
              <w:left w:val="single" w:sz="4" w:space="0" w:color="auto"/>
              <w:bottom w:val="single" w:sz="4" w:space="0" w:color="auto"/>
              <w:right w:val="single" w:sz="4" w:space="0" w:color="auto"/>
            </w:tcBorders>
            <w:hideMark/>
          </w:tcPr>
          <w:p w14:paraId="4F34DD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A23F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58A65357" w14:textId="77777777" w:rsidTr="006D3CF1">
        <w:trPr>
          <w:jc w:val="center"/>
        </w:trPr>
        <w:tc>
          <w:tcPr>
            <w:tcW w:w="1132" w:type="pct"/>
            <w:tcBorders>
              <w:top w:val="nil"/>
              <w:left w:val="single" w:sz="4" w:space="0" w:color="auto"/>
              <w:bottom w:val="single" w:sz="4" w:space="0" w:color="auto"/>
              <w:right w:val="single" w:sz="4" w:space="0" w:color="auto"/>
            </w:tcBorders>
          </w:tcPr>
          <w:p w14:paraId="31038B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005D7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33F6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6C3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F9D5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7AFF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4980</w:t>
            </w:r>
          </w:p>
        </w:tc>
        <w:tc>
          <w:tcPr>
            <w:tcW w:w="357" w:type="pct"/>
            <w:gridSpan w:val="2"/>
            <w:tcBorders>
              <w:top w:val="single" w:sz="4" w:space="0" w:color="auto"/>
              <w:left w:val="single" w:sz="4" w:space="0" w:color="auto"/>
              <w:bottom w:val="single" w:sz="4" w:space="0" w:color="auto"/>
              <w:right w:val="single" w:sz="4" w:space="0" w:color="auto"/>
            </w:tcBorders>
            <w:hideMark/>
          </w:tcPr>
          <w:p w14:paraId="43AD18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5.8</w:t>
            </w:r>
          </w:p>
        </w:tc>
        <w:tc>
          <w:tcPr>
            <w:tcW w:w="611" w:type="pct"/>
            <w:gridSpan w:val="2"/>
            <w:tcBorders>
              <w:top w:val="single" w:sz="4" w:space="0" w:color="auto"/>
              <w:left w:val="single" w:sz="4" w:space="0" w:color="auto"/>
              <w:bottom w:val="single" w:sz="4" w:space="0" w:color="auto"/>
              <w:right w:val="single" w:sz="4" w:space="0" w:color="auto"/>
            </w:tcBorders>
            <w:hideMark/>
          </w:tcPr>
          <w:p w14:paraId="627FB7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6D3CF1" w:rsidRPr="006D3CF1" w14:paraId="50C4AB2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FD80D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1E96E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9987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F17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B4F9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8CB6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1EE94B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09DF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0FDFE6CE" w14:textId="77777777" w:rsidTr="006D3CF1">
        <w:trPr>
          <w:jc w:val="center"/>
        </w:trPr>
        <w:tc>
          <w:tcPr>
            <w:tcW w:w="1132" w:type="pct"/>
            <w:tcBorders>
              <w:top w:val="nil"/>
              <w:left w:val="single" w:sz="4" w:space="0" w:color="auto"/>
              <w:bottom w:val="nil"/>
              <w:right w:val="single" w:sz="4" w:space="0" w:color="auto"/>
            </w:tcBorders>
          </w:tcPr>
          <w:p w14:paraId="23E7BC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C4034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2C6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707E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B36E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9723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723A77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80200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18F13C2A" w14:textId="77777777" w:rsidTr="006D3CF1">
        <w:trPr>
          <w:jc w:val="center"/>
        </w:trPr>
        <w:tc>
          <w:tcPr>
            <w:tcW w:w="1132" w:type="pct"/>
            <w:tcBorders>
              <w:top w:val="nil"/>
              <w:left w:val="single" w:sz="4" w:space="0" w:color="auto"/>
              <w:bottom w:val="nil"/>
              <w:right w:val="single" w:sz="4" w:space="0" w:color="auto"/>
            </w:tcBorders>
          </w:tcPr>
          <w:p w14:paraId="1BA622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F748B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5227F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7591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6839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D72A1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4520</w:t>
            </w:r>
          </w:p>
        </w:tc>
        <w:tc>
          <w:tcPr>
            <w:tcW w:w="357" w:type="pct"/>
            <w:gridSpan w:val="2"/>
            <w:tcBorders>
              <w:top w:val="single" w:sz="4" w:space="0" w:color="auto"/>
              <w:left w:val="single" w:sz="4" w:space="0" w:color="auto"/>
              <w:bottom w:val="single" w:sz="4" w:space="0" w:color="auto"/>
              <w:right w:val="single" w:sz="4" w:space="0" w:color="auto"/>
            </w:tcBorders>
            <w:hideMark/>
          </w:tcPr>
          <w:p w14:paraId="71BA73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29.8</w:t>
            </w:r>
          </w:p>
        </w:tc>
        <w:tc>
          <w:tcPr>
            <w:tcW w:w="611" w:type="pct"/>
            <w:gridSpan w:val="2"/>
            <w:tcBorders>
              <w:top w:val="single" w:sz="4" w:space="0" w:color="auto"/>
              <w:left w:val="single" w:sz="4" w:space="0" w:color="auto"/>
              <w:bottom w:val="single" w:sz="4" w:space="0" w:color="auto"/>
              <w:right w:val="single" w:sz="4" w:space="0" w:color="auto"/>
            </w:tcBorders>
            <w:hideMark/>
          </w:tcPr>
          <w:p w14:paraId="18F20D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4</w:t>
            </w:r>
          </w:p>
        </w:tc>
      </w:tr>
      <w:tr w:rsidR="006D3CF1" w:rsidRPr="006D3CF1" w14:paraId="5C580C27" w14:textId="77777777" w:rsidTr="006D3CF1">
        <w:trPr>
          <w:jc w:val="center"/>
        </w:trPr>
        <w:tc>
          <w:tcPr>
            <w:tcW w:w="1132" w:type="pct"/>
            <w:tcBorders>
              <w:top w:val="nil"/>
              <w:left w:val="single" w:sz="4" w:space="0" w:color="auto"/>
              <w:bottom w:val="nil"/>
              <w:right w:val="single" w:sz="4" w:space="0" w:color="auto"/>
            </w:tcBorders>
          </w:tcPr>
          <w:p w14:paraId="799DDA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7D5E4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39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B2CD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20B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1062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B02A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1900</w:t>
            </w:r>
          </w:p>
        </w:tc>
        <w:tc>
          <w:tcPr>
            <w:tcW w:w="357" w:type="pct"/>
            <w:gridSpan w:val="2"/>
            <w:tcBorders>
              <w:top w:val="single" w:sz="4" w:space="0" w:color="auto"/>
              <w:left w:val="single" w:sz="4" w:space="0" w:color="auto"/>
              <w:bottom w:val="single" w:sz="4" w:space="0" w:color="auto"/>
              <w:right w:val="single" w:sz="4" w:space="0" w:color="auto"/>
            </w:tcBorders>
            <w:hideMark/>
          </w:tcPr>
          <w:p w14:paraId="5D5BCC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C39C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8E9DF93" w14:textId="77777777" w:rsidTr="006D3CF1">
        <w:trPr>
          <w:jc w:val="center"/>
        </w:trPr>
        <w:tc>
          <w:tcPr>
            <w:tcW w:w="1132" w:type="pct"/>
            <w:tcBorders>
              <w:top w:val="nil"/>
              <w:left w:val="single" w:sz="4" w:space="0" w:color="auto"/>
              <w:bottom w:val="nil"/>
              <w:right w:val="single" w:sz="4" w:space="0" w:color="auto"/>
            </w:tcBorders>
          </w:tcPr>
          <w:p w14:paraId="38D727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1B28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DBE6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3787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4A1B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31FE9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ko-KR"/>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2A52E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30.2</w:t>
            </w:r>
          </w:p>
        </w:tc>
        <w:tc>
          <w:tcPr>
            <w:tcW w:w="611" w:type="pct"/>
            <w:gridSpan w:val="2"/>
            <w:tcBorders>
              <w:top w:val="single" w:sz="4" w:space="0" w:color="auto"/>
              <w:left w:val="single" w:sz="4" w:space="0" w:color="auto"/>
              <w:bottom w:val="single" w:sz="4" w:space="0" w:color="auto"/>
              <w:right w:val="single" w:sz="4" w:space="0" w:color="auto"/>
            </w:tcBorders>
            <w:hideMark/>
          </w:tcPr>
          <w:p w14:paraId="4933F2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4</w:t>
            </w:r>
          </w:p>
        </w:tc>
      </w:tr>
      <w:tr w:rsidR="006D3CF1" w:rsidRPr="006D3CF1" w14:paraId="46BB2E6A" w14:textId="77777777" w:rsidTr="006D3CF1">
        <w:trPr>
          <w:jc w:val="center"/>
        </w:trPr>
        <w:tc>
          <w:tcPr>
            <w:tcW w:w="1132" w:type="pct"/>
            <w:tcBorders>
              <w:top w:val="nil"/>
              <w:left w:val="single" w:sz="4" w:space="0" w:color="auto"/>
              <w:bottom w:val="single" w:sz="4" w:space="0" w:color="auto"/>
              <w:right w:val="single" w:sz="4" w:space="0" w:color="auto"/>
            </w:tcBorders>
          </w:tcPr>
          <w:p w14:paraId="6F32FF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28141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AC17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1DEA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B4A5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A8C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color w:val="000000"/>
                <w:sz w:val="18"/>
                <w:lang w:eastAsia="ko-KR"/>
              </w:rPr>
              <w:t>4520</w:t>
            </w:r>
          </w:p>
        </w:tc>
        <w:tc>
          <w:tcPr>
            <w:tcW w:w="357" w:type="pct"/>
            <w:gridSpan w:val="2"/>
            <w:tcBorders>
              <w:top w:val="single" w:sz="4" w:space="0" w:color="auto"/>
              <w:left w:val="single" w:sz="4" w:space="0" w:color="auto"/>
              <w:bottom w:val="single" w:sz="4" w:space="0" w:color="auto"/>
              <w:right w:val="single" w:sz="4" w:space="0" w:color="auto"/>
            </w:tcBorders>
            <w:hideMark/>
          </w:tcPr>
          <w:p w14:paraId="6C3979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3E8D8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2D0C9F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5F065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265A8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083C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18D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AF67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C1F2D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632F67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CAC23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13FB1AF3" w14:textId="77777777" w:rsidTr="006D3CF1">
        <w:trPr>
          <w:jc w:val="center"/>
        </w:trPr>
        <w:tc>
          <w:tcPr>
            <w:tcW w:w="1132" w:type="pct"/>
            <w:tcBorders>
              <w:top w:val="nil"/>
              <w:left w:val="single" w:sz="4" w:space="0" w:color="auto"/>
              <w:bottom w:val="nil"/>
              <w:right w:val="single" w:sz="4" w:space="0" w:color="auto"/>
            </w:tcBorders>
          </w:tcPr>
          <w:p w14:paraId="7EE16E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577B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207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7982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9F1D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04330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CB0003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063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N/A</w:t>
            </w:r>
          </w:p>
        </w:tc>
      </w:tr>
      <w:tr w:rsidR="006D3CF1" w:rsidRPr="006D3CF1" w14:paraId="0902D93F" w14:textId="77777777" w:rsidTr="006D3CF1">
        <w:trPr>
          <w:jc w:val="center"/>
        </w:trPr>
        <w:tc>
          <w:tcPr>
            <w:tcW w:w="1132" w:type="pct"/>
            <w:tcBorders>
              <w:top w:val="nil"/>
              <w:left w:val="single" w:sz="4" w:space="0" w:color="auto"/>
              <w:bottom w:val="nil"/>
              <w:right w:val="single" w:sz="4" w:space="0" w:color="auto"/>
            </w:tcBorders>
          </w:tcPr>
          <w:p w14:paraId="23458E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77D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5E5E0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D97E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E70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B755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3450</w:t>
            </w:r>
          </w:p>
        </w:tc>
        <w:tc>
          <w:tcPr>
            <w:tcW w:w="357" w:type="pct"/>
            <w:gridSpan w:val="2"/>
            <w:tcBorders>
              <w:top w:val="single" w:sz="4" w:space="0" w:color="auto"/>
              <w:left w:val="single" w:sz="4" w:space="0" w:color="auto"/>
              <w:bottom w:val="single" w:sz="4" w:space="0" w:color="auto"/>
              <w:right w:val="single" w:sz="4" w:space="0" w:color="auto"/>
            </w:tcBorders>
            <w:hideMark/>
          </w:tcPr>
          <w:p w14:paraId="714F1F7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03770B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6D3CF1" w:rsidRPr="006D3CF1" w14:paraId="59AC1642" w14:textId="77777777" w:rsidTr="006D3CF1">
        <w:trPr>
          <w:jc w:val="center"/>
        </w:trPr>
        <w:tc>
          <w:tcPr>
            <w:tcW w:w="1132" w:type="pct"/>
            <w:tcBorders>
              <w:top w:val="nil"/>
              <w:left w:val="single" w:sz="4" w:space="0" w:color="auto"/>
              <w:bottom w:val="nil"/>
              <w:right w:val="single" w:sz="4" w:space="0" w:color="auto"/>
            </w:tcBorders>
          </w:tcPr>
          <w:p w14:paraId="4D5502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3F87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3765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2E6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AABC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19B0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2360</w:t>
            </w:r>
          </w:p>
        </w:tc>
        <w:tc>
          <w:tcPr>
            <w:tcW w:w="357" w:type="pct"/>
            <w:gridSpan w:val="2"/>
            <w:tcBorders>
              <w:top w:val="single" w:sz="4" w:space="0" w:color="auto"/>
              <w:left w:val="single" w:sz="4" w:space="0" w:color="auto"/>
              <w:bottom w:val="single" w:sz="4" w:space="0" w:color="auto"/>
              <w:right w:val="single" w:sz="4" w:space="0" w:color="auto"/>
            </w:tcBorders>
            <w:hideMark/>
          </w:tcPr>
          <w:p w14:paraId="2D87C46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865D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1DA2D045" w14:textId="77777777" w:rsidTr="006D3CF1">
        <w:trPr>
          <w:jc w:val="center"/>
        </w:trPr>
        <w:tc>
          <w:tcPr>
            <w:tcW w:w="1132" w:type="pct"/>
            <w:tcBorders>
              <w:top w:val="nil"/>
              <w:left w:val="single" w:sz="4" w:space="0" w:color="auto"/>
              <w:bottom w:val="nil"/>
              <w:right w:val="single" w:sz="4" w:space="0" w:color="auto"/>
            </w:tcBorders>
          </w:tcPr>
          <w:p w14:paraId="39DEC2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E086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9C5E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F201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92A21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4B5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26373D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9.1</w:t>
            </w:r>
          </w:p>
        </w:tc>
        <w:tc>
          <w:tcPr>
            <w:tcW w:w="611" w:type="pct"/>
            <w:gridSpan w:val="2"/>
            <w:tcBorders>
              <w:top w:val="single" w:sz="4" w:space="0" w:color="auto"/>
              <w:left w:val="single" w:sz="4" w:space="0" w:color="auto"/>
              <w:bottom w:val="single" w:sz="4" w:space="0" w:color="auto"/>
              <w:right w:val="single" w:sz="4" w:space="0" w:color="auto"/>
            </w:tcBorders>
            <w:hideMark/>
          </w:tcPr>
          <w:p w14:paraId="304D39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IMD4</w:t>
            </w:r>
          </w:p>
        </w:tc>
      </w:tr>
      <w:tr w:rsidR="006D3CF1" w:rsidRPr="006D3CF1" w14:paraId="31E73FF5" w14:textId="77777777" w:rsidTr="006D3CF1">
        <w:trPr>
          <w:jc w:val="center"/>
        </w:trPr>
        <w:tc>
          <w:tcPr>
            <w:tcW w:w="1132" w:type="pct"/>
            <w:tcBorders>
              <w:top w:val="nil"/>
              <w:left w:val="single" w:sz="4" w:space="0" w:color="auto"/>
              <w:bottom w:val="single" w:sz="4" w:space="0" w:color="auto"/>
              <w:right w:val="single" w:sz="4" w:space="0" w:color="auto"/>
            </w:tcBorders>
          </w:tcPr>
          <w:p w14:paraId="0A1C9D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D1B3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D1A4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AA10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rPr>
            </w:pPr>
            <w:r w:rsidRPr="006D3CF1">
              <w:rPr>
                <w:rFonts w:ascii="Arial" w:eastAsia="맑은 고딕" w:hAnsi="Arial" w:cs="Arial"/>
                <w:sz w:val="18"/>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3D3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634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맑은 고딕" w:hAnsi="Arial" w:cs="Arial"/>
                <w:sz w:val="18"/>
                <w:szCs w:val="18"/>
                <w:lang w:eastAsia="ko-KR"/>
              </w:rPr>
              <w:t>3430</w:t>
            </w:r>
          </w:p>
        </w:tc>
        <w:tc>
          <w:tcPr>
            <w:tcW w:w="357" w:type="pct"/>
            <w:gridSpan w:val="2"/>
            <w:tcBorders>
              <w:top w:val="single" w:sz="4" w:space="0" w:color="auto"/>
              <w:left w:val="single" w:sz="4" w:space="0" w:color="auto"/>
              <w:bottom w:val="single" w:sz="4" w:space="0" w:color="auto"/>
              <w:right w:val="single" w:sz="4" w:space="0" w:color="auto"/>
            </w:tcBorders>
            <w:hideMark/>
          </w:tcPr>
          <w:p w14:paraId="348F55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DD17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r>
      <w:tr w:rsidR="006D3CF1" w:rsidRPr="006D3CF1" w14:paraId="57F780B6"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0F8D79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MS Mincho" w:hAnsi="Arial" w:cs="Arial"/>
                <w:sz w:val="18"/>
                <w:szCs w:val="18"/>
                <w:lang w:eastAsia="fr-FR"/>
              </w:rPr>
              <w:t>DC_</w:t>
            </w:r>
            <w:r w:rsidRPr="006D3CF1">
              <w:rPr>
                <w:rFonts w:ascii="Arial" w:eastAsia="Times New Roman" w:hAnsi="Arial" w:cs="Arial"/>
                <w:sz w:val="18"/>
                <w:szCs w:val="18"/>
                <w:lang w:eastAsia="zh-CN"/>
              </w:rPr>
              <w:t>40</w:t>
            </w:r>
            <w:r w:rsidRPr="006D3CF1">
              <w:rPr>
                <w:rFonts w:ascii="Arial" w:eastAsia="MS Mincho" w:hAnsi="Arial" w:cs="Arial"/>
                <w:sz w:val="18"/>
                <w:szCs w:val="18"/>
                <w:lang w:eastAsia="fr-FR"/>
              </w:rPr>
              <w:t>A_n</w:t>
            </w:r>
            <w:r w:rsidRPr="006D3CF1">
              <w:rPr>
                <w:rFonts w:ascii="Arial" w:eastAsia="Times New Roman" w:hAnsi="Arial" w:cs="Arial"/>
                <w:sz w:val="18"/>
                <w:szCs w:val="18"/>
                <w:lang w:eastAsia="zh-CN"/>
              </w:rPr>
              <w:t>41</w:t>
            </w:r>
            <w:r w:rsidRPr="006D3CF1">
              <w:rPr>
                <w:rFonts w:ascii="Arial" w:eastAsia="MS Mincho" w:hAnsi="Arial" w:cs="Arial"/>
                <w:sz w:val="18"/>
                <w:szCs w:val="18"/>
                <w:lang w:eastAsia="fr-FR"/>
              </w:rPr>
              <w:t>A-n7</w:t>
            </w:r>
            <w:r w:rsidRPr="006D3CF1">
              <w:rPr>
                <w:rFonts w:ascii="Arial" w:eastAsia="Times New Roman" w:hAnsi="Arial" w:cs="Arial"/>
                <w:sz w:val="18"/>
                <w:szCs w:val="18"/>
                <w:lang w:eastAsia="zh-CN"/>
              </w:rPr>
              <w:t>9</w:t>
            </w:r>
            <w:r w:rsidRPr="006D3CF1">
              <w:rPr>
                <w:rFonts w:ascii="Arial" w:eastAsia="MS Mincho" w:hAnsi="Arial" w:cs="Arial"/>
                <w:sz w:val="18"/>
                <w:szCs w:val="18"/>
                <w:lang w:eastAsia="fr-FR"/>
              </w:rPr>
              <w:t>A</w:t>
            </w:r>
          </w:p>
        </w:tc>
        <w:tc>
          <w:tcPr>
            <w:tcW w:w="410" w:type="pct"/>
            <w:tcBorders>
              <w:top w:val="single" w:sz="4" w:space="0" w:color="auto"/>
              <w:left w:val="single" w:sz="4" w:space="0" w:color="auto"/>
              <w:bottom w:val="single" w:sz="4" w:space="0" w:color="auto"/>
              <w:right w:val="single" w:sz="4" w:space="0" w:color="auto"/>
            </w:tcBorders>
            <w:hideMark/>
          </w:tcPr>
          <w:p w14:paraId="4170ED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60C19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EFCD6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A85C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F5A5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0BD0E3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B2F8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7830F390"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4D11A760"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4EDE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C8F8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EEC77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66C2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36D6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73D206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4EC6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332049B9"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8FCDA3F"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4D4A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4213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en-GB"/>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E4258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7FF49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en-GB"/>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6D75B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4940</w:t>
            </w:r>
          </w:p>
        </w:tc>
        <w:tc>
          <w:tcPr>
            <w:tcW w:w="357" w:type="pct"/>
            <w:gridSpan w:val="2"/>
            <w:tcBorders>
              <w:top w:val="single" w:sz="4" w:space="0" w:color="auto"/>
              <w:left w:val="single" w:sz="4" w:space="0" w:color="auto"/>
              <w:bottom w:val="single" w:sz="4" w:space="0" w:color="auto"/>
              <w:right w:val="single" w:sz="4" w:space="0" w:color="auto"/>
            </w:tcBorders>
            <w:hideMark/>
          </w:tcPr>
          <w:p w14:paraId="1EDF7B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30.5</w:t>
            </w:r>
          </w:p>
        </w:tc>
        <w:tc>
          <w:tcPr>
            <w:tcW w:w="611" w:type="pct"/>
            <w:gridSpan w:val="2"/>
            <w:tcBorders>
              <w:top w:val="single" w:sz="4" w:space="0" w:color="auto"/>
              <w:left w:val="single" w:sz="4" w:space="0" w:color="auto"/>
              <w:bottom w:val="single" w:sz="4" w:space="0" w:color="auto"/>
              <w:right w:val="single" w:sz="4" w:space="0" w:color="auto"/>
            </w:tcBorders>
            <w:hideMark/>
          </w:tcPr>
          <w:p w14:paraId="7E8AEF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w:t>
            </w:r>
            <w:r w:rsidRPr="006D3CF1">
              <w:rPr>
                <w:rFonts w:ascii="Arial" w:eastAsia="Times New Roman" w:hAnsi="Arial" w:cs="Arial"/>
                <w:sz w:val="18"/>
                <w:lang w:eastAsia="zh-CN"/>
              </w:rPr>
              <w:t>2</w:t>
            </w:r>
          </w:p>
        </w:tc>
      </w:tr>
      <w:tr w:rsidR="006D3CF1" w:rsidRPr="006D3CF1" w14:paraId="26E3DD7C"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8B91BA4"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0664F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11253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CCDD6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55D9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939DE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2340</w:t>
            </w:r>
          </w:p>
        </w:tc>
        <w:tc>
          <w:tcPr>
            <w:tcW w:w="357" w:type="pct"/>
            <w:gridSpan w:val="2"/>
            <w:tcBorders>
              <w:top w:val="single" w:sz="4" w:space="0" w:color="auto"/>
              <w:left w:val="single" w:sz="4" w:space="0" w:color="auto"/>
              <w:bottom w:val="single" w:sz="4" w:space="0" w:color="auto"/>
              <w:right w:val="single" w:sz="4" w:space="0" w:color="auto"/>
            </w:tcBorders>
            <w:hideMark/>
          </w:tcPr>
          <w:p w14:paraId="0C1E2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BE8A3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89CD504"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0EB4A382"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F174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0802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61F3E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D5EFA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57CF9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17C45A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CN"/>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62CCDF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IMD</w:t>
            </w:r>
            <w:r w:rsidRPr="006D3CF1">
              <w:rPr>
                <w:rFonts w:ascii="Arial" w:eastAsia="Times New Roman" w:hAnsi="Arial" w:cs="Arial"/>
                <w:sz w:val="18"/>
                <w:lang w:eastAsia="zh-CN"/>
              </w:rPr>
              <w:t>2</w:t>
            </w:r>
            <w:r w:rsidRPr="006D3CF1">
              <w:rPr>
                <w:rFonts w:ascii="Arial" w:eastAsia="Times New Roman" w:hAnsi="Arial" w:cs="Arial"/>
                <w:sz w:val="18"/>
                <w:vertAlign w:val="superscript"/>
                <w:lang w:eastAsia="fr-FR"/>
              </w:rPr>
              <w:t>4</w:t>
            </w:r>
          </w:p>
        </w:tc>
      </w:tr>
      <w:tr w:rsidR="006D3CF1" w:rsidRPr="006D3CF1" w14:paraId="0D61F69D"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63A4DA96"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6288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0A599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4880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1B4A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F677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color w:val="000000"/>
                <w:sz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6386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ko-KR"/>
              </w:rPr>
              <w:t>4940</w:t>
            </w:r>
          </w:p>
        </w:tc>
        <w:tc>
          <w:tcPr>
            <w:tcW w:w="357" w:type="pct"/>
            <w:gridSpan w:val="2"/>
            <w:tcBorders>
              <w:top w:val="single" w:sz="4" w:space="0" w:color="auto"/>
              <w:left w:val="single" w:sz="4" w:space="0" w:color="auto"/>
              <w:bottom w:val="single" w:sz="4" w:space="0" w:color="auto"/>
              <w:right w:val="single" w:sz="4" w:space="0" w:color="auto"/>
            </w:tcBorders>
            <w:hideMark/>
          </w:tcPr>
          <w:p w14:paraId="452EC0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D9D7A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5F6D508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23E9D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22C3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A411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4D61E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B2FF3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F4CD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8BB4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A75B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6D3CF1" w:rsidRPr="006D3CF1" w14:paraId="0FC884AC" w14:textId="77777777" w:rsidTr="006D3CF1">
        <w:trPr>
          <w:jc w:val="center"/>
        </w:trPr>
        <w:tc>
          <w:tcPr>
            <w:tcW w:w="1132" w:type="pct"/>
            <w:tcBorders>
              <w:top w:val="nil"/>
              <w:left w:val="single" w:sz="4" w:space="0" w:color="auto"/>
              <w:bottom w:val="nil"/>
              <w:right w:val="single" w:sz="4" w:space="0" w:color="auto"/>
            </w:tcBorders>
            <w:hideMark/>
          </w:tcPr>
          <w:p w14:paraId="7FB82D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7B77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F6524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BFCF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98984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616CC2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A412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6A44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FDD</w:t>
            </w:r>
          </w:p>
        </w:tc>
      </w:tr>
      <w:tr w:rsidR="006D3CF1" w:rsidRPr="006D3CF1" w14:paraId="745B030D" w14:textId="77777777" w:rsidTr="006D3CF1">
        <w:trPr>
          <w:jc w:val="center"/>
        </w:trPr>
        <w:tc>
          <w:tcPr>
            <w:tcW w:w="1132" w:type="pct"/>
            <w:tcBorders>
              <w:top w:val="nil"/>
              <w:left w:val="single" w:sz="4" w:space="0" w:color="auto"/>
              <w:bottom w:val="nil"/>
              <w:right w:val="single" w:sz="4" w:space="0" w:color="auto"/>
            </w:tcBorders>
          </w:tcPr>
          <w:p w14:paraId="1A9669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6A0F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ACF2A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AEA6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F34A09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024CC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3330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0491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FE7A2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6D3CF1" w:rsidRPr="006D3CF1" w14:paraId="2A7B2D66" w14:textId="77777777" w:rsidTr="006D3CF1">
        <w:trPr>
          <w:jc w:val="center"/>
        </w:trPr>
        <w:tc>
          <w:tcPr>
            <w:tcW w:w="1132" w:type="pct"/>
            <w:tcBorders>
              <w:top w:val="nil"/>
              <w:left w:val="single" w:sz="4" w:space="0" w:color="auto"/>
              <w:bottom w:val="nil"/>
              <w:right w:val="single" w:sz="4" w:space="0" w:color="auto"/>
            </w:tcBorders>
          </w:tcPr>
          <w:p w14:paraId="6290F4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F500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1B3C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EE24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F41B7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CE1D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2510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15990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4054D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6D3CF1" w:rsidRPr="006D3CF1" w14:paraId="40D04BB3" w14:textId="77777777" w:rsidTr="006D3CF1">
        <w:trPr>
          <w:jc w:val="center"/>
        </w:trPr>
        <w:tc>
          <w:tcPr>
            <w:tcW w:w="1132" w:type="pct"/>
            <w:tcBorders>
              <w:top w:val="nil"/>
              <w:left w:val="single" w:sz="4" w:space="0" w:color="auto"/>
              <w:bottom w:val="nil"/>
              <w:right w:val="single" w:sz="4" w:space="0" w:color="auto"/>
            </w:tcBorders>
          </w:tcPr>
          <w:p w14:paraId="52896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0A0C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59D718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1914B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3BC3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C934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4150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DF251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26D5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TDD</w:t>
            </w:r>
          </w:p>
        </w:tc>
      </w:tr>
      <w:tr w:rsidR="006D3CF1" w:rsidRPr="006D3CF1" w14:paraId="0E762C7B" w14:textId="77777777" w:rsidTr="006D3CF1">
        <w:trPr>
          <w:jc w:val="center"/>
        </w:trPr>
        <w:tc>
          <w:tcPr>
            <w:tcW w:w="1132" w:type="pct"/>
            <w:tcBorders>
              <w:top w:val="nil"/>
              <w:left w:val="single" w:sz="4" w:space="0" w:color="auto"/>
              <w:bottom w:val="single" w:sz="4" w:space="0" w:color="auto"/>
              <w:right w:val="single" w:sz="4" w:space="0" w:color="auto"/>
            </w:tcBorders>
          </w:tcPr>
          <w:p w14:paraId="11F4DC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ADD0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23C72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B7C6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01655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98E11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AFF20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11.0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9606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FDD</w:t>
            </w:r>
          </w:p>
        </w:tc>
      </w:tr>
      <w:tr w:rsidR="006D3CF1" w:rsidRPr="006D3CF1" w14:paraId="5A609F2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6953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DC_41A_n3A-n77A</w:t>
            </w:r>
          </w:p>
          <w:p w14:paraId="0502D6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DC_41C_n3A-n77A</w:t>
            </w:r>
          </w:p>
          <w:p w14:paraId="58E885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DC_41A_n3A-n78A</w:t>
            </w:r>
          </w:p>
          <w:p w14:paraId="6B6246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DC_41C_n3A-n78A</w:t>
            </w:r>
          </w:p>
        </w:tc>
        <w:tc>
          <w:tcPr>
            <w:tcW w:w="410" w:type="pct"/>
            <w:tcBorders>
              <w:top w:val="single" w:sz="4" w:space="0" w:color="auto"/>
              <w:left w:val="single" w:sz="4" w:space="0" w:color="auto"/>
              <w:bottom w:val="single" w:sz="4" w:space="0" w:color="auto"/>
              <w:right w:val="single" w:sz="4" w:space="0" w:color="auto"/>
            </w:tcBorders>
            <w:hideMark/>
          </w:tcPr>
          <w:p w14:paraId="342C9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E4416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077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9765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2BC2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2620</w:t>
            </w:r>
          </w:p>
        </w:tc>
        <w:tc>
          <w:tcPr>
            <w:tcW w:w="357" w:type="pct"/>
            <w:gridSpan w:val="2"/>
            <w:tcBorders>
              <w:top w:val="single" w:sz="4" w:space="0" w:color="auto"/>
              <w:left w:val="single" w:sz="4" w:space="0" w:color="auto"/>
              <w:bottom w:val="single" w:sz="4" w:space="0" w:color="auto"/>
              <w:right w:val="single" w:sz="4" w:space="0" w:color="auto"/>
            </w:tcBorders>
            <w:hideMark/>
          </w:tcPr>
          <w:p w14:paraId="39E3B5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BDA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4E4F0DBD" w14:textId="77777777" w:rsidTr="006D3CF1">
        <w:trPr>
          <w:jc w:val="center"/>
        </w:trPr>
        <w:tc>
          <w:tcPr>
            <w:tcW w:w="1132" w:type="pct"/>
            <w:tcBorders>
              <w:top w:val="nil"/>
              <w:left w:val="single" w:sz="4" w:space="0" w:color="auto"/>
              <w:bottom w:val="nil"/>
              <w:right w:val="single" w:sz="4" w:space="0" w:color="auto"/>
            </w:tcBorders>
          </w:tcPr>
          <w:p w14:paraId="47C780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B8E12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w:t>
            </w: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5DEB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2247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25A9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D7BC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1840</w:t>
            </w:r>
          </w:p>
        </w:tc>
        <w:tc>
          <w:tcPr>
            <w:tcW w:w="357" w:type="pct"/>
            <w:gridSpan w:val="2"/>
            <w:tcBorders>
              <w:top w:val="single" w:sz="4" w:space="0" w:color="auto"/>
              <w:left w:val="single" w:sz="4" w:space="0" w:color="auto"/>
              <w:bottom w:val="single" w:sz="4" w:space="0" w:color="auto"/>
              <w:right w:val="single" w:sz="4" w:space="0" w:color="auto"/>
            </w:tcBorders>
            <w:hideMark/>
          </w:tcPr>
          <w:p w14:paraId="4A5CB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16.4</w:t>
            </w:r>
          </w:p>
        </w:tc>
        <w:tc>
          <w:tcPr>
            <w:tcW w:w="611" w:type="pct"/>
            <w:gridSpan w:val="2"/>
            <w:tcBorders>
              <w:top w:val="single" w:sz="4" w:space="0" w:color="auto"/>
              <w:left w:val="single" w:sz="4" w:space="0" w:color="auto"/>
              <w:bottom w:val="single" w:sz="4" w:space="0" w:color="auto"/>
              <w:right w:val="single" w:sz="4" w:space="0" w:color="auto"/>
            </w:tcBorders>
            <w:hideMark/>
          </w:tcPr>
          <w:p w14:paraId="62AE28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p>
        </w:tc>
      </w:tr>
      <w:tr w:rsidR="006D3CF1" w:rsidRPr="006D3CF1" w14:paraId="7BEF6098" w14:textId="77777777" w:rsidTr="006D3CF1">
        <w:trPr>
          <w:jc w:val="center"/>
        </w:trPr>
        <w:tc>
          <w:tcPr>
            <w:tcW w:w="1132" w:type="pct"/>
            <w:tcBorders>
              <w:top w:val="nil"/>
              <w:left w:val="single" w:sz="4" w:space="0" w:color="auto"/>
              <w:bottom w:val="nil"/>
              <w:right w:val="single" w:sz="4" w:space="0" w:color="auto"/>
            </w:tcBorders>
          </w:tcPr>
          <w:p w14:paraId="49CEE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28C02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4AFC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B31E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D933C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r w:rsidRPr="006D3CF1">
              <w:rPr>
                <w:rFonts w:ascii="Arial" w:eastAsia="Times New Roman" w:hAnsi="Arial" w:cs="Arial"/>
                <w:sz w:val="18"/>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496D4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3400</w:t>
            </w:r>
          </w:p>
        </w:tc>
        <w:tc>
          <w:tcPr>
            <w:tcW w:w="357" w:type="pct"/>
            <w:gridSpan w:val="2"/>
            <w:tcBorders>
              <w:top w:val="single" w:sz="4" w:space="0" w:color="auto"/>
              <w:left w:val="single" w:sz="4" w:space="0" w:color="auto"/>
              <w:bottom w:val="single" w:sz="4" w:space="0" w:color="auto"/>
              <w:right w:val="single" w:sz="4" w:space="0" w:color="auto"/>
            </w:tcBorders>
            <w:hideMark/>
          </w:tcPr>
          <w:p w14:paraId="796EAD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5F325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783A5D57" w14:textId="77777777" w:rsidTr="006D3CF1">
        <w:trPr>
          <w:jc w:val="center"/>
        </w:trPr>
        <w:tc>
          <w:tcPr>
            <w:tcW w:w="1132" w:type="pct"/>
            <w:tcBorders>
              <w:top w:val="nil"/>
              <w:left w:val="single" w:sz="4" w:space="0" w:color="auto"/>
              <w:bottom w:val="nil"/>
              <w:right w:val="single" w:sz="4" w:space="0" w:color="auto"/>
            </w:tcBorders>
          </w:tcPr>
          <w:p w14:paraId="2959A8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FA3CA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8DB0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367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6D7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8691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549AF4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797DE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1C830BCE" w14:textId="77777777" w:rsidTr="006D3CF1">
        <w:trPr>
          <w:jc w:val="center"/>
        </w:trPr>
        <w:tc>
          <w:tcPr>
            <w:tcW w:w="1132" w:type="pct"/>
            <w:tcBorders>
              <w:top w:val="nil"/>
              <w:left w:val="single" w:sz="4" w:space="0" w:color="auto"/>
              <w:bottom w:val="nil"/>
              <w:right w:val="single" w:sz="4" w:space="0" w:color="auto"/>
            </w:tcBorders>
          </w:tcPr>
          <w:p w14:paraId="721BBE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D6264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w:t>
            </w:r>
            <w:r w:rsidRPr="006D3CF1">
              <w:rPr>
                <w:rFonts w:ascii="Arial" w:eastAsia="Times New Roman" w:hAnsi="Arial" w:cs="Arial"/>
                <w:sz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AFB8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353D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9611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320C8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1815</w:t>
            </w:r>
          </w:p>
        </w:tc>
        <w:tc>
          <w:tcPr>
            <w:tcW w:w="357" w:type="pct"/>
            <w:gridSpan w:val="2"/>
            <w:tcBorders>
              <w:top w:val="single" w:sz="4" w:space="0" w:color="auto"/>
              <w:left w:val="single" w:sz="4" w:space="0" w:color="auto"/>
              <w:bottom w:val="single" w:sz="4" w:space="0" w:color="auto"/>
              <w:right w:val="single" w:sz="4" w:space="0" w:color="auto"/>
            </w:tcBorders>
            <w:hideMark/>
          </w:tcPr>
          <w:p w14:paraId="3BAA41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9EB4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5A4397DC" w14:textId="77777777" w:rsidTr="006D3CF1">
        <w:trPr>
          <w:jc w:val="center"/>
        </w:trPr>
        <w:tc>
          <w:tcPr>
            <w:tcW w:w="1132" w:type="pct"/>
            <w:tcBorders>
              <w:top w:val="nil"/>
              <w:left w:val="single" w:sz="4" w:space="0" w:color="auto"/>
              <w:bottom w:val="single" w:sz="4" w:space="0" w:color="auto"/>
              <w:right w:val="single" w:sz="4" w:space="0" w:color="auto"/>
            </w:tcBorders>
          </w:tcPr>
          <w:p w14:paraId="6A6896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961D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E13F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4030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842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D144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714203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16.8</w:t>
            </w:r>
          </w:p>
        </w:tc>
        <w:tc>
          <w:tcPr>
            <w:tcW w:w="611" w:type="pct"/>
            <w:gridSpan w:val="2"/>
            <w:tcBorders>
              <w:top w:val="single" w:sz="4" w:space="0" w:color="auto"/>
              <w:left w:val="single" w:sz="4" w:space="0" w:color="auto"/>
              <w:bottom w:val="single" w:sz="4" w:space="0" w:color="auto"/>
              <w:right w:val="single" w:sz="4" w:space="0" w:color="auto"/>
            </w:tcBorders>
            <w:hideMark/>
          </w:tcPr>
          <w:p w14:paraId="0C956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4</w:t>
            </w:r>
          </w:p>
        </w:tc>
      </w:tr>
      <w:tr w:rsidR="006D3CF1" w:rsidRPr="006D3CF1" w14:paraId="30C859A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E25C5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DC_41A_n28A-n77A</w:t>
            </w:r>
          </w:p>
          <w:p w14:paraId="3A133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DC_41C_n28A-n77A</w:t>
            </w:r>
          </w:p>
          <w:p w14:paraId="0EF03F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DC_41A_n28A-n78A</w:t>
            </w:r>
          </w:p>
          <w:p w14:paraId="31B0E5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DC_41C_n28A-n78A</w:t>
            </w:r>
          </w:p>
        </w:tc>
        <w:tc>
          <w:tcPr>
            <w:tcW w:w="410" w:type="pct"/>
            <w:tcBorders>
              <w:top w:val="single" w:sz="4" w:space="0" w:color="auto"/>
              <w:left w:val="single" w:sz="4" w:space="0" w:color="auto"/>
              <w:bottom w:val="single" w:sz="4" w:space="0" w:color="auto"/>
              <w:right w:val="single" w:sz="4" w:space="0" w:color="auto"/>
            </w:tcBorders>
            <w:hideMark/>
          </w:tcPr>
          <w:p w14:paraId="6A7401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5E65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7A21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6305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C6E6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2580</w:t>
            </w:r>
          </w:p>
        </w:tc>
        <w:tc>
          <w:tcPr>
            <w:tcW w:w="357" w:type="pct"/>
            <w:gridSpan w:val="2"/>
            <w:tcBorders>
              <w:top w:val="single" w:sz="4" w:space="0" w:color="auto"/>
              <w:left w:val="single" w:sz="4" w:space="0" w:color="auto"/>
              <w:bottom w:val="single" w:sz="4" w:space="0" w:color="auto"/>
              <w:right w:val="single" w:sz="4" w:space="0" w:color="auto"/>
            </w:tcBorders>
            <w:hideMark/>
          </w:tcPr>
          <w:p w14:paraId="0D885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282D8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731F3228" w14:textId="77777777" w:rsidTr="006D3CF1">
        <w:trPr>
          <w:jc w:val="center"/>
        </w:trPr>
        <w:tc>
          <w:tcPr>
            <w:tcW w:w="1132" w:type="pct"/>
            <w:tcBorders>
              <w:top w:val="nil"/>
              <w:left w:val="single" w:sz="4" w:space="0" w:color="auto"/>
              <w:bottom w:val="nil"/>
              <w:right w:val="single" w:sz="4" w:space="0" w:color="auto"/>
            </w:tcBorders>
          </w:tcPr>
          <w:p w14:paraId="112360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5367D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68128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0AD6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D2AE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79AC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4DD92A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469D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3A37A6EB" w14:textId="77777777" w:rsidTr="006D3CF1">
        <w:trPr>
          <w:jc w:val="center"/>
        </w:trPr>
        <w:tc>
          <w:tcPr>
            <w:tcW w:w="1132" w:type="pct"/>
            <w:tcBorders>
              <w:top w:val="nil"/>
              <w:left w:val="single" w:sz="4" w:space="0" w:color="auto"/>
              <w:bottom w:val="nil"/>
              <w:right w:val="single" w:sz="4" w:space="0" w:color="auto"/>
            </w:tcBorders>
          </w:tcPr>
          <w:p w14:paraId="0ED40D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806D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4672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A620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3525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DFC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3323</w:t>
            </w:r>
          </w:p>
        </w:tc>
        <w:tc>
          <w:tcPr>
            <w:tcW w:w="357" w:type="pct"/>
            <w:gridSpan w:val="2"/>
            <w:tcBorders>
              <w:top w:val="single" w:sz="4" w:space="0" w:color="auto"/>
              <w:left w:val="single" w:sz="4" w:space="0" w:color="auto"/>
              <w:bottom w:val="single" w:sz="4" w:space="0" w:color="auto"/>
              <w:right w:val="single" w:sz="4" w:space="0" w:color="auto"/>
            </w:tcBorders>
            <w:hideMark/>
          </w:tcPr>
          <w:p w14:paraId="27CBEF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28.2</w:t>
            </w:r>
          </w:p>
        </w:tc>
        <w:tc>
          <w:tcPr>
            <w:tcW w:w="611" w:type="pct"/>
            <w:gridSpan w:val="2"/>
            <w:tcBorders>
              <w:top w:val="single" w:sz="4" w:space="0" w:color="auto"/>
              <w:left w:val="single" w:sz="4" w:space="0" w:color="auto"/>
              <w:bottom w:val="single" w:sz="4" w:space="0" w:color="auto"/>
              <w:right w:val="single" w:sz="4" w:space="0" w:color="auto"/>
            </w:tcBorders>
            <w:hideMark/>
          </w:tcPr>
          <w:p w14:paraId="55BC77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6D3CF1" w:rsidRPr="006D3CF1" w14:paraId="134E4FF0" w14:textId="77777777" w:rsidTr="006D3CF1">
        <w:trPr>
          <w:jc w:val="center"/>
        </w:trPr>
        <w:tc>
          <w:tcPr>
            <w:tcW w:w="1132" w:type="pct"/>
            <w:tcBorders>
              <w:top w:val="nil"/>
              <w:left w:val="single" w:sz="4" w:space="0" w:color="auto"/>
              <w:bottom w:val="nil"/>
              <w:right w:val="single" w:sz="4" w:space="0" w:color="auto"/>
            </w:tcBorders>
          </w:tcPr>
          <w:p w14:paraId="040B68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4C61B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18F2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0B02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5921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6767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2642</w:t>
            </w:r>
          </w:p>
        </w:tc>
        <w:tc>
          <w:tcPr>
            <w:tcW w:w="357" w:type="pct"/>
            <w:gridSpan w:val="2"/>
            <w:tcBorders>
              <w:top w:val="single" w:sz="4" w:space="0" w:color="auto"/>
              <w:left w:val="single" w:sz="4" w:space="0" w:color="auto"/>
              <w:bottom w:val="single" w:sz="4" w:space="0" w:color="auto"/>
              <w:right w:val="single" w:sz="4" w:space="0" w:color="auto"/>
            </w:tcBorders>
            <w:hideMark/>
          </w:tcPr>
          <w:p w14:paraId="2A727C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1861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3A77ED7E" w14:textId="77777777" w:rsidTr="006D3CF1">
        <w:trPr>
          <w:jc w:val="center"/>
        </w:trPr>
        <w:tc>
          <w:tcPr>
            <w:tcW w:w="1132" w:type="pct"/>
            <w:tcBorders>
              <w:top w:val="nil"/>
              <w:left w:val="single" w:sz="4" w:space="0" w:color="auto"/>
              <w:bottom w:val="nil"/>
              <w:right w:val="single" w:sz="4" w:space="0" w:color="auto"/>
            </w:tcBorders>
          </w:tcPr>
          <w:p w14:paraId="3E5D65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0016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E760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6684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F224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7BC8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798</w:t>
            </w:r>
          </w:p>
        </w:tc>
        <w:tc>
          <w:tcPr>
            <w:tcW w:w="357" w:type="pct"/>
            <w:gridSpan w:val="2"/>
            <w:tcBorders>
              <w:top w:val="single" w:sz="4" w:space="0" w:color="auto"/>
              <w:left w:val="single" w:sz="4" w:space="0" w:color="auto"/>
              <w:bottom w:val="single" w:sz="4" w:space="0" w:color="auto"/>
              <w:right w:val="single" w:sz="4" w:space="0" w:color="auto"/>
            </w:tcBorders>
            <w:hideMark/>
          </w:tcPr>
          <w:p w14:paraId="3DD667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hideMark/>
          </w:tcPr>
          <w:p w14:paraId="654245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IMD2</w:t>
            </w:r>
            <w:r w:rsidRPr="006D3CF1">
              <w:rPr>
                <w:rFonts w:ascii="Arial" w:eastAsia="Times New Roman" w:hAnsi="Arial" w:cs="Arial"/>
                <w:sz w:val="18"/>
                <w:vertAlign w:val="superscript"/>
                <w:lang w:eastAsia="ko-KR"/>
              </w:rPr>
              <w:t>1</w:t>
            </w:r>
          </w:p>
        </w:tc>
      </w:tr>
      <w:tr w:rsidR="006D3CF1" w:rsidRPr="006D3CF1" w14:paraId="2D1B7759" w14:textId="77777777" w:rsidTr="006D3CF1">
        <w:trPr>
          <w:jc w:val="center"/>
        </w:trPr>
        <w:tc>
          <w:tcPr>
            <w:tcW w:w="1132" w:type="pct"/>
            <w:tcBorders>
              <w:top w:val="nil"/>
              <w:left w:val="single" w:sz="4" w:space="0" w:color="auto"/>
              <w:bottom w:val="single" w:sz="4" w:space="0" w:color="auto"/>
              <w:right w:val="single" w:sz="4" w:space="0" w:color="auto"/>
            </w:tcBorders>
          </w:tcPr>
          <w:p w14:paraId="25DEC6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8434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w:t>
            </w:r>
            <w:r w:rsidRPr="006D3CF1">
              <w:rPr>
                <w:rFonts w:ascii="Arial" w:eastAsia="Times New Roman" w:hAnsi="Arial" w:cs="Arial"/>
                <w:sz w:val="18"/>
                <w:lang w:eastAsia="zh-CN"/>
              </w:rPr>
              <w:t>7/n78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D51D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80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94D0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612EF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3440</w:t>
            </w:r>
          </w:p>
        </w:tc>
        <w:tc>
          <w:tcPr>
            <w:tcW w:w="357" w:type="pct"/>
            <w:gridSpan w:val="2"/>
            <w:tcBorders>
              <w:top w:val="single" w:sz="4" w:space="0" w:color="auto"/>
              <w:left w:val="single" w:sz="4" w:space="0" w:color="auto"/>
              <w:bottom w:val="single" w:sz="4" w:space="0" w:color="auto"/>
              <w:right w:val="single" w:sz="4" w:space="0" w:color="auto"/>
            </w:tcBorders>
            <w:hideMark/>
          </w:tcPr>
          <w:p w14:paraId="7F77CF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25CCC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79BBCFD6" w14:textId="77777777" w:rsidTr="006D3CF1">
        <w:trPr>
          <w:jc w:val="center"/>
        </w:trPr>
        <w:tc>
          <w:tcPr>
            <w:tcW w:w="1132" w:type="pct"/>
            <w:tcBorders>
              <w:top w:val="nil"/>
              <w:left w:val="single" w:sz="4" w:space="0" w:color="auto"/>
              <w:bottom w:val="nil"/>
              <w:right w:val="single" w:sz="4" w:space="0" w:color="auto"/>
            </w:tcBorders>
            <w:vAlign w:val="center"/>
            <w:hideMark/>
          </w:tcPr>
          <w:p w14:paraId="11BE4D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DC_46A-48A_n5A</w:t>
            </w:r>
            <w:r w:rsidRPr="006D3CF1">
              <w:rPr>
                <w:rFonts w:ascii="Arial" w:eastAsia="Times New Roman" w:hAnsi="Arial" w:cs="Arial"/>
                <w:sz w:val="18"/>
                <w:vertAlign w:val="superscript"/>
                <w:lang w:eastAsia="fr-FR"/>
              </w:rPr>
              <w:t>5</w:t>
            </w:r>
          </w:p>
          <w:p w14:paraId="4CB2DB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DC_46C-48A_n5A</w:t>
            </w:r>
            <w:r w:rsidRPr="006D3CF1">
              <w:rPr>
                <w:rFonts w:ascii="Arial" w:eastAsia="Times New Roman" w:hAnsi="Arial" w:cs="Arial"/>
                <w:sz w:val="18"/>
                <w:vertAlign w:val="superscript"/>
                <w:lang w:eastAsia="fr-FR"/>
              </w:rPr>
              <w:t>5</w:t>
            </w:r>
          </w:p>
          <w:p w14:paraId="04A4CB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DC_46D-48A_n5A</w:t>
            </w:r>
            <w:r w:rsidRPr="006D3CF1">
              <w:rPr>
                <w:rFonts w:ascii="Arial" w:eastAsia="Times New Roman" w:hAnsi="Arial" w:cs="Arial"/>
                <w:sz w:val="18"/>
                <w:vertAlign w:val="superscript"/>
                <w:lang w:eastAsia="fr-FR"/>
              </w:rPr>
              <w:t>5</w:t>
            </w:r>
          </w:p>
          <w:p w14:paraId="4123F3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DC_46E-48A_n5A</w:t>
            </w:r>
            <w:r w:rsidRPr="006D3CF1">
              <w:rPr>
                <w:rFonts w:ascii="Arial" w:eastAsia="Times New Roman" w:hAnsi="Arial" w:cs="Arial"/>
                <w:sz w:val="18"/>
                <w:vertAlign w:val="superscript"/>
                <w:lang w:eastAsia="fr-F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3C32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F7840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56C2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71B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3478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09FD0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23CB8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p>
          <w:p w14:paraId="1E889B5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6D3CF1" w:rsidRPr="006D3CF1" w14:paraId="7F94DE8B" w14:textId="77777777" w:rsidTr="006D3CF1">
        <w:trPr>
          <w:jc w:val="center"/>
        </w:trPr>
        <w:tc>
          <w:tcPr>
            <w:tcW w:w="1132" w:type="pct"/>
            <w:tcBorders>
              <w:top w:val="nil"/>
              <w:left w:val="single" w:sz="4" w:space="0" w:color="auto"/>
              <w:bottom w:val="nil"/>
              <w:right w:val="single" w:sz="4" w:space="0" w:color="auto"/>
            </w:tcBorders>
            <w:vAlign w:val="center"/>
          </w:tcPr>
          <w:p w14:paraId="35213B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EBFA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5F2BC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3F0D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0710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0078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92915C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34E0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6D3CF1" w:rsidRPr="006D3CF1" w14:paraId="05C4750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0D2A71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207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1FF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84C9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22120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BF743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7F60C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5415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6D3CF1" w:rsidRPr="006D3CF1" w14:paraId="4C79A334" w14:textId="77777777" w:rsidTr="006D3CF1">
        <w:trPr>
          <w:jc w:val="center"/>
        </w:trPr>
        <w:tc>
          <w:tcPr>
            <w:tcW w:w="1132" w:type="pct"/>
            <w:tcBorders>
              <w:top w:val="nil"/>
              <w:left w:val="single" w:sz="4" w:space="0" w:color="auto"/>
              <w:bottom w:val="nil"/>
              <w:right w:val="single" w:sz="4" w:space="0" w:color="auto"/>
            </w:tcBorders>
            <w:vAlign w:val="center"/>
            <w:hideMark/>
          </w:tcPr>
          <w:p w14:paraId="5CCADB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rPr>
            </w:pPr>
            <w:r w:rsidRPr="006D3CF1">
              <w:rPr>
                <w:rFonts w:ascii="Arial" w:eastAsia="Times New Roman" w:hAnsi="Arial" w:cs="Arial"/>
                <w:sz w:val="18"/>
                <w:lang w:eastAsia="fr-FR"/>
              </w:rPr>
              <w:t>DC_46A-48A_n66A</w:t>
            </w:r>
            <w:r w:rsidRPr="006D3CF1">
              <w:rPr>
                <w:rFonts w:ascii="Arial" w:eastAsia="Times New Roman" w:hAnsi="Arial" w:cs="Arial"/>
                <w:sz w:val="18"/>
                <w:vertAlign w:val="superscript"/>
                <w:lang w:eastAsia="fr-FR"/>
              </w:rPr>
              <w:t>5</w:t>
            </w:r>
          </w:p>
          <w:p w14:paraId="6D5FE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DC_46C-48A_n66A</w:t>
            </w:r>
            <w:r w:rsidRPr="006D3CF1">
              <w:rPr>
                <w:rFonts w:ascii="Arial" w:eastAsia="Times New Roman" w:hAnsi="Arial" w:cs="Arial"/>
                <w:sz w:val="18"/>
                <w:vertAlign w:val="superscript"/>
                <w:lang w:eastAsia="fr-FR"/>
              </w:rPr>
              <w:t>5</w:t>
            </w:r>
          </w:p>
          <w:p w14:paraId="129FDC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DC_46D-48A_n66A</w:t>
            </w:r>
            <w:r w:rsidRPr="006D3CF1">
              <w:rPr>
                <w:rFonts w:ascii="Arial" w:eastAsia="Times New Roman" w:hAnsi="Arial" w:cs="Arial"/>
                <w:sz w:val="18"/>
                <w:vertAlign w:val="superscript"/>
                <w:lang w:eastAsia="fr-FR"/>
              </w:rPr>
              <w:t>5</w:t>
            </w:r>
          </w:p>
          <w:p w14:paraId="19EAAB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DC_46E-48A_n66A</w:t>
            </w:r>
            <w:r w:rsidRPr="006D3CF1">
              <w:rPr>
                <w:rFonts w:ascii="Arial" w:eastAsia="Times New Roman" w:hAnsi="Arial" w:cs="Arial"/>
                <w:sz w:val="18"/>
                <w:vertAlign w:val="superscript"/>
                <w:lang w:eastAsia="fr-F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C95E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4E31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C381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3A70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F3AD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5EFA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C17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IMD2,</w:t>
            </w:r>
          </w:p>
          <w:p w14:paraId="63FBC3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IMD3</w:t>
            </w:r>
          </w:p>
        </w:tc>
      </w:tr>
      <w:tr w:rsidR="006D3CF1" w:rsidRPr="006D3CF1" w14:paraId="022777CA" w14:textId="77777777" w:rsidTr="006D3CF1">
        <w:trPr>
          <w:jc w:val="center"/>
        </w:trPr>
        <w:tc>
          <w:tcPr>
            <w:tcW w:w="1132" w:type="pct"/>
            <w:tcBorders>
              <w:top w:val="nil"/>
              <w:left w:val="single" w:sz="4" w:space="0" w:color="auto"/>
              <w:bottom w:val="nil"/>
              <w:right w:val="single" w:sz="4" w:space="0" w:color="auto"/>
            </w:tcBorders>
            <w:vAlign w:val="center"/>
          </w:tcPr>
          <w:p w14:paraId="7176D0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17F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FC9A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CF7E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3265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6AFA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0654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0DEE5E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6D3CF1" w:rsidRPr="006D3CF1" w14:paraId="1DDDF152"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F2B2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7D32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F0ADC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C611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9916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0A2A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41E81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56E6B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N/A</w:t>
            </w:r>
          </w:p>
        </w:tc>
      </w:tr>
      <w:tr w:rsidR="006D3CF1" w:rsidRPr="006D3CF1" w14:paraId="4DCBCCB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67F8D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DC_46A-66A_n5A</w:t>
            </w:r>
          </w:p>
        </w:tc>
        <w:tc>
          <w:tcPr>
            <w:tcW w:w="410" w:type="pct"/>
            <w:tcBorders>
              <w:top w:val="single" w:sz="4" w:space="0" w:color="auto"/>
              <w:left w:val="single" w:sz="4" w:space="0" w:color="auto"/>
              <w:bottom w:val="single" w:sz="4" w:space="0" w:color="auto"/>
              <w:right w:val="single" w:sz="4" w:space="0" w:color="auto"/>
            </w:tcBorders>
            <w:hideMark/>
          </w:tcPr>
          <w:p w14:paraId="4660D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D55AF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4137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F8E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F7E0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5163</w:t>
            </w:r>
          </w:p>
        </w:tc>
        <w:tc>
          <w:tcPr>
            <w:tcW w:w="357" w:type="pct"/>
            <w:gridSpan w:val="2"/>
            <w:tcBorders>
              <w:top w:val="single" w:sz="4" w:space="0" w:color="auto"/>
              <w:left w:val="single" w:sz="4" w:space="0" w:color="auto"/>
              <w:bottom w:val="single" w:sz="4" w:space="0" w:color="auto"/>
              <w:right w:val="single" w:sz="4" w:space="0" w:color="auto"/>
            </w:tcBorders>
            <w:hideMark/>
          </w:tcPr>
          <w:p w14:paraId="055A4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9.0</w:t>
            </w:r>
          </w:p>
        </w:tc>
        <w:tc>
          <w:tcPr>
            <w:tcW w:w="611" w:type="pct"/>
            <w:gridSpan w:val="2"/>
            <w:tcBorders>
              <w:top w:val="single" w:sz="4" w:space="0" w:color="auto"/>
              <w:left w:val="single" w:sz="4" w:space="0" w:color="auto"/>
              <w:bottom w:val="single" w:sz="4" w:space="0" w:color="auto"/>
              <w:right w:val="single" w:sz="4" w:space="0" w:color="auto"/>
            </w:tcBorders>
            <w:hideMark/>
          </w:tcPr>
          <w:p w14:paraId="74A3DF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2F7DE973" w14:textId="77777777" w:rsidTr="006D3CF1">
        <w:trPr>
          <w:jc w:val="center"/>
        </w:trPr>
        <w:tc>
          <w:tcPr>
            <w:tcW w:w="1132" w:type="pct"/>
            <w:tcBorders>
              <w:top w:val="nil"/>
              <w:left w:val="single" w:sz="4" w:space="0" w:color="auto"/>
              <w:bottom w:val="nil"/>
              <w:right w:val="single" w:sz="4" w:space="0" w:color="auto"/>
            </w:tcBorders>
          </w:tcPr>
          <w:p w14:paraId="1E78C3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DC_46C-66A_n5A</w:t>
            </w:r>
          </w:p>
          <w:p w14:paraId="1A0106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DC_46D-66A_n5A</w:t>
            </w:r>
          </w:p>
          <w:p w14:paraId="3470DC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DC_46E-66A_n5A</w:t>
            </w:r>
          </w:p>
          <w:p w14:paraId="68C3EA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DC_46A-66A-66A_n5A</w:t>
            </w:r>
          </w:p>
          <w:p w14:paraId="3F0A17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DC_46C-66A-66A_n5A</w:t>
            </w:r>
          </w:p>
          <w:p w14:paraId="0137B2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DC_46D-66A-66A_n5A</w:t>
            </w:r>
          </w:p>
          <w:p w14:paraId="50CF7B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2CA94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B734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734D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580BE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25CD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004551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4B72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4D49F8B" w14:textId="77777777" w:rsidTr="006D3CF1">
        <w:trPr>
          <w:jc w:val="center"/>
        </w:trPr>
        <w:tc>
          <w:tcPr>
            <w:tcW w:w="1132" w:type="pct"/>
            <w:tcBorders>
              <w:top w:val="nil"/>
              <w:left w:val="single" w:sz="4" w:space="0" w:color="auto"/>
              <w:bottom w:val="single" w:sz="4" w:space="0" w:color="auto"/>
              <w:right w:val="single" w:sz="4" w:space="0" w:color="auto"/>
            </w:tcBorders>
          </w:tcPr>
          <w:p w14:paraId="0C719D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DB003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8367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2921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FE01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F923D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892</w:t>
            </w:r>
          </w:p>
        </w:tc>
        <w:tc>
          <w:tcPr>
            <w:tcW w:w="357" w:type="pct"/>
            <w:gridSpan w:val="2"/>
            <w:tcBorders>
              <w:top w:val="single" w:sz="4" w:space="0" w:color="auto"/>
              <w:left w:val="single" w:sz="4" w:space="0" w:color="auto"/>
              <w:bottom w:val="single" w:sz="4" w:space="0" w:color="auto"/>
              <w:right w:val="single" w:sz="4" w:space="0" w:color="auto"/>
            </w:tcBorders>
            <w:hideMark/>
          </w:tcPr>
          <w:p w14:paraId="285435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19AA5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C21695B" w14:textId="77777777" w:rsidTr="006D3CF1">
        <w:trPr>
          <w:jc w:val="center"/>
        </w:trPr>
        <w:tc>
          <w:tcPr>
            <w:tcW w:w="1132" w:type="pct"/>
            <w:tcBorders>
              <w:top w:val="single" w:sz="4" w:space="0" w:color="auto"/>
              <w:left w:val="single" w:sz="4" w:space="0" w:color="auto"/>
              <w:bottom w:val="nil"/>
              <w:right w:val="single" w:sz="4" w:space="0" w:color="auto"/>
            </w:tcBorders>
          </w:tcPr>
          <w:p w14:paraId="4BF982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zh-CN"/>
              </w:rPr>
            </w:pPr>
            <w:r w:rsidRPr="006D3CF1">
              <w:rPr>
                <w:rFonts w:ascii="Arial" w:eastAsia="Times New Roman" w:hAnsi="Arial" w:cs="Arial"/>
                <w:sz w:val="18"/>
                <w:lang w:eastAsia="fr-FR"/>
              </w:rPr>
              <w:t>DC_46A-66A_n25A</w:t>
            </w:r>
            <w:r w:rsidRPr="006D3CF1">
              <w:rPr>
                <w:rFonts w:ascii="Arial" w:eastAsia="Times New Roman" w:hAnsi="Arial" w:cs="Arial"/>
                <w:sz w:val="18"/>
                <w:vertAlign w:val="superscript"/>
                <w:lang w:eastAsia="zh-CN"/>
              </w:rPr>
              <w:t>4</w:t>
            </w:r>
          </w:p>
          <w:p w14:paraId="3E12E4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DC_46C-66A_n25A</w:t>
            </w:r>
            <w:r w:rsidRPr="006D3CF1">
              <w:rPr>
                <w:rFonts w:ascii="Arial" w:eastAsia="Times New Roman" w:hAnsi="Arial" w:cs="Arial"/>
                <w:sz w:val="18"/>
                <w:vertAlign w:val="superscript"/>
                <w:lang w:eastAsia="zh-CN"/>
              </w:rPr>
              <w:t>4</w:t>
            </w:r>
          </w:p>
          <w:p w14:paraId="75C82A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DC_46D-66A_n25A</w:t>
            </w:r>
            <w:r w:rsidRPr="006D3CF1">
              <w:rPr>
                <w:rFonts w:ascii="Arial" w:eastAsia="Times New Roman" w:hAnsi="Arial" w:cs="Arial"/>
                <w:sz w:val="18"/>
                <w:vertAlign w:val="superscript"/>
                <w:lang w:eastAsia="zh-CN"/>
              </w:rPr>
              <w:t>4</w:t>
            </w:r>
          </w:p>
          <w:p w14:paraId="1B09B0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DD4EE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DEE5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2470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0E00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29BF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5505</w:t>
            </w:r>
          </w:p>
        </w:tc>
        <w:tc>
          <w:tcPr>
            <w:tcW w:w="357" w:type="pct"/>
            <w:gridSpan w:val="2"/>
            <w:tcBorders>
              <w:top w:val="single" w:sz="4" w:space="0" w:color="auto"/>
              <w:left w:val="single" w:sz="4" w:space="0" w:color="auto"/>
              <w:bottom w:val="single" w:sz="4" w:space="0" w:color="auto"/>
              <w:right w:val="single" w:sz="4" w:space="0" w:color="auto"/>
            </w:tcBorders>
            <w:hideMark/>
          </w:tcPr>
          <w:p w14:paraId="2FADF6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3FE5C0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6D3CF1" w:rsidRPr="006D3CF1" w14:paraId="3FE570AF" w14:textId="77777777" w:rsidTr="006D3CF1">
        <w:trPr>
          <w:jc w:val="center"/>
        </w:trPr>
        <w:tc>
          <w:tcPr>
            <w:tcW w:w="1132" w:type="pct"/>
            <w:tcBorders>
              <w:top w:val="nil"/>
              <w:left w:val="single" w:sz="4" w:space="0" w:color="auto"/>
              <w:bottom w:val="nil"/>
              <w:right w:val="single" w:sz="4" w:space="0" w:color="auto"/>
            </w:tcBorders>
          </w:tcPr>
          <w:p w14:paraId="58D3CA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0183F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D5030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668D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156AD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53D49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7B2EC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DC5FF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1F2816E" w14:textId="77777777" w:rsidTr="006D3CF1">
        <w:trPr>
          <w:jc w:val="center"/>
        </w:trPr>
        <w:tc>
          <w:tcPr>
            <w:tcW w:w="1132" w:type="pct"/>
            <w:tcBorders>
              <w:top w:val="nil"/>
              <w:left w:val="single" w:sz="4" w:space="0" w:color="auto"/>
              <w:bottom w:val="nil"/>
              <w:right w:val="single" w:sz="4" w:space="0" w:color="auto"/>
            </w:tcBorders>
          </w:tcPr>
          <w:p w14:paraId="6020D3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6540F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F284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BFF7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8501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387DB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1DF89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20</w:t>
            </w:r>
          </w:p>
        </w:tc>
        <w:tc>
          <w:tcPr>
            <w:tcW w:w="611" w:type="pct"/>
            <w:gridSpan w:val="2"/>
            <w:tcBorders>
              <w:top w:val="single" w:sz="4" w:space="0" w:color="auto"/>
              <w:left w:val="single" w:sz="4" w:space="0" w:color="auto"/>
              <w:bottom w:val="single" w:sz="4" w:space="0" w:color="auto"/>
              <w:right w:val="single" w:sz="4" w:space="0" w:color="auto"/>
            </w:tcBorders>
            <w:hideMark/>
          </w:tcPr>
          <w:p w14:paraId="65D971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15230849" w14:textId="77777777" w:rsidTr="006D3CF1">
        <w:trPr>
          <w:jc w:val="center"/>
        </w:trPr>
        <w:tc>
          <w:tcPr>
            <w:tcW w:w="1132" w:type="pct"/>
            <w:tcBorders>
              <w:top w:val="nil"/>
              <w:left w:val="single" w:sz="4" w:space="0" w:color="auto"/>
              <w:bottom w:val="nil"/>
              <w:right w:val="single" w:sz="4" w:space="0" w:color="auto"/>
            </w:tcBorders>
          </w:tcPr>
          <w:p w14:paraId="2F5C37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FD36B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D415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E0F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A4A9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0212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5505</w:t>
            </w:r>
          </w:p>
        </w:tc>
        <w:tc>
          <w:tcPr>
            <w:tcW w:w="357" w:type="pct"/>
            <w:gridSpan w:val="2"/>
            <w:tcBorders>
              <w:top w:val="single" w:sz="4" w:space="0" w:color="auto"/>
              <w:left w:val="single" w:sz="4" w:space="0" w:color="auto"/>
              <w:bottom w:val="single" w:sz="4" w:space="0" w:color="auto"/>
              <w:right w:val="single" w:sz="4" w:space="0" w:color="auto"/>
            </w:tcBorders>
            <w:hideMark/>
          </w:tcPr>
          <w:p w14:paraId="2287D2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4FA557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6D3CF1" w:rsidRPr="006D3CF1" w14:paraId="78F362C1" w14:textId="77777777" w:rsidTr="006D3CF1">
        <w:trPr>
          <w:jc w:val="center"/>
        </w:trPr>
        <w:tc>
          <w:tcPr>
            <w:tcW w:w="1132" w:type="pct"/>
            <w:tcBorders>
              <w:top w:val="nil"/>
              <w:left w:val="single" w:sz="4" w:space="0" w:color="auto"/>
              <w:bottom w:val="nil"/>
              <w:right w:val="single" w:sz="4" w:space="0" w:color="auto"/>
            </w:tcBorders>
          </w:tcPr>
          <w:p w14:paraId="7C0195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3C617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7C9B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6E98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D917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05A49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22CD0E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4</w:t>
            </w:r>
          </w:p>
        </w:tc>
        <w:tc>
          <w:tcPr>
            <w:tcW w:w="611" w:type="pct"/>
            <w:gridSpan w:val="2"/>
            <w:tcBorders>
              <w:top w:val="single" w:sz="4" w:space="0" w:color="auto"/>
              <w:left w:val="single" w:sz="4" w:space="0" w:color="auto"/>
              <w:bottom w:val="single" w:sz="4" w:space="0" w:color="auto"/>
              <w:right w:val="single" w:sz="4" w:space="0" w:color="auto"/>
            </w:tcBorders>
            <w:hideMark/>
          </w:tcPr>
          <w:p w14:paraId="2FB2C9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0667871D" w14:textId="77777777" w:rsidTr="006D3CF1">
        <w:trPr>
          <w:jc w:val="center"/>
        </w:trPr>
        <w:tc>
          <w:tcPr>
            <w:tcW w:w="1132" w:type="pct"/>
            <w:tcBorders>
              <w:top w:val="nil"/>
              <w:left w:val="single" w:sz="4" w:space="0" w:color="auto"/>
              <w:bottom w:val="nil"/>
              <w:right w:val="single" w:sz="4" w:space="0" w:color="auto"/>
            </w:tcBorders>
          </w:tcPr>
          <w:p w14:paraId="2C207E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59A10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888D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9C9D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25849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F8A6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51234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142B0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3B86D4F" w14:textId="77777777" w:rsidTr="006D3CF1">
        <w:trPr>
          <w:jc w:val="center"/>
        </w:trPr>
        <w:tc>
          <w:tcPr>
            <w:tcW w:w="1132" w:type="pct"/>
            <w:tcBorders>
              <w:top w:val="nil"/>
              <w:left w:val="single" w:sz="4" w:space="0" w:color="auto"/>
              <w:bottom w:val="nil"/>
              <w:right w:val="single" w:sz="4" w:space="0" w:color="auto"/>
            </w:tcBorders>
          </w:tcPr>
          <w:p w14:paraId="4CB70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BE9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F138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1AE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E8E2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4E74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5505</w:t>
            </w:r>
          </w:p>
        </w:tc>
        <w:tc>
          <w:tcPr>
            <w:tcW w:w="357" w:type="pct"/>
            <w:gridSpan w:val="2"/>
            <w:tcBorders>
              <w:top w:val="single" w:sz="4" w:space="0" w:color="auto"/>
              <w:left w:val="single" w:sz="4" w:space="0" w:color="auto"/>
              <w:bottom w:val="single" w:sz="4" w:space="0" w:color="auto"/>
              <w:right w:val="single" w:sz="4" w:space="0" w:color="auto"/>
            </w:tcBorders>
            <w:hideMark/>
          </w:tcPr>
          <w:p w14:paraId="17D458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sv-SE"/>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48627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IMD3</w:t>
            </w:r>
          </w:p>
        </w:tc>
      </w:tr>
      <w:tr w:rsidR="006D3CF1" w:rsidRPr="006D3CF1" w14:paraId="7D27F9A6" w14:textId="77777777" w:rsidTr="006D3CF1">
        <w:trPr>
          <w:jc w:val="center"/>
        </w:trPr>
        <w:tc>
          <w:tcPr>
            <w:tcW w:w="1132" w:type="pct"/>
            <w:tcBorders>
              <w:top w:val="nil"/>
              <w:left w:val="single" w:sz="4" w:space="0" w:color="auto"/>
              <w:bottom w:val="nil"/>
              <w:right w:val="single" w:sz="4" w:space="0" w:color="auto"/>
            </w:tcBorders>
          </w:tcPr>
          <w:p w14:paraId="554620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E5E8B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C1753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B6C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8466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76718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493292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23</w:t>
            </w:r>
          </w:p>
        </w:tc>
        <w:tc>
          <w:tcPr>
            <w:tcW w:w="611" w:type="pct"/>
            <w:gridSpan w:val="2"/>
            <w:tcBorders>
              <w:top w:val="single" w:sz="4" w:space="0" w:color="auto"/>
              <w:left w:val="single" w:sz="4" w:space="0" w:color="auto"/>
              <w:bottom w:val="single" w:sz="4" w:space="0" w:color="auto"/>
              <w:right w:val="single" w:sz="4" w:space="0" w:color="auto"/>
            </w:tcBorders>
            <w:hideMark/>
          </w:tcPr>
          <w:p w14:paraId="3424A7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0E024992" w14:textId="77777777" w:rsidTr="006D3CF1">
        <w:trPr>
          <w:jc w:val="center"/>
        </w:trPr>
        <w:tc>
          <w:tcPr>
            <w:tcW w:w="1132" w:type="pct"/>
            <w:tcBorders>
              <w:top w:val="nil"/>
              <w:left w:val="single" w:sz="4" w:space="0" w:color="auto"/>
              <w:bottom w:val="single" w:sz="4" w:space="0" w:color="auto"/>
              <w:right w:val="single" w:sz="4" w:space="0" w:color="auto"/>
            </w:tcBorders>
          </w:tcPr>
          <w:p w14:paraId="01A154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52670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AF17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048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68D3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89A7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1992.5</w:t>
            </w:r>
          </w:p>
        </w:tc>
        <w:tc>
          <w:tcPr>
            <w:tcW w:w="357" w:type="pct"/>
            <w:gridSpan w:val="2"/>
            <w:tcBorders>
              <w:top w:val="single" w:sz="4" w:space="0" w:color="auto"/>
              <w:left w:val="single" w:sz="4" w:space="0" w:color="auto"/>
              <w:bottom w:val="single" w:sz="4" w:space="0" w:color="auto"/>
              <w:right w:val="single" w:sz="4" w:space="0" w:color="auto"/>
            </w:tcBorders>
            <w:hideMark/>
          </w:tcPr>
          <w:p w14:paraId="00EE0E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7A131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CEBD6BE" w14:textId="77777777" w:rsidTr="006D3CF1">
        <w:trPr>
          <w:jc w:val="center"/>
        </w:trPr>
        <w:tc>
          <w:tcPr>
            <w:tcW w:w="1132" w:type="pct"/>
            <w:vMerge w:val="restart"/>
            <w:tcBorders>
              <w:top w:val="nil"/>
              <w:left w:val="single" w:sz="4" w:space="0" w:color="auto"/>
              <w:bottom w:val="single" w:sz="4" w:space="0" w:color="auto"/>
              <w:right w:val="single" w:sz="4" w:space="0" w:color="auto"/>
            </w:tcBorders>
            <w:hideMark/>
          </w:tcPr>
          <w:p w14:paraId="08CD2F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DC_46A-66A_n77A</w:t>
            </w:r>
            <w:r w:rsidRPr="006D3CF1">
              <w:rPr>
                <w:rFonts w:ascii="Arial" w:eastAsia="Times New Roman" w:hAnsi="Arial" w:cs="Arial"/>
                <w:sz w:val="18"/>
                <w:vertAlign w:val="superscript"/>
                <w:lang w:eastAsia="fr-FR"/>
              </w:rPr>
              <w:t>5</w:t>
            </w:r>
          </w:p>
          <w:p w14:paraId="4291A9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DC_46A-46A-66A_n77A</w:t>
            </w:r>
            <w:r w:rsidRPr="006D3CF1">
              <w:rPr>
                <w:rFonts w:ascii="Arial" w:eastAsia="Times New Roman" w:hAnsi="Arial" w:cs="Arial"/>
                <w:sz w:val="18"/>
                <w:vertAlign w:val="superscript"/>
                <w:lang w:eastAsia="fr-FR"/>
              </w:rPr>
              <w:t>5</w:t>
            </w:r>
          </w:p>
        </w:tc>
        <w:tc>
          <w:tcPr>
            <w:tcW w:w="410" w:type="pct"/>
            <w:tcBorders>
              <w:top w:val="single" w:sz="4" w:space="0" w:color="auto"/>
              <w:left w:val="single" w:sz="4" w:space="0" w:color="auto"/>
              <w:bottom w:val="single" w:sz="4" w:space="0" w:color="auto"/>
              <w:right w:val="single" w:sz="4" w:space="0" w:color="auto"/>
            </w:tcBorders>
            <w:hideMark/>
          </w:tcPr>
          <w:p w14:paraId="6920C0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77C5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DBB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85686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6D32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6A35D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98D0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rPr>
            </w:pPr>
            <w:r w:rsidRPr="006D3CF1">
              <w:rPr>
                <w:rFonts w:ascii="Arial" w:eastAsia="Times New Roman" w:hAnsi="Arial" w:cs="Arial"/>
                <w:sz w:val="18"/>
                <w:lang w:eastAsia="fr-FR"/>
              </w:rPr>
              <w:t>IMD2,</w:t>
            </w:r>
          </w:p>
          <w:p w14:paraId="14806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19C6C67E"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1E99F97D"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404E8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50E5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8178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FE8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F452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34190D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02D02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55B88796" w14:textId="77777777" w:rsidTr="006D3CF1">
        <w:trPr>
          <w:jc w:val="center"/>
        </w:trPr>
        <w:tc>
          <w:tcPr>
            <w:tcW w:w="0" w:type="auto"/>
            <w:vMerge/>
            <w:tcBorders>
              <w:top w:val="nil"/>
              <w:left w:val="single" w:sz="4" w:space="0" w:color="auto"/>
              <w:bottom w:val="single" w:sz="4" w:space="0" w:color="auto"/>
              <w:right w:val="single" w:sz="4" w:space="0" w:color="auto"/>
            </w:tcBorders>
            <w:vAlign w:val="center"/>
            <w:hideMark/>
          </w:tcPr>
          <w:p w14:paraId="79B99441" w14:textId="77777777" w:rsidR="006D3CF1" w:rsidRPr="006D3CF1" w:rsidRDefault="006D3CF1" w:rsidP="006D3CF1">
            <w:pPr>
              <w:spacing w:after="0"/>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F7982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392B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C4C9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7C98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F71B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57" w:type="pct"/>
            <w:gridSpan w:val="2"/>
            <w:tcBorders>
              <w:top w:val="single" w:sz="4" w:space="0" w:color="auto"/>
              <w:left w:val="single" w:sz="4" w:space="0" w:color="auto"/>
              <w:bottom w:val="single" w:sz="4" w:space="0" w:color="auto"/>
              <w:right w:val="single" w:sz="4" w:space="0" w:color="auto"/>
            </w:tcBorders>
            <w:hideMark/>
          </w:tcPr>
          <w:p w14:paraId="23DC14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CFB09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N/A</w:t>
            </w:r>
          </w:p>
        </w:tc>
      </w:tr>
      <w:tr w:rsidR="006D3CF1" w:rsidRPr="006D3CF1" w14:paraId="76581D3E"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336721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DC_48A-(n)12AA</w:t>
            </w:r>
          </w:p>
        </w:tc>
        <w:tc>
          <w:tcPr>
            <w:tcW w:w="410" w:type="pct"/>
            <w:tcBorders>
              <w:top w:val="single" w:sz="4" w:space="0" w:color="auto"/>
              <w:left w:val="single" w:sz="4" w:space="0" w:color="auto"/>
              <w:bottom w:val="single" w:sz="4" w:space="0" w:color="auto"/>
              <w:right w:val="single" w:sz="4" w:space="0" w:color="auto"/>
            </w:tcBorders>
            <w:hideMark/>
          </w:tcPr>
          <w:p w14:paraId="7AC2B13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15904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sv-SE"/>
              </w:rPr>
              <w:t>3557.5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4CD30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648883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9E6332"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3557.5</w:t>
            </w:r>
          </w:p>
        </w:tc>
        <w:tc>
          <w:tcPr>
            <w:tcW w:w="357" w:type="pct"/>
            <w:gridSpan w:val="2"/>
            <w:tcBorders>
              <w:top w:val="single" w:sz="4" w:space="0" w:color="auto"/>
              <w:left w:val="single" w:sz="4" w:space="0" w:color="auto"/>
              <w:bottom w:val="single" w:sz="4" w:space="0" w:color="auto"/>
              <w:right w:val="single" w:sz="4" w:space="0" w:color="auto"/>
            </w:tcBorders>
            <w:hideMark/>
          </w:tcPr>
          <w:p w14:paraId="42505E5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040F08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N/A</w:t>
            </w:r>
          </w:p>
        </w:tc>
      </w:tr>
      <w:tr w:rsidR="006D3CF1" w:rsidRPr="006D3CF1" w14:paraId="03324C76" w14:textId="77777777" w:rsidTr="006D3CF1">
        <w:trPr>
          <w:jc w:val="center"/>
        </w:trPr>
        <w:tc>
          <w:tcPr>
            <w:tcW w:w="1132" w:type="pct"/>
            <w:tcBorders>
              <w:top w:val="nil"/>
              <w:left w:val="single" w:sz="4" w:space="0" w:color="auto"/>
              <w:bottom w:val="nil"/>
              <w:right w:val="single" w:sz="4" w:space="0" w:color="auto"/>
            </w:tcBorders>
          </w:tcPr>
          <w:p w14:paraId="2D66C83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B1AAC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4E48A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44D8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41C0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932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740.5</w:t>
            </w:r>
          </w:p>
        </w:tc>
        <w:tc>
          <w:tcPr>
            <w:tcW w:w="357" w:type="pct"/>
            <w:gridSpan w:val="2"/>
            <w:tcBorders>
              <w:top w:val="single" w:sz="4" w:space="0" w:color="auto"/>
              <w:left w:val="single" w:sz="4" w:space="0" w:color="auto"/>
              <w:bottom w:val="single" w:sz="4" w:space="0" w:color="auto"/>
              <w:right w:val="single" w:sz="4" w:space="0" w:color="auto"/>
            </w:tcBorders>
            <w:hideMark/>
          </w:tcPr>
          <w:p w14:paraId="1C7180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5.5</w:t>
            </w:r>
          </w:p>
        </w:tc>
        <w:tc>
          <w:tcPr>
            <w:tcW w:w="611" w:type="pct"/>
            <w:gridSpan w:val="2"/>
            <w:tcBorders>
              <w:top w:val="single" w:sz="4" w:space="0" w:color="auto"/>
              <w:left w:val="single" w:sz="4" w:space="0" w:color="auto"/>
              <w:bottom w:val="single" w:sz="4" w:space="0" w:color="auto"/>
              <w:right w:val="single" w:sz="4" w:space="0" w:color="auto"/>
            </w:tcBorders>
            <w:hideMark/>
          </w:tcPr>
          <w:p w14:paraId="495CA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IMD5</w:t>
            </w:r>
          </w:p>
        </w:tc>
      </w:tr>
      <w:tr w:rsidR="006D3CF1" w:rsidRPr="006D3CF1" w14:paraId="6FFB02D1" w14:textId="77777777" w:rsidTr="006D3CF1">
        <w:trPr>
          <w:jc w:val="center"/>
        </w:trPr>
        <w:tc>
          <w:tcPr>
            <w:tcW w:w="1132" w:type="pct"/>
            <w:tcBorders>
              <w:top w:val="nil"/>
              <w:left w:val="single" w:sz="4" w:space="0" w:color="auto"/>
              <w:bottom w:val="single" w:sz="4" w:space="0" w:color="auto"/>
              <w:right w:val="single" w:sz="4" w:space="0" w:color="auto"/>
            </w:tcBorders>
          </w:tcPr>
          <w:p w14:paraId="3BAC0B1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231F1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n12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10A06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sv-SE"/>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E5AE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7545D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9BA8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735.5</w:t>
            </w:r>
          </w:p>
        </w:tc>
        <w:tc>
          <w:tcPr>
            <w:tcW w:w="357" w:type="pct"/>
            <w:gridSpan w:val="2"/>
            <w:tcBorders>
              <w:top w:val="single" w:sz="4" w:space="0" w:color="auto"/>
              <w:left w:val="single" w:sz="4" w:space="0" w:color="auto"/>
              <w:bottom w:val="single" w:sz="4" w:space="0" w:color="auto"/>
              <w:right w:val="single" w:sz="4" w:space="0" w:color="auto"/>
            </w:tcBorders>
            <w:hideMark/>
          </w:tcPr>
          <w:p w14:paraId="30A83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sv-SE"/>
              </w:rPr>
              <w:t>5.5</w:t>
            </w:r>
          </w:p>
        </w:tc>
        <w:tc>
          <w:tcPr>
            <w:tcW w:w="611" w:type="pct"/>
            <w:gridSpan w:val="2"/>
            <w:tcBorders>
              <w:top w:val="single" w:sz="4" w:space="0" w:color="auto"/>
              <w:left w:val="single" w:sz="4" w:space="0" w:color="auto"/>
              <w:bottom w:val="single" w:sz="4" w:space="0" w:color="auto"/>
              <w:right w:val="single" w:sz="4" w:space="0" w:color="auto"/>
            </w:tcBorders>
            <w:hideMark/>
          </w:tcPr>
          <w:p w14:paraId="41944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sv-SE"/>
              </w:rPr>
              <w:t>IMD5</w:t>
            </w:r>
          </w:p>
        </w:tc>
      </w:tr>
      <w:tr w:rsidR="006D3CF1" w:rsidRPr="006D3CF1" w14:paraId="27B8666E" w14:textId="77777777" w:rsidTr="006D3CF1">
        <w:trPr>
          <w:jc w:val="center"/>
        </w:trPr>
        <w:tc>
          <w:tcPr>
            <w:tcW w:w="1132" w:type="pct"/>
            <w:vMerge w:val="restart"/>
            <w:tcBorders>
              <w:top w:val="single" w:sz="4" w:space="0" w:color="auto"/>
              <w:left w:val="single" w:sz="4" w:space="0" w:color="auto"/>
              <w:bottom w:val="nil"/>
              <w:right w:val="single" w:sz="4" w:space="0" w:color="auto"/>
            </w:tcBorders>
            <w:hideMark/>
          </w:tcPr>
          <w:p w14:paraId="0BA7EDD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Mincho" w:hAnsi="Arial" w:cs="Arial"/>
                <w:sz w:val="18"/>
                <w:lang w:eastAsia="ja-JP"/>
              </w:rPr>
              <w:t>DC_48A-66A_n2A</w:t>
            </w:r>
          </w:p>
          <w:p w14:paraId="445CD3F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Mincho" w:hAnsi="Arial" w:cs="Arial"/>
                <w:sz w:val="18"/>
                <w:lang w:eastAsia="ja-JP"/>
              </w:rPr>
              <w:t>DC_48C-66A_n2A</w:t>
            </w:r>
          </w:p>
          <w:p w14:paraId="383D33D4"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Mincho" w:hAnsi="Arial" w:cs="Arial"/>
                <w:sz w:val="18"/>
                <w:lang w:eastAsia="ja-JP"/>
              </w:rPr>
              <w:t>DC_48D-66A_n2A</w:t>
            </w:r>
          </w:p>
          <w:p w14:paraId="1EFA1838"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sz w:val="16"/>
                <w:lang w:eastAsia="ja-JP"/>
              </w:rPr>
            </w:pPr>
            <w:r w:rsidRPr="006D3CF1">
              <w:rPr>
                <w:rFonts w:ascii="Arial" w:eastAsia="Yu Mincho" w:hAnsi="Arial" w:cs="Arial"/>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7B7FEBC4"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sz w:val="16"/>
              </w:rPr>
            </w:pPr>
            <w:r w:rsidRPr="006D3CF1">
              <w:rPr>
                <w:rFonts w:ascii="Arial" w:eastAsia="Times New Roman" w:hAnsi="Arial" w:cs="Courier New"/>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584ACB8"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color w:val="000000"/>
                <w:sz w:val="16"/>
                <w:lang w:eastAsia="fr-FR"/>
              </w:rPr>
            </w:pPr>
            <w:r w:rsidRPr="006D3CF1">
              <w:rPr>
                <w:rFonts w:ascii="Arial" w:eastAsia="Times New Roman" w:hAnsi="Arial" w:cs="Courier New"/>
                <w:sz w:val="18"/>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30C0C"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color w:val="000000"/>
                <w:sz w:val="16"/>
                <w:lang w:eastAsia="fr-FR"/>
              </w:rPr>
            </w:pPr>
            <w:r w:rsidRPr="006D3CF1">
              <w:rPr>
                <w:rFonts w:ascii="Arial" w:eastAsia="Times New Roman" w:hAnsi="Arial" w:cs="Courier New"/>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521648"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color w:val="000000"/>
                <w:sz w:val="16"/>
                <w:lang w:eastAsia="fr-FR"/>
              </w:rPr>
            </w:pPr>
            <w:r w:rsidRPr="006D3CF1">
              <w:rPr>
                <w:rFonts w:ascii="Arial" w:eastAsia="Times New Roman" w:hAnsi="Arial" w:cs="Courier New"/>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2D8D9E"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sz w:val="16"/>
                <w:lang w:eastAsia="fr-FR"/>
              </w:rPr>
            </w:pPr>
            <w:r w:rsidRPr="006D3CF1">
              <w:rPr>
                <w:rFonts w:ascii="Arial" w:eastAsia="Times New Roman" w:hAnsi="Arial" w:cs="Courier New"/>
                <w:sz w:val="18"/>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109EA87D"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맑은 고딕" w:hAnsi="Courier New"/>
                <w:kern w:val="2"/>
                <w:sz w:val="16"/>
                <w:szCs w:val="24"/>
                <w:lang w:eastAsia="ko-KR"/>
              </w:rPr>
            </w:pPr>
            <w:r w:rsidRPr="006D3CF1">
              <w:rPr>
                <w:rFonts w:ascii="Arial" w:eastAsia="Times New Roman" w:hAnsi="Arial" w:cs="Courier New"/>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B27ED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CBA6198"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683E5483" w14:textId="77777777" w:rsidR="006D3CF1" w:rsidRPr="006D3CF1" w:rsidRDefault="006D3CF1" w:rsidP="006D3CF1">
            <w:pPr>
              <w:spacing w:after="0"/>
              <w:rPr>
                <w:rFonts w:ascii="Courier New" w:eastAsia="Times New Roman"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3D1B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555E0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846D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5FA4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14194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2BF937C2"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12DCD3E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IMD2</w:t>
            </w:r>
          </w:p>
        </w:tc>
      </w:tr>
      <w:tr w:rsidR="006D3CF1" w:rsidRPr="006D3CF1" w14:paraId="5EF50178" w14:textId="77777777" w:rsidTr="006D3CF1">
        <w:trPr>
          <w:jc w:val="center"/>
        </w:trPr>
        <w:tc>
          <w:tcPr>
            <w:tcW w:w="0" w:type="auto"/>
            <w:vMerge/>
            <w:tcBorders>
              <w:top w:val="single" w:sz="4" w:space="0" w:color="auto"/>
              <w:left w:val="single" w:sz="4" w:space="0" w:color="auto"/>
              <w:bottom w:val="nil"/>
              <w:right w:val="single" w:sz="4" w:space="0" w:color="auto"/>
            </w:tcBorders>
            <w:vAlign w:val="center"/>
            <w:hideMark/>
          </w:tcPr>
          <w:p w14:paraId="553ED6CA" w14:textId="77777777" w:rsidR="006D3CF1" w:rsidRPr="006D3CF1" w:rsidRDefault="006D3CF1" w:rsidP="006D3CF1">
            <w:pPr>
              <w:spacing w:after="0"/>
              <w:rPr>
                <w:rFonts w:ascii="Courier New" w:eastAsia="Times New Roman"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C2E3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A4DA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55E6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6E07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1532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425118BA"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2E80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09FE9F1C" w14:textId="77777777" w:rsidTr="006D3CF1">
        <w:trPr>
          <w:jc w:val="center"/>
        </w:trPr>
        <w:tc>
          <w:tcPr>
            <w:tcW w:w="1132" w:type="pct"/>
            <w:tcBorders>
              <w:top w:val="nil"/>
              <w:left w:val="single" w:sz="4" w:space="0" w:color="auto"/>
              <w:bottom w:val="nil"/>
              <w:right w:val="single" w:sz="4" w:space="0" w:color="auto"/>
            </w:tcBorders>
            <w:vAlign w:val="center"/>
          </w:tcPr>
          <w:p w14:paraId="78462F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7A7E26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A508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D48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BF189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C3F46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3560</w:t>
            </w:r>
          </w:p>
        </w:tc>
        <w:tc>
          <w:tcPr>
            <w:tcW w:w="357" w:type="pct"/>
            <w:gridSpan w:val="2"/>
            <w:tcBorders>
              <w:top w:val="single" w:sz="4" w:space="0" w:color="auto"/>
              <w:left w:val="single" w:sz="4" w:space="0" w:color="auto"/>
              <w:bottom w:val="single" w:sz="4" w:space="0" w:color="auto"/>
              <w:right w:val="single" w:sz="4" w:space="0" w:color="auto"/>
            </w:tcBorders>
            <w:hideMark/>
          </w:tcPr>
          <w:p w14:paraId="42919F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AD9A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D4D6A5A" w14:textId="77777777" w:rsidTr="006D3CF1">
        <w:trPr>
          <w:jc w:val="center"/>
        </w:trPr>
        <w:tc>
          <w:tcPr>
            <w:tcW w:w="1132" w:type="pct"/>
            <w:tcBorders>
              <w:top w:val="nil"/>
              <w:left w:val="single" w:sz="4" w:space="0" w:color="auto"/>
              <w:bottom w:val="nil"/>
              <w:right w:val="single" w:sz="4" w:space="0" w:color="auto"/>
            </w:tcBorders>
            <w:vAlign w:val="center"/>
          </w:tcPr>
          <w:p w14:paraId="082AB4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96385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9F81D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4A7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EA3A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FD81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2155</w:t>
            </w:r>
          </w:p>
        </w:tc>
        <w:tc>
          <w:tcPr>
            <w:tcW w:w="357" w:type="pct"/>
            <w:gridSpan w:val="2"/>
            <w:tcBorders>
              <w:top w:val="single" w:sz="4" w:space="0" w:color="auto"/>
              <w:left w:val="single" w:sz="4" w:space="0" w:color="auto"/>
              <w:bottom w:val="single" w:sz="4" w:space="0" w:color="auto"/>
              <w:right w:val="single" w:sz="4" w:space="0" w:color="auto"/>
            </w:tcBorders>
            <w:hideMark/>
          </w:tcPr>
          <w:p w14:paraId="6F4F3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12.1</w:t>
            </w:r>
          </w:p>
        </w:tc>
        <w:tc>
          <w:tcPr>
            <w:tcW w:w="611" w:type="pct"/>
            <w:gridSpan w:val="2"/>
            <w:tcBorders>
              <w:top w:val="single" w:sz="4" w:space="0" w:color="auto"/>
              <w:left w:val="single" w:sz="4" w:space="0" w:color="auto"/>
              <w:bottom w:val="single" w:sz="4" w:space="0" w:color="auto"/>
              <w:right w:val="single" w:sz="4" w:space="0" w:color="auto"/>
            </w:tcBorders>
            <w:hideMark/>
          </w:tcPr>
          <w:p w14:paraId="4D56FD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0B103CA0"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3DF5B6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596C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AFD9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CB1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B670F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BC0F1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1985</w:t>
            </w:r>
          </w:p>
        </w:tc>
        <w:tc>
          <w:tcPr>
            <w:tcW w:w="357" w:type="pct"/>
            <w:gridSpan w:val="2"/>
            <w:tcBorders>
              <w:top w:val="single" w:sz="4" w:space="0" w:color="auto"/>
              <w:left w:val="single" w:sz="4" w:space="0" w:color="auto"/>
              <w:bottom w:val="single" w:sz="4" w:space="0" w:color="auto"/>
              <w:right w:val="single" w:sz="4" w:space="0" w:color="auto"/>
            </w:tcBorders>
            <w:hideMark/>
          </w:tcPr>
          <w:p w14:paraId="64036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9E7C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1B5AF2B"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8F276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58B160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C885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BA22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9D187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3C20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3580</w:t>
            </w:r>
          </w:p>
        </w:tc>
        <w:tc>
          <w:tcPr>
            <w:tcW w:w="357" w:type="pct"/>
            <w:gridSpan w:val="2"/>
            <w:tcBorders>
              <w:top w:val="single" w:sz="4" w:space="0" w:color="auto"/>
              <w:left w:val="single" w:sz="4" w:space="0" w:color="auto"/>
              <w:bottom w:val="single" w:sz="4" w:space="0" w:color="auto"/>
              <w:right w:val="single" w:sz="4" w:space="0" w:color="auto"/>
            </w:tcBorders>
            <w:hideMark/>
          </w:tcPr>
          <w:p w14:paraId="4BBF01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A8F4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4939050" w14:textId="77777777" w:rsidTr="006D3CF1">
        <w:trPr>
          <w:jc w:val="center"/>
        </w:trPr>
        <w:tc>
          <w:tcPr>
            <w:tcW w:w="1132" w:type="pct"/>
            <w:tcBorders>
              <w:top w:val="nil"/>
              <w:left w:val="single" w:sz="4" w:space="0" w:color="auto"/>
              <w:bottom w:val="nil"/>
              <w:right w:val="single" w:sz="4" w:space="0" w:color="auto"/>
            </w:tcBorders>
          </w:tcPr>
          <w:p w14:paraId="120E00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E23EC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38A4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0D1E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614C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0BABD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36FE5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w:t>
            </w:r>
          </w:p>
        </w:tc>
        <w:tc>
          <w:tcPr>
            <w:tcW w:w="611" w:type="pct"/>
            <w:gridSpan w:val="2"/>
            <w:tcBorders>
              <w:top w:val="single" w:sz="4" w:space="0" w:color="auto"/>
              <w:left w:val="single" w:sz="4" w:space="0" w:color="auto"/>
              <w:bottom w:val="single" w:sz="4" w:space="0" w:color="auto"/>
              <w:right w:val="single" w:sz="4" w:space="0" w:color="auto"/>
            </w:tcBorders>
            <w:hideMark/>
          </w:tcPr>
          <w:p w14:paraId="57997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IMD3</w:t>
            </w:r>
          </w:p>
        </w:tc>
      </w:tr>
      <w:tr w:rsidR="006D3CF1" w:rsidRPr="006D3CF1" w14:paraId="43492BAA" w14:textId="77777777" w:rsidTr="006D3CF1">
        <w:trPr>
          <w:jc w:val="center"/>
        </w:trPr>
        <w:tc>
          <w:tcPr>
            <w:tcW w:w="1132" w:type="pct"/>
            <w:tcBorders>
              <w:top w:val="nil"/>
              <w:left w:val="single" w:sz="4" w:space="0" w:color="auto"/>
              <w:bottom w:val="single" w:sz="4" w:space="0" w:color="auto"/>
              <w:right w:val="single" w:sz="4" w:space="0" w:color="auto"/>
            </w:tcBorders>
          </w:tcPr>
          <w:p w14:paraId="1C141F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B0B8A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n12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C419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24C2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3C90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97200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7577F5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61874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10D8EFA6"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91CF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DC_48</w:t>
            </w:r>
            <w:r w:rsidRPr="006D3CF1">
              <w:rPr>
                <w:rFonts w:ascii="Arial" w:eastAsia="Times New Roman" w:hAnsi="Arial" w:cs="Arial"/>
                <w:sz w:val="18"/>
                <w:lang w:eastAsia="zh-TW"/>
              </w:rPr>
              <w:t>A-66A</w:t>
            </w:r>
            <w:r w:rsidRPr="006D3CF1">
              <w:rPr>
                <w:rFonts w:ascii="Arial" w:eastAsia="Times New Roman" w:hAnsi="Arial" w:cs="Arial"/>
                <w:sz w:val="18"/>
                <w:lang w:eastAsia="fr-FR"/>
              </w:rPr>
              <w:t>_n25</w:t>
            </w:r>
            <w:r w:rsidRPr="006D3CF1">
              <w:rPr>
                <w:rFonts w:ascii="Arial" w:eastAsia="Times New Roman" w:hAnsi="Arial" w:cs="Arial"/>
                <w:sz w:val="18"/>
                <w:lang w:eastAsia="zh-TW"/>
              </w:rPr>
              <w:t>A</w:t>
            </w:r>
          </w:p>
          <w:p w14:paraId="16E145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DC_48</w:t>
            </w:r>
            <w:r w:rsidRPr="006D3CF1">
              <w:rPr>
                <w:rFonts w:ascii="Arial" w:eastAsia="Times New Roman" w:hAnsi="Arial" w:cs="Arial"/>
                <w:sz w:val="18"/>
                <w:lang w:eastAsia="zh-TW"/>
              </w:rPr>
              <w:t>C-66A</w:t>
            </w:r>
            <w:r w:rsidRPr="006D3CF1">
              <w:rPr>
                <w:rFonts w:ascii="Arial" w:eastAsia="Times New Roman" w:hAnsi="Arial" w:cs="Arial"/>
                <w:sz w:val="18"/>
                <w:lang w:eastAsia="fr-FR"/>
              </w:rPr>
              <w:t>_n25</w:t>
            </w:r>
            <w:r w:rsidRPr="006D3CF1">
              <w:rPr>
                <w:rFonts w:ascii="Arial" w:eastAsia="Times New Roman" w:hAnsi="Arial" w:cs="Arial"/>
                <w:sz w:val="18"/>
                <w:lang w:eastAsia="zh-TW"/>
              </w:rPr>
              <w:t>A</w:t>
            </w:r>
          </w:p>
          <w:p w14:paraId="5B3E27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fr-FR"/>
              </w:rPr>
              <w:t>DC_48</w:t>
            </w:r>
            <w:r w:rsidRPr="006D3CF1">
              <w:rPr>
                <w:rFonts w:ascii="Arial" w:eastAsia="Times New Roman" w:hAnsi="Arial" w:cs="Arial"/>
                <w:sz w:val="18"/>
                <w:lang w:eastAsia="zh-TW"/>
              </w:rPr>
              <w:t>D-66A</w:t>
            </w:r>
            <w:r w:rsidRPr="006D3CF1">
              <w:rPr>
                <w:rFonts w:ascii="Arial" w:eastAsia="Times New Roman" w:hAnsi="Arial" w:cs="Arial"/>
                <w:sz w:val="18"/>
                <w:lang w:eastAsia="fr-FR"/>
              </w:rPr>
              <w:t>_n25</w:t>
            </w:r>
            <w:r w:rsidRPr="006D3CF1">
              <w:rPr>
                <w:rFonts w:ascii="Arial" w:eastAsia="Times New Roman" w:hAnsi="Arial" w:cs="Arial"/>
                <w:sz w:val="18"/>
                <w:lang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7A6CF6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28A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fr-FR"/>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17F7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zh-TW"/>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760D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szCs w:val="18"/>
                <w:lang w:eastAsia="zh-TW"/>
              </w:rPr>
              <w:t>100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CE15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3630</w:t>
            </w:r>
          </w:p>
        </w:tc>
        <w:tc>
          <w:tcPr>
            <w:tcW w:w="357" w:type="pct"/>
            <w:gridSpan w:val="2"/>
            <w:tcBorders>
              <w:top w:val="single" w:sz="4" w:space="0" w:color="auto"/>
              <w:left w:val="single" w:sz="4" w:space="0" w:color="auto"/>
              <w:bottom w:val="single" w:sz="4" w:space="0" w:color="auto"/>
              <w:right w:val="single" w:sz="4" w:space="0" w:color="auto"/>
            </w:tcBorders>
            <w:hideMark/>
          </w:tcPr>
          <w:p w14:paraId="6C864B97"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color w:val="000000"/>
                <w:sz w:val="18"/>
                <w:szCs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0EE0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zh-TW"/>
              </w:rPr>
              <w:t>N/A</w:t>
            </w:r>
          </w:p>
        </w:tc>
      </w:tr>
      <w:tr w:rsidR="006D3CF1" w:rsidRPr="006D3CF1" w14:paraId="4D058DE9" w14:textId="77777777" w:rsidTr="006D3CF1">
        <w:trPr>
          <w:jc w:val="center"/>
        </w:trPr>
        <w:tc>
          <w:tcPr>
            <w:tcW w:w="1132" w:type="pct"/>
            <w:tcBorders>
              <w:top w:val="nil"/>
              <w:left w:val="single" w:sz="4" w:space="0" w:color="auto"/>
              <w:bottom w:val="nil"/>
              <w:right w:val="single" w:sz="4" w:space="0" w:color="auto"/>
            </w:tcBorders>
          </w:tcPr>
          <w:p w14:paraId="6D6E62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EBD60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1C16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9C71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EAB09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29D05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CDC5393"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color w:val="000000"/>
                <w:sz w:val="18"/>
                <w:szCs w:val="18"/>
                <w:lang w:eastAsia="zh-TW"/>
              </w:rPr>
              <w:t>8.3</w:t>
            </w:r>
          </w:p>
        </w:tc>
        <w:tc>
          <w:tcPr>
            <w:tcW w:w="611" w:type="pct"/>
            <w:gridSpan w:val="2"/>
            <w:tcBorders>
              <w:top w:val="single" w:sz="4" w:space="0" w:color="auto"/>
              <w:left w:val="single" w:sz="4" w:space="0" w:color="auto"/>
              <w:bottom w:val="single" w:sz="4" w:space="0" w:color="auto"/>
              <w:right w:val="single" w:sz="4" w:space="0" w:color="auto"/>
            </w:tcBorders>
            <w:hideMark/>
          </w:tcPr>
          <w:p w14:paraId="7B7EDD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color w:val="000000"/>
                <w:sz w:val="18"/>
                <w:szCs w:val="18"/>
                <w:lang w:eastAsia="zh-TW"/>
              </w:rPr>
              <w:t>IMD4</w:t>
            </w:r>
          </w:p>
        </w:tc>
      </w:tr>
      <w:tr w:rsidR="006D3CF1" w:rsidRPr="006D3CF1" w14:paraId="070C58C5" w14:textId="77777777" w:rsidTr="006D3CF1">
        <w:trPr>
          <w:jc w:val="center"/>
        </w:trPr>
        <w:tc>
          <w:tcPr>
            <w:tcW w:w="1132" w:type="pct"/>
            <w:tcBorders>
              <w:top w:val="nil"/>
              <w:left w:val="single" w:sz="4" w:space="0" w:color="auto"/>
              <w:bottom w:val="nil"/>
              <w:right w:val="single" w:sz="4" w:space="0" w:color="auto"/>
            </w:tcBorders>
          </w:tcPr>
          <w:p w14:paraId="692205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4841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FB72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7725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5EF5E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FFF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hideMark/>
          </w:tcPr>
          <w:p w14:paraId="68999AA7"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CEE3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649CABE" w14:textId="77777777" w:rsidTr="006D3CF1">
        <w:trPr>
          <w:jc w:val="center"/>
        </w:trPr>
        <w:tc>
          <w:tcPr>
            <w:tcW w:w="1132" w:type="pct"/>
            <w:tcBorders>
              <w:top w:val="nil"/>
              <w:left w:val="single" w:sz="4" w:space="0" w:color="auto"/>
              <w:bottom w:val="nil"/>
              <w:right w:val="single" w:sz="4" w:space="0" w:color="auto"/>
            </w:tcBorders>
          </w:tcPr>
          <w:p w14:paraId="7FB62F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47E7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847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DE14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C284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6E43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591AD672"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Times New Roman" w:hAnsi="Arial" w:cs="Arial"/>
                <w:kern w:val="2"/>
                <w:sz w:val="18"/>
                <w:szCs w:val="24"/>
                <w:lang w:eastAsia="fr-FR"/>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75A1ABD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fr-FR"/>
              </w:rPr>
              <w:t>2</w:t>
            </w:r>
          </w:p>
        </w:tc>
      </w:tr>
      <w:tr w:rsidR="006D3CF1" w:rsidRPr="006D3CF1" w14:paraId="188D582E" w14:textId="77777777" w:rsidTr="006D3CF1">
        <w:trPr>
          <w:jc w:val="center"/>
        </w:trPr>
        <w:tc>
          <w:tcPr>
            <w:tcW w:w="1132" w:type="pct"/>
            <w:tcBorders>
              <w:top w:val="nil"/>
              <w:left w:val="single" w:sz="4" w:space="0" w:color="auto"/>
              <w:bottom w:val="nil"/>
              <w:right w:val="single" w:sz="4" w:space="0" w:color="auto"/>
            </w:tcBorders>
          </w:tcPr>
          <w:p w14:paraId="67F3B6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9C51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FE55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fr-FR"/>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286F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3D58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466E0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9B0444D"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A39054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06CD3C2" w14:textId="77777777" w:rsidTr="006D3CF1">
        <w:trPr>
          <w:jc w:val="center"/>
        </w:trPr>
        <w:tc>
          <w:tcPr>
            <w:tcW w:w="1132" w:type="pct"/>
            <w:tcBorders>
              <w:top w:val="nil"/>
              <w:left w:val="single" w:sz="4" w:space="0" w:color="auto"/>
              <w:bottom w:val="single" w:sz="4" w:space="0" w:color="auto"/>
              <w:right w:val="single" w:sz="4" w:space="0" w:color="auto"/>
            </w:tcBorders>
          </w:tcPr>
          <w:p w14:paraId="017CA4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B3D0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color w:val="000000"/>
                <w:sz w:val="18"/>
                <w:szCs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55A3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kern w:val="2"/>
                <w:sz w:val="18"/>
                <w:szCs w:val="24"/>
                <w:lang w:eastAsia="fr-F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693E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331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1547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fr-F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D643C48" w14:textId="77777777" w:rsidR="006D3CF1" w:rsidRPr="006D3CF1" w:rsidRDefault="006D3CF1" w:rsidP="006D3CF1">
            <w:pPr>
              <w:overflowPunct w:val="0"/>
              <w:autoSpaceDE w:val="0"/>
              <w:autoSpaceDN w:val="0"/>
              <w:adjustRightInd w:val="0"/>
              <w:spacing w:after="0"/>
              <w:jc w:val="center"/>
              <w:rPr>
                <w:rFonts w:ascii="Arial" w:eastAsia="맑은 고딕" w:hAnsi="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969870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24161A0" w14:textId="77777777" w:rsidTr="006D3CF1">
        <w:trPr>
          <w:jc w:val="center"/>
        </w:trPr>
        <w:tc>
          <w:tcPr>
            <w:tcW w:w="1132" w:type="pct"/>
            <w:tcBorders>
              <w:top w:val="nil"/>
              <w:left w:val="single" w:sz="4" w:space="0" w:color="auto"/>
              <w:bottom w:val="nil"/>
              <w:right w:val="single" w:sz="4" w:space="0" w:color="auto"/>
            </w:tcBorders>
            <w:hideMark/>
          </w:tcPr>
          <w:p w14:paraId="0A047B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DC_48A-66A_n66A</w:t>
            </w:r>
          </w:p>
          <w:p w14:paraId="68F9A59C"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Mincho" w:hAnsi="Arial" w:cs="Arial"/>
                <w:sz w:val="18"/>
                <w:lang w:eastAsia="ja-JP"/>
              </w:rPr>
              <w:t>DC_48C-66A_n66A</w:t>
            </w:r>
          </w:p>
        </w:tc>
        <w:tc>
          <w:tcPr>
            <w:tcW w:w="410" w:type="pct"/>
            <w:tcBorders>
              <w:top w:val="single" w:sz="4" w:space="0" w:color="auto"/>
              <w:left w:val="single" w:sz="4" w:space="0" w:color="auto"/>
              <w:bottom w:val="single" w:sz="4" w:space="0" w:color="auto"/>
              <w:right w:val="single" w:sz="4" w:space="0" w:color="auto"/>
            </w:tcBorders>
            <w:hideMark/>
          </w:tcPr>
          <w:p w14:paraId="4C533D91"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color w:val="000000"/>
                <w:sz w:val="16"/>
                <w:szCs w:val="18"/>
              </w:rPr>
            </w:pPr>
            <w:r w:rsidRPr="006D3CF1">
              <w:rPr>
                <w:rFonts w:ascii="Arial" w:eastAsia="Times New Roman" w:hAnsi="Arial" w:cs="Courier New"/>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06DD318"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kern w:val="2"/>
                <w:sz w:val="16"/>
                <w:szCs w:val="24"/>
                <w:lang w:eastAsia="fr-FR"/>
              </w:rPr>
            </w:pPr>
            <w:r w:rsidRPr="006D3CF1">
              <w:rPr>
                <w:rFonts w:ascii="Arial" w:eastAsia="Times New Roman" w:hAnsi="Arial" w:cs="Courier New"/>
                <w:sz w:val="18"/>
                <w:lang w:eastAsia="fr-FR"/>
              </w:rPr>
              <w:t>3660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481D62"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맑은 고딕" w:hAnsi="Courier New" w:cs="Arial"/>
                <w:kern w:val="2"/>
                <w:sz w:val="16"/>
                <w:szCs w:val="24"/>
                <w:lang w:eastAsia="ko-KR"/>
              </w:rPr>
            </w:pPr>
            <w:r w:rsidRPr="006D3CF1">
              <w:rPr>
                <w:rFonts w:ascii="Arial" w:eastAsia="Times New Roman" w:hAnsi="Arial" w:cs="Courier New"/>
                <w:sz w:val="18"/>
                <w:lang w:eastAsia="fr-FR"/>
              </w:rPr>
              <w:t>20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99BEE06"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맑은 고딕" w:hAnsi="Courier New" w:cs="Arial"/>
                <w:kern w:val="2"/>
                <w:sz w:val="16"/>
                <w:szCs w:val="24"/>
                <w:lang w:eastAsia="ko-KR"/>
              </w:rPr>
            </w:pPr>
            <w:r w:rsidRPr="006D3CF1">
              <w:rPr>
                <w:rFonts w:ascii="Arial" w:eastAsia="Times New Roman" w:hAnsi="Arial" w:cs="Courier New"/>
                <w:sz w:val="18"/>
                <w:lang w:eastAsia="fr-FR"/>
              </w:rPr>
              <w:t>100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074994"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Times New Roman" w:hAnsi="Courier New" w:cs="Arial"/>
                <w:kern w:val="2"/>
                <w:sz w:val="16"/>
                <w:szCs w:val="24"/>
              </w:rPr>
            </w:pPr>
            <w:r w:rsidRPr="006D3CF1">
              <w:rPr>
                <w:rFonts w:ascii="Arial" w:eastAsia="Times New Roman" w:hAnsi="Arial" w:cs="Courier New"/>
                <w:sz w:val="18"/>
                <w:lang w:eastAsia="fr-FR"/>
              </w:rPr>
              <w:t>3660</w:t>
            </w:r>
          </w:p>
        </w:tc>
        <w:tc>
          <w:tcPr>
            <w:tcW w:w="357" w:type="pct"/>
            <w:gridSpan w:val="2"/>
            <w:tcBorders>
              <w:top w:val="single" w:sz="4" w:space="0" w:color="auto"/>
              <w:left w:val="single" w:sz="4" w:space="0" w:color="auto"/>
              <w:bottom w:val="single" w:sz="4" w:space="0" w:color="auto"/>
              <w:right w:val="single" w:sz="4" w:space="0" w:color="auto"/>
            </w:tcBorders>
            <w:hideMark/>
          </w:tcPr>
          <w:p w14:paraId="189E7C20"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eastAsia="맑은 고딕" w:hAnsi="Courier New" w:cs="Arial"/>
                <w:kern w:val="2"/>
                <w:sz w:val="16"/>
                <w:szCs w:val="24"/>
                <w:lang w:eastAsia="ko-KR"/>
              </w:rPr>
            </w:pPr>
            <w:r w:rsidRPr="006D3CF1">
              <w:rPr>
                <w:rFonts w:ascii="Arial" w:eastAsia="Times New Roman" w:hAnsi="Arial" w:cs="Courier New"/>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30C846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68611A3" w14:textId="77777777" w:rsidTr="006D3CF1">
        <w:trPr>
          <w:jc w:val="center"/>
        </w:trPr>
        <w:tc>
          <w:tcPr>
            <w:tcW w:w="1132" w:type="pct"/>
            <w:tcBorders>
              <w:top w:val="nil"/>
              <w:left w:val="single" w:sz="4" w:space="0" w:color="auto"/>
              <w:bottom w:val="nil"/>
              <w:right w:val="single" w:sz="4" w:space="0" w:color="auto"/>
            </w:tcBorders>
            <w:hideMark/>
          </w:tcPr>
          <w:p w14:paraId="014B2606" w14:textId="77777777" w:rsidR="006D3CF1" w:rsidRPr="006D3CF1" w:rsidRDefault="006D3CF1" w:rsidP="006D3CF1">
            <w:pPr>
              <w:overflowPunct w:val="0"/>
              <w:autoSpaceDE w:val="0"/>
              <w:autoSpaceDN w:val="0"/>
              <w:adjustRightInd w:val="0"/>
              <w:spacing w:after="0"/>
              <w:jc w:val="center"/>
              <w:rPr>
                <w:rFonts w:ascii="Arial" w:eastAsia="Yu Mincho" w:hAnsi="Arial" w:cs="Arial"/>
                <w:sz w:val="18"/>
                <w:lang w:eastAsia="ja-JP"/>
              </w:rPr>
            </w:pPr>
            <w:r w:rsidRPr="006D3CF1">
              <w:rPr>
                <w:rFonts w:ascii="Arial" w:eastAsia="Yu Mincho" w:hAnsi="Arial" w:cs="Arial"/>
                <w:sz w:val="18"/>
                <w:lang w:eastAsia="ja-JP"/>
              </w:rPr>
              <w:t>DC_48D-66A_n66A</w:t>
            </w:r>
          </w:p>
        </w:tc>
        <w:tc>
          <w:tcPr>
            <w:tcW w:w="410" w:type="pct"/>
            <w:tcBorders>
              <w:top w:val="single" w:sz="4" w:space="0" w:color="auto"/>
              <w:left w:val="single" w:sz="4" w:space="0" w:color="auto"/>
              <w:bottom w:val="single" w:sz="4" w:space="0" w:color="auto"/>
              <w:right w:val="single" w:sz="4" w:space="0" w:color="auto"/>
            </w:tcBorders>
            <w:hideMark/>
          </w:tcPr>
          <w:p w14:paraId="3AFE61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DE75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3E9C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14BC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F86C7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rPr>
            </w:pPr>
            <w:r w:rsidRPr="006D3CF1">
              <w:rPr>
                <w:rFonts w:ascii="Arial" w:eastAsia="Times New Roman" w:hAnsi="Arial" w:cs="Arial"/>
                <w:sz w:val="18"/>
                <w:lang w:eastAsia="fr-FR"/>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00A63A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042A51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1730F1FD" w14:textId="77777777" w:rsidTr="006D3CF1">
        <w:trPr>
          <w:jc w:val="center"/>
        </w:trPr>
        <w:tc>
          <w:tcPr>
            <w:tcW w:w="1132" w:type="pct"/>
            <w:tcBorders>
              <w:top w:val="nil"/>
              <w:left w:val="single" w:sz="4" w:space="0" w:color="auto"/>
              <w:bottom w:val="single" w:sz="4" w:space="0" w:color="auto"/>
              <w:right w:val="single" w:sz="4" w:space="0" w:color="auto"/>
            </w:tcBorders>
            <w:hideMark/>
          </w:tcPr>
          <w:p w14:paraId="405F9A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Yu Mincho" w:hAnsi="Arial" w:cs="Arial"/>
                <w:sz w:val="18"/>
                <w:lang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2EA3CF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5402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fr-FR"/>
              </w:rPr>
            </w:pPr>
            <w:r w:rsidRPr="006D3CF1">
              <w:rPr>
                <w:rFonts w:ascii="Arial" w:eastAsia="Times New Roman" w:hAnsi="Arial" w:cs="Arial"/>
                <w:sz w:val="18"/>
                <w:lang w:eastAsia="fr-F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D5A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8B98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57ED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rPr>
            </w:pPr>
            <w:r w:rsidRPr="006D3CF1">
              <w:rPr>
                <w:rFonts w:ascii="Arial" w:eastAsia="Times New Rom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7A39547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46AFB2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28C26E1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BC037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282F32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5A6C9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91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DD04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FB34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3560</w:t>
            </w:r>
          </w:p>
        </w:tc>
        <w:tc>
          <w:tcPr>
            <w:tcW w:w="357" w:type="pct"/>
            <w:gridSpan w:val="2"/>
            <w:tcBorders>
              <w:top w:val="single" w:sz="4" w:space="0" w:color="auto"/>
              <w:left w:val="single" w:sz="4" w:space="0" w:color="auto"/>
              <w:bottom w:val="single" w:sz="4" w:space="0" w:color="auto"/>
              <w:right w:val="single" w:sz="4" w:space="0" w:color="auto"/>
            </w:tcBorders>
            <w:hideMark/>
          </w:tcPr>
          <w:p w14:paraId="23227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C5D77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4F246D4C" w14:textId="77777777" w:rsidTr="006D3CF1">
        <w:trPr>
          <w:jc w:val="center"/>
        </w:trPr>
        <w:tc>
          <w:tcPr>
            <w:tcW w:w="1132" w:type="pct"/>
            <w:tcBorders>
              <w:top w:val="nil"/>
              <w:left w:val="single" w:sz="4" w:space="0" w:color="auto"/>
              <w:bottom w:val="nil"/>
              <w:right w:val="single" w:sz="4" w:space="0" w:color="auto"/>
            </w:tcBorders>
          </w:tcPr>
          <w:p w14:paraId="46066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DC694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3DDB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0AAA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2FF3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9A0C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ja-JP"/>
              </w:rPr>
              <w:t>2174</w:t>
            </w:r>
          </w:p>
        </w:tc>
        <w:tc>
          <w:tcPr>
            <w:tcW w:w="357" w:type="pct"/>
            <w:gridSpan w:val="2"/>
            <w:tcBorders>
              <w:top w:val="single" w:sz="4" w:space="0" w:color="auto"/>
              <w:left w:val="single" w:sz="4" w:space="0" w:color="auto"/>
              <w:bottom w:val="single" w:sz="4" w:space="0" w:color="auto"/>
              <w:right w:val="single" w:sz="4" w:space="0" w:color="auto"/>
            </w:tcBorders>
            <w:hideMark/>
          </w:tcPr>
          <w:p w14:paraId="6CE3AE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15.8</w:t>
            </w:r>
          </w:p>
        </w:tc>
        <w:tc>
          <w:tcPr>
            <w:tcW w:w="611" w:type="pct"/>
            <w:gridSpan w:val="2"/>
            <w:tcBorders>
              <w:top w:val="single" w:sz="4" w:space="0" w:color="auto"/>
              <w:left w:val="single" w:sz="4" w:space="0" w:color="auto"/>
              <w:bottom w:val="single" w:sz="4" w:space="0" w:color="auto"/>
              <w:right w:val="single" w:sz="4" w:space="0" w:color="auto"/>
            </w:tcBorders>
            <w:hideMark/>
          </w:tcPr>
          <w:p w14:paraId="75BC2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IMD3</w:t>
            </w:r>
          </w:p>
        </w:tc>
      </w:tr>
      <w:tr w:rsidR="006D3CF1" w:rsidRPr="006D3CF1" w14:paraId="1343341C" w14:textId="77777777" w:rsidTr="006D3CF1">
        <w:trPr>
          <w:jc w:val="center"/>
        </w:trPr>
        <w:tc>
          <w:tcPr>
            <w:tcW w:w="1132" w:type="pct"/>
            <w:tcBorders>
              <w:top w:val="nil"/>
              <w:left w:val="single" w:sz="4" w:space="0" w:color="auto"/>
              <w:bottom w:val="nil"/>
              <w:right w:val="single" w:sz="4" w:space="0" w:color="auto"/>
            </w:tcBorders>
          </w:tcPr>
          <w:p w14:paraId="4381D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84EBC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FB427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C5A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DAE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F336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28917A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01FE9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11F9F4C7" w14:textId="77777777" w:rsidTr="006D3CF1">
        <w:trPr>
          <w:jc w:val="center"/>
        </w:trPr>
        <w:tc>
          <w:tcPr>
            <w:tcW w:w="1132" w:type="pct"/>
            <w:tcBorders>
              <w:top w:val="nil"/>
              <w:left w:val="single" w:sz="4" w:space="0" w:color="auto"/>
              <w:bottom w:val="nil"/>
              <w:right w:val="single" w:sz="4" w:space="0" w:color="auto"/>
            </w:tcBorders>
          </w:tcPr>
          <w:p w14:paraId="1432C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B3539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EE28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9097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01EC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93BB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3697.5</w:t>
            </w:r>
          </w:p>
        </w:tc>
        <w:tc>
          <w:tcPr>
            <w:tcW w:w="357" w:type="pct"/>
            <w:gridSpan w:val="2"/>
            <w:tcBorders>
              <w:top w:val="single" w:sz="4" w:space="0" w:color="auto"/>
              <w:left w:val="single" w:sz="4" w:space="0" w:color="auto"/>
              <w:bottom w:val="single" w:sz="4" w:space="0" w:color="auto"/>
              <w:right w:val="single" w:sz="4" w:space="0" w:color="auto"/>
            </w:tcBorders>
            <w:hideMark/>
          </w:tcPr>
          <w:p w14:paraId="598AE6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w:t>
            </w:r>
            <w:r w:rsidRPr="006D3CF1">
              <w:rPr>
                <w:rFonts w:ascii="Arial" w:eastAsia="맑은 고딕" w:hAnsi="Arial" w:cs="Arial"/>
                <w:sz w:val="18"/>
                <w:lang w:eastAsia="fr-FR"/>
              </w:rPr>
              <w:t>3</w:t>
            </w:r>
            <w:r w:rsidRPr="006D3CF1">
              <w:rPr>
                <w:rFonts w:ascii="Arial" w:eastAsia="Times New Roman" w:hAnsi="Arial" w:cs="Arial"/>
                <w:sz w:val="18"/>
                <w:lang w:eastAsia="fr-FR"/>
              </w:rPr>
              <w:t>.0</w:t>
            </w:r>
          </w:p>
        </w:tc>
        <w:tc>
          <w:tcPr>
            <w:tcW w:w="611" w:type="pct"/>
            <w:gridSpan w:val="2"/>
            <w:tcBorders>
              <w:top w:val="single" w:sz="4" w:space="0" w:color="auto"/>
              <w:left w:val="single" w:sz="4" w:space="0" w:color="auto"/>
              <w:bottom w:val="single" w:sz="4" w:space="0" w:color="auto"/>
              <w:right w:val="single" w:sz="4" w:space="0" w:color="auto"/>
            </w:tcBorders>
            <w:hideMark/>
          </w:tcPr>
          <w:p w14:paraId="40BC46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IMD4</w:t>
            </w:r>
          </w:p>
        </w:tc>
      </w:tr>
      <w:tr w:rsidR="006D3CF1" w:rsidRPr="006D3CF1" w14:paraId="0CD1FADF" w14:textId="77777777" w:rsidTr="006D3CF1">
        <w:trPr>
          <w:jc w:val="center"/>
        </w:trPr>
        <w:tc>
          <w:tcPr>
            <w:tcW w:w="1132" w:type="pct"/>
            <w:tcBorders>
              <w:top w:val="nil"/>
              <w:left w:val="single" w:sz="4" w:space="0" w:color="auto"/>
              <w:bottom w:val="nil"/>
              <w:right w:val="single" w:sz="4" w:space="0" w:color="auto"/>
            </w:tcBorders>
          </w:tcPr>
          <w:p w14:paraId="3D3021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A7D4A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A875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BBDD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3952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C0E70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hideMark/>
          </w:tcPr>
          <w:p w14:paraId="21086B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0C95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344751A" w14:textId="77777777" w:rsidTr="006D3CF1">
        <w:trPr>
          <w:jc w:val="center"/>
        </w:trPr>
        <w:tc>
          <w:tcPr>
            <w:tcW w:w="1132" w:type="pct"/>
            <w:tcBorders>
              <w:top w:val="nil"/>
              <w:left w:val="single" w:sz="4" w:space="0" w:color="auto"/>
              <w:bottom w:val="single" w:sz="4" w:space="0" w:color="auto"/>
              <w:right w:val="single" w:sz="4" w:space="0" w:color="auto"/>
            </w:tcBorders>
          </w:tcPr>
          <w:p w14:paraId="6E91FC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19B2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557E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D8B7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F59B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color w:val="000000"/>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6B4B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619.5</w:t>
            </w:r>
          </w:p>
        </w:tc>
        <w:tc>
          <w:tcPr>
            <w:tcW w:w="357" w:type="pct"/>
            <w:gridSpan w:val="2"/>
            <w:tcBorders>
              <w:top w:val="single" w:sz="4" w:space="0" w:color="auto"/>
              <w:left w:val="single" w:sz="4" w:space="0" w:color="auto"/>
              <w:bottom w:val="single" w:sz="4" w:space="0" w:color="auto"/>
              <w:right w:val="single" w:sz="4" w:space="0" w:color="auto"/>
            </w:tcBorders>
            <w:hideMark/>
          </w:tcPr>
          <w:p w14:paraId="02432C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179F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6C9E77FF"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44D28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 xml:space="preserve">DC_66A_n2A-n41A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1E8A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C49F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CD5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FFE7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6C94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619C8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2496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07D1A062" w14:textId="77777777" w:rsidTr="006D3CF1">
        <w:trPr>
          <w:jc w:val="center"/>
        </w:trPr>
        <w:tc>
          <w:tcPr>
            <w:tcW w:w="1132" w:type="pct"/>
            <w:tcBorders>
              <w:top w:val="nil"/>
              <w:left w:val="single" w:sz="4" w:space="0" w:color="auto"/>
              <w:bottom w:val="nil"/>
              <w:right w:val="single" w:sz="4" w:space="0" w:color="auto"/>
            </w:tcBorders>
            <w:vAlign w:val="center"/>
          </w:tcPr>
          <w:p w14:paraId="166E5F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5A76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7370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9D05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DED79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4CD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009673D9" w14:textId="47FAD7FA"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93" w:author="Young-Taek Lee" w:date="2025-09-29T12:53:00Z" w16du:dateUtc="2025-09-29T03:53:00Z">
              <w:r w:rsidRPr="006D3CF1" w:rsidDel="00BD1B60">
                <w:rPr>
                  <w:rFonts w:ascii="Arial" w:eastAsia="Times New Roman" w:hAnsi="Arial" w:cs="Arial"/>
                  <w:sz w:val="18"/>
                  <w:lang w:eastAsia="ja-JP"/>
                </w:rPr>
                <w:delText>11.0</w:delText>
              </w:r>
            </w:del>
            <w:ins w:id="194" w:author="Young-Taek Lee" w:date="2025-09-29T12:53:00Z" w16du:dateUtc="2025-09-29T03:53:00Z">
              <w:r w:rsidR="00BD1B60">
                <w:rPr>
                  <w:rFonts w:ascii="Arial" w:hAnsi="Arial" w:cs="Arial" w:hint="eastAsia"/>
                  <w:sz w:val="18"/>
                  <w:lang w:eastAsia="ko-KR"/>
                </w:rPr>
                <w:t>9.1</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6E705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6D3CF1" w:rsidRPr="006D3CF1" w14:paraId="212F3547"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10028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52C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FA38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CA346" w14:textId="16B15ACF"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95" w:author="Young-Taek Lee" w:date="2025-09-29T12:53:00Z" w16du:dateUtc="2025-09-29T03:53:00Z">
              <w:r w:rsidRPr="006D3CF1" w:rsidDel="00BD1B60">
                <w:rPr>
                  <w:rFonts w:ascii="Arial" w:eastAsia="Times New Roman" w:hAnsi="Arial" w:cs="Arial"/>
                  <w:sz w:val="18"/>
                  <w:lang w:eastAsia="ja-JP"/>
                </w:rPr>
                <w:delText>5</w:delText>
              </w:r>
            </w:del>
            <w:ins w:id="196" w:author="Young-Taek Lee" w:date="2025-09-29T12:53:00Z" w16du:dateUtc="2025-09-29T03:53:00Z">
              <w:r w:rsidR="00BD1B6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30A74C" w14:textId="589DC208"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197" w:author="Young-Taek Lee" w:date="2025-09-29T12:53:00Z" w16du:dateUtc="2025-09-29T03:53:00Z">
              <w:r w:rsidRPr="006D3CF1" w:rsidDel="00BD1B60">
                <w:rPr>
                  <w:rFonts w:ascii="Arial" w:eastAsia="Times New Roman" w:hAnsi="Arial" w:cs="Arial"/>
                  <w:sz w:val="18"/>
                  <w:lang w:eastAsia="ja-JP"/>
                </w:rPr>
                <w:delText>25</w:delText>
              </w:r>
            </w:del>
            <w:ins w:id="198" w:author="Young-Taek Lee" w:date="2025-09-29T12:53:00Z" w16du:dateUtc="2025-09-29T03:53:00Z">
              <w:r w:rsidR="00BD1B60">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8ED3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425659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B58E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r>
      <w:tr w:rsidR="006D3CF1" w:rsidRPr="006D3CF1" w14:paraId="0338F4A0"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B1BA1A3"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fr-FR"/>
              </w:rPr>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14B0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AC6C0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CF4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BC88B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78F44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37CA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5865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6D3CF1" w:rsidRPr="006D3CF1" w14:paraId="426A4B59" w14:textId="77777777" w:rsidTr="006D3CF1">
        <w:trPr>
          <w:jc w:val="center"/>
        </w:trPr>
        <w:tc>
          <w:tcPr>
            <w:tcW w:w="1132" w:type="pct"/>
            <w:tcBorders>
              <w:top w:val="nil"/>
              <w:left w:val="single" w:sz="4" w:space="0" w:color="auto"/>
              <w:bottom w:val="nil"/>
              <w:right w:val="single" w:sz="4" w:space="0" w:color="auto"/>
            </w:tcBorders>
          </w:tcPr>
          <w:p w14:paraId="3B0D5DAA"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CF1D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B70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8F0C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BE15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1DD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hideMark/>
          </w:tcPr>
          <w:p w14:paraId="3A611F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20</w:t>
            </w:r>
          </w:p>
        </w:tc>
        <w:tc>
          <w:tcPr>
            <w:tcW w:w="611" w:type="pct"/>
            <w:gridSpan w:val="2"/>
            <w:tcBorders>
              <w:top w:val="single" w:sz="4" w:space="0" w:color="auto"/>
              <w:left w:val="single" w:sz="4" w:space="0" w:color="auto"/>
              <w:bottom w:val="single" w:sz="4" w:space="0" w:color="auto"/>
              <w:right w:val="single" w:sz="4" w:space="0" w:color="auto"/>
            </w:tcBorders>
            <w:hideMark/>
          </w:tcPr>
          <w:p w14:paraId="3AFACB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IMD3</w:t>
            </w:r>
          </w:p>
        </w:tc>
      </w:tr>
      <w:tr w:rsidR="006D3CF1" w:rsidRPr="006D3CF1" w14:paraId="3399C3DE" w14:textId="77777777" w:rsidTr="006D3CF1">
        <w:trPr>
          <w:jc w:val="center"/>
        </w:trPr>
        <w:tc>
          <w:tcPr>
            <w:tcW w:w="1132" w:type="pct"/>
            <w:tcBorders>
              <w:top w:val="nil"/>
              <w:left w:val="single" w:sz="4" w:space="0" w:color="auto"/>
              <w:bottom w:val="nil"/>
              <w:right w:val="single" w:sz="4" w:space="0" w:color="auto"/>
            </w:tcBorders>
          </w:tcPr>
          <w:p w14:paraId="02D96C2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17C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C73C6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9E56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6397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8AAB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288A8B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610F5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6D3CF1" w:rsidRPr="006D3CF1" w14:paraId="0E84F3D3" w14:textId="77777777" w:rsidTr="006D3CF1">
        <w:trPr>
          <w:jc w:val="center"/>
        </w:trPr>
        <w:tc>
          <w:tcPr>
            <w:tcW w:w="1132" w:type="pct"/>
            <w:tcBorders>
              <w:top w:val="nil"/>
              <w:left w:val="single" w:sz="4" w:space="0" w:color="auto"/>
              <w:bottom w:val="nil"/>
              <w:right w:val="single" w:sz="4" w:space="0" w:color="auto"/>
            </w:tcBorders>
          </w:tcPr>
          <w:p w14:paraId="2CFBE84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0BA4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4BFC8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728B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58F3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8E06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F9356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25C6B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6D3CF1" w:rsidRPr="006D3CF1" w14:paraId="7E571BAA" w14:textId="77777777" w:rsidTr="006D3CF1">
        <w:trPr>
          <w:jc w:val="center"/>
        </w:trPr>
        <w:tc>
          <w:tcPr>
            <w:tcW w:w="1132" w:type="pct"/>
            <w:tcBorders>
              <w:top w:val="nil"/>
              <w:left w:val="single" w:sz="4" w:space="0" w:color="auto"/>
              <w:bottom w:val="nil"/>
              <w:right w:val="single" w:sz="4" w:space="0" w:color="auto"/>
            </w:tcBorders>
          </w:tcPr>
          <w:p w14:paraId="1D8AAE6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51B3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5709D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5FFA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2966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44697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133D48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11499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6D3CF1" w:rsidRPr="006D3CF1" w14:paraId="43ABF46A" w14:textId="77777777" w:rsidTr="006D3CF1">
        <w:trPr>
          <w:jc w:val="center"/>
        </w:trPr>
        <w:tc>
          <w:tcPr>
            <w:tcW w:w="1132" w:type="pct"/>
            <w:tcBorders>
              <w:top w:val="nil"/>
              <w:left w:val="single" w:sz="4" w:space="0" w:color="auto"/>
              <w:bottom w:val="single" w:sz="4" w:space="0" w:color="auto"/>
              <w:right w:val="single" w:sz="4" w:space="0" w:color="auto"/>
            </w:tcBorders>
          </w:tcPr>
          <w:p w14:paraId="6ECD48F5"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74D7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16D53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3B2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9A93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1E50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07FF02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4.0</w:t>
            </w:r>
          </w:p>
        </w:tc>
        <w:tc>
          <w:tcPr>
            <w:tcW w:w="611" w:type="pct"/>
            <w:gridSpan w:val="2"/>
            <w:tcBorders>
              <w:top w:val="single" w:sz="4" w:space="0" w:color="auto"/>
              <w:left w:val="single" w:sz="4" w:space="0" w:color="auto"/>
              <w:bottom w:val="single" w:sz="4" w:space="0" w:color="auto"/>
              <w:right w:val="single" w:sz="4" w:space="0" w:color="auto"/>
            </w:tcBorders>
            <w:hideMark/>
          </w:tcPr>
          <w:p w14:paraId="5D0C80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IMD5</w:t>
            </w:r>
          </w:p>
        </w:tc>
      </w:tr>
      <w:tr w:rsidR="006D3CF1" w:rsidRPr="006D3CF1" w14:paraId="1F7747EA"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6CC6E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5BC6AEE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03126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06C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75FC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254F6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09432A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32.1</w:t>
            </w:r>
          </w:p>
        </w:tc>
        <w:tc>
          <w:tcPr>
            <w:tcW w:w="611" w:type="pct"/>
            <w:gridSpan w:val="2"/>
            <w:tcBorders>
              <w:top w:val="single" w:sz="4" w:space="0" w:color="auto"/>
              <w:left w:val="single" w:sz="4" w:space="0" w:color="auto"/>
              <w:bottom w:val="single" w:sz="4" w:space="0" w:color="auto"/>
              <w:right w:val="single" w:sz="4" w:space="0" w:color="auto"/>
            </w:tcBorders>
            <w:hideMark/>
          </w:tcPr>
          <w:p w14:paraId="4069373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294527F9" w14:textId="77777777" w:rsidTr="006D3CF1">
        <w:trPr>
          <w:jc w:val="center"/>
        </w:trPr>
        <w:tc>
          <w:tcPr>
            <w:tcW w:w="1132" w:type="pct"/>
            <w:tcBorders>
              <w:top w:val="nil"/>
              <w:left w:val="single" w:sz="4" w:space="0" w:color="auto"/>
              <w:bottom w:val="nil"/>
              <w:right w:val="single" w:sz="4" w:space="0" w:color="auto"/>
            </w:tcBorders>
          </w:tcPr>
          <w:p w14:paraId="3E0EB2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4D63DD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A0F44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7F6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057DA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570DC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05CD12B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752A9B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B2CC13B" w14:textId="77777777" w:rsidTr="006D3CF1">
        <w:trPr>
          <w:jc w:val="center"/>
        </w:trPr>
        <w:tc>
          <w:tcPr>
            <w:tcW w:w="1132" w:type="pct"/>
            <w:tcBorders>
              <w:top w:val="nil"/>
              <w:left w:val="single" w:sz="4" w:space="0" w:color="auto"/>
              <w:bottom w:val="nil"/>
              <w:right w:val="single" w:sz="4" w:space="0" w:color="auto"/>
            </w:tcBorders>
          </w:tcPr>
          <w:p w14:paraId="5D1B3D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9067F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96670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kern w:val="2"/>
                <w:sz w:val="18"/>
                <w:szCs w:val="24"/>
                <w:lang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0064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2A80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9BF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0C7ABB2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69F6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A148F9B" w14:textId="77777777" w:rsidTr="006D3CF1">
        <w:trPr>
          <w:jc w:val="center"/>
        </w:trPr>
        <w:tc>
          <w:tcPr>
            <w:tcW w:w="1132" w:type="pct"/>
            <w:tcBorders>
              <w:top w:val="nil"/>
              <w:left w:val="single" w:sz="4" w:space="0" w:color="auto"/>
              <w:bottom w:val="nil"/>
              <w:right w:val="single" w:sz="4" w:space="0" w:color="auto"/>
            </w:tcBorders>
          </w:tcPr>
          <w:p w14:paraId="4EFDA9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6A2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F228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AB0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1E2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86B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hideMark/>
          </w:tcPr>
          <w:p w14:paraId="667A923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74841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8CFE68A" w14:textId="77777777" w:rsidTr="006D3CF1">
        <w:trPr>
          <w:jc w:val="center"/>
        </w:trPr>
        <w:tc>
          <w:tcPr>
            <w:tcW w:w="1132" w:type="pct"/>
            <w:tcBorders>
              <w:top w:val="nil"/>
              <w:left w:val="single" w:sz="4" w:space="0" w:color="auto"/>
              <w:bottom w:val="nil"/>
              <w:right w:val="single" w:sz="4" w:space="0" w:color="auto"/>
            </w:tcBorders>
          </w:tcPr>
          <w:p w14:paraId="01D62D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0AE0B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FFE5A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F3D9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E3008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39770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hideMark/>
          </w:tcPr>
          <w:p w14:paraId="63BAAFE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FB0A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D66CF64" w14:textId="77777777" w:rsidTr="006D3CF1">
        <w:trPr>
          <w:jc w:val="center"/>
        </w:trPr>
        <w:tc>
          <w:tcPr>
            <w:tcW w:w="1132" w:type="pct"/>
            <w:tcBorders>
              <w:top w:val="nil"/>
              <w:left w:val="single" w:sz="4" w:space="0" w:color="auto"/>
              <w:bottom w:val="single" w:sz="4" w:space="0" w:color="auto"/>
              <w:right w:val="single" w:sz="4" w:space="0" w:color="auto"/>
            </w:tcBorders>
          </w:tcPr>
          <w:p w14:paraId="1ACBFB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7D1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EF99E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499E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DA074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FAAE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hideMark/>
          </w:tcPr>
          <w:p w14:paraId="3A5B870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64585FF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IMD24</w:t>
            </w:r>
          </w:p>
        </w:tc>
      </w:tr>
      <w:tr w:rsidR="006D3CF1" w:rsidRPr="006D3CF1" w14:paraId="63127F3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C2EF3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103DED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2D88A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026A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0171E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2053A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7DB330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E5E4F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6D5066A" w14:textId="77777777" w:rsidTr="006D3CF1">
        <w:trPr>
          <w:jc w:val="center"/>
        </w:trPr>
        <w:tc>
          <w:tcPr>
            <w:tcW w:w="1132" w:type="pct"/>
            <w:tcBorders>
              <w:top w:val="nil"/>
              <w:left w:val="single" w:sz="4" w:space="0" w:color="auto"/>
              <w:bottom w:val="nil"/>
              <w:right w:val="single" w:sz="4" w:space="0" w:color="auto"/>
            </w:tcBorders>
          </w:tcPr>
          <w:p w14:paraId="57A874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8BDE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4E2A9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9F32A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6848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A3EA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E74ED3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32.1</w:t>
            </w:r>
          </w:p>
        </w:tc>
        <w:tc>
          <w:tcPr>
            <w:tcW w:w="611" w:type="pct"/>
            <w:gridSpan w:val="2"/>
            <w:tcBorders>
              <w:top w:val="single" w:sz="4" w:space="0" w:color="auto"/>
              <w:left w:val="single" w:sz="4" w:space="0" w:color="auto"/>
              <w:bottom w:val="single" w:sz="4" w:space="0" w:color="auto"/>
              <w:right w:val="single" w:sz="4" w:space="0" w:color="auto"/>
            </w:tcBorders>
            <w:hideMark/>
          </w:tcPr>
          <w:p w14:paraId="36BCDF7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3470124D" w14:textId="77777777" w:rsidTr="006D3CF1">
        <w:trPr>
          <w:jc w:val="center"/>
        </w:trPr>
        <w:tc>
          <w:tcPr>
            <w:tcW w:w="1132" w:type="pct"/>
            <w:tcBorders>
              <w:top w:val="nil"/>
              <w:left w:val="single" w:sz="4" w:space="0" w:color="auto"/>
              <w:bottom w:val="nil"/>
              <w:right w:val="single" w:sz="4" w:space="0" w:color="auto"/>
            </w:tcBorders>
          </w:tcPr>
          <w:p w14:paraId="3563B6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5D03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5C056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488B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0A450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066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3720</w:t>
            </w:r>
          </w:p>
        </w:tc>
        <w:tc>
          <w:tcPr>
            <w:tcW w:w="357" w:type="pct"/>
            <w:gridSpan w:val="2"/>
            <w:tcBorders>
              <w:top w:val="single" w:sz="4" w:space="0" w:color="auto"/>
              <w:left w:val="single" w:sz="4" w:space="0" w:color="auto"/>
              <w:bottom w:val="single" w:sz="4" w:space="0" w:color="auto"/>
              <w:right w:val="single" w:sz="4" w:space="0" w:color="auto"/>
            </w:tcBorders>
            <w:hideMark/>
          </w:tcPr>
          <w:p w14:paraId="0922D00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7946E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5FE2067" w14:textId="77777777" w:rsidTr="006D3CF1">
        <w:trPr>
          <w:jc w:val="center"/>
        </w:trPr>
        <w:tc>
          <w:tcPr>
            <w:tcW w:w="1132" w:type="pct"/>
            <w:tcBorders>
              <w:top w:val="nil"/>
              <w:left w:val="single" w:sz="4" w:space="0" w:color="auto"/>
              <w:bottom w:val="nil"/>
              <w:right w:val="single" w:sz="4" w:space="0" w:color="auto"/>
            </w:tcBorders>
          </w:tcPr>
          <w:p w14:paraId="4A7AE1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71C4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9FEDA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D6E6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30F82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FACB3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5F6A67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00FB77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6D3CF1" w:rsidRPr="006D3CF1" w14:paraId="10B78624" w14:textId="77777777" w:rsidTr="006D3CF1">
        <w:trPr>
          <w:jc w:val="center"/>
        </w:trPr>
        <w:tc>
          <w:tcPr>
            <w:tcW w:w="1132" w:type="pct"/>
            <w:tcBorders>
              <w:top w:val="nil"/>
              <w:left w:val="single" w:sz="4" w:space="0" w:color="auto"/>
              <w:bottom w:val="nil"/>
              <w:right w:val="single" w:sz="4" w:space="0" w:color="auto"/>
            </w:tcBorders>
          </w:tcPr>
          <w:p w14:paraId="412DF6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B6583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63B3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F55E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4268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B8F0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1EDF0B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D49DD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6D3CF1" w:rsidRPr="006D3CF1" w14:paraId="546A1AC0" w14:textId="77777777" w:rsidTr="006D3CF1">
        <w:trPr>
          <w:jc w:val="center"/>
        </w:trPr>
        <w:tc>
          <w:tcPr>
            <w:tcW w:w="1132" w:type="pct"/>
            <w:tcBorders>
              <w:top w:val="nil"/>
              <w:left w:val="single" w:sz="4" w:space="0" w:color="auto"/>
              <w:bottom w:val="nil"/>
              <w:right w:val="single" w:sz="4" w:space="0" w:color="auto"/>
            </w:tcBorders>
          </w:tcPr>
          <w:p w14:paraId="6BA1C8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895C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89098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3F31A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606A3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CD7DA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6FD72F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34.9</w:t>
            </w:r>
          </w:p>
        </w:tc>
        <w:tc>
          <w:tcPr>
            <w:tcW w:w="611" w:type="pct"/>
            <w:gridSpan w:val="2"/>
            <w:tcBorders>
              <w:top w:val="single" w:sz="4" w:space="0" w:color="auto"/>
              <w:left w:val="single" w:sz="4" w:space="0" w:color="auto"/>
              <w:bottom w:val="single" w:sz="4" w:space="0" w:color="auto"/>
              <w:right w:val="single" w:sz="4" w:space="0" w:color="auto"/>
            </w:tcBorders>
            <w:hideMark/>
          </w:tcPr>
          <w:p w14:paraId="2D5942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IMD2</w:t>
            </w:r>
          </w:p>
        </w:tc>
      </w:tr>
      <w:tr w:rsidR="006D3CF1" w:rsidRPr="006D3CF1" w14:paraId="41F0870D" w14:textId="77777777" w:rsidTr="006D3CF1">
        <w:trPr>
          <w:jc w:val="center"/>
        </w:trPr>
        <w:tc>
          <w:tcPr>
            <w:tcW w:w="1132" w:type="pct"/>
            <w:tcBorders>
              <w:top w:val="nil"/>
              <w:left w:val="single" w:sz="4" w:space="0" w:color="auto"/>
              <w:bottom w:val="nil"/>
              <w:right w:val="single" w:sz="4" w:space="0" w:color="auto"/>
            </w:tcBorders>
          </w:tcPr>
          <w:p w14:paraId="059113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AA3C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2CE027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201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32E22F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BFF47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0B5E2C7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DC71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6D3CF1" w:rsidRPr="006D3CF1" w14:paraId="0D5F397C" w14:textId="77777777" w:rsidTr="006D3CF1">
        <w:trPr>
          <w:jc w:val="center"/>
        </w:trPr>
        <w:tc>
          <w:tcPr>
            <w:tcW w:w="1132" w:type="pct"/>
            <w:tcBorders>
              <w:top w:val="nil"/>
              <w:left w:val="single" w:sz="4" w:space="0" w:color="auto"/>
              <w:bottom w:val="nil"/>
              <w:right w:val="single" w:sz="4" w:space="0" w:color="auto"/>
            </w:tcBorders>
          </w:tcPr>
          <w:p w14:paraId="4379D4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3D6C6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186BD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21C8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24E5C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8F4B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E468ED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3E1ED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6D3CF1" w:rsidRPr="006D3CF1" w14:paraId="64BB65B4" w14:textId="77777777" w:rsidTr="006D3CF1">
        <w:trPr>
          <w:jc w:val="center"/>
        </w:trPr>
        <w:tc>
          <w:tcPr>
            <w:tcW w:w="1132" w:type="pct"/>
            <w:tcBorders>
              <w:top w:val="nil"/>
              <w:left w:val="single" w:sz="4" w:space="0" w:color="auto"/>
              <w:bottom w:val="nil"/>
              <w:right w:val="single" w:sz="4" w:space="0" w:color="auto"/>
            </w:tcBorders>
          </w:tcPr>
          <w:p w14:paraId="192D02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EBEC7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E802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4EC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408EA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51C3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lang w:eastAsia="ko-K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764F04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20.9</w:t>
            </w:r>
          </w:p>
        </w:tc>
        <w:tc>
          <w:tcPr>
            <w:tcW w:w="611" w:type="pct"/>
            <w:gridSpan w:val="2"/>
            <w:tcBorders>
              <w:top w:val="single" w:sz="4" w:space="0" w:color="auto"/>
              <w:left w:val="single" w:sz="4" w:space="0" w:color="auto"/>
              <w:bottom w:val="single" w:sz="4" w:space="0" w:color="auto"/>
              <w:right w:val="single" w:sz="4" w:space="0" w:color="auto"/>
            </w:tcBorders>
            <w:hideMark/>
          </w:tcPr>
          <w:p w14:paraId="506C45B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IMD4</w:t>
            </w:r>
          </w:p>
        </w:tc>
      </w:tr>
      <w:tr w:rsidR="006D3CF1" w:rsidRPr="006D3CF1" w14:paraId="083D2AA5" w14:textId="77777777" w:rsidTr="006D3CF1">
        <w:trPr>
          <w:jc w:val="center"/>
        </w:trPr>
        <w:tc>
          <w:tcPr>
            <w:tcW w:w="1132" w:type="pct"/>
            <w:tcBorders>
              <w:top w:val="nil"/>
              <w:left w:val="single" w:sz="4" w:space="0" w:color="auto"/>
              <w:bottom w:val="nil"/>
              <w:right w:val="single" w:sz="4" w:space="0" w:color="auto"/>
            </w:tcBorders>
          </w:tcPr>
          <w:p w14:paraId="04399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6111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맑은 고딕" w:hAnsi="Arial" w:cs="Arial"/>
                <w:kern w:val="2"/>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3E027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4A1D7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5A32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E3E2C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lang w:eastAsia="ko-KR"/>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724BA02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4AF2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6D3CF1" w:rsidRPr="006D3CF1" w14:paraId="6D340B11" w14:textId="77777777" w:rsidTr="006D3CF1">
        <w:trPr>
          <w:jc w:val="center"/>
        </w:trPr>
        <w:tc>
          <w:tcPr>
            <w:tcW w:w="1132" w:type="pct"/>
            <w:tcBorders>
              <w:top w:val="nil"/>
              <w:left w:val="single" w:sz="4" w:space="0" w:color="auto"/>
              <w:bottom w:val="nil"/>
              <w:right w:val="single" w:sz="4" w:space="0" w:color="auto"/>
            </w:tcBorders>
          </w:tcPr>
          <w:p w14:paraId="2D99AC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B86D2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lang w:eastAsia="zh-CN"/>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E35CCB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FB49B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8DF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DC47D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05FEBE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lang w:eastAsia="zh-CN"/>
              </w:rPr>
              <w:t>21.1</w:t>
            </w:r>
          </w:p>
        </w:tc>
        <w:tc>
          <w:tcPr>
            <w:tcW w:w="611" w:type="pct"/>
            <w:gridSpan w:val="2"/>
            <w:tcBorders>
              <w:top w:val="single" w:sz="4" w:space="0" w:color="auto"/>
              <w:left w:val="single" w:sz="4" w:space="0" w:color="auto"/>
              <w:bottom w:val="single" w:sz="4" w:space="0" w:color="auto"/>
              <w:right w:val="single" w:sz="4" w:space="0" w:color="auto"/>
            </w:tcBorders>
            <w:hideMark/>
          </w:tcPr>
          <w:p w14:paraId="18E03A9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lang w:eastAsia="ja-JP"/>
              </w:rPr>
              <w:t>IMD</w:t>
            </w:r>
            <w:r w:rsidRPr="006D3CF1">
              <w:rPr>
                <w:rFonts w:ascii="Arial" w:eastAsia="Times New Roman" w:hAnsi="Arial" w:cs="Arial"/>
                <w:kern w:val="2"/>
                <w:sz w:val="18"/>
                <w:lang w:eastAsia="zh-CN"/>
              </w:rPr>
              <w:t>4</w:t>
            </w:r>
          </w:p>
        </w:tc>
      </w:tr>
      <w:tr w:rsidR="006D3CF1" w:rsidRPr="006D3CF1" w14:paraId="3BC5DF2B" w14:textId="77777777" w:rsidTr="006D3CF1">
        <w:trPr>
          <w:jc w:val="center"/>
        </w:trPr>
        <w:tc>
          <w:tcPr>
            <w:tcW w:w="1132" w:type="pct"/>
            <w:tcBorders>
              <w:top w:val="nil"/>
              <w:left w:val="single" w:sz="4" w:space="0" w:color="auto"/>
              <w:bottom w:val="nil"/>
              <w:right w:val="single" w:sz="4" w:space="0" w:color="auto"/>
            </w:tcBorders>
          </w:tcPr>
          <w:p w14:paraId="00997A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AECD7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맑은 고딕" w:hAnsi="Arial" w:cs="Arial"/>
                <w:kern w:val="2"/>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1F0C4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7692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FFA05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BD58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hideMark/>
          </w:tcPr>
          <w:p w14:paraId="5BFCB8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34705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lang w:eastAsia="ko-KR"/>
              </w:rPr>
              <w:t>N/A</w:t>
            </w:r>
          </w:p>
        </w:tc>
      </w:tr>
      <w:tr w:rsidR="006D3CF1" w:rsidRPr="006D3CF1" w14:paraId="0F424381" w14:textId="77777777" w:rsidTr="006D3CF1">
        <w:trPr>
          <w:jc w:val="center"/>
        </w:trPr>
        <w:tc>
          <w:tcPr>
            <w:tcW w:w="1132" w:type="pct"/>
            <w:tcBorders>
              <w:top w:val="nil"/>
              <w:left w:val="single" w:sz="4" w:space="0" w:color="auto"/>
              <w:bottom w:val="nil"/>
              <w:right w:val="single" w:sz="4" w:space="0" w:color="auto"/>
            </w:tcBorders>
          </w:tcPr>
          <w:p w14:paraId="310F4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1E046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맑은 고딕" w:hAnsi="Arial" w:cs="Arial"/>
                <w:kern w:val="2"/>
                <w:sz w:val="18"/>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3FB64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5D6AF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0DD5C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381A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맑은 고딕" w:hAnsi="Arial" w:cs="Arial"/>
                <w:kern w:val="2"/>
                <w:sz w:val="18"/>
                <w:szCs w:val="24"/>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0E673EC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9DFF1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2A1EDF2" w14:textId="77777777" w:rsidTr="006D3CF1">
        <w:trPr>
          <w:jc w:val="center"/>
        </w:trPr>
        <w:tc>
          <w:tcPr>
            <w:tcW w:w="1132" w:type="pct"/>
            <w:tcBorders>
              <w:top w:val="nil"/>
              <w:left w:val="single" w:sz="4" w:space="0" w:color="auto"/>
              <w:bottom w:val="nil"/>
              <w:right w:val="single" w:sz="4" w:space="0" w:color="auto"/>
            </w:tcBorders>
          </w:tcPr>
          <w:p w14:paraId="7C2475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DC8B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CN"/>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33BA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87CCD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BCB5C3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39D24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7E9CE4D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zh-CN"/>
              </w:rPr>
              <w:t>2.1</w:t>
            </w:r>
          </w:p>
        </w:tc>
        <w:tc>
          <w:tcPr>
            <w:tcW w:w="611" w:type="pct"/>
            <w:gridSpan w:val="2"/>
            <w:tcBorders>
              <w:top w:val="single" w:sz="4" w:space="0" w:color="auto"/>
              <w:left w:val="single" w:sz="4" w:space="0" w:color="auto"/>
              <w:bottom w:val="single" w:sz="4" w:space="0" w:color="auto"/>
              <w:right w:val="single" w:sz="4" w:space="0" w:color="auto"/>
            </w:tcBorders>
            <w:hideMark/>
          </w:tcPr>
          <w:p w14:paraId="640303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ja-JP"/>
              </w:rPr>
              <w:t>IMD5</w:t>
            </w:r>
          </w:p>
        </w:tc>
      </w:tr>
      <w:tr w:rsidR="006D3CF1" w:rsidRPr="006D3CF1" w14:paraId="283F05A0" w14:textId="77777777" w:rsidTr="006D3CF1">
        <w:trPr>
          <w:jc w:val="center"/>
        </w:trPr>
        <w:tc>
          <w:tcPr>
            <w:tcW w:w="1132" w:type="pct"/>
            <w:tcBorders>
              <w:top w:val="nil"/>
              <w:left w:val="single" w:sz="4" w:space="0" w:color="auto"/>
              <w:bottom w:val="single" w:sz="4" w:space="0" w:color="auto"/>
              <w:right w:val="single" w:sz="4" w:space="0" w:color="auto"/>
            </w:tcBorders>
          </w:tcPr>
          <w:p w14:paraId="793242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828E7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맑은 고딕" w:hAnsi="Arial" w:cs="Arial"/>
                <w:kern w:val="2"/>
                <w:sz w:val="18"/>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44F24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984A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A3795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7334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kern w:val="2"/>
                <w:sz w:val="18"/>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18AD606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E58303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1963686F"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4C79BD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zh-CN"/>
              </w:rPr>
              <w:t>DC_66A-(n)5AA</w:t>
            </w:r>
          </w:p>
        </w:tc>
        <w:tc>
          <w:tcPr>
            <w:tcW w:w="410" w:type="pct"/>
            <w:tcBorders>
              <w:top w:val="single" w:sz="4" w:space="0" w:color="auto"/>
              <w:left w:val="single" w:sz="4" w:space="0" w:color="auto"/>
              <w:bottom w:val="single" w:sz="4" w:space="0" w:color="auto"/>
              <w:right w:val="single" w:sz="4" w:space="0" w:color="auto"/>
            </w:tcBorders>
            <w:hideMark/>
          </w:tcPr>
          <w:p w14:paraId="48B1B92E"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519F72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1721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2B33B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46ABA56"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D7B2F1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sv-SE"/>
              </w:rPr>
              <w:t>2121</w:t>
            </w:r>
          </w:p>
        </w:tc>
        <w:tc>
          <w:tcPr>
            <w:tcW w:w="357" w:type="pct"/>
            <w:gridSpan w:val="2"/>
            <w:tcBorders>
              <w:top w:val="single" w:sz="4" w:space="0" w:color="auto"/>
              <w:left w:val="single" w:sz="4" w:space="0" w:color="auto"/>
              <w:bottom w:val="single" w:sz="4" w:space="0" w:color="auto"/>
              <w:right w:val="single" w:sz="4" w:space="0" w:color="auto"/>
            </w:tcBorders>
            <w:hideMark/>
          </w:tcPr>
          <w:p w14:paraId="49CA4186"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F40860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r>
      <w:tr w:rsidR="006D3CF1" w:rsidRPr="006D3CF1" w14:paraId="173C47BE" w14:textId="77777777" w:rsidTr="006D3CF1">
        <w:trPr>
          <w:jc w:val="center"/>
        </w:trPr>
        <w:tc>
          <w:tcPr>
            <w:tcW w:w="1132" w:type="pct"/>
            <w:tcBorders>
              <w:top w:val="nil"/>
              <w:left w:val="single" w:sz="4" w:space="0" w:color="auto"/>
              <w:bottom w:val="nil"/>
              <w:right w:val="single" w:sz="4" w:space="0" w:color="auto"/>
            </w:tcBorders>
          </w:tcPr>
          <w:p w14:paraId="15AA17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94EDE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1B1B93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1C07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4BC45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5B79D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sv-SE"/>
              </w:rPr>
              <w:t>878</w:t>
            </w:r>
          </w:p>
        </w:tc>
        <w:tc>
          <w:tcPr>
            <w:tcW w:w="357" w:type="pct"/>
            <w:gridSpan w:val="2"/>
            <w:tcBorders>
              <w:top w:val="single" w:sz="4" w:space="0" w:color="auto"/>
              <w:left w:val="single" w:sz="4" w:space="0" w:color="auto"/>
              <w:bottom w:val="single" w:sz="4" w:space="0" w:color="auto"/>
              <w:right w:val="single" w:sz="4" w:space="0" w:color="auto"/>
            </w:tcBorders>
            <w:hideMark/>
          </w:tcPr>
          <w:p w14:paraId="002EF3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25</w:t>
            </w:r>
          </w:p>
        </w:tc>
        <w:tc>
          <w:tcPr>
            <w:tcW w:w="611" w:type="pct"/>
            <w:gridSpan w:val="2"/>
            <w:tcBorders>
              <w:top w:val="single" w:sz="4" w:space="0" w:color="auto"/>
              <w:left w:val="single" w:sz="4" w:space="0" w:color="auto"/>
              <w:bottom w:val="single" w:sz="4" w:space="0" w:color="auto"/>
              <w:right w:val="single" w:sz="4" w:space="0" w:color="auto"/>
            </w:tcBorders>
            <w:hideMark/>
          </w:tcPr>
          <w:p w14:paraId="2452CA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IMD2</w:t>
            </w:r>
          </w:p>
        </w:tc>
      </w:tr>
      <w:tr w:rsidR="006D3CF1" w:rsidRPr="006D3CF1" w14:paraId="5A907AD5" w14:textId="77777777" w:rsidTr="006D3CF1">
        <w:trPr>
          <w:jc w:val="center"/>
        </w:trPr>
        <w:tc>
          <w:tcPr>
            <w:tcW w:w="1132" w:type="pct"/>
            <w:tcBorders>
              <w:top w:val="nil"/>
              <w:left w:val="single" w:sz="4" w:space="0" w:color="auto"/>
              <w:bottom w:val="single" w:sz="4" w:space="0" w:color="auto"/>
              <w:right w:val="single" w:sz="4" w:space="0" w:color="auto"/>
            </w:tcBorders>
          </w:tcPr>
          <w:p w14:paraId="7E98F7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531B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85522C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838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24005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2EC1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9D49D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CN"/>
              </w:rPr>
            </w:pPr>
            <w:r w:rsidRPr="006D3CF1">
              <w:rPr>
                <w:rFonts w:ascii="Arial" w:eastAsia="Times New Roman" w:hAnsi="Arial" w:cs="Arial"/>
                <w:sz w:val="18"/>
                <w:szCs w:val="18"/>
                <w:lang w:eastAsia="sv-SE"/>
              </w:rPr>
              <w:t>883</w:t>
            </w:r>
          </w:p>
        </w:tc>
        <w:tc>
          <w:tcPr>
            <w:tcW w:w="357" w:type="pct"/>
            <w:gridSpan w:val="2"/>
            <w:tcBorders>
              <w:top w:val="single" w:sz="4" w:space="0" w:color="auto"/>
              <w:left w:val="single" w:sz="4" w:space="0" w:color="auto"/>
              <w:bottom w:val="single" w:sz="4" w:space="0" w:color="auto"/>
              <w:right w:val="single" w:sz="4" w:space="0" w:color="auto"/>
            </w:tcBorders>
            <w:hideMark/>
          </w:tcPr>
          <w:p w14:paraId="7CBDCA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30</w:t>
            </w:r>
          </w:p>
        </w:tc>
        <w:tc>
          <w:tcPr>
            <w:tcW w:w="611" w:type="pct"/>
            <w:gridSpan w:val="2"/>
            <w:tcBorders>
              <w:top w:val="single" w:sz="4" w:space="0" w:color="auto"/>
              <w:left w:val="single" w:sz="4" w:space="0" w:color="auto"/>
              <w:bottom w:val="single" w:sz="4" w:space="0" w:color="auto"/>
              <w:right w:val="single" w:sz="4" w:space="0" w:color="auto"/>
            </w:tcBorders>
            <w:hideMark/>
          </w:tcPr>
          <w:p w14:paraId="1814370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sv-SE"/>
              </w:rPr>
              <w:t>IMD2</w:t>
            </w:r>
          </w:p>
        </w:tc>
      </w:tr>
      <w:tr w:rsidR="006D3CF1" w:rsidRPr="006D3CF1" w14:paraId="00C6623C"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3C535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6F9EFC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158D1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7791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101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27DA1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189F728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7F9AF4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ko-KR"/>
              </w:rPr>
              <w:t>N/A</w:t>
            </w:r>
          </w:p>
        </w:tc>
      </w:tr>
      <w:tr w:rsidR="006D3CF1" w:rsidRPr="006D3CF1" w14:paraId="0B360473" w14:textId="77777777" w:rsidTr="006D3CF1">
        <w:trPr>
          <w:jc w:val="center"/>
        </w:trPr>
        <w:tc>
          <w:tcPr>
            <w:tcW w:w="1132" w:type="pct"/>
            <w:tcBorders>
              <w:top w:val="nil"/>
              <w:left w:val="single" w:sz="4" w:space="0" w:color="auto"/>
              <w:bottom w:val="nil"/>
              <w:right w:val="single" w:sz="4" w:space="0" w:color="auto"/>
            </w:tcBorders>
          </w:tcPr>
          <w:p w14:paraId="55B33B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05A90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3157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506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C2439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BC7F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879</w:t>
            </w:r>
          </w:p>
        </w:tc>
        <w:tc>
          <w:tcPr>
            <w:tcW w:w="357" w:type="pct"/>
            <w:gridSpan w:val="2"/>
            <w:tcBorders>
              <w:top w:val="single" w:sz="4" w:space="0" w:color="auto"/>
              <w:left w:val="single" w:sz="4" w:space="0" w:color="auto"/>
              <w:bottom w:val="single" w:sz="4" w:space="0" w:color="auto"/>
              <w:right w:val="single" w:sz="4" w:space="0" w:color="auto"/>
            </w:tcBorders>
            <w:hideMark/>
          </w:tcPr>
          <w:p w14:paraId="7E67434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A8DC11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ko-KR"/>
              </w:rPr>
              <w:t>N/A</w:t>
            </w:r>
          </w:p>
        </w:tc>
      </w:tr>
      <w:tr w:rsidR="006D3CF1" w:rsidRPr="006D3CF1" w14:paraId="254D5B24" w14:textId="77777777" w:rsidTr="006D3CF1">
        <w:trPr>
          <w:jc w:val="center"/>
        </w:trPr>
        <w:tc>
          <w:tcPr>
            <w:tcW w:w="1132" w:type="pct"/>
            <w:tcBorders>
              <w:top w:val="nil"/>
              <w:left w:val="single" w:sz="4" w:space="0" w:color="auto"/>
              <w:bottom w:val="single" w:sz="4" w:space="0" w:color="auto"/>
              <w:right w:val="single" w:sz="4" w:space="0" w:color="auto"/>
            </w:tcBorders>
          </w:tcPr>
          <w:p w14:paraId="325568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1A51C9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6467D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5173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B896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702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3582</w:t>
            </w:r>
          </w:p>
        </w:tc>
        <w:tc>
          <w:tcPr>
            <w:tcW w:w="357" w:type="pct"/>
            <w:gridSpan w:val="2"/>
            <w:tcBorders>
              <w:top w:val="single" w:sz="4" w:space="0" w:color="auto"/>
              <w:left w:val="single" w:sz="4" w:space="0" w:color="auto"/>
              <w:bottom w:val="single" w:sz="4" w:space="0" w:color="auto"/>
              <w:right w:val="single" w:sz="4" w:space="0" w:color="auto"/>
            </w:tcBorders>
            <w:hideMark/>
          </w:tcPr>
          <w:p w14:paraId="62A7D5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w:t>
            </w:r>
          </w:p>
        </w:tc>
        <w:tc>
          <w:tcPr>
            <w:tcW w:w="611" w:type="pct"/>
            <w:gridSpan w:val="2"/>
            <w:tcBorders>
              <w:top w:val="single" w:sz="4" w:space="0" w:color="auto"/>
              <w:left w:val="single" w:sz="4" w:space="0" w:color="auto"/>
              <w:bottom w:val="single" w:sz="4" w:space="0" w:color="auto"/>
              <w:right w:val="single" w:sz="4" w:space="0" w:color="auto"/>
            </w:tcBorders>
            <w:hideMark/>
          </w:tcPr>
          <w:p w14:paraId="5BAA09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kern w:val="2"/>
                <w:sz w:val="18"/>
                <w:szCs w:val="24"/>
                <w:lang w:eastAsia="ko-KR"/>
              </w:rPr>
              <w:t>IMD5</w:t>
            </w:r>
          </w:p>
        </w:tc>
      </w:tr>
      <w:tr w:rsidR="006D3CF1" w:rsidRPr="006D3CF1" w14:paraId="2D4FD437" w14:textId="77777777" w:rsidTr="006D3CF1">
        <w:trPr>
          <w:jc w:val="center"/>
        </w:trPr>
        <w:tc>
          <w:tcPr>
            <w:tcW w:w="1132" w:type="pct"/>
            <w:tcBorders>
              <w:top w:val="nil"/>
              <w:left w:val="single" w:sz="4" w:space="0" w:color="auto"/>
              <w:bottom w:val="nil"/>
              <w:right w:val="single" w:sz="4" w:space="0" w:color="auto"/>
            </w:tcBorders>
            <w:hideMark/>
          </w:tcPr>
          <w:p w14:paraId="23AE4B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7082C6F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41781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171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FE6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C527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447C1E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8A216C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r>
      <w:tr w:rsidR="006D3CF1" w:rsidRPr="006D3CF1" w14:paraId="463915DA" w14:textId="77777777" w:rsidTr="006D3CF1">
        <w:trPr>
          <w:jc w:val="center"/>
        </w:trPr>
        <w:tc>
          <w:tcPr>
            <w:tcW w:w="1132" w:type="pct"/>
            <w:tcBorders>
              <w:top w:val="nil"/>
              <w:left w:val="single" w:sz="4" w:space="0" w:color="auto"/>
              <w:bottom w:val="nil"/>
              <w:right w:val="single" w:sz="4" w:space="0" w:color="auto"/>
            </w:tcBorders>
          </w:tcPr>
          <w:p w14:paraId="6A8CFD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DDC4D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79EAB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2103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6A244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A2E4C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890</w:t>
            </w:r>
          </w:p>
        </w:tc>
        <w:tc>
          <w:tcPr>
            <w:tcW w:w="357" w:type="pct"/>
            <w:gridSpan w:val="2"/>
            <w:tcBorders>
              <w:top w:val="single" w:sz="4" w:space="0" w:color="auto"/>
              <w:left w:val="single" w:sz="4" w:space="0" w:color="auto"/>
              <w:bottom w:val="single" w:sz="4" w:space="0" w:color="auto"/>
              <w:right w:val="single" w:sz="4" w:space="0" w:color="auto"/>
            </w:tcBorders>
            <w:hideMark/>
          </w:tcPr>
          <w:p w14:paraId="5D3D20B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1DAB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N/A</w:t>
            </w:r>
          </w:p>
        </w:tc>
      </w:tr>
      <w:tr w:rsidR="006D3CF1" w:rsidRPr="006D3CF1" w14:paraId="04116E88" w14:textId="77777777" w:rsidTr="006D3CF1">
        <w:trPr>
          <w:jc w:val="center"/>
        </w:trPr>
        <w:tc>
          <w:tcPr>
            <w:tcW w:w="1132" w:type="pct"/>
            <w:tcBorders>
              <w:top w:val="nil"/>
              <w:left w:val="single" w:sz="4" w:space="0" w:color="auto"/>
              <w:bottom w:val="single" w:sz="4" w:space="0" w:color="auto"/>
              <w:right w:val="single" w:sz="4" w:space="0" w:color="auto"/>
            </w:tcBorders>
          </w:tcPr>
          <w:p w14:paraId="170822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127FA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Calibri Light"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6B88C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F7B7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A3D3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szCs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A2E30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78FC073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16.6</w:t>
            </w:r>
          </w:p>
        </w:tc>
        <w:tc>
          <w:tcPr>
            <w:tcW w:w="611" w:type="pct"/>
            <w:gridSpan w:val="2"/>
            <w:tcBorders>
              <w:top w:val="single" w:sz="4" w:space="0" w:color="auto"/>
              <w:left w:val="single" w:sz="4" w:space="0" w:color="auto"/>
              <w:bottom w:val="single" w:sz="4" w:space="0" w:color="auto"/>
              <w:right w:val="single" w:sz="4" w:space="0" w:color="auto"/>
            </w:tcBorders>
            <w:hideMark/>
          </w:tcPr>
          <w:p w14:paraId="77AEB2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ja-JP"/>
              </w:rPr>
              <w:t>IMD3</w:t>
            </w:r>
            <w:r w:rsidRPr="006D3CF1">
              <w:rPr>
                <w:rFonts w:ascii="Arial" w:eastAsia="Times New Roman" w:hAnsi="Arial" w:cs="Arial"/>
                <w:sz w:val="18"/>
                <w:szCs w:val="18"/>
                <w:vertAlign w:val="superscript"/>
                <w:lang w:eastAsia="ja-JP"/>
              </w:rPr>
              <w:t>9</w:t>
            </w:r>
          </w:p>
        </w:tc>
      </w:tr>
      <w:tr w:rsidR="006D3CF1" w:rsidRPr="006D3CF1" w14:paraId="2540A2B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2BCA1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Calibri Light" w:hAnsi="Arial" w:cs="Arial"/>
                <w:sz w:val="18"/>
                <w:lang w:eastAsia="ko-KR"/>
              </w:rPr>
              <w:t>66</w:t>
            </w:r>
            <w:r w:rsidRPr="006D3CF1">
              <w:rPr>
                <w:rFonts w:ascii="Arial" w:eastAsia="Times New Roman" w:hAnsi="Arial" w:cs="Arial"/>
                <w:sz w:val="18"/>
                <w:lang w:eastAsia="fr-FR"/>
              </w:rPr>
              <w:t>A</w:t>
            </w:r>
            <w:r w:rsidRPr="006D3CF1">
              <w:rPr>
                <w:rFonts w:ascii="Arial" w:eastAsia="Calibri Light" w:hAnsi="Arial" w:cs="Arial"/>
                <w:sz w:val="18"/>
                <w:lang w:eastAsia="ko-KR"/>
              </w:rPr>
              <w:t>_</w:t>
            </w:r>
            <w:r w:rsidRPr="006D3CF1">
              <w:rPr>
                <w:rFonts w:ascii="Arial" w:eastAsia="Calibri Light" w:hAnsi="Arial" w:cs="Arial"/>
                <w:sz w:val="18"/>
                <w:lang w:eastAsia="zh-CN"/>
              </w:rPr>
              <w:t>n</w:t>
            </w:r>
            <w:r w:rsidRPr="006D3CF1">
              <w:rPr>
                <w:rFonts w:ascii="Arial" w:eastAsia="Calibri Light" w:hAnsi="Arial" w:cs="Arial"/>
                <w:sz w:val="18"/>
                <w:lang w:eastAsia="ko-KR"/>
              </w:rPr>
              <w:t>7A</w:t>
            </w:r>
            <w:r w:rsidRPr="006D3CF1">
              <w:rPr>
                <w:rFonts w:ascii="Arial" w:eastAsia="Times New Roman" w:hAnsi="Arial" w:cs="Arial"/>
                <w:sz w:val="18"/>
                <w:lang w:eastAsia="zh-CN"/>
              </w:rPr>
              <w:t>-</w:t>
            </w:r>
            <w:r w:rsidRPr="006D3CF1">
              <w:rPr>
                <w:rFonts w:ascii="Arial" w:eastAsia="Times New Roman" w:hAnsi="Arial" w:cs="Arial"/>
                <w:sz w:val="18"/>
                <w:lang w:eastAsia="ja-JP"/>
              </w:rPr>
              <w:t>n</w:t>
            </w:r>
            <w:r w:rsidRPr="006D3CF1">
              <w:rPr>
                <w:rFonts w:ascii="Arial" w:eastAsia="Calibri Light" w:hAnsi="Arial" w:cs="Arial"/>
                <w:sz w:val="18"/>
                <w:lang w:eastAsia="ko-KR"/>
              </w:rPr>
              <w:t>78</w:t>
            </w:r>
            <w:r w:rsidRPr="006D3CF1">
              <w:rPr>
                <w:rFonts w:ascii="Arial" w:eastAsia="Times New Roman" w:hAnsi="Arial" w:cs="Arial"/>
                <w:sz w:val="18"/>
                <w:lang w:eastAsia="fr-FR"/>
              </w:rPr>
              <w:t>A,</w:t>
            </w:r>
          </w:p>
          <w:p w14:paraId="02D0BD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DC_66A-66A_n7A-n78</w:t>
            </w:r>
          </w:p>
          <w:p w14:paraId="1D0679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DC_66A_n7(2A)-n78A</w:t>
            </w:r>
          </w:p>
          <w:p w14:paraId="1C66E1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DC_66A-66A_n7(2A)-n78A</w:t>
            </w:r>
          </w:p>
          <w:p w14:paraId="31EB73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DC_66A_n7A-n78(2A)</w:t>
            </w:r>
          </w:p>
          <w:p w14:paraId="30C53D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DC_66A-66A_n7A-n78(2A)</w:t>
            </w:r>
          </w:p>
          <w:p w14:paraId="19E5CCD9"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sz w:val="18"/>
                <w:lang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1FF05E3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Calibri Light" w:hAnsi="Arial" w:cs="Arial"/>
                <w:sz w:val="18"/>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5A9B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4AB7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32F3E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9C3F8E6" w14:textId="77777777" w:rsidR="006D3CF1" w:rsidRPr="006D3CF1" w:rsidRDefault="006D3CF1" w:rsidP="006D3CF1">
            <w:pPr>
              <w:overflowPunct w:val="0"/>
              <w:autoSpaceDE w:val="0"/>
              <w:autoSpaceDN w:val="0"/>
              <w:adjustRightInd w:val="0"/>
              <w:spacing w:after="0"/>
              <w:jc w:val="center"/>
              <w:rPr>
                <w:rFonts w:ascii="Arial" w:eastAsia="맑은 고딕" w:hAnsi="Arial"/>
                <w:sz w:val="18"/>
                <w:lang w:eastAsia="ko-KR"/>
              </w:rPr>
            </w:pPr>
            <w:r w:rsidRPr="006D3CF1">
              <w:rPr>
                <w:rFonts w:ascii="Arial" w:eastAsia="Times New Roman" w:hAnsi="Arial" w:cs="Arial"/>
                <w:sz w:val="18"/>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1E3085C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689885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kern w:val="2"/>
                <w:sz w:val="18"/>
                <w:szCs w:val="24"/>
                <w:lang w:eastAsia="ko-KR"/>
              </w:rPr>
              <w:t>N/A</w:t>
            </w:r>
          </w:p>
        </w:tc>
      </w:tr>
      <w:tr w:rsidR="006D3CF1" w:rsidRPr="006D3CF1" w14:paraId="6FF66131" w14:textId="77777777" w:rsidTr="006D3CF1">
        <w:trPr>
          <w:jc w:val="center"/>
        </w:trPr>
        <w:tc>
          <w:tcPr>
            <w:tcW w:w="1132" w:type="pct"/>
            <w:tcBorders>
              <w:top w:val="nil"/>
              <w:left w:val="single" w:sz="4" w:space="0" w:color="auto"/>
              <w:bottom w:val="nil"/>
              <w:right w:val="single" w:sz="4" w:space="0" w:color="auto"/>
            </w:tcBorders>
          </w:tcPr>
          <w:p w14:paraId="3BAFEF6C"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6780D60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Calibri Light" w:hAnsi="Arial" w:cs="Arial"/>
                <w:sz w:val="18"/>
                <w:lang w:eastAsia="ko-KR"/>
              </w:rPr>
              <w:t>n7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9EC10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0DDA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23FF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40F7A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hideMark/>
          </w:tcPr>
          <w:p w14:paraId="50D47B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86299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kern w:val="2"/>
                <w:sz w:val="18"/>
                <w:szCs w:val="24"/>
                <w:lang w:eastAsia="ko-KR"/>
              </w:rPr>
              <w:t>N/A</w:t>
            </w:r>
          </w:p>
        </w:tc>
      </w:tr>
      <w:tr w:rsidR="006D3CF1" w:rsidRPr="006D3CF1" w14:paraId="490E7BA7" w14:textId="77777777" w:rsidTr="006D3CF1">
        <w:trPr>
          <w:jc w:val="center"/>
        </w:trPr>
        <w:tc>
          <w:tcPr>
            <w:tcW w:w="1132" w:type="pct"/>
            <w:tcBorders>
              <w:top w:val="nil"/>
              <w:left w:val="single" w:sz="4" w:space="0" w:color="auto"/>
              <w:bottom w:val="single" w:sz="4" w:space="0" w:color="auto"/>
              <w:right w:val="single" w:sz="4" w:space="0" w:color="auto"/>
            </w:tcBorders>
          </w:tcPr>
          <w:p w14:paraId="59FB7EC0"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p>
        </w:tc>
        <w:tc>
          <w:tcPr>
            <w:tcW w:w="410" w:type="pct"/>
            <w:tcBorders>
              <w:top w:val="single" w:sz="4" w:space="0" w:color="auto"/>
              <w:left w:val="single" w:sz="4" w:space="0" w:color="auto"/>
              <w:bottom w:val="single" w:sz="4" w:space="0" w:color="auto"/>
              <w:right w:val="single" w:sz="4" w:space="0" w:color="auto"/>
            </w:tcBorders>
            <w:hideMark/>
          </w:tcPr>
          <w:p w14:paraId="203A768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Calibri Light" w:hAnsi="Arial" w:cs="Arial"/>
                <w:sz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DE1C6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8146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82FD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F4201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523660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hideMark/>
          </w:tcPr>
          <w:p w14:paraId="0B22972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kern w:val="2"/>
                <w:sz w:val="18"/>
                <w:szCs w:val="24"/>
                <w:lang w:eastAsia="ko-KR"/>
              </w:rPr>
              <w:t>IMD3</w:t>
            </w:r>
          </w:p>
        </w:tc>
      </w:tr>
      <w:tr w:rsidR="006D3CF1" w:rsidRPr="006D3CF1" w14:paraId="3143A606"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4BAA9B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6B1C2B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B262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7B9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C1A40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63283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3AE320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5D38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6D3CF1" w:rsidRPr="006D3CF1" w14:paraId="02085E6B" w14:textId="77777777" w:rsidTr="006D3CF1">
        <w:trPr>
          <w:jc w:val="center"/>
        </w:trPr>
        <w:tc>
          <w:tcPr>
            <w:tcW w:w="1132" w:type="pct"/>
            <w:tcBorders>
              <w:top w:val="nil"/>
              <w:left w:val="single" w:sz="4" w:space="0" w:color="auto"/>
              <w:bottom w:val="nil"/>
              <w:right w:val="single" w:sz="4" w:space="0" w:color="auto"/>
            </w:tcBorders>
            <w:vAlign w:val="center"/>
          </w:tcPr>
          <w:p w14:paraId="0B4505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1F2D6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C0C82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EA02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A79B3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D81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5165A5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15.2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828A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11</w:t>
            </w:r>
          </w:p>
        </w:tc>
      </w:tr>
      <w:tr w:rsidR="006D3CF1" w:rsidRPr="006D3CF1" w14:paraId="6ADBF6B9" w14:textId="77777777" w:rsidTr="006D3CF1">
        <w:trPr>
          <w:jc w:val="center"/>
        </w:trPr>
        <w:tc>
          <w:tcPr>
            <w:tcW w:w="1132" w:type="pct"/>
            <w:tcBorders>
              <w:top w:val="nil"/>
              <w:left w:val="single" w:sz="4" w:space="0" w:color="auto"/>
              <w:bottom w:val="nil"/>
              <w:right w:val="single" w:sz="4" w:space="0" w:color="auto"/>
            </w:tcBorders>
            <w:vAlign w:val="center"/>
          </w:tcPr>
          <w:p w14:paraId="161AE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9280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F4CDB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830A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835AB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12B4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4180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9D3B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0FBE7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6D3CF1" w:rsidRPr="006D3CF1" w14:paraId="560F4F0D" w14:textId="77777777" w:rsidTr="006D3CF1">
        <w:trPr>
          <w:jc w:val="center"/>
        </w:trPr>
        <w:tc>
          <w:tcPr>
            <w:tcW w:w="1132" w:type="pct"/>
            <w:tcBorders>
              <w:top w:val="nil"/>
              <w:left w:val="single" w:sz="4" w:space="0" w:color="auto"/>
              <w:bottom w:val="nil"/>
              <w:right w:val="single" w:sz="4" w:space="0" w:color="auto"/>
            </w:tcBorders>
            <w:vAlign w:val="center"/>
          </w:tcPr>
          <w:p w14:paraId="13951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2BA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BDF4C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7BB9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7D47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356E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26E6C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747D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6D3CF1" w:rsidRPr="006D3CF1" w14:paraId="054BE7A8" w14:textId="77777777" w:rsidTr="006D3CF1">
        <w:trPr>
          <w:jc w:val="center"/>
        </w:trPr>
        <w:tc>
          <w:tcPr>
            <w:tcW w:w="1132" w:type="pct"/>
            <w:tcBorders>
              <w:top w:val="nil"/>
              <w:left w:val="single" w:sz="4" w:space="0" w:color="auto"/>
              <w:bottom w:val="nil"/>
              <w:right w:val="single" w:sz="4" w:space="0" w:color="auto"/>
            </w:tcBorders>
            <w:vAlign w:val="center"/>
          </w:tcPr>
          <w:p w14:paraId="245885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313FE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108C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A8A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B0EE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4AC2B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0C07DA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455A9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6D3CF1" w:rsidRPr="006D3CF1" w14:paraId="0AFA605F"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4C02C9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06CE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A3636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CFE0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DEB3F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FDD4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78C0D8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16.0</w:t>
            </w:r>
          </w:p>
        </w:tc>
        <w:tc>
          <w:tcPr>
            <w:tcW w:w="611" w:type="pct"/>
            <w:gridSpan w:val="2"/>
            <w:tcBorders>
              <w:top w:val="single" w:sz="4" w:space="0" w:color="auto"/>
              <w:left w:val="single" w:sz="4" w:space="0" w:color="auto"/>
              <w:bottom w:val="single" w:sz="4" w:space="0" w:color="auto"/>
              <w:right w:val="single" w:sz="4" w:space="0" w:color="auto"/>
            </w:tcBorders>
            <w:hideMark/>
          </w:tcPr>
          <w:p w14:paraId="1937C1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6D3CF1" w:rsidRPr="006D3CF1" w14:paraId="39E1FA52"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24FD68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MS Mincho" w:hAnsi="Arial" w:cs="Arial"/>
                <w:bCs/>
                <w:sz w:val="18"/>
                <w:lang w:eastAsia="fr-FR"/>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0BE503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BDA0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B03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6F518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B6EA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6B609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4CB64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8C7F7F0" w14:textId="77777777" w:rsidTr="006D3CF1">
        <w:trPr>
          <w:jc w:val="center"/>
        </w:trPr>
        <w:tc>
          <w:tcPr>
            <w:tcW w:w="1132" w:type="pct"/>
            <w:tcBorders>
              <w:top w:val="nil"/>
              <w:left w:val="single" w:sz="4" w:space="0" w:color="auto"/>
              <w:bottom w:val="nil"/>
              <w:right w:val="single" w:sz="4" w:space="0" w:color="auto"/>
            </w:tcBorders>
          </w:tcPr>
          <w:p w14:paraId="2D4CDB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88FA0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90053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9C9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FAB9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AF0D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hideMark/>
          </w:tcPr>
          <w:p w14:paraId="3BA5EF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7DEC8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08E03DF5" w14:textId="77777777" w:rsidTr="006D3CF1">
        <w:trPr>
          <w:jc w:val="center"/>
        </w:trPr>
        <w:tc>
          <w:tcPr>
            <w:tcW w:w="1132" w:type="pct"/>
            <w:tcBorders>
              <w:top w:val="nil"/>
              <w:left w:val="single" w:sz="4" w:space="0" w:color="auto"/>
              <w:bottom w:val="single" w:sz="4" w:space="0" w:color="auto"/>
              <w:right w:val="single" w:sz="4" w:space="0" w:color="auto"/>
            </w:tcBorders>
          </w:tcPr>
          <w:p w14:paraId="5A7FA7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E368B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D9892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2638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25E2E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21C3B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1940</w:t>
            </w:r>
          </w:p>
        </w:tc>
        <w:tc>
          <w:tcPr>
            <w:tcW w:w="357" w:type="pct"/>
            <w:gridSpan w:val="2"/>
            <w:tcBorders>
              <w:top w:val="single" w:sz="4" w:space="0" w:color="auto"/>
              <w:left w:val="single" w:sz="4" w:space="0" w:color="auto"/>
              <w:bottom w:val="single" w:sz="4" w:space="0" w:color="auto"/>
              <w:right w:val="single" w:sz="4" w:space="0" w:color="auto"/>
            </w:tcBorders>
            <w:hideMark/>
          </w:tcPr>
          <w:p w14:paraId="102AE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611" w:type="pct"/>
            <w:gridSpan w:val="2"/>
            <w:tcBorders>
              <w:top w:val="single" w:sz="4" w:space="0" w:color="auto"/>
              <w:left w:val="single" w:sz="4" w:space="0" w:color="auto"/>
              <w:bottom w:val="single" w:sz="4" w:space="0" w:color="auto"/>
              <w:right w:val="single" w:sz="4" w:space="0" w:color="auto"/>
            </w:tcBorders>
            <w:hideMark/>
          </w:tcPr>
          <w:p w14:paraId="59C8D6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11.0</w:t>
            </w:r>
          </w:p>
        </w:tc>
      </w:tr>
      <w:tr w:rsidR="006D3CF1" w:rsidRPr="006D3CF1" w14:paraId="7F959DD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DB59F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5BBC32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E193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17</w:t>
            </w:r>
            <w:r w:rsidRPr="006D3CF1">
              <w:rPr>
                <w:rFonts w:ascii="Arial" w:eastAsia="Times New Roman" w:hAnsi="Arial" w:cs="Arial"/>
                <w:kern w:val="2"/>
                <w:sz w:val="18"/>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946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D3154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87A6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hideMark/>
          </w:tcPr>
          <w:p w14:paraId="1B7FB8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D35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CE3BD6F" w14:textId="77777777" w:rsidTr="006D3CF1">
        <w:trPr>
          <w:jc w:val="center"/>
        </w:trPr>
        <w:tc>
          <w:tcPr>
            <w:tcW w:w="1132" w:type="pct"/>
            <w:tcBorders>
              <w:top w:val="nil"/>
              <w:left w:val="single" w:sz="4" w:space="0" w:color="auto"/>
              <w:bottom w:val="nil"/>
              <w:right w:val="single" w:sz="4" w:space="0" w:color="auto"/>
            </w:tcBorders>
          </w:tcPr>
          <w:p w14:paraId="29D491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AD435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A0FFB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3867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8E8B4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5818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58B1B0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D4FC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024AA6BA" w14:textId="77777777" w:rsidTr="006D3CF1">
        <w:trPr>
          <w:jc w:val="center"/>
        </w:trPr>
        <w:tc>
          <w:tcPr>
            <w:tcW w:w="1132" w:type="pct"/>
            <w:tcBorders>
              <w:top w:val="nil"/>
              <w:left w:val="single" w:sz="4" w:space="0" w:color="auto"/>
              <w:bottom w:val="nil"/>
              <w:right w:val="single" w:sz="4" w:space="0" w:color="auto"/>
            </w:tcBorders>
          </w:tcPr>
          <w:p w14:paraId="17E6FF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EF2E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9D655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770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2B9BE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DBCA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hideMark/>
          </w:tcPr>
          <w:p w14:paraId="2CF73C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zh-CN"/>
              </w:rPr>
              <w:t>29.4</w:t>
            </w:r>
          </w:p>
        </w:tc>
        <w:tc>
          <w:tcPr>
            <w:tcW w:w="611" w:type="pct"/>
            <w:gridSpan w:val="2"/>
            <w:tcBorders>
              <w:top w:val="single" w:sz="4" w:space="0" w:color="auto"/>
              <w:left w:val="single" w:sz="4" w:space="0" w:color="auto"/>
              <w:bottom w:val="single" w:sz="4" w:space="0" w:color="auto"/>
              <w:right w:val="single" w:sz="4" w:space="0" w:color="auto"/>
            </w:tcBorders>
            <w:hideMark/>
          </w:tcPr>
          <w:p w14:paraId="23D01F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6CF8F91D" w14:textId="77777777" w:rsidTr="006D3CF1">
        <w:trPr>
          <w:jc w:val="center"/>
        </w:trPr>
        <w:tc>
          <w:tcPr>
            <w:tcW w:w="1132" w:type="pct"/>
            <w:tcBorders>
              <w:top w:val="nil"/>
              <w:left w:val="single" w:sz="4" w:space="0" w:color="auto"/>
              <w:bottom w:val="nil"/>
              <w:right w:val="single" w:sz="4" w:space="0" w:color="auto"/>
            </w:tcBorders>
          </w:tcPr>
          <w:p w14:paraId="04EAD8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091E9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A486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B947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0EE1C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9D71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2135</w:t>
            </w:r>
          </w:p>
        </w:tc>
        <w:tc>
          <w:tcPr>
            <w:tcW w:w="357" w:type="pct"/>
            <w:gridSpan w:val="2"/>
            <w:tcBorders>
              <w:top w:val="single" w:sz="4" w:space="0" w:color="auto"/>
              <w:left w:val="single" w:sz="4" w:space="0" w:color="auto"/>
              <w:bottom w:val="single" w:sz="4" w:space="0" w:color="auto"/>
              <w:right w:val="single" w:sz="4" w:space="0" w:color="auto"/>
            </w:tcBorders>
            <w:hideMark/>
          </w:tcPr>
          <w:p w14:paraId="2CE93F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TW"/>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B2386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TW"/>
              </w:rPr>
              <w:t>N/A</w:t>
            </w:r>
          </w:p>
        </w:tc>
      </w:tr>
      <w:tr w:rsidR="006D3CF1" w:rsidRPr="006D3CF1" w14:paraId="579BD980" w14:textId="77777777" w:rsidTr="006D3CF1">
        <w:trPr>
          <w:jc w:val="center"/>
        </w:trPr>
        <w:tc>
          <w:tcPr>
            <w:tcW w:w="1132" w:type="pct"/>
            <w:tcBorders>
              <w:top w:val="nil"/>
              <w:left w:val="single" w:sz="4" w:space="0" w:color="auto"/>
              <w:bottom w:val="nil"/>
              <w:right w:val="single" w:sz="4" w:space="0" w:color="auto"/>
            </w:tcBorders>
          </w:tcPr>
          <w:p w14:paraId="2679B5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4486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DE9F5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BB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2D19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A45F4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48B241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zh-CN"/>
              </w:rPr>
              <w:t>28.3</w:t>
            </w:r>
          </w:p>
        </w:tc>
        <w:tc>
          <w:tcPr>
            <w:tcW w:w="611" w:type="pct"/>
            <w:gridSpan w:val="2"/>
            <w:tcBorders>
              <w:top w:val="single" w:sz="4" w:space="0" w:color="auto"/>
              <w:left w:val="single" w:sz="4" w:space="0" w:color="auto"/>
              <w:bottom w:val="single" w:sz="4" w:space="0" w:color="auto"/>
              <w:right w:val="single" w:sz="4" w:space="0" w:color="auto"/>
            </w:tcBorders>
            <w:hideMark/>
          </w:tcPr>
          <w:p w14:paraId="798753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2</w:t>
            </w:r>
          </w:p>
        </w:tc>
      </w:tr>
      <w:tr w:rsidR="006D3CF1" w:rsidRPr="006D3CF1" w14:paraId="503A2B7A" w14:textId="77777777" w:rsidTr="006D3CF1">
        <w:trPr>
          <w:jc w:val="center"/>
        </w:trPr>
        <w:tc>
          <w:tcPr>
            <w:tcW w:w="1132" w:type="pct"/>
            <w:tcBorders>
              <w:top w:val="nil"/>
              <w:left w:val="single" w:sz="4" w:space="0" w:color="auto"/>
              <w:bottom w:val="single" w:sz="4" w:space="0" w:color="auto"/>
              <w:right w:val="single" w:sz="4" w:space="0" w:color="auto"/>
            </w:tcBorders>
          </w:tcPr>
          <w:p w14:paraId="10F3E8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3410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TW"/>
              </w:rPr>
              <w:t>n48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06E70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E125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5CC3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8CBF1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3695</w:t>
            </w:r>
          </w:p>
        </w:tc>
        <w:tc>
          <w:tcPr>
            <w:tcW w:w="357" w:type="pct"/>
            <w:gridSpan w:val="2"/>
            <w:tcBorders>
              <w:top w:val="single" w:sz="4" w:space="0" w:color="auto"/>
              <w:left w:val="single" w:sz="4" w:space="0" w:color="auto"/>
              <w:bottom w:val="single" w:sz="4" w:space="0" w:color="auto"/>
              <w:right w:val="single" w:sz="4" w:space="0" w:color="auto"/>
            </w:tcBorders>
            <w:hideMark/>
          </w:tcPr>
          <w:p w14:paraId="6304F9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E730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3A7262C7"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62A2CB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6B81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95263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C9E5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814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AD7A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4F4A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F83E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AE9F027" w14:textId="77777777" w:rsidTr="006D3CF1">
        <w:trPr>
          <w:jc w:val="center"/>
        </w:trPr>
        <w:tc>
          <w:tcPr>
            <w:tcW w:w="1132" w:type="pct"/>
            <w:tcBorders>
              <w:top w:val="nil"/>
              <w:left w:val="single" w:sz="4" w:space="0" w:color="auto"/>
              <w:bottom w:val="nil"/>
              <w:right w:val="single" w:sz="4" w:space="0" w:color="auto"/>
            </w:tcBorders>
          </w:tcPr>
          <w:p w14:paraId="51443A2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776C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D928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A109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202A3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A4409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1992.5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F2B68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6258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4A4EEA04" w14:textId="77777777" w:rsidTr="006D3CF1">
        <w:trPr>
          <w:jc w:val="center"/>
        </w:trPr>
        <w:tc>
          <w:tcPr>
            <w:tcW w:w="1132" w:type="pct"/>
            <w:tcBorders>
              <w:top w:val="nil"/>
              <w:left w:val="single" w:sz="4" w:space="0" w:color="auto"/>
              <w:bottom w:val="nil"/>
              <w:right w:val="single" w:sz="4" w:space="0" w:color="auto"/>
            </w:tcBorders>
          </w:tcPr>
          <w:p w14:paraId="2BAEF7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4EB3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05A49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B8B2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B615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E732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2117.5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E84C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23</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C98D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p>
        </w:tc>
      </w:tr>
      <w:tr w:rsidR="006D3CF1" w:rsidRPr="006D3CF1" w14:paraId="28C7DDF9" w14:textId="77777777" w:rsidTr="006D3CF1">
        <w:trPr>
          <w:jc w:val="center"/>
        </w:trPr>
        <w:tc>
          <w:tcPr>
            <w:tcW w:w="1132" w:type="pct"/>
            <w:tcBorders>
              <w:top w:val="nil"/>
              <w:left w:val="single" w:sz="4" w:space="0" w:color="auto"/>
              <w:bottom w:val="nil"/>
              <w:right w:val="single" w:sz="4" w:space="0" w:color="auto"/>
            </w:tcBorders>
          </w:tcPr>
          <w:p w14:paraId="5074864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5112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E41E8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923C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1836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F6F3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7DDCDB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CCE13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290E11F2" w14:textId="77777777" w:rsidTr="006D3CF1">
        <w:trPr>
          <w:jc w:val="center"/>
        </w:trPr>
        <w:tc>
          <w:tcPr>
            <w:tcW w:w="1132" w:type="pct"/>
            <w:tcBorders>
              <w:top w:val="nil"/>
              <w:left w:val="single" w:sz="4" w:space="0" w:color="auto"/>
              <w:bottom w:val="nil"/>
              <w:right w:val="single" w:sz="4" w:space="0" w:color="auto"/>
            </w:tcBorders>
          </w:tcPr>
          <w:p w14:paraId="169B613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EE3B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B6B7F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1873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165B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2B643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5485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1953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6A225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834C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7BA4ADA" w14:textId="77777777" w:rsidTr="006D3CF1">
        <w:trPr>
          <w:jc w:val="center"/>
        </w:trPr>
        <w:tc>
          <w:tcPr>
            <w:tcW w:w="1132" w:type="pct"/>
            <w:tcBorders>
              <w:top w:val="nil"/>
              <w:left w:val="single" w:sz="4" w:space="0" w:color="auto"/>
              <w:bottom w:val="single" w:sz="4" w:space="0" w:color="auto"/>
              <w:right w:val="single" w:sz="4" w:space="0" w:color="auto"/>
            </w:tcBorders>
          </w:tcPr>
          <w:p w14:paraId="1BD342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9FEE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8E9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CBC2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E81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821A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2119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3993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DBDD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79CB621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00D65EB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DC_66A_n38A-n78A</w:t>
            </w:r>
          </w:p>
        </w:tc>
        <w:tc>
          <w:tcPr>
            <w:tcW w:w="410" w:type="pct"/>
            <w:tcBorders>
              <w:top w:val="single" w:sz="4" w:space="0" w:color="auto"/>
              <w:left w:val="single" w:sz="4" w:space="0" w:color="auto"/>
              <w:bottom w:val="single" w:sz="4" w:space="0" w:color="auto"/>
              <w:right w:val="single" w:sz="4" w:space="0" w:color="auto"/>
            </w:tcBorders>
            <w:hideMark/>
          </w:tcPr>
          <w:p w14:paraId="3AFC844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6C2E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308B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26D7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C603A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42C406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2725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6D3CF1" w:rsidRPr="006D3CF1" w14:paraId="512859F2" w14:textId="77777777" w:rsidTr="006D3CF1">
        <w:trPr>
          <w:jc w:val="center"/>
        </w:trPr>
        <w:tc>
          <w:tcPr>
            <w:tcW w:w="1132" w:type="pct"/>
            <w:tcBorders>
              <w:top w:val="nil"/>
              <w:left w:val="single" w:sz="4" w:space="0" w:color="auto"/>
              <w:bottom w:val="nil"/>
              <w:right w:val="single" w:sz="4" w:space="0" w:color="auto"/>
            </w:tcBorders>
          </w:tcPr>
          <w:p w14:paraId="0A7E94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525EA1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A92B2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D798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08B7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37D52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59C2B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F17050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6D3CF1" w:rsidRPr="006D3CF1" w14:paraId="0CEF1628" w14:textId="77777777" w:rsidTr="006D3CF1">
        <w:trPr>
          <w:jc w:val="center"/>
        </w:trPr>
        <w:tc>
          <w:tcPr>
            <w:tcW w:w="1132" w:type="pct"/>
            <w:tcBorders>
              <w:top w:val="nil"/>
              <w:left w:val="single" w:sz="4" w:space="0" w:color="auto"/>
              <w:bottom w:val="single" w:sz="4" w:space="0" w:color="auto"/>
              <w:right w:val="single" w:sz="4" w:space="0" w:color="auto"/>
            </w:tcBorders>
          </w:tcPr>
          <w:p w14:paraId="140F7D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5015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848B3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215E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335CA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A290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3460</w:t>
            </w:r>
          </w:p>
        </w:tc>
        <w:tc>
          <w:tcPr>
            <w:tcW w:w="357" w:type="pct"/>
            <w:gridSpan w:val="2"/>
            <w:tcBorders>
              <w:top w:val="single" w:sz="4" w:space="0" w:color="auto"/>
              <w:left w:val="single" w:sz="4" w:space="0" w:color="auto"/>
              <w:bottom w:val="single" w:sz="4" w:space="0" w:color="auto"/>
              <w:right w:val="single" w:sz="4" w:space="0" w:color="auto"/>
            </w:tcBorders>
            <w:hideMark/>
          </w:tcPr>
          <w:p w14:paraId="548323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15.0</w:t>
            </w:r>
          </w:p>
        </w:tc>
        <w:tc>
          <w:tcPr>
            <w:tcW w:w="611" w:type="pct"/>
            <w:gridSpan w:val="2"/>
            <w:tcBorders>
              <w:top w:val="single" w:sz="4" w:space="0" w:color="auto"/>
              <w:left w:val="single" w:sz="4" w:space="0" w:color="auto"/>
              <w:bottom w:val="single" w:sz="4" w:space="0" w:color="auto"/>
              <w:right w:val="single" w:sz="4" w:space="0" w:color="auto"/>
            </w:tcBorders>
            <w:hideMark/>
          </w:tcPr>
          <w:p w14:paraId="45EF6B2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ko-KR"/>
              </w:rPr>
              <w:t>IMD3</w:t>
            </w:r>
          </w:p>
        </w:tc>
      </w:tr>
      <w:tr w:rsidR="006D3CF1" w:rsidRPr="006D3CF1" w14:paraId="7F4CFBA8"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B31C59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DC_66A_n41A-n77A</w:t>
            </w:r>
          </w:p>
        </w:tc>
        <w:tc>
          <w:tcPr>
            <w:tcW w:w="410" w:type="pct"/>
            <w:tcBorders>
              <w:top w:val="single" w:sz="4" w:space="0" w:color="auto"/>
              <w:left w:val="single" w:sz="4" w:space="0" w:color="auto"/>
              <w:bottom w:val="single" w:sz="4" w:space="0" w:color="auto"/>
              <w:right w:val="single" w:sz="4" w:space="0" w:color="auto"/>
            </w:tcBorders>
            <w:hideMark/>
          </w:tcPr>
          <w:p w14:paraId="4F75E92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97E58F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7760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7E8189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E04A3F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6313E4C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D3D2F5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r>
      <w:tr w:rsidR="006D3CF1" w:rsidRPr="006D3CF1" w14:paraId="6846AC10" w14:textId="77777777" w:rsidTr="006D3CF1">
        <w:trPr>
          <w:jc w:val="center"/>
        </w:trPr>
        <w:tc>
          <w:tcPr>
            <w:tcW w:w="1132" w:type="pct"/>
            <w:tcBorders>
              <w:top w:val="nil"/>
              <w:left w:val="single" w:sz="4" w:space="0" w:color="auto"/>
              <w:bottom w:val="nil"/>
              <w:right w:val="single" w:sz="4" w:space="0" w:color="auto"/>
            </w:tcBorders>
          </w:tcPr>
          <w:p w14:paraId="475F55F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F70C66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478650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901A1" w14:textId="3B505694" w:rsidR="006D3CF1" w:rsidRPr="00BD1B60" w:rsidRDefault="006D3CF1" w:rsidP="006D3CF1">
            <w:pPr>
              <w:keepNext/>
              <w:keepLines/>
              <w:overflowPunct w:val="0"/>
              <w:autoSpaceDE w:val="0"/>
              <w:autoSpaceDN w:val="0"/>
              <w:adjustRightInd w:val="0"/>
              <w:spacing w:after="0"/>
              <w:jc w:val="center"/>
              <w:rPr>
                <w:rFonts w:ascii="Arial" w:hAnsi="Arial" w:cs="Arial"/>
                <w:sz w:val="18"/>
                <w:lang w:eastAsia="fr-FR"/>
              </w:rPr>
            </w:pPr>
            <w:del w:id="199" w:author="Young-Taek Lee" w:date="2025-09-29T12:54:00Z" w16du:dateUtc="2025-09-29T03:54:00Z">
              <w:r w:rsidRPr="006D3CF1" w:rsidDel="00BD1B60">
                <w:rPr>
                  <w:rFonts w:ascii="Arial" w:eastAsia="DengXian" w:hAnsi="Arial" w:cs="Arial"/>
                  <w:sz w:val="18"/>
                  <w:lang w:eastAsia="ko-KR"/>
                </w:rPr>
                <w:delText>5</w:delText>
              </w:r>
            </w:del>
            <w:ins w:id="200" w:author="Young-Taek Lee" w:date="2025-09-29T12:54:00Z" w16du:dateUtc="2025-09-29T03:54:00Z">
              <w:r w:rsidR="00BD1B6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F5064E3" w14:textId="0987CE04" w:rsidR="006D3CF1" w:rsidRPr="00BD1B60" w:rsidRDefault="006D3CF1" w:rsidP="006D3CF1">
            <w:pPr>
              <w:keepNext/>
              <w:keepLines/>
              <w:overflowPunct w:val="0"/>
              <w:autoSpaceDE w:val="0"/>
              <w:autoSpaceDN w:val="0"/>
              <w:adjustRightInd w:val="0"/>
              <w:spacing w:after="0"/>
              <w:jc w:val="center"/>
              <w:rPr>
                <w:rFonts w:ascii="Arial" w:hAnsi="Arial" w:cs="Arial"/>
                <w:sz w:val="18"/>
                <w:lang w:eastAsia="fr-FR"/>
              </w:rPr>
            </w:pPr>
            <w:del w:id="201" w:author="Young-Taek Lee" w:date="2025-09-29T12:54:00Z" w16du:dateUtc="2025-09-29T03:54:00Z">
              <w:r w:rsidRPr="006D3CF1" w:rsidDel="00BD1B60">
                <w:rPr>
                  <w:rFonts w:ascii="Arial" w:eastAsia="DengXian" w:hAnsi="Arial" w:cs="Arial"/>
                  <w:sz w:val="18"/>
                  <w:lang w:eastAsia="ko-KR"/>
                </w:rPr>
                <w:delText>25</w:delText>
              </w:r>
            </w:del>
            <w:ins w:id="202" w:author="Young-Taek Lee" w:date="2025-09-29T12:54:00Z" w16du:dateUtc="2025-09-29T03:54:00Z">
              <w:r w:rsidR="00BD1B60">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2A3B4BC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hideMark/>
          </w:tcPr>
          <w:p w14:paraId="3FD7000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62944F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N/A</w:t>
            </w:r>
          </w:p>
        </w:tc>
      </w:tr>
      <w:tr w:rsidR="006D3CF1" w:rsidRPr="006D3CF1" w14:paraId="76DF654B" w14:textId="77777777" w:rsidTr="006D3CF1">
        <w:trPr>
          <w:jc w:val="center"/>
        </w:trPr>
        <w:tc>
          <w:tcPr>
            <w:tcW w:w="1132" w:type="pct"/>
            <w:tcBorders>
              <w:top w:val="nil"/>
              <w:left w:val="single" w:sz="4" w:space="0" w:color="auto"/>
              <w:bottom w:val="nil"/>
              <w:right w:val="single" w:sz="4" w:space="0" w:color="auto"/>
            </w:tcBorders>
          </w:tcPr>
          <w:p w14:paraId="7A43CBD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5EFAB6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68F868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28C96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C33E8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B4266E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hideMark/>
          </w:tcPr>
          <w:p w14:paraId="1D71BB87" w14:textId="5B794A62" w:rsidR="006D3CF1" w:rsidRPr="00BD1B60" w:rsidRDefault="006D3CF1" w:rsidP="006D3CF1">
            <w:pPr>
              <w:keepNext/>
              <w:keepLines/>
              <w:overflowPunct w:val="0"/>
              <w:autoSpaceDE w:val="0"/>
              <w:autoSpaceDN w:val="0"/>
              <w:adjustRightInd w:val="0"/>
              <w:spacing w:after="0"/>
              <w:jc w:val="center"/>
              <w:rPr>
                <w:rFonts w:ascii="Arial" w:hAnsi="Arial" w:cs="Arial"/>
                <w:kern w:val="2"/>
                <w:sz w:val="18"/>
                <w:szCs w:val="24"/>
                <w:lang w:eastAsia="ko-KR"/>
              </w:rPr>
            </w:pPr>
            <w:del w:id="203" w:author="Young-Taek Lee" w:date="2025-09-29T12:54:00Z" w16du:dateUtc="2025-09-29T03:54:00Z">
              <w:r w:rsidRPr="006D3CF1" w:rsidDel="00BD1B60">
                <w:rPr>
                  <w:rFonts w:ascii="Arial" w:eastAsia="DengXian" w:hAnsi="Arial" w:cs="Arial"/>
                  <w:kern w:val="2"/>
                  <w:sz w:val="18"/>
                  <w:szCs w:val="24"/>
                  <w:lang w:eastAsia="ko-KR"/>
                </w:rPr>
                <w:delText>16.1</w:delText>
              </w:r>
            </w:del>
            <w:ins w:id="204" w:author="Young-Taek Lee" w:date="2025-09-29T12:54:00Z" w16du:dateUtc="2025-09-29T03:54:00Z">
              <w:r w:rsidR="00BD1B60">
                <w:rPr>
                  <w:rFonts w:ascii="Arial" w:hAnsi="Arial" w:cs="Arial" w:hint="eastAsia"/>
                  <w:kern w:val="2"/>
                  <w:sz w:val="18"/>
                  <w:szCs w:val="24"/>
                  <w:lang w:eastAsia="ko-KR"/>
                </w:rPr>
                <w:t>15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F33F23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DengXian" w:hAnsi="Arial" w:cs="Arial"/>
                <w:kern w:val="2"/>
                <w:sz w:val="18"/>
                <w:szCs w:val="24"/>
                <w:lang w:eastAsia="ko-KR"/>
              </w:rPr>
              <w:t>IMD3</w:t>
            </w:r>
            <w:r w:rsidRPr="006D3CF1">
              <w:rPr>
                <w:rFonts w:ascii="Arial" w:eastAsia="DengXian" w:hAnsi="Arial" w:cs="Arial"/>
                <w:kern w:val="2"/>
                <w:sz w:val="18"/>
                <w:szCs w:val="24"/>
                <w:vertAlign w:val="superscript"/>
                <w:lang w:eastAsia="ko-KR"/>
              </w:rPr>
              <w:t>1</w:t>
            </w:r>
          </w:p>
        </w:tc>
      </w:tr>
      <w:tr w:rsidR="006D3CF1" w:rsidRPr="006D3CF1" w14:paraId="1AF3185E" w14:textId="77777777" w:rsidTr="006D3CF1">
        <w:trPr>
          <w:jc w:val="center"/>
        </w:trPr>
        <w:tc>
          <w:tcPr>
            <w:tcW w:w="1132" w:type="pct"/>
            <w:tcBorders>
              <w:top w:val="nil"/>
              <w:left w:val="single" w:sz="4" w:space="0" w:color="auto"/>
              <w:bottom w:val="nil"/>
              <w:right w:val="single" w:sz="4" w:space="0" w:color="auto"/>
            </w:tcBorders>
          </w:tcPr>
          <w:p w14:paraId="733DD51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625EF3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857BD1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FD211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1EA9EF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0E0FAB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2115</w:t>
            </w:r>
          </w:p>
        </w:tc>
        <w:tc>
          <w:tcPr>
            <w:tcW w:w="357" w:type="pct"/>
            <w:gridSpan w:val="2"/>
            <w:tcBorders>
              <w:top w:val="single" w:sz="4" w:space="0" w:color="auto"/>
              <w:left w:val="single" w:sz="4" w:space="0" w:color="auto"/>
              <w:bottom w:val="single" w:sz="4" w:space="0" w:color="auto"/>
              <w:right w:val="single" w:sz="4" w:space="0" w:color="auto"/>
            </w:tcBorders>
            <w:hideMark/>
          </w:tcPr>
          <w:p w14:paraId="1200076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62956C9"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ko-KR"/>
              </w:rPr>
              <w:t>N/A</w:t>
            </w:r>
          </w:p>
        </w:tc>
      </w:tr>
      <w:tr w:rsidR="006D3CF1" w:rsidRPr="006D3CF1" w14:paraId="78047751" w14:textId="77777777" w:rsidTr="006D3CF1">
        <w:trPr>
          <w:jc w:val="center"/>
        </w:trPr>
        <w:tc>
          <w:tcPr>
            <w:tcW w:w="1132" w:type="pct"/>
            <w:tcBorders>
              <w:top w:val="nil"/>
              <w:left w:val="single" w:sz="4" w:space="0" w:color="auto"/>
              <w:bottom w:val="nil"/>
              <w:right w:val="single" w:sz="4" w:space="0" w:color="auto"/>
            </w:tcBorders>
          </w:tcPr>
          <w:p w14:paraId="7AFA7C3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7CB21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8C9AB86"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5F4F1" w14:textId="2DC3F436"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del w:id="205" w:author="Young-Taek Lee" w:date="2025-09-29T12:54:00Z" w16du:dateUtc="2025-09-29T03:54:00Z">
              <w:r w:rsidRPr="006D3CF1" w:rsidDel="00BD1B60">
                <w:rPr>
                  <w:rFonts w:ascii="Arial" w:eastAsia="맑은 고딕" w:hAnsi="Arial" w:cs="Arial"/>
                  <w:sz w:val="18"/>
                  <w:lang w:eastAsia="ko-KR"/>
                </w:rPr>
                <w:delText>5</w:delText>
              </w:r>
            </w:del>
            <w:ins w:id="206" w:author="Young-Taek Lee" w:date="2025-09-29T12:54:00Z" w16du:dateUtc="2025-09-29T03:54:00Z">
              <w:r w:rsidR="00BD1B60">
                <w:rPr>
                  <w:rFonts w:ascii="Arial" w:eastAsia="맑은 고딕"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452A36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153AF2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hideMark/>
          </w:tcPr>
          <w:p w14:paraId="0273A4B2" w14:textId="45373300" w:rsidR="006D3CF1" w:rsidRPr="00BD1B60" w:rsidRDefault="006D3CF1" w:rsidP="006D3CF1">
            <w:pPr>
              <w:keepNext/>
              <w:keepLines/>
              <w:overflowPunct w:val="0"/>
              <w:autoSpaceDE w:val="0"/>
              <w:autoSpaceDN w:val="0"/>
              <w:adjustRightInd w:val="0"/>
              <w:spacing w:after="0"/>
              <w:jc w:val="center"/>
              <w:rPr>
                <w:rFonts w:ascii="Arial" w:hAnsi="Arial" w:cs="Arial"/>
                <w:kern w:val="2"/>
                <w:sz w:val="18"/>
                <w:szCs w:val="24"/>
                <w:lang w:eastAsia="ko-KR"/>
              </w:rPr>
            </w:pPr>
            <w:del w:id="207" w:author="Young-Taek Lee" w:date="2025-09-29T12:54:00Z" w16du:dateUtc="2025-09-29T03:54:00Z">
              <w:r w:rsidRPr="006D3CF1" w:rsidDel="00BD1B60">
                <w:rPr>
                  <w:rFonts w:ascii="Arial" w:eastAsia="DengXian" w:hAnsi="Arial" w:cs="Arial"/>
                  <w:sz w:val="18"/>
                  <w:lang w:eastAsia="zh-TW"/>
                </w:rPr>
                <w:delText>5.2</w:delText>
              </w:r>
            </w:del>
            <w:ins w:id="208" w:author="Young-Taek Lee" w:date="2025-09-29T12:54:00Z" w16du:dateUtc="2025-09-29T03:54:00Z">
              <w:r w:rsidR="00BD1B60">
                <w:rPr>
                  <w:rFonts w:ascii="Arial" w:hAnsi="Arial" w:cs="Arial" w:hint="eastAsia"/>
                  <w:sz w:val="18"/>
                  <w:lang w:eastAsia="ko-KR"/>
                </w:rPr>
                <w:t>4.8</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981EA4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DengXian" w:hAnsi="Arial" w:cs="Arial"/>
                <w:sz w:val="18"/>
                <w:lang w:eastAsia="fr-FR"/>
              </w:rPr>
              <w:t>IMD5</w:t>
            </w:r>
            <w:r w:rsidRPr="006D3CF1">
              <w:rPr>
                <w:rFonts w:ascii="Arial" w:eastAsia="DengXian" w:hAnsi="Arial" w:cs="Arial"/>
                <w:sz w:val="18"/>
                <w:vertAlign w:val="superscript"/>
                <w:lang w:eastAsia="fr-FR"/>
              </w:rPr>
              <w:t>5</w:t>
            </w:r>
          </w:p>
        </w:tc>
      </w:tr>
      <w:tr w:rsidR="006D3CF1" w:rsidRPr="006D3CF1" w14:paraId="37CC981C" w14:textId="77777777" w:rsidTr="006D3CF1">
        <w:trPr>
          <w:jc w:val="center"/>
        </w:trPr>
        <w:tc>
          <w:tcPr>
            <w:tcW w:w="1132" w:type="pct"/>
            <w:tcBorders>
              <w:top w:val="nil"/>
              <w:left w:val="single" w:sz="4" w:space="0" w:color="auto"/>
              <w:bottom w:val="single" w:sz="4" w:space="0" w:color="auto"/>
              <w:right w:val="single" w:sz="4" w:space="0" w:color="auto"/>
            </w:tcBorders>
          </w:tcPr>
          <w:p w14:paraId="5E625CB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E8BCB7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0A9A0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C314AC"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7FCCB13"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w:t>
            </w:r>
            <w:r w:rsidRPr="006D3CF1">
              <w:rPr>
                <w:rFonts w:ascii="Arial" w:eastAsia="DengXian" w:hAnsi="Arial" w:cs="Arial"/>
                <w:sz w:val="18"/>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807616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hideMark/>
          </w:tcPr>
          <w:p w14:paraId="2E30B3E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71F4E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lang w:eastAsia="ko-KR"/>
              </w:rPr>
              <w:t>N/A</w:t>
            </w:r>
          </w:p>
        </w:tc>
      </w:tr>
      <w:tr w:rsidR="006D3CF1" w:rsidRPr="006D3CF1" w14:paraId="47A7A22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EF43660"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DC_66A_n41A-n78A</w:t>
            </w:r>
          </w:p>
        </w:tc>
        <w:tc>
          <w:tcPr>
            <w:tcW w:w="410" w:type="pct"/>
            <w:tcBorders>
              <w:top w:val="single" w:sz="4" w:space="0" w:color="auto"/>
              <w:left w:val="single" w:sz="4" w:space="0" w:color="auto"/>
              <w:bottom w:val="single" w:sz="4" w:space="0" w:color="auto"/>
              <w:right w:val="single" w:sz="4" w:space="0" w:color="auto"/>
            </w:tcBorders>
            <w:hideMark/>
          </w:tcPr>
          <w:p w14:paraId="39D6D04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101E22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4CE2C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0A3ECF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C79A47"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03764CA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C6707E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1E7BD31B" w14:textId="77777777" w:rsidTr="006D3CF1">
        <w:trPr>
          <w:jc w:val="center"/>
        </w:trPr>
        <w:tc>
          <w:tcPr>
            <w:tcW w:w="1132" w:type="pct"/>
            <w:tcBorders>
              <w:top w:val="nil"/>
              <w:left w:val="single" w:sz="4" w:space="0" w:color="auto"/>
              <w:bottom w:val="nil"/>
              <w:right w:val="single" w:sz="4" w:space="0" w:color="auto"/>
            </w:tcBorders>
          </w:tcPr>
          <w:p w14:paraId="0503AB3A"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8CC7E5F"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8190C7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FFA76A" w14:textId="68AEF4E9" w:rsidR="006D3CF1" w:rsidRPr="00BD1B60" w:rsidRDefault="006D3CF1" w:rsidP="006D3CF1">
            <w:pPr>
              <w:keepNext/>
              <w:keepLines/>
              <w:overflowPunct w:val="0"/>
              <w:autoSpaceDE w:val="0"/>
              <w:autoSpaceDN w:val="0"/>
              <w:adjustRightInd w:val="0"/>
              <w:spacing w:after="0"/>
              <w:jc w:val="center"/>
              <w:rPr>
                <w:rFonts w:ascii="Arial" w:hAnsi="Arial" w:cs="Arial"/>
                <w:sz w:val="18"/>
                <w:lang w:eastAsia="ko-KR"/>
              </w:rPr>
            </w:pPr>
            <w:del w:id="209" w:author="Young-Taek Lee" w:date="2025-09-29T12:53:00Z" w16du:dateUtc="2025-09-29T03:53:00Z">
              <w:r w:rsidRPr="006D3CF1" w:rsidDel="00BD1B60">
                <w:rPr>
                  <w:rFonts w:ascii="Arial" w:eastAsia="Times New Roman" w:hAnsi="Arial" w:cs="Arial"/>
                  <w:sz w:val="18"/>
                  <w:lang w:eastAsia="fr-FR"/>
                </w:rPr>
                <w:delText>5</w:delText>
              </w:r>
            </w:del>
            <w:ins w:id="210" w:author="Young-Taek Lee" w:date="2025-09-29T12:53:00Z" w16du:dateUtc="2025-09-29T03:53:00Z">
              <w:r w:rsidR="00BD1B60">
                <w:rPr>
                  <w:rFonts w:ascii="Arial"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1C66F38" w14:textId="3DB71BFE" w:rsidR="006D3CF1" w:rsidRPr="00BD1B60" w:rsidRDefault="006D3CF1" w:rsidP="006D3CF1">
            <w:pPr>
              <w:keepNext/>
              <w:keepLines/>
              <w:overflowPunct w:val="0"/>
              <w:autoSpaceDE w:val="0"/>
              <w:autoSpaceDN w:val="0"/>
              <w:adjustRightInd w:val="0"/>
              <w:spacing w:after="0"/>
              <w:jc w:val="center"/>
              <w:rPr>
                <w:rFonts w:ascii="Arial" w:hAnsi="Arial" w:cs="Arial"/>
                <w:sz w:val="18"/>
                <w:lang w:eastAsia="ko-KR"/>
              </w:rPr>
            </w:pPr>
            <w:del w:id="211" w:author="Young-Taek Lee" w:date="2025-09-29T12:53:00Z" w16du:dateUtc="2025-09-29T03:53:00Z">
              <w:r w:rsidRPr="006D3CF1" w:rsidDel="00BD1B60">
                <w:rPr>
                  <w:rFonts w:ascii="Arial" w:eastAsia="Times New Roman" w:hAnsi="Arial" w:cs="Arial"/>
                  <w:sz w:val="18"/>
                  <w:lang w:eastAsia="fr-FR"/>
                </w:rPr>
                <w:delText>25</w:delText>
              </w:r>
            </w:del>
            <w:ins w:id="212" w:author="Young-Taek Lee" w:date="2025-09-29T12:53:00Z" w16du:dateUtc="2025-09-29T03:53:00Z">
              <w:r w:rsidR="00BD1B60">
                <w:rPr>
                  <w:rFonts w:ascii="Arial"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A5656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2560</w:t>
            </w:r>
          </w:p>
        </w:tc>
        <w:tc>
          <w:tcPr>
            <w:tcW w:w="357" w:type="pct"/>
            <w:gridSpan w:val="2"/>
            <w:tcBorders>
              <w:top w:val="single" w:sz="4" w:space="0" w:color="auto"/>
              <w:left w:val="single" w:sz="4" w:space="0" w:color="auto"/>
              <w:bottom w:val="single" w:sz="4" w:space="0" w:color="auto"/>
              <w:right w:val="single" w:sz="4" w:space="0" w:color="auto"/>
            </w:tcBorders>
            <w:hideMark/>
          </w:tcPr>
          <w:p w14:paraId="5830D545"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472ADA1"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7216FF43" w14:textId="77777777" w:rsidTr="006D3CF1">
        <w:trPr>
          <w:jc w:val="center"/>
        </w:trPr>
        <w:tc>
          <w:tcPr>
            <w:tcW w:w="1132" w:type="pct"/>
            <w:tcBorders>
              <w:top w:val="nil"/>
              <w:left w:val="single" w:sz="4" w:space="0" w:color="auto"/>
              <w:bottom w:val="single" w:sz="4" w:space="0" w:color="auto"/>
              <w:right w:val="single" w:sz="4" w:space="0" w:color="auto"/>
            </w:tcBorders>
          </w:tcPr>
          <w:p w14:paraId="0F5E6F94"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4EB4028"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0090BA2"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101C2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15810E"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04AAFD"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3390</w:t>
            </w:r>
          </w:p>
        </w:tc>
        <w:tc>
          <w:tcPr>
            <w:tcW w:w="357" w:type="pct"/>
            <w:gridSpan w:val="2"/>
            <w:tcBorders>
              <w:top w:val="single" w:sz="4" w:space="0" w:color="auto"/>
              <w:left w:val="single" w:sz="4" w:space="0" w:color="auto"/>
              <w:bottom w:val="single" w:sz="4" w:space="0" w:color="auto"/>
              <w:right w:val="single" w:sz="4" w:space="0" w:color="auto"/>
            </w:tcBorders>
            <w:hideMark/>
          </w:tcPr>
          <w:p w14:paraId="4D206887" w14:textId="6FC1F46A" w:rsidR="006D3CF1" w:rsidRPr="00BD1B60" w:rsidRDefault="006D3CF1" w:rsidP="006D3CF1">
            <w:pPr>
              <w:keepNext/>
              <w:keepLines/>
              <w:overflowPunct w:val="0"/>
              <w:autoSpaceDE w:val="0"/>
              <w:autoSpaceDN w:val="0"/>
              <w:adjustRightInd w:val="0"/>
              <w:spacing w:after="0"/>
              <w:jc w:val="center"/>
              <w:rPr>
                <w:rFonts w:ascii="Arial" w:hAnsi="Arial" w:cs="Arial"/>
                <w:kern w:val="2"/>
                <w:sz w:val="18"/>
                <w:szCs w:val="24"/>
                <w:lang w:eastAsia="ko-KR"/>
              </w:rPr>
            </w:pPr>
            <w:del w:id="213" w:author="Young-Taek Lee" w:date="2025-09-29T12:53:00Z" w16du:dateUtc="2025-09-29T03:53:00Z">
              <w:r w:rsidRPr="006D3CF1" w:rsidDel="00BD1B60">
                <w:rPr>
                  <w:rFonts w:ascii="Arial" w:eastAsia="Times New Roman" w:hAnsi="Arial" w:cs="Arial"/>
                  <w:sz w:val="18"/>
                  <w:lang w:eastAsia="fr-FR"/>
                </w:rPr>
                <w:delText>16.1</w:delText>
              </w:r>
            </w:del>
            <w:ins w:id="214" w:author="Young-Taek Lee" w:date="2025-09-29T12:53:00Z" w16du:dateUtc="2025-09-29T03:53:00Z">
              <w:r w:rsidR="00BD1B60">
                <w:rPr>
                  <w:rFonts w:ascii="Arial" w:hAnsi="Arial" w:cs="Arial" w:hint="eastAsia"/>
                  <w:sz w:val="18"/>
                  <w:lang w:eastAsia="ko-KR"/>
                </w:rPr>
                <w:t>15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6F56DADB" w14:textId="77777777" w:rsidR="006D3CF1" w:rsidRPr="006D3CF1" w:rsidRDefault="006D3CF1" w:rsidP="006D3CF1">
            <w:pPr>
              <w:keepNext/>
              <w:keepLines/>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fr-FR"/>
              </w:rPr>
              <w:t>IMD3</w:t>
            </w:r>
          </w:p>
        </w:tc>
      </w:tr>
      <w:tr w:rsidR="006D3CF1" w:rsidRPr="006D3CF1" w14:paraId="5503DBE9"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74BA95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szCs w:val="18"/>
                <w:lang w:eastAsia="fr-FR"/>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AC86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B024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1752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64F5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5338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EBF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2152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B78D0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DEDE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6071E4B1" w14:textId="77777777" w:rsidTr="006D3CF1">
        <w:trPr>
          <w:jc w:val="center"/>
        </w:trPr>
        <w:tc>
          <w:tcPr>
            <w:tcW w:w="1132" w:type="pct"/>
            <w:tcBorders>
              <w:top w:val="nil"/>
              <w:left w:val="single" w:sz="4" w:space="0" w:color="auto"/>
              <w:bottom w:val="nil"/>
              <w:right w:val="single" w:sz="4" w:space="0" w:color="auto"/>
            </w:tcBorders>
          </w:tcPr>
          <w:p w14:paraId="1018579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E5A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53565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78F8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7D5A0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70A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2118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2EEF7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5.0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49D45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IMD4</w:t>
            </w:r>
          </w:p>
        </w:tc>
      </w:tr>
      <w:tr w:rsidR="006D3CF1" w:rsidRPr="006D3CF1" w14:paraId="6617E61C" w14:textId="77777777" w:rsidTr="006D3CF1">
        <w:trPr>
          <w:jc w:val="center"/>
        </w:trPr>
        <w:tc>
          <w:tcPr>
            <w:tcW w:w="1132" w:type="pct"/>
            <w:tcBorders>
              <w:top w:val="nil"/>
              <w:left w:val="single" w:sz="4" w:space="0" w:color="auto"/>
              <w:bottom w:val="single" w:sz="4" w:space="0" w:color="auto"/>
              <w:right w:val="single" w:sz="4" w:space="0" w:color="auto"/>
            </w:tcBorders>
          </w:tcPr>
          <w:p w14:paraId="0C5F551D"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50E1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9F511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9B39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2FA86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004A9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DDAA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C7C6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1B113679" w14:textId="77777777" w:rsidTr="006D3CF1">
        <w:trPr>
          <w:jc w:val="center"/>
        </w:trPr>
        <w:tc>
          <w:tcPr>
            <w:tcW w:w="1132" w:type="pct"/>
            <w:tcBorders>
              <w:top w:val="nil"/>
              <w:left w:val="single" w:sz="4" w:space="0" w:color="auto"/>
              <w:bottom w:val="nil"/>
              <w:right w:val="single" w:sz="4" w:space="0" w:color="auto"/>
            </w:tcBorders>
            <w:hideMark/>
          </w:tcPr>
          <w:p w14:paraId="3DE39B6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w:t>
            </w:r>
            <w:r w:rsidRPr="006D3CF1">
              <w:rPr>
                <w:rFonts w:ascii="Arial" w:eastAsia="Times New Roman" w:hAnsi="Arial" w:cs="Arial"/>
                <w:sz w:val="18"/>
                <w:lang w:eastAsia="zh-CN"/>
              </w:rPr>
              <w:t>66</w:t>
            </w:r>
            <w:r w:rsidRPr="006D3CF1">
              <w:rPr>
                <w:rFonts w:ascii="Arial" w:eastAsia="Times New Roman" w:hAnsi="Arial" w:cs="Arial"/>
                <w:sz w:val="18"/>
                <w:lang w:eastAsia="fr-FR"/>
              </w:rPr>
              <w:t>A_</w:t>
            </w:r>
            <w:r w:rsidRPr="006D3CF1">
              <w:rPr>
                <w:rFonts w:ascii="Arial" w:eastAsia="Times New Roman" w:hAnsi="Arial" w:cs="Arial"/>
                <w:sz w:val="18"/>
                <w:lang w:eastAsia="zh-CN"/>
              </w:rPr>
              <w:t>n66A-</w:t>
            </w:r>
            <w:r w:rsidRPr="006D3CF1">
              <w:rPr>
                <w:rFonts w:ascii="Arial" w:eastAsia="Times New Roman" w:hAnsi="Arial" w:cs="Arial"/>
                <w:sz w:val="18"/>
                <w:lang w:eastAsia="fr-FR"/>
              </w:rPr>
              <w:t>n77A</w:t>
            </w:r>
          </w:p>
        </w:tc>
        <w:tc>
          <w:tcPr>
            <w:tcW w:w="410" w:type="pct"/>
            <w:tcBorders>
              <w:top w:val="single" w:sz="4" w:space="0" w:color="auto"/>
              <w:left w:val="single" w:sz="4" w:space="0" w:color="auto"/>
              <w:bottom w:val="single" w:sz="4" w:space="0" w:color="auto"/>
              <w:right w:val="single" w:sz="4" w:space="0" w:color="auto"/>
            </w:tcBorders>
            <w:hideMark/>
          </w:tcPr>
          <w:p w14:paraId="5FCED4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CB38C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1489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EC3C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ECCB5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357" w:type="pct"/>
            <w:gridSpan w:val="2"/>
            <w:tcBorders>
              <w:top w:val="single" w:sz="4" w:space="0" w:color="auto"/>
              <w:left w:val="single" w:sz="4" w:space="0" w:color="auto"/>
              <w:bottom w:val="single" w:sz="4" w:space="0" w:color="auto"/>
              <w:right w:val="single" w:sz="4" w:space="0" w:color="auto"/>
            </w:tcBorders>
            <w:hideMark/>
          </w:tcPr>
          <w:p w14:paraId="2E48C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8CC9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r>
      <w:tr w:rsidR="006D3CF1" w:rsidRPr="006D3CF1" w14:paraId="45BFB6F3" w14:textId="77777777" w:rsidTr="006D3CF1">
        <w:trPr>
          <w:jc w:val="center"/>
        </w:trPr>
        <w:tc>
          <w:tcPr>
            <w:tcW w:w="1132" w:type="pct"/>
            <w:tcBorders>
              <w:top w:val="nil"/>
              <w:left w:val="single" w:sz="4" w:space="0" w:color="auto"/>
              <w:bottom w:val="nil"/>
              <w:right w:val="single" w:sz="4" w:space="0" w:color="auto"/>
            </w:tcBorders>
          </w:tcPr>
          <w:p w14:paraId="7E637D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9C5EA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8B5E7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8AEF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0493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09350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hideMark/>
          </w:tcPr>
          <w:p w14:paraId="3E881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31</w:t>
            </w:r>
          </w:p>
        </w:tc>
        <w:tc>
          <w:tcPr>
            <w:tcW w:w="611" w:type="pct"/>
            <w:gridSpan w:val="2"/>
            <w:tcBorders>
              <w:top w:val="single" w:sz="4" w:space="0" w:color="auto"/>
              <w:left w:val="single" w:sz="4" w:space="0" w:color="auto"/>
              <w:bottom w:val="single" w:sz="4" w:space="0" w:color="auto"/>
              <w:right w:val="single" w:sz="4" w:space="0" w:color="auto"/>
            </w:tcBorders>
            <w:hideMark/>
          </w:tcPr>
          <w:p w14:paraId="052DB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IMD2</w:t>
            </w:r>
          </w:p>
        </w:tc>
      </w:tr>
      <w:tr w:rsidR="006D3CF1" w:rsidRPr="006D3CF1" w14:paraId="584E0270" w14:textId="77777777" w:rsidTr="006D3CF1">
        <w:trPr>
          <w:jc w:val="center"/>
        </w:trPr>
        <w:tc>
          <w:tcPr>
            <w:tcW w:w="1132" w:type="pct"/>
            <w:tcBorders>
              <w:top w:val="nil"/>
              <w:left w:val="single" w:sz="4" w:space="0" w:color="auto"/>
              <w:bottom w:val="single" w:sz="4" w:space="0" w:color="auto"/>
              <w:right w:val="single" w:sz="4" w:space="0" w:color="auto"/>
            </w:tcBorders>
          </w:tcPr>
          <w:p w14:paraId="66DA6FA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4FB33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3E69A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C74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90C0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44820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3900</w:t>
            </w:r>
          </w:p>
        </w:tc>
        <w:tc>
          <w:tcPr>
            <w:tcW w:w="357" w:type="pct"/>
            <w:gridSpan w:val="2"/>
            <w:tcBorders>
              <w:top w:val="single" w:sz="4" w:space="0" w:color="auto"/>
              <w:left w:val="single" w:sz="4" w:space="0" w:color="auto"/>
              <w:bottom w:val="single" w:sz="4" w:space="0" w:color="auto"/>
              <w:right w:val="single" w:sz="4" w:space="0" w:color="auto"/>
            </w:tcBorders>
            <w:hideMark/>
          </w:tcPr>
          <w:p w14:paraId="0E20D9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D36BF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zh-CN"/>
              </w:rPr>
              <w:t>N/A</w:t>
            </w:r>
          </w:p>
        </w:tc>
      </w:tr>
      <w:tr w:rsidR="006D3CF1" w:rsidRPr="006D3CF1" w14:paraId="1CE9448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3C0732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CN"/>
              </w:rPr>
              <w:t>66</w:t>
            </w:r>
            <w:r w:rsidRPr="006D3CF1">
              <w:rPr>
                <w:rFonts w:ascii="Arial" w:eastAsia="Times New Roman" w:hAnsi="Arial" w:cs="Arial"/>
                <w:sz w:val="18"/>
                <w:lang w:eastAsia="fr-FR"/>
              </w:rPr>
              <w:t>A_</w:t>
            </w:r>
            <w:r w:rsidRPr="006D3CF1">
              <w:rPr>
                <w:rFonts w:ascii="Arial" w:eastAsia="Times New Roman" w:hAnsi="Arial" w:cs="Arial"/>
                <w:sz w:val="18"/>
                <w:lang w:eastAsia="zh-CN"/>
              </w:rPr>
              <w:t>n66A-</w:t>
            </w:r>
            <w:r w:rsidRPr="006D3CF1">
              <w:rPr>
                <w:rFonts w:ascii="Arial" w:eastAsia="Times New Roman" w:hAnsi="Arial" w:cs="Arial"/>
                <w:sz w:val="18"/>
                <w:lang w:eastAsia="fr-FR"/>
              </w:rPr>
              <w:t>n78A</w:t>
            </w:r>
          </w:p>
        </w:tc>
        <w:tc>
          <w:tcPr>
            <w:tcW w:w="410" w:type="pct"/>
            <w:tcBorders>
              <w:top w:val="single" w:sz="4" w:space="0" w:color="auto"/>
              <w:left w:val="single" w:sz="4" w:space="0" w:color="auto"/>
              <w:bottom w:val="single" w:sz="4" w:space="0" w:color="auto"/>
              <w:right w:val="single" w:sz="4" w:space="0" w:color="auto"/>
            </w:tcBorders>
            <w:hideMark/>
          </w:tcPr>
          <w:p w14:paraId="490E91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F6C8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841F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3B83B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C9AF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hideMark/>
          </w:tcPr>
          <w:p w14:paraId="6D6A4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289D62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6D3CF1" w:rsidRPr="006D3CF1" w14:paraId="6C35F1E9" w14:textId="77777777" w:rsidTr="006D3CF1">
        <w:trPr>
          <w:jc w:val="center"/>
        </w:trPr>
        <w:tc>
          <w:tcPr>
            <w:tcW w:w="1132" w:type="pct"/>
            <w:tcBorders>
              <w:top w:val="nil"/>
              <w:left w:val="single" w:sz="4" w:space="0" w:color="auto"/>
              <w:bottom w:val="nil"/>
              <w:right w:val="single" w:sz="4" w:space="0" w:color="auto"/>
            </w:tcBorders>
          </w:tcPr>
          <w:p w14:paraId="3BF799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C50FD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n</w:t>
            </w: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6FE4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19C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B6689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7A73E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21</w:t>
            </w:r>
            <w:r w:rsidRPr="006D3CF1">
              <w:rPr>
                <w:rFonts w:ascii="Arial" w:eastAsia="Times New Roman" w:hAnsi="Arial" w:cs="Arial"/>
                <w:sz w:val="18"/>
                <w:szCs w:val="24"/>
                <w:lang w:eastAsia="zh-CN"/>
              </w:rPr>
              <w:t>25</w:t>
            </w:r>
          </w:p>
        </w:tc>
        <w:tc>
          <w:tcPr>
            <w:tcW w:w="357" w:type="pct"/>
            <w:gridSpan w:val="2"/>
            <w:tcBorders>
              <w:top w:val="single" w:sz="4" w:space="0" w:color="auto"/>
              <w:left w:val="single" w:sz="4" w:space="0" w:color="auto"/>
              <w:bottom w:val="single" w:sz="4" w:space="0" w:color="auto"/>
              <w:right w:val="single" w:sz="4" w:space="0" w:color="auto"/>
            </w:tcBorders>
            <w:hideMark/>
          </w:tcPr>
          <w:p w14:paraId="062334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lang w:eastAsia="ko-KR"/>
              </w:rPr>
              <w:t>2.8</w:t>
            </w:r>
          </w:p>
        </w:tc>
        <w:tc>
          <w:tcPr>
            <w:tcW w:w="611" w:type="pct"/>
            <w:gridSpan w:val="2"/>
            <w:tcBorders>
              <w:top w:val="single" w:sz="4" w:space="0" w:color="auto"/>
              <w:left w:val="single" w:sz="4" w:space="0" w:color="auto"/>
              <w:bottom w:val="single" w:sz="4" w:space="0" w:color="auto"/>
              <w:right w:val="single" w:sz="4" w:space="0" w:color="auto"/>
            </w:tcBorders>
            <w:hideMark/>
          </w:tcPr>
          <w:p w14:paraId="0F9542F2" w14:textId="77777777" w:rsidR="006D3CF1" w:rsidRPr="006D3CF1" w:rsidRDefault="006D3CF1" w:rsidP="006D3CF1">
            <w:pPr>
              <w:overflowPunct w:val="0"/>
              <w:autoSpaceDE w:val="0"/>
              <w:autoSpaceDN w:val="0"/>
              <w:adjustRightInd w:val="0"/>
              <w:spacing w:after="0"/>
              <w:jc w:val="center"/>
              <w:rPr>
                <w:rFonts w:ascii="Arial" w:eastAsia="맑은 고딕" w:hAnsi="Arial"/>
                <w:sz w:val="18"/>
                <w:szCs w:val="24"/>
              </w:rPr>
            </w:pPr>
            <w:r w:rsidRPr="006D3CF1">
              <w:rPr>
                <w:rFonts w:ascii="Arial" w:eastAsia="맑은 고딕" w:hAnsi="Arial" w:cs="Arial"/>
                <w:sz w:val="18"/>
                <w:szCs w:val="24"/>
                <w:lang w:eastAsia="fr-FR"/>
              </w:rPr>
              <w:t>IMD5</w:t>
            </w:r>
          </w:p>
        </w:tc>
      </w:tr>
      <w:tr w:rsidR="006D3CF1" w:rsidRPr="006D3CF1" w14:paraId="7B3B96E8" w14:textId="77777777" w:rsidTr="006D3CF1">
        <w:trPr>
          <w:jc w:val="center"/>
        </w:trPr>
        <w:tc>
          <w:tcPr>
            <w:tcW w:w="1132" w:type="pct"/>
            <w:tcBorders>
              <w:top w:val="nil"/>
              <w:left w:val="single" w:sz="4" w:space="0" w:color="auto"/>
              <w:bottom w:val="single" w:sz="4" w:space="0" w:color="auto"/>
              <w:right w:val="single" w:sz="4" w:space="0" w:color="auto"/>
            </w:tcBorders>
          </w:tcPr>
          <w:p w14:paraId="6C8E7A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0EECDB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45623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3</w:t>
            </w:r>
            <w:r w:rsidRPr="006D3CF1">
              <w:rPr>
                <w:rFonts w:ascii="Arial" w:eastAsia="Times New Roman" w:hAnsi="Arial" w:cs="Arial"/>
                <w:sz w:val="18"/>
                <w:szCs w:val="24"/>
                <w:lang w:eastAsia="zh-CN"/>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CCA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AE86D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sz w:val="18"/>
                <w:szCs w:val="24"/>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AB4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24"/>
                <w:lang w:eastAsia="zh-CN"/>
              </w:rPr>
              <w:t>3725</w:t>
            </w:r>
          </w:p>
        </w:tc>
        <w:tc>
          <w:tcPr>
            <w:tcW w:w="357" w:type="pct"/>
            <w:gridSpan w:val="2"/>
            <w:tcBorders>
              <w:top w:val="single" w:sz="4" w:space="0" w:color="auto"/>
              <w:left w:val="single" w:sz="4" w:space="0" w:color="auto"/>
              <w:bottom w:val="single" w:sz="4" w:space="0" w:color="auto"/>
              <w:right w:val="single" w:sz="4" w:space="0" w:color="auto"/>
            </w:tcBorders>
            <w:hideMark/>
          </w:tcPr>
          <w:p w14:paraId="724FAB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56D3F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kern w:val="2"/>
                <w:sz w:val="18"/>
                <w:szCs w:val="24"/>
                <w:lang w:eastAsia="ko-KR"/>
              </w:rPr>
              <w:t>N/A</w:t>
            </w:r>
          </w:p>
        </w:tc>
      </w:tr>
      <w:tr w:rsidR="006D3CF1" w:rsidRPr="006D3CF1" w14:paraId="6D533F93"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38193AB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DC_66A-71A_n77A</w:t>
            </w:r>
          </w:p>
          <w:p w14:paraId="3AED6E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DC_66A-71A_n77(2A)</w:t>
            </w:r>
          </w:p>
        </w:tc>
        <w:tc>
          <w:tcPr>
            <w:tcW w:w="410" w:type="pct"/>
            <w:tcBorders>
              <w:top w:val="single" w:sz="4" w:space="0" w:color="auto"/>
              <w:left w:val="single" w:sz="4" w:space="0" w:color="auto"/>
              <w:bottom w:val="single" w:sz="4" w:space="0" w:color="auto"/>
              <w:right w:val="single" w:sz="4" w:space="0" w:color="auto"/>
            </w:tcBorders>
            <w:hideMark/>
          </w:tcPr>
          <w:p w14:paraId="41AB277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zh-CN"/>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E163C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284B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2EF3AE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EB379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szCs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hideMark/>
          </w:tcPr>
          <w:p w14:paraId="563D65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color w:val="000000"/>
                <w:sz w:val="18"/>
                <w:lang w:eastAsia="ko-KR"/>
              </w:rPr>
              <w:t>15.5</w:t>
            </w:r>
          </w:p>
        </w:tc>
        <w:tc>
          <w:tcPr>
            <w:tcW w:w="611" w:type="pct"/>
            <w:gridSpan w:val="2"/>
            <w:tcBorders>
              <w:top w:val="single" w:sz="4" w:space="0" w:color="auto"/>
              <w:left w:val="single" w:sz="4" w:space="0" w:color="auto"/>
              <w:bottom w:val="single" w:sz="4" w:space="0" w:color="auto"/>
              <w:right w:val="single" w:sz="4" w:space="0" w:color="auto"/>
            </w:tcBorders>
            <w:hideMark/>
          </w:tcPr>
          <w:p w14:paraId="0C7486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9</w:t>
            </w:r>
          </w:p>
        </w:tc>
      </w:tr>
      <w:tr w:rsidR="006D3CF1" w:rsidRPr="006D3CF1" w14:paraId="7B7929D9" w14:textId="77777777" w:rsidTr="006D3CF1">
        <w:trPr>
          <w:jc w:val="center"/>
        </w:trPr>
        <w:tc>
          <w:tcPr>
            <w:tcW w:w="1132" w:type="pct"/>
            <w:tcBorders>
              <w:top w:val="nil"/>
              <w:left w:val="single" w:sz="4" w:space="0" w:color="auto"/>
              <w:bottom w:val="nil"/>
              <w:right w:val="single" w:sz="4" w:space="0" w:color="auto"/>
            </w:tcBorders>
            <w:vAlign w:val="center"/>
          </w:tcPr>
          <w:p w14:paraId="2DBAE78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65133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zh-CN"/>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42EF9C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31E43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A0E16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78C5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szCs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4B41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13BE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6D3CF1" w:rsidRPr="006D3CF1" w14:paraId="766212CA" w14:textId="77777777" w:rsidTr="006D3CF1">
        <w:trPr>
          <w:jc w:val="center"/>
        </w:trPr>
        <w:tc>
          <w:tcPr>
            <w:tcW w:w="1132" w:type="pct"/>
            <w:tcBorders>
              <w:top w:val="nil"/>
              <w:left w:val="single" w:sz="4" w:space="0" w:color="auto"/>
              <w:bottom w:val="nil"/>
              <w:right w:val="single" w:sz="4" w:space="0" w:color="auto"/>
            </w:tcBorders>
            <w:vAlign w:val="center"/>
          </w:tcPr>
          <w:p w14:paraId="724776C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3AA457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DABA4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color w:val="000000"/>
                <w:sz w:val="18"/>
                <w:szCs w:val="18"/>
                <w:lang w:eastAsia="fr-FR"/>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CAE20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4D3D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44B51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color w:val="000000"/>
                <w:sz w:val="18"/>
                <w:szCs w:val="18"/>
                <w:lang w:eastAsia="fr-FR"/>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6F67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4E87F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color w:val="000000"/>
                <w:sz w:val="18"/>
                <w:lang w:eastAsia="fr-FR"/>
              </w:rPr>
              <w:t>N/A</w:t>
            </w:r>
          </w:p>
        </w:tc>
      </w:tr>
      <w:tr w:rsidR="006D3CF1" w:rsidRPr="006D3CF1" w14:paraId="0A189050" w14:textId="77777777" w:rsidTr="006D3CF1">
        <w:trPr>
          <w:jc w:val="center"/>
        </w:trPr>
        <w:tc>
          <w:tcPr>
            <w:tcW w:w="1132" w:type="pct"/>
            <w:tcBorders>
              <w:top w:val="nil"/>
              <w:left w:val="single" w:sz="4" w:space="0" w:color="auto"/>
              <w:bottom w:val="nil"/>
              <w:right w:val="single" w:sz="4" w:space="0" w:color="auto"/>
            </w:tcBorders>
            <w:vAlign w:val="center"/>
          </w:tcPr>
          <w:p w14:paraId="2B77CE9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E3E20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zh-CN"/>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084A6D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03AA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D7D2C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BD93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4DCF1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B3137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6D3CF1" w:rsidRPr="006D3CF1" w14:paraId="4A75D161" w14:textId="77777777" w:rsidTr="006D3CF1">
        <w:trPr>
          <w:jc w:val="center"/>
        </w:trPr>
        <w:tc>
          <w:tcPr>
            <w:tcW w:w="1132" w:type="pct"/>
            <w:tcBorders>
              <w:top w:val="nil"/>
              <w:left w:val="single" w:sz="4" w:space="0" w:color="auto"/>
              <w:bottom w:val="nil"/>
              <w:right w:val="single" w:sz="4" w:space="0" w:color="auto"/>
            </w:tcBorders>
            <w:vAlign w:val="center"/>
          </w:tcPr>
          <w:p w14:paraId="6B650A3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E454F2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zh-CN"/>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F937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758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9435D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CE2D3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04EAC0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15.3</w:t>
            </w:r>
          </w:p>
        </w:tc>
        <w:tc>
          <w:tcPr>
            <w:tcW w:w="611" w:type="pct"/>
            <w:gridSpan w:val="2"/>
            <w:tcBorders>
              <w:top w:val="single" w:sz="4" w:space="0" w:color="auto"/>
              <w:left w:val="single" w:sz="4" w:space="0" w:color="auto"/>
              <w:bottom w:val="single" w:sz="4" w:space="0" w:color="auto"/>
              <w:right w:val="single" w:sz="4" w:space="0" w:color="auto"/>
            </w:tcBorders>
            <w:hideMark/>
          </w:tcPr>
          <w:p w14:paraId="3CF97E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11</w:t>
            </w:r>
          </w:p>
        </w:tc>
      </w:tr>
      <w:tr w:rsidR="006D3CF1" w:rsidRPr="006D3CF1" w14:paraId="36A1D894"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4EE65E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68C75B4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Times New Roman" w:hAnsi="Arial" w:cs="Arial"/>
                <w:sz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3068EC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9F96F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E708B6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24"/>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EA0D5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4080</w:t>
            </w:r>
          </w:p>
        </w:tc>
        <w:tc>
          <w:tcPr>
            <w:tcW w:w="357" w:type="pct"/>
            <w:gridSpan w:val="2"/>
            <w:tcBorders>
              <w:top w:val="single" w:sz="4" w:space="0" w:color="auto"/>
              <w:left w:val="single" w:sz="4" w:space="0" w:color="auto"/>
              <w:bottom w:val="single" w:sz="4" w:space="0" w:color="auto"/>
              <w:right w:val="single" w:sz="4" w:space="0" w:color="auto"/>
            </w:tcBorders>
            <w:hideMark/>
          </w:tcPr>
          <w:p w14:paraId="5B2946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9914F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lang w:eastAsia="zh-CN"/>
              </w:rPr>
              <w:t>N/A</w:t>
            </w:r>
          </w:p>
        </w:tc>
      </w:tr>
      <w:tr w:rsidR="006D3CF1" w:rsidRPr="006D3CF1" w14:paraId="798FBB6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79FE6B8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rPr>
            </w:pPr>
            <w:r w:rsidRPr="006D3CF1">
              <w:rPr>
                <w:rFonts w:ascii="Arial" w:eastAsia="Times New Roman" w:hAnsi="Arial" w:cs="Arial"/>
                <w:sz w:val="18"/>
                <w:lang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306FD1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CCA52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B99B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37D36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59280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06AF3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214F8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6D3CF1" w:rsidRPr="006D3CF1" w14:paraId="2EC8ABA6" w14:textId="77777777" w:rsidTr="006D3CF1">
        <w:trPr>
          <w:jc w:val="center"/>
        </w:trPr>
        <w:tc>
          <w:tcPr>
            <w:tcW w:w="1132" w:type="pct"/>
            <w:tcBorders>
              <w:top w:val="nil"/>
              <w:left w:val="single" w:sz="4" w:space="0" w:color="auto"/>
              <w:bottom w:val="nil"/>
              <w:right w:val="single" w:sz="4" w:space="0" w:color="auto"/>
            </w:tcBorders>
          </w:tcPr>
          <w:p w14:paraId="1A14F5CD"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2677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BC0E5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E67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010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65ECD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6E07DC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B131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6D3CF1" w:rsidRPr="006D3CF1" w14:paraId="3645D2A0" w14:textId="77777777" w:rsidTr="006D3CF1">
        <w:trPr>
          <w:jc w:val="center"/>
        </w:trPr>
        <w:tc>
          <w:tcPr>
            <w:tcW w:w="1132" w:type="pct"/>
            <w:tcBorders>
              <w:top w:val="nil"/>
              <w:left w:val="single" w:sz="4" w:space="0" w:color="auto"/>
              <w:bottom w:val="nil"/>
              <w:right w:val="single" w:sz="4" w:space="0" w:color="auto"/>
            </w:tcBorders>
          </w:tcPr>
          <w:p w14:paraId="636DDCD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08BD0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79A0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11BB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349B1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3DF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4108</w:t>
            </w:r>
          </w:p>
        </w:tc>
        <w:tc>
          <w:tcPr>
            <w:tcW w:w="357" w:type="pct"/>
            <w:gridSpan w:val="2"/>
            <w:tcBorders>
              <w:top w:val="single" w:sz="4" w:space="0" w:color="auto"/>
              <w:left w:val="single" w:sz="4" w:space="0" w:color="auto"/>
              <w:bottom w:val="single" w:sz="4" w:space="0" w:color="auto"/>
              <w:right w:val="single" w:sz="4" w:space="0" w:color="auto"/>
            </w:tcBorders>
            <w:hideMark/>
          </w:tcPr>
          <w:p w14:paraId="7D2D14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15.9</w:t>
            </w:r>
          </w:p>
        </w:tc>
        <w:tc>
          <w:tcPr>
            <w:tcW w:w="611" w:type="pct"/>
            <w:gridSpan w:val="2"/>
            <w:tcBorders>
              <w:top w:val="single" w:sz="4" w:space="0" w:color="auto"/>
              <w:left w:val="single" w:sz="4" w:space="0" w:color="auto"/>
              <w:bottom w:val="single" w:sz="4" w:space="0" w:color="auto"/>
              <w:right w:val="single" w:sz="4" w:space="0" w:color="auto"/>
            </w:tcBorders>
            <w:hideMark/>
          </w:tcPr>
          <w:p w14:paraId="457861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4,9,11</w:t>
            </w:r>
          </w:p>
        </w:tc>
      </w:tr>
      <w:tr w:rsidR="006D3CF1" w:rsidRPr="006D3CF1" w14:paraId="3AFEAD78" w14:textId="77777777" w:rsidTr="006D3CF1">
        <w:trPr>
          <w:jc w:val="center"/>
        </w:trPr>
        <w:tc>
          <w:tcPr>
            <w:tcW w:w="1132" w:type="pct"/>
            <w:tcBorders>
              <w:top w:val="nil"/>
              <w:left w:val="single" w:sz="4" w:space="0" w:color="auto"/>
              <w:bottom w:val="nil"/>
              <w:right w:val="single" w:sz="4" w:space="0" w:color="auto"/>
            </w:tcBorders>
          </w:tcPr>
          <w:p w14:paraId="2FAE1101"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3CF14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A5CDF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FF96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3379B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758BF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2C034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2AC67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6D3CF1" w:rsidRPr="006D3CF1" w14:paraId="5F5DA33E" w14:textId="77777777" w:rsidTr="006D3CF1">
        <w:trPr>
          <w:jc w:val="center"/>
        </w:trPr>
        <w:tc>
          <w:tcPr>
            <w:tcW w:w="1132" w:type="pct"/>
            <w:tcBorders>
              <w:top w:val="nil"/>
              <w:left w:val="single" w:sz="4" w:space="0" w:color="auto"/>
              <w:bottom w:val="nil"/>
              <w:right w:val="single" w:sz="4" w:space="0" w:color="auto"/>
            </w:tcBorders>
          </w:tcPr>
          <w:p w14:paraId="5751AE0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38F4A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B2F6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0BCA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6E2B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486A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3CCA80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15.3</w:t>
            </w:r>
          </w:p>
        </w:tc>
        <w:tc>
          <w:tcPr>
            <w:tcW w:w="611" w:type="pct"/>
            <w:gridSpan w:val="2"/>
            <w:tcBorders>
              <w:top w:val="single" w:sz="4" w:space="0" w:color="auto"/>
              <w:left w:val="single" w:sz="4" w:space="0" w:color="auto"/>
              <w:bottom w:val="single" w:sz="4" w:space="0" w:color="auto"/>
              <w:right w:val="single" w:sz="4" w:space="0" w:color="auto"/>
            </w:tcBorders>
            <w:hideMark/>
          </w:tcPr>
          <w:p w14:paraId="3FA95C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IMD3</w:t>
            </w:r>
            <w:r w:rsidRPr="006D3CF1">
              <w:rPr>
                <w:rFonts w:ascii="Arial" w:eastAsia="Times New Roman" w:hAnsi="Arial" w:cs="Arial"/>
                <w:sz w:val="18"/>
                <w:vertAlign w:val="superscript"/>
                <w:lang w:eastAsia="zh-CN"/>
              </w:rPr>
              <w:t>11</w:t>
            </w:r>
          </w:p>
        </w:tc>
      </w:tr>
      <w:tr w:rsidR="006D3CF1" w:rsidRPr="006D3CF1" w14:paraId="5002F33A" w14:textId="77777777" w:rsidTr="006D3CF1">
        <w:trPr>
          <w:jc w:val="center"/>
        </w:trPr>
        <w:tc>
          <w:tcPr>
            <w:tcW w:w="1132" w:type="pct"/>
            <w:tcBorders>
              <w:top w:val="nil"/>
              <w:left w:val="single" w:sz="4" w:space="0" w:color="auto"/>
              <w:bottom w:val="single" w:sz="4" w:space="0" w:color="auto"/>
              <w:right w:val="single" w:sz="4" w:space="0" w:color="auto"/>
            </w:tcBorders>
          </w:tcPr>
          <w:p w14:paraId="264C6A80"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C9E7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62E7F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9F5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7741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C0BA1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4080</w:t>
            </w:r>
          </w:p>
        </w:tc>
        <w:tc>
          <w:tcPr>
            <w:tcW w:w="357" w:type="pct"/>
            <w:gridSpan w:val="2"/>
            <w:tcBorders>
              <w:top w:val="single" w:sz="4" w:space="0" w:color="auto"/>
              <w:left w:val="single" w:sz="4" w:space="0" w:color="auto"/>
              <w:bottom w:val="single" w:sz="4" w:space="0" w:color="auto"/>
              <w:right w:val="single" w:sz="4" w:space="0" w:color="auto"/>
            </w:tcBorders>
            <w:hideMark/>
          </w:tcPr>
          <w:p w14:paraId="25342F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DFD0D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zh-CN"/>
              </w:rPr>
              <w:t>N/A</w:t>
            </w:r>
          </w:p>
        </w:tc>
      </w:tr>
      <w:tr w:rsidR="006D3CF1" w:rsidRPr="006D3CF1" w14:paraId="3A75588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1C39CD3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맑은 고딕" w:hAnsi="Arial" w:cs="Arial"/>
                <w:color w:val="000000"/>
                <w:sz w:val="18"/>
                <w:lang w:eastAsia="fr-FR"/>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8191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5B652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8FA0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70E2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5CAC2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E902EAC"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C5B6D1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lang w:eastAsia="fr-FR"/>
              </w:rPr>
              <w:t>N/A</w:t>
            </w:r>
          </w:p>
        </w:tc>
      </w:tr>
      <w:tr w:rsidR="006D3CF1" w:rsidRPr="006D3CF1" w14:paraId="5CB270A7" w14:textId="77777777" w:rsidTr="006D3CF1">
        <w:trPr>
          <w:jc w:val="center"/>
        </w:trPr>
        <w:tc>
          <w:tcPr>
            <w:tcW w:w="1132" w:type="pct"/>
            <w:tcBorders>
              <w:top w:val="nil"/>
              <w:left w:val="single" w:sz="4" w:space="0" w:color="auto"/>
              <w:bottom w:val="nil"/>
              <w:right w:val="single" w:sz="4" w:space="0" w:color="auto"/>
            </w:tcBorders>
          </w:tcPr>
          <w:p w14:paraId="42D159C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6F00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180ED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294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CA7F5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75A1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619.5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CA495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C6D6B1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color w:val="000000"/>
                <w:sz w:val="18"/>
                <w:lang w:eastAsia="fr-FR"/>
              </w:rPr>
              <w:t>N/A</w:t>
            </w:r>
          </w:p>
        </w:tc>
      </w:tr>
      <w:tr w:rsidR="006D3CF1" w:rsidRPr="006D3CF1" w14:paraId="765568AA" w14:textId="77777777" w:rsidTr="006D3CF1">
        <w:trPr>
          <w:jc w:val="center"/>
        </w:trPr>
        <w:tc>
          <w:tcPr>
            <w:tcW w:w="1132" w:type="pct"/>
            <w:tcBorders>
              <w:top w:val="nil"/>
              <w:left w:val="single" w:sz="4" w:space="0" w:color="auto"/>
              <w:bottom w:val="nil"/>
              <w:right w:val="single" w:sz="4" w:space="0" w:color="auto"/>
            </w:tcBorders>
          </w:tcPr>
          <w:p w14:paraId="449896F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E3D1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F38F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D68F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4EF0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6FAF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3709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8A55239"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color w:val="000000"/>
                <w:sz w:val="18"/>
                <w:lang w:eastAsia="fr-FR"/>
              </w:rPr>
              <w:t>13.0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503D8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IMD4</w:t>
            </w:r>
          </w:p>
        </w:tc>
      </w:tr>
      <w:tr w:rsidR="006D3CF1" w:rsidRPr="006D3CF1" w14:paraId="2B48E64D"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459D2EE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맑은 고딕" w:hAnsi="Arial" w:cs="Arial"/>
                <w:color w:val="000000"/>
                <w:sz w:val="18"/>
                <w:szCs w:val="18"/>
                <w:lang w:eastAsia="fr-FR"/>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1E2C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AFC4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188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B7C3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C122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63F505"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9BB8E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69784C73" w14:textId="77777777" w:rsidTr="006D3CF1">
        <w:trPr>
          <w:jc w:val="center"/>
        </w:trPr>
        <w:tc>
          <w:tcPr>
            <w:tcW w:w="1132" w:type="pct"/>
            <w:tcBorders>
              <w:top w:val="nil"/>
              <w:left w:val="single" w:sz="4" w:space="0" w:color="auto"/>
              <w:bottom w:val="nil"/>
              <w:right w:val="single" w:sz="4" w:space="0" w:color="auto"/>
            </w:tcBorders>
          </w:tcPr>
          <w:p w14:paraId="26B7EF1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5D0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21115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642D70" w14:textId="5A0DB6F9" w:rsidR="006D3CF1" w:rsidRPr="00BD1B60" w:rsidRDefault="006D3CF1" w:rsidP="006D3CF1">
            <w:pPr>
              <w:overflowPunct w:val="0"/>
              <w:autoSpaceDE w:val="0"/>
              <w:autoSpaceDN w:val="0"/>
              <w:adjustRightInd w:val="0"/>
              <w:spacing w:after="0"/>
              <w:jc w:val="center"/>
              <w:rPr>
                <w:rFonts w:ascii="Arial" w:hAnsi="Arial" w:cs="Arial"/>
                <w:color w:val="000000"/>
                <w:sz w:val="18"/>
                <w:szCs w:val="18"/>
                <w:lang w:eastAsia="fr-FR"/>
              </w:rPr>
            </w:pPr>
            <w:del w:id="215" w:author="Young-Taek Lee" w:date="2025-09-29T12:54:00Z" w16du:dateUtc="2025-09-29T03:54:00Z">
              <w:r w:rsidRPr="006D3CF1" w:rsidDel="00BD1B60">
                <w:rPr>
                  <w:rFonts w:ascii="Arial" w:eastAsia="Times New Roman" w:hAnsi="Arial" w:cs="Arial"/>
                  <w:sz w:val="18"/>
                  <w:szCs w:val="18"/>
                  <w:lang w:eastAsia="ko-KR"/>
                </w:rPr>
                <w:delText>5</w:delText>
              </w:r>
            </w:del>
            <w:ins w:id="216" w:author="Young-Taek Lee" w:date="2025-09-29T12:54:00Z" w16du:dateUtc="2025-09-29T03:54:00Z">
              <w:r w:rsidR="00BD1B60">
                <w:rPr>
                  <w:rFonts w:ascii="Arial" w:hAnsi="Arial" w:cs="Arial" w:hint="eastAsia"/>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3000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80AA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12668A7" w14:textId="213F1A79" w:rsidR="006D3CF1" w:rsidRPr="00BD1B60" w:rsidRDefault="006D3CF1" w:rsidP="006D3CF1">
            <w:pPr>
              <w:overflowPunct w:val="0"/>
              <w:autoSpaceDE w:val="0"/>
              <w:autoSpaceDN w:val="0"/>
              <w:adjustRightInd w:val="0"/>
              <w:spacing w:after="0"/>
              <w:jc w:val="center"/>
              <w:rPr>
                <w:rFonts w:ascii="Arial" w:hAnsi="Arial" w:cs="Arial"/>
                <w:color w:val="000000"/>
                <w:sz w:val="18"/>
                <w:lang w:eastAsia="ko-KR"/>
              </w:rPr>
            </w:pPr>
            <w:del w:id="217" w:author="Young-Taek Lee" w:date="2025-09-29T12:55:00Z" w16du:dateUtc="2025-09-29T03:55:00Z">
              <w:r w:rsidRPr="006D3CF1" w:rsidDel="00BD1B60">
                <w:rPr>
                  <w:rFonts w:ascii="Arial" w:eastAsia="Times New Roman" w:hAnsi="Arial" w:cs="Arial"/>
                  <w:color w:val="000000"/>
                  <w:sz w:val="18"/>
                  <w:lang w:eastAsia="fr-FR"/>
                </w:rPr>
                <w:delText>29.2</w:delText>
              </w:r>
            </w:del>
            <w:ins w:id="218" w:author="Young-Taek Lee" w:date="2025-09-29T12:55:00Z" w16du:dateUtc="2025-09-29T03:55:00Z">
              <w:r w:rsidR="00BD1B60">
                <w:rPr>
                  <w:rFonts w:ascii="Arial" w:hAnsi="Arial" w:cs="Arial" w:hint="eastAsia"/>
                  <w:color w:val="000000"/>
                  <w:sz w:val="18"/>
                  <w:lang w:eastAsia="ko-KR"/>
                </w:rPr>
                <w:t>27.2</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98975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IMD2</w:t>
            </w:r>
          </w:p>
        </w:tc>
      </w:tr>
      <w:tr w:rsidR="006D3CF1" w:rsidRPr="006D3CF1" w14:paraId="00F7C412" w14:textId="77777777" w:rsidTr="006D3CF1">
        <w:trPr>
          <w:jc w:val="center"/>
        </w:trPr>
        <w:tc>
          <w:tcPr>
            <w:tcW w:w="1132" w:type="pct"/>
            <w:tcBorders>
              <w:top w:val="nil"/>
              <w:left w:val="single" w:sz="4" w:space="0" w:color="auto"/>
              <w:bottom w:val="nil"/>
              <w:right w:val="single" w:sz="4" w:space="0" w:color="auto"/>
            </w:tcBorders>
          </w:tcPr>
          <w:p w14:paraId="4719D86E"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90C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E7EE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156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F8AB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E4CD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8B890AF"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B9367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69155505" w14:textId="77777777" w:rsidTr="006D3CF1">
        <w:trPr>
          <w:jc w:val="center"/>
        </w:trPr>
        <w:tc>
          <w:tcPr>
            <w:tcW w:w="1132" w:type="pct"/>
            <w:tcBorders>
              <w:top w:val="nil"/>
              <w:left w:val="single" w:sz="4" w:space="0" w:color="auto"/>
              <w:bottom w:val="nil"/>
              <w:right w:val="single" w:sz="4" w:space="0" w:color="auto"/>
            </w:tcBorders>
          </w:tcPr>
          <w:p w14:paraId="3C299D16"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7C37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F766E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8D02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9A6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0B4E0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1942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1AA436" w14:textId="482E4A66" w:rsidR="006D3CF1" w:rsidRPr="00BD1B60" w:rsidRDefault="006D3CF1" w:rsidP="006D3CF1">
            <w:pPr>
              <w:overflowPunct w:val="0"/>
              <w:autoSpaceDE w:val="0"/>
              <w:autoSpaceDN w:val="0"/>
              <w:adjustRightInd w:val="0"/>
              <w:spacing w:after="0"/>
              <w:jc w:val="center"/>
              <w:rPr>
                <w:rFonts w:ascii="Arial" w:hAnsi="Arial" w:cs="Arial"/>
                <w:color w:val="000000"/>
                <w:sz w:val="18"/>
                <w:lang w:eastAsia="ko-KR"/>
              </w:rPr>
            </w:pPr>
            <w:del w:id="219" w:author="Young-Taek Lee" w:date="2025-09-29T12:55:00Z" w16du:dateUtc="2025-09-29T03:55:00Z">
              <w:r w:rsidRPr="006D3CF1" w:rsidDel="00BD1B60">
                <w:rPr>
                  <w:rFonts w:ascii="Arial" w:eastAsia="Times New Roman" w:hAnsi="Arial" w:cs="Arial"/>
                  <w:color w:val="000000"/>
                  <w:sz w:val="18"/>
                  <w:lang w:eastAsia="fr-FR"/>
                </w:rPr>
                <w:delText>26</w:delText>
              </w:r>
            </w:del>
            <w:ins w:id="220" w:author="Young-Taek Lee" w:date="2025-09-29T12:55:00Z" w16du:dateUtc="2025-09-29T03:55:00Z">
              <w:r w:rsidR="00BD1B60">
                <w:rPr>
                  <w:rFonts w:ascii="Arial" w:hAnsi="Arial" w:cs="Arial" w:hint="eastAsia"/>
                  <w:color w:val="000000"/>
                  <w:sz w:val="18"/>
                  <w:lang w:eastAsia="ko-KR"/>
                </w:rPr>
                <w:t>24.2</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1A5A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IMD2</w:t>
            </w:r>
          </w:p>
        </w:tc>
      </w:tr>
      <w:tr w:rsidR="006D3CF1" w:rsidRPr="006D3CF1" w14:paraId="4BC70420" w14:textId="77777777" w:rsidTr="006D3CF1">
        <w:trPr>
          <w:jc w:val="center"/>
        </w:trPr>
        <w:tc>
          <w:tcPr>
            <w:tcW w:w="1132" w:type="pct"/>
            <w:tcBorders>
              <w:top w:val="nil"/>
              <w:left w:val="single" w:sz="4" w:space="0" w:color="auto"/>
              <w:bottom w:val="nil"/>
              <w:right w:val="single" w:sz="4" w:space="0" w:color="auto"/>
            </w:tcBorders>
          </w:tcPr>
          <w:p w14:paraId="726B872A"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2D5B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10CF6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5D129E" w14:textId="6E2E71D7" w:rsidR="006D3CF1" w:rsidRPr="00BD1B60" w:rsidRDefault="006D3CF1" w:rsidP="006D3CF1">
            <w:pPr>
              <w:overflowPunct w:val="0"/>
              <w:autoSpaceDE w:val="0"/>
              <w:autoSpaceDN w:val="0"/>
              <w:adjustRightInd w:val="0"/>
              <w:spacing w:after="0"/>
              <w:jc w:val="center"/>
              <w:rPr>
                <w:rFonts w:ascii="Arial" w:hAnsi="Arial" w:cs="Arial"/>
                <w:color w:val="000000"/>
                <w:sz w:val="18"/>
                <w:szCs w:val="18"/>
                <w:lang w:eastAsia="fr-FR"/>
              </w:rPr>
            </w:pPr>
            <w:del w:id="221" w:author="Young-Taek Lee" w:date="2025-09-29T12:55:00Z" w16du:dateUtc="2025-09-29T03:55:00Z">
              <w:r w:rsidRPr="006D3CF1" w:rsidDel="00BD1B60">
                <w:rPr>
                  <w:rFonts w:ascii="Arial" w:eastAsia="Times New Roman" w:hAnsi="Arial" w:cs="Arial"/>
                  <w:sz w:val="18"/>
                  <w:szCs w:val="18"/>
                  <w:lang w:eastAsia="ko-KR"/>
                </w:rPr>
                <w:delText>5</w:delText>
              </w:r>
            </w:del>
            <w:ins w:id="222" w:author="Young-Taek Lee" w:date="2025-09-29T12:55:00Z" w16du:dateUtc="2025-09-29T03:55:00Z">
              <w:r w:rsidR="00BD1B60">
                <w:rPr>
                  <w:rFonts w:ascii="Arial" w:hAnsi="Arial" w:cs="Arial" w:hint="eastAsia"/>
                  <w:sz w:val="18"/>
                  <w:szCs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9FF25D" w14:textId="019D852E" w:rsidR="006D3CF1" w:rsidRPr="00BD1B60" w:rsidRDefault="006D3CF1" w:rsidP="006D3CF1">
            <w:pPr>
              <w:overflowPunct w:val="0"/>
              <w:autoSpaceDE w:val="0"/>
              <w:autoSpaceDN w:val="0"/>
              <w:adjustRightInd w:val="0"/>
              <w:spacing w:after="0"/>
              <w:jc w:val="center"/>
              <w:rPr>
                <w:rFonts w:ascii="Arial" w:hAnsi="Arial" w:cs="Arial"/>
                <w:color w:val="000000"/>
                <w:sz w:val="18"/>
                <w:szCs w:val="18"/>
                <w:lang w:eastAsia="fr-FR"/>
              </w:rPr>
            </w:pPr>
            <w:del w:id="223" w:author="Young-Taek Lee" w:date="2025-09-29T12:55:00Z" w16du:dateUtc="2025-09-29T03:55:00Z">
              <w:r w:rsidRPr="006D3CF1" w:rsidDel="00BD1B60">
                <w:rPr>
                  <w:rFonts w:ascii="Arial" w:eastAsia="Times New Roman" w:hAnsi="Arial" w:cs="Arial"/>
                  <w:sz w:val="18"/>
                  <w:szCs w:val="18"/>
                  <w:lang w:eastAsia="ko-KR"/>
                </w:rPr>
                <w:delText>25</w:delText>
              </w:r>
            </w:del>
            <w:ins w:id="224" w:author="Young-Taek Lee" w:date="2025-09-29T12:55:00Z" w16du:dateUtc="2025-09-29T03:55:00Z">
              <w:r w:rsidR="00BD1B60">
                <w:rPr>
                  <w:rFonts w:ascii="Arial" w:hAnsi="Arial" w:cs="Arial" w:hint="eastAsia"/>
                  <w:sz w:val="18"/>
                  <w:szCs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21D8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2610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6CB3F8"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340E6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1EEF37E6" w14:textId="77777777" w:rsidTr="006D3CF1">
        <w:trPr>
          <w:jc w:val="center"/>
        </w:trPr>
        <w:tc>
          <w:tcPr>
            <w:tcW w:w="1132" w:type="pct"/>
            <w:tcBorders>
              <w:top w:val="nil"/>
              <w:left w:val="single" w:sz="4" w:space="0" w:color="auto"/>
              <w:bottom w:val="single" w:sz="4" w:space="0" w:color="auto"/>
              <w:right w:val="single" w:sz="4" w:space="0" w:color="auto"/>
            </w:tcBorders>
          </w:tcPr>
          <w:p w14:paraId="2CF61352"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5006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167B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840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C5BDD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맑은 고딕" w:hAnsi="Arial" w:cs="Arial"/>
                <w:kern w:val="2"/>
                <w:sz w:val="18"/>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B4BE7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szCs w:val="18"/>
                <w:lang w:eastAsia="fr-FR"/>
              </w:rPr>
              <w:t>622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0BB826" w14:textId="77777777" w:rsidR="006D3CF1" w:rsidRPr="006D3CF1" w:rsidRDefault="006D3CF1" w:rsidP="006D3CF1">
            <w:pPr>
              <w:overflowPunct w:val="0"/>
              <w:autoSpaceDE w:val="0"/>
              <w:autoSpaceDN w:val="0"/>
              <w:adjustRightInd w:val="0"/>
              <w:spacing w:after="0"/>
              <w:jc w:val="center"/>
              <w:rPr>
                <w:rFonts w:ascii="Arial" w:eastAsia="맑은 고딕" w:hAnsi="Arial" w:cs="Arial"/>
                <w:color w:val="000000"/>
                <w:sz w:val="18"/>
                <w:lang w:eastAsia="ko-K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EA444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N/A</w:t>
            </w:r>
          </w:p>
        </w:tc>
      </w:tr>
      <w:tr w:rsidR="006D3CF1" w:rsidRPr="006D3CF1" w14:paraId="4760CCE3"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A402F78"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fr-FR"/>
              </w:rP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B6A02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CE66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4BB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2D73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B86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4A822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147B7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3B3AF68" w14:textId="77777777" w:rsidTr="006D3CF1">
        <w:trPr>
          <w:jc w:val="center"/>
        </w:trPr>
        <w:tc>
          <w:tcPr>
            <w:tcW w:w="1132" w:type="pct"/>
            <w:tcBorders>
              <w:top w:val="nil"/>
              <w:left w:val="single" w:sz="4" w:space="0" w:color="auto"/>
              <w:bottom w:val="nil"/>
              <w:right w:val="single" w:sz="4" w:space="0" w:color="auto"/>
            </w:tcBorders>
          </w:tcPr>
          <w:p w14:paraId="67A10AA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21F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2CD6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255B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52D70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4DF0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81C7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BC09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6B49704" w14:textId="77777777" w:rsidTr="006D3CF1">
        <w:trPr>
          <w:jc w:val="center"/>
        </w:trPr>
        <w:tc>
          <w:tcPr>
            <w:tcW w:w="1132" w:type="pct"/>
            <w:tcBorders>
              <w:top w:val="nil"/>
              <w:left w:val="single" w:sz="4" w:space="0" w:color="auto"/>
              <w:bottom w:val="nil"/>
              <w:right w:val="single" w:sz="4" w:space="0" w:color="auto"/>
            </w:tcBorders>
          </w:tcPr>
          <w:p w14:paraId="3F5CFC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4BCA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F97A9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5980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C9157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DB48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1D82CD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3E0D1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24974DB0" w14:textId="77777777" w:rsidTr="006D3CF1">
        <w:trPr>
          <w:jc w:val="center"/>
        </w:trPr>
        <w:tc>
          <w:tcPr>
            <w:tcW w:w="1132" w:type="pct"/>
            <w:tcBorders>
              <w:top w:val="nil"/>
              <w:left w:val="single" w:sz="4" w:space="0" w:color="auto"/>
              <w:bottom w:val="nil"/>
              <w:right w:val="single" w:sz="4" w:space="0" w:color="auto"/>
            </w:tcBorders>
          </w:tcPr>
          <w:p w14:paraId="2912392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27C9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065BF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7401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F7928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21DF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C7CD9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CA4AD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6CF2AEF9" w14:textId="77777777" w:rsidTr="006D3CF1">
        <w:trPr>
          <w:jc w:val="center"/>
        </w:trPr>
        <w:tc>
          <w:tcPr>
            <w:tcW w:w="1132" w:type="pct"/>
            <w:tcBorders>
              <w:top w:val="nil"/>
              <w:left w:val="single" w:sz="4" w:space="0" w:color="auto"/>
              <w:bottom w:val="nil"/>
              <w:right w:val="single" w:sz="4" w:space="0" w:color="auto"/>
            </w:tcBorders>
          </w:tcPr>
          <w:p w14:paraId="5B8C1FD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AD8E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247AF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2F6E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DA2F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0A31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193E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28ED7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FAD2000" w14:textId="77777777" w:rsidTr="006D3CF1">
        <w:trPr>
          <w:jc w:val="center"/>
        </w:trPr>
        <w:tc>
          <w:tcPr>
            <w:tcW w:w="1132" w:type="pct"/>
            <w:tcBorders>
              <w:top w:val="nil"/>
              <w:left w:val="single" w:sz="4" w:space="0" w:color="auto"/>
              <w:bottom w:val="single" w:sz="4" w:space="0" w:color="auto"/>
              <w:right w:val="single" w:sz="4" w:space="0" w:color="auto"/>
            </w:tcBorders>
          </w:tcPr>
          <w:p w14:paraId="352F79E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6529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E79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330C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96C89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D624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94C27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9904B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DC79A4C"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0FB18A2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 xml:space="preserve">DC_71A_n2A-n77A </w:t>
            </w:r>
          </w:p>
          <w:p w14:paraId="290EA2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1801D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B05E1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95AE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5A9E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7853F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649.5</w:t>
            </w:r>
          </w:p>
        </w:tc>
        <w:tc>
          <w:tcPr>
            <w:tcW w:w="357" w:type="pct"/>
            <w:gridSpan w:val="2"/>
            <w:tcBorders>
              <w:top w:val="single" w:sz="4" w:space="0" w:color="auto"/>
              <w:left w:val="single" w:sz="4" w:space="0" w:color="auto"/>
              <w:bottom w:val="single" w:sz="4" w:space="0" w:color="auto"/>
              <w:right w:val="single" w:sz="4" w:space="0" w:color="auto"/>
            </w:tcBorders>
            <w:hideMark/>
          </w:tcPr>
          <w:p w14:paraId="2DF1C6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F507C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F9B19DF" w14:textId="77777777" w:rsidTr="006D3CF1">
        <w:trPr>
          <w:jc w:val="center"/>
        </w:trPr>
        <w:tc>
          <w:tcPr>
            <w:tcW w:w="1132" w:type="pct"/>
            <w:tcBorders>
              <w:top w:val="nil"/>
              <w:left w:val="single" w:sz="4" w:space="0" w:color="auto"/>
              <w:bottom w:val="nil"/>
              <w:right w:val="single" w:sz="4" w:space="0" w:color="auto"/>
            </w:tcBorders>
            <w:vAlign w:val="center"/>
          </w:tcPr>
          <w:p w14:paraId="2D77245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EBAB3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B887D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3DA2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9CCD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396A8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15C6E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120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223C6B04" w14:textId="77777777" w:rsidTr="006D3CF1">
        <w:trPr>
          <w:jc w:val="center"/>
        </w:trPr>
        <w:tc>
          <w:tcPr>
            <w:tcW w:w="1132" w:type="pct"/>
            <w:tcBorders>
              <w:top w:val="nil"/>
              <w:left w:val="single" w:sz="4" w:space="0" w:color="auto"/>
              <w:bottom w:val="nil"/>
              <w:right w:val="single" w:sz="4" w:space="0" w:color="auto"/>
            </w:tcBorders>
            <w:vAlign w:val="center"/>
          </w:tcPr>
          <w:p w14:paraId="2C3C68D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248EB8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38A5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205F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F4F1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5E858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3305</w:t>
            </w:r>
          </w:p>
        </w:tc>
        <w:tc>
          <w:tcPr>
            <w:tcW w:w="357" w:type="pct"/>
            <w:gridSpan w:val="2"/>
            <w:tcBorders>
              <w:top w:val="single" w:sz="4" w:space="0" w:color="auto"/>
              <w:left w:val="single" w:sz="4" w:space="0" w:color="auto"/>
              <w:bottom w:val="single" w:sz="4" w:space="0" w:color="auto"/>
              <w:right w:val="single" w:sz="4" w:space="0" w:color="auto"/>
            </w:tcBorders>
            <w:hideMark/>
          </w:tcPr>
          <w:p w14:paraId="5D9750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8.0</w:t>
            </w:r>
          </w:p>
        </w:tc>
        <w:tc>
          <w:tcPr>
            <w:tcW w:w="611" w:type="pct"/>
            <w:gridSpan w:val="2"/>
            <w:tcBorders>
              <w:top w:val="single" w:sz="4" w:space="0" w:color="auto"/>
              <w:left w:val="single" w:sz="4" w:space="0" w:color="auto"/>
              <w:bottom w:val="single" w:sz="4" w:space="0" w:color="auto"/>
              <w:right w:val="single" w:sz="4" w:space="0" w:color="auto"/>
            </w:tcBorders>
            <w:hideMark/>
          </w:tcPr>
          <w:p w14:paraId="10F1AB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6D3CF1" w:rsidRPr="006D3CF1" w14:paraId="711E5B57" w14:textId="77777777" w:rsidTr="006D3CF1">
        <w:trPr>
          <w:jc w:val="center"/>
        </w:trPr>
        <w:tc>
          <w:tcPr>
            <w:tcW w:w="1132" w:type="pct"/>
            <w:tcBorders>
              <w:top w:val="nil"/>
              <w:left w:val="single" w:sz="4" w:space="0" w:color="auto"/>
              <w:bottom w:val="nil"/>
              <w:right w:val="single" w:sz="4" w:space="0" w:color="auto"/>
            </w:tcBorders>
            <w:vAlign w:val="center"/>
          </w:tcPr>
          <w:p w14:paraId="02E2490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3E1768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3223E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BDAC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E9FD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33CC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323DDC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A3D6A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6DF371FA" w14:textId="77777777" w:rsidTr="006D3CF1">
        <w:trPr>
          <w:jc w:val="center"/>
        </w:trPr>
        <w:tc>
          <w:tcPr>
            <w:tcW w:w="1132" w:type="pct"/>
            <w:tcBorders>
              <w:top w:val="nil"/>
              <w:left w:val="single" w:sz="4" w:space="0" w:color="auto"/>
              <w:bottom w:val="nil"/>
              <w:right w:val="single" w:sz="4" w:space="0" w:color="auto"/>
            </w:tcBorders>
            <w:vAlign w:val="center"/>
          </w:tcPr>
          <w:p w14:paraId="34A31E8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0D60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8F29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49A9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CE8D8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BCD78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049B93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5F76D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9,11</w:t>
            </w:r>
          </w:p>
        </w:tc>
      </w:tr>
      <w:tr w:rsidR="006D3CF1" w:rsidRPr="006D3CF1" w14:paraId="69EEDA46"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2F6873F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5368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7FCFE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9DE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5EC8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54B7F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7C786E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33DE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7B8444CE"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0B38A3D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16F35F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1B01C3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3809E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E1CB0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D367D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2E7FF6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E2F66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696DF11E" w14:textId="77777777" w:rsidTr="006D3CF1">
        <w:trPr>
          <w:jc w:val="center"/>
        </w:trPr>
        <w:tc>
          <w:tcPr>
            <w:tcW w:w="1132" w:type="pct"/>
            <w:tcBorders>
              <w:top w:val="nil"/>
              <w:left w:val="single" w:sz="4" w:space="0" w:color="auto"/>
              <w:bottom w:val="nil"/>
              <w:right w:val="single" w:sz="4" w:space="0" w:color="auto"/>
            </w:tcBorders>
            <w:vAlign w:val="center"/>
          </w:tcPr>
          <w:p w14:paraId="1C509A3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B39AB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E86F71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C26827" w14:textId="7C070999"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del w:id="225" w:author="Young-Taek Lee" w:date="2025-09-29T12:55:00Z" w16du:dateUtc="2025-09-29T03:55:00Z">
              <w:r w:rsidRPr="006D3CF1" w:rsidDel="00BD1B60">
                <w:rPr>
                  <w:rFonts w:ascii="Arial" w:eastAsia="맑은 고딕" w:hAnsi="Arial" w:cs="Arial"/>
                  <w:sz w:val="18"/>
                  <w:lang w:eastAsia="fr-FR"/>
                </w:rPr>
                <w:delText>5</w:delText>
              </w:r>
            </w:del>
            <w:ins w:id="226" w:author="Young-Taek Lee" w:date="2025-09-29T12:55:00Z" w16du:dateUtc="2025-09-29T03:55:00Z">
              <w:r w:rsidR="00BD1B60">
                <w:rPr>
                  <w:rFonts w:ascii="Arial" w:eastAsia="맑은 고딕"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F2273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7B55B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2586</w:t>
            </w:r>
          </w:p>
        </w:tc>
        <w:tc>
          <w:tcPr>
            <w:tcW w:w="357" w:type="pct"/>
            <w:gridSpan w:val="2"/>
            <w:tcBorders>
              <w:top w:val="single" w:sz="4" w:space="0" w:color="auto"/>
              <w:left w:val="single" w:sz="4" w:space="0" w:color="auto"/>
              <w:bottom w:val="single" w:sz="4" w:space="0" w:color="auto"/>
              <w:right w:val="single" w:sz="4" w:space="0" w:color="auto"/>
            </w:tcBorders>
            <w:hideMark/>
          </w:tcPr>
          <w:p w14:paraId="3389D608" w14:textId="61B7AD8E"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227" w:author="Young-Taek Lee" w:date="2025-09-29T12:55:00Z" w16du:dateUtc="2025-09-29T03:55:00Z">
              <w:r w:rsidRPr="006D3CF1" w:rsidDel="00BD1B60">
                <w:rPr>
                  <w:rFonts w:ascii="Arial" w:eastAsia="Times New Roman" w:hAnsi="Arial" w:cs="Arial"/>
                  <w:sz w:val="18"/>
                  <w:lang w:eastAsia="fr-FR"/>
                </w:rPr>
                <w:delText>29.2</w:delText>
              </w:r>
            </w:del>
            <w:ins w:id="228" w:author="Young-Taek Lee" w:date="2025-09-29T12:55:00Z" w16du:dateUtc="2025-09-29T03:55:00Z">
              <w:r w:rsidR="00BD1B60">
                <w:rPr>
                  <w:rFonts w:ascii="Arial" w:hAnsi="Arial" w:cs="Arial" w:hint="eastAsia"/>
                  <w:sz w:val="18"/>
                  <w:lang w:eastAsia="ko-KR"/>
                </w:rPr>
                <w:t>27.2</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49E4CB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IMD29</w:t>
            </w:r>
          </w:p>
        </w:tc>
      </w:tr>
      <w:tr w:rsidR="006D3CF1" w:rsidRPr="006D3CF1" w14:paraId="0E57F759" w14:textId="77777777" w:rsidTr="006D3CF1">
        <w:trPr>
          <w:jc w:val="center"/>
        </w:trPr>
        <w:tc>
          <w:tcPr>
            <w:tcW w:w="1132" w:type="pct"/>
            <w:tcBorders>
              <w:top w:val="nil"/>
              <w:left w:val="single" w:sz="4" w:space="0" w:color="auto"/>
              <w:bottom w:val="nil"/>
              <w:right w:val="single" w:sz="4" w:space="0" w:color="auto"/>
            </w:tcBorders>
            <w:vAlign w:val="center"/>
          </w:tcPr>
          <w:p w14:paraId="39C7F4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6F01C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7D4C2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DFD76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58473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0B0E1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640</w:t>
            </w:r>
          </w:p>
        </w:tc>
        <w:tc>
          <w:tcPr>
            <w:tcW w:w="357" w:type="pct"/>
            <w:gridSpan w:val="2"/>
            <w:tcBorders>
              <w:top w:val="single" w:sz="4" w:space="0" w:color="auto"/>
              <w:left w:val="single" w:sz="4" w:space="0" w:color="auto"/>
              <w:bottom w:val="single" w:sz="4" w:space="0" w:color="auto"/>
              <w:right w:val="single" w:sz="4" w:space="0" w:color="auto"/>
            </w:tcBorders>
            <w:hideMark/>
          </w:tcPr>
          <w:p w14:paraId="7CD7E5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18CB7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6C1A2913" w14:textId="77777777" w:rsidTr="006D3CF1">
        <w:trPr>
          <w:jc w:val="center"/>
        </w:trPr>
        <w:tc>
          <w:tcPr>
            <w:tcW w:w="1132" w:type="pct"/>
            <w:tcBorders>
              <w:top w:val="nil"/>
              <w:left w:val="single" w:sz="4" w:space="0" w:color="auto"/>
              <w:bottom w:val="nil"/>
              <w:right w:val="single" w:sz="4" w:space="0" w:color="auto"/>
            </w:tcBorders>
            <w:vAlign w:val="center"/>
          </w:tcPr>
          <w:p w14:paraId="5FB8C19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DE77B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48A594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90411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B1D63E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18E3A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1942</w:t>
            </w:r>
          </w:p>
        </w:tc>
        <w:tc>
          <w:tcPr>
            <w:tcW w:w="357" w:type="pct"/>
            <w:gridSpan w:val="2"/>
            <w:tcBorders>
              <w:top w:val="single" w:sz="4" w:space="0" w:color="auto"/>
              <w:left w:val="single" w:sz="4" w:space="0" w:color="auto"/>
              <w:bottom w:val="single" w:sz="4" w:space="0" w:color="auto"/>
              <w:right w:val="single" w:sz="4" w:space="0" w:color="auto"/>
            </w:tcBorders>
            <w:hideMark/>
          </w:tcPr>
          <w:p w14:paraId="1876B3A5" w14:textId="560CBE04"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229" w:author="Young-Taek Lee" w:date="2025-09-29T12:55:00Z" w16du:dateUtc="2025-09-29T03:55:00Z">
              <w:r w:rsidRPr="006D3CF1" w:rsidDel="00BD1B60">
                <w:rPr>
                  <w:rFonts w:ascii="Arial" w:eastAsia="Times New Roman" w:hAnsi="Arial" w:cs="Arial"/>
                  <w:sz w:val="18"/>
                  <w:lang w:eastAsia="fr-FR"/>
                </w:rPr>
                <w:delText>26</w:delText>
              </w:r>
            </w:del>
            <w:ins w:id="230" w:author="Young-Taek Lee" w:date="2025-09-29T12:55:00Z" w16du:dateUtc="2025-09-29T03:55:00Z">
              <w:r w:rsidR="00BD1B60">
                <w:rPr>
                  <w:rFonts w:ascii="Arial" w:hAnsi="Arial" w:cs="Arial" w:hint="eastAsia"/>
                  <w:sz w:val="18"/>
                  <w:lang w:eastAsia="ko-KR"/>
                </w:rPr>
                <w:t>24.2</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1CD680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IMD2</w:t>
            </w:r>
          </w:p>
        </w:tc>
      </w:tr>
      <w:tr w:rsidR="006D3CF1" w:rsidRPr="006D3CF1" w14:paraId="1403BF69" w14:textId="77777777" w:rsidTr="006D3CF1">
        <w:trPr>
          <w:jc w:val="center"/>
        </w:trPr>
        <w:tc>
          <w:tcPr>
            <w:tcW w:w="1132" w:type="pct"/>
            <w:tcBorders>
              <w:top w:val="nil"/>
              <w:left w:val="single" w:sz="4" w:space="0" w:color="auto"/>
              <w:bottom w:val="nil"/>
              <w:right w:val="single" w:sz="4" w:space="0" w:color="auto"/>
            </w:tcBorders>
            <w:vAlign w:val="center"/>
          </w:tcPr>
          <w:p w14:paraId="42A69DB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CFE1B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n41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B6EEE2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B41C6C" w14:textId="27038A45"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del w:id="231" w:author="Young-Taek Lee" w:date="2025-09-29T12:55:00Z" w16du:dateUtc="2025-09-29T03:55:00Z">
              <w:r w:rsidRPr="006D3CF1" w:rsidDel="00BD1B60">
                <w:rPr>
                  <w:rFonts w:ascii="Arial" w:eastAsia="맑은 고딕" w:hAnsi="Arial" w:cs="Arial"/>
                  <w:sz w:val="18"/>
                  <w:lang w:eastAsia="fr-FR"/>
                </w:rPr>
                <w:delText>5</w:delText>
              </w:r>
            </w:del>
            <w:ins w:id="232" w:author="Young-Taek Lee" w:date="2025-09-29T12:55:00Z" w16du:dateUtc="2025-09-29T03:55:00Z">
              <w:r w:rsidR="00BD1B60">
                <w:rPr>
                  <w:rFonts w:ascii="Arial" w:eastAsia="맑은 고딕" w:hAnsi="Arial" w:cs="Arial" w:hint="eastAsia"/>
                  <w:sz w:val="18"/>
                  <w:lang w:eastAsia="ko-KR"/>
                </w:rPr>
                <w:t>10</w:t>
              </w:r>
            </w:ins>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DB34089" w14:textId="711480F4"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del w:id="233" w:author="Young-Taek Lee" w:date="2025-09-29T12:55:00Z" w16du:dateUtc="2025-09-29T03:55:00Z">
              <w:r w:rsidRPr="006D3CF1" w:rsidDel="00BD1B60">
                <w:rPr>
                  <w:rFonts w:ascii="Arial" w:eastAsia="맑은 고딕" w:hAnsi="Arial" w:cs="Arial"/>
                  <w:sz w:val="18"/>
                  <w:lang w:eastAsia="fr-FR"/>
                </w:rPr>
                <w:delText>25</w:delText>
              </w:r>
            </w:del>
            <w:ins w:id="234" w:author="Young-Taek Lee" w:date="2025-09-29T12:55:00Z" w16du:dateUtc="2025-09-29T03:55:00Z">
              <w:r w:rsidR="00BD1B60">
                <w:rPr>
                  <w:rFonts w:ascii="Arial" w:eastAsia="맑은 고딕" w:hAnsi="Arial" w:cs="Arial" w:hint="eastAsia"/>
                  <w:sz w:val="18"/>
                  <w:lang w:eastAsia="ko-KR"/>
                </w:rPr>
                <w:t>50</w:t>
              </w:r>
            </w:ins>
          </w:p>
        </w:tc>
        <w:tc>
          <w:tcPr>
            <w:tcW w:w="539" w:type="pct"/>
            <w:gridSpan w:val="2"/>
            <w:tcBorders>
              <w:top w:val="single" w:sz="4" w:space="0" w:color="auto"/>
              <w:left w:val="single" w:sz="4" w:space="0" w:color="auto"/>
              <w:bottom w:val="single" w:sz="4" w:space="0" w:color="auto"/>
              <w:right w:val="single" w:sz="4" w:space="0" w:color="auto"/>
            </w:tcBorders>
            <w:noWrap/>
            <w:hideMark/>
          </w:tcPr>
          <w:p w14:paraId="70BFB7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2610</w:t>
            </w:r>
          </w:p>
        </w:tc>
        <w:tc>
          <w:tcPr>
            <w:tcW w:w="357" w:type="pct"/>
            <w:gridSpan w:val="2"/>
            <w:tcBorders>
              <w:top w:val="single" w:sz="4" w:space="0" w:color="auto"/>
              <w:left w:val="single" w:sz="4" w:space="0" w:color="auto"/>
              <w:bottom w:val="single" w:sz="4" w:space="0" w:color="auto"/>
              <w:right w:val="single" w:sz="4" w:space="0" w:color="auto"/>
            </w:tcBorders>
            <w:hideMark/>
          </w:tcPr>
          <w:p w14:paraId="05FA89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7690C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213AC8D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6ED2DC3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A56DE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1B140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126A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588BE8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A01CA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01C78C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F5D81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6B814961" w14:textId="77777777" w:rsidTr="006D3CF1">
        <w:trPr>
          <w:jc w:val="center"/>
        </w:trPr>
        <w:tc>
          <w:tcPr>
            <w:tcW w:w="1132" w:type="pct"/>
            <w:tcBorders>
              <w:top w:val="single" w:sz="4" w:space="0" w:color="auto"/>
              <w:left w:val="single" w:sz="4" w:space="0" w:color="auto"/>
              <w:bottom w:val="nil"/>
              <w:right w:val="single" w:sz="4" w:space="0" w:color="auto"/>
            </w:tcBorders>
            <w:vAlign w:val="center"/>
            <w:hideMark/>
          </w:tcPr>
          <w:p w14:paraId="673842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MS Mincho" w:hAnsi="Arial" w:cs="Arial"/>
                <w:sz w:val="18"/>
                <w:lang w:eastAsia="fr-FR"/>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74495F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DEA5F5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57DDA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CDE213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0ADDA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hideMark/>
          </w:tcPr>
          <w:p w14:paraId="189239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CB79F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417FA3FD" w14:textId="77777777" w:rsidTr="006D3CF1">
        <w:trPr>
          <w:jc w:val="center"/>
        </w:trPr>
        <w:tc>
          <w:tcPr>
            <w:tcW w:w="1132" w:type="pct"/>
            <w:tcBorders>
              <w:top w:val="nil"/>
              <w:left w:val="single" w:sz="4" w:space="0" w:color="auto"/>
              <w:bottom w:val="nil"/>
              <w:right w:val="single" w:sz="4" w:space="0" w:color="auto"/>
            </w:tcBorders>
            <w:vAlign w:val="center"/>
          </w:tcPr>
          <w:p w14:paraId="59E90F5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CFE5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241927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FFF8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DEF89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F349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1954</w:t>
            </w:r>
          </w:p>
        </w:tc>
        <w:tc>
          <w:tcPr>
            <w:tcW w:w="357" w:type="pct"/>
            <w:gridSpan w:val="2"/>
            <w:tcBorders>
              <w:top w:val="single" w:sz="4" w:space="0" w:color="auto"/>
              <w:left w:val="single" w:sz="4" w:space="0" w:color="auto"/>
              <w:bottom w:val="single" w:sz="4" w:space="0" w:color="auto"/>
              <w:right w:val="single" w:sz="4" w:space="0" w:color="auto"/>
            </w:tcBorders>
            <w:hideMark/>
          </w:tcPr>
          <w:p w14:paraId="696586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16.5</w:t>
            </w:r>
          </w:p>
        </w:tc>
        <w:tc>
          <w:tcPr>
            <w:tcW w:w="611" w:type="pct"/>
            <w:gridSpan w:val="2"/>
            <w:tcBorders>
              <w:top w:val="single" w:sz="4" w:space="0" w:color="auto"/>
              <w:left w:val="single" w:sz="4" w:space="0" w:color="auto"/>
              <w:bottom w:val="single" w:sz="4" w:space="0" w:color="auto"/>
              <w:right w:val="single" w:sz="4" w:space="0" w:color="auto"/>
            </w:tcBorders>
            <w:hideMark/>
          </w:tcPr>
          <w:p w14:paraId="76D416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IMD3</w:t>
            </w:r>
          </w:p>
        </w:tc>
      </w:tr>
      <w:tr w:rsidR="006D3CF1" w:rsidRPr="006D3CF1" w14:paraId="56DBD5BB" w14:textId="77777777" w:rsidTr="006D3CF1">
        <w:trPr>
          <w:jc w:val="center"/>
        </w:trPr>
        <w:tc>
          <w:tcPr>
            <w:tcW w:w="1132" w:type="pct"/>
            <w:tcBorders>
              <w:top w:val="nil"/>
              <w:left w:val="single" w:sz="4" w:space="0" w:color="auto"/>
              <w:bottom w:val="nil"/>
              <w:right w:val="single" w:sz="4" w:space="0" w:color="auto"/>
            </w:tcBorders>
            <w:vAlign w:val="center"/>
          </w:tcPr>
          <w:p w14:paraId="58C2F55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4A4B72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B7D657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B92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529B2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BC047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3340</w:t>
            </w:r>
          </w:p>
        </w:tc>
        <w:tc>
          <w:tcPr>
            <w:tcW w:w="357" w:type="pct"/>
            <w:gridSpan w:val="2"/>
            <w:tcBorders>
              <w:top w:val="single" w:sz="4" w:space="0" w:color="auto"/>
              <w:left w:val="single" w:sz="4" w:space="0" w:color="auto"/>
              <w:bottom w:val="single" w:sz="4" w:space="0" w:color="auto"/>
              <w:right w:val="single" w:sz="4" w:space="0" w:color="auto"/>
            </w:tcBorders>
            <w:hideMark/>
          </w:tcPr>
          <w:p w14:paraId="6A8379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0E75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6B189F1B" w14:textId="77777777" w:rsidTr="006D3CF1">
        <w:trPr>
          <w:jc w:val="center"/>
        </w:trPr>
        <w:tc>
          <w:tcPr>
            <w:tcW w:w="1132" w:type="pct"/>
            <w:tcBorders>
              <w:top w:val="nil"/>
              <w:left w:val="single" w:sz="4" w:space="0" w:color="auto"/>
              <w:bottom w:val="nil"/>
              <w:right w:val="single" w:sz="4" w:space="0" w:color="auto"/>
            </w:tcBorders>
            <w:vAlign w:val="center"/>
          </w:tcPr>
          <w:p w14:paraId="4AA3423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42F5B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7C8724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4235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85BD65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063B4B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2BCD7E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7B6D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556DA39C" w14:textId="77777777" w:rsidTr="006D3CF1">
        <w:trPr>
          <w:jc w:val="center"/>
        </w:trPr>
        <w:tc>
          <w:tcPr>
            <w:tcW w:w="1132" w:type="pct"/>
            <w:tcBorders>
              <w:top w:val="nil"/>
              <w:left w:val="single" w:sz="4" w:space="0" w:color="auto"/>
              <w:bottom w:val="nil"/>
              <w:right w:val="single" w:sz="4" w:space="0" w:color="auto"/>
            </w:tcBorders>
            <w:vAlign w:val="center"/>
          </w:tcPr>
          <w:p w14:paraId="2A9CB2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87469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04F62A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D75B1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CE766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DA0D0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1982</w:t>
            </w:r>
          </w:p>
        </w:tc>
        <w:tc>
          <w:tcPr>
            <w:tcW w:w="357" w:type="pct"/>
            <w:gridSpan w:val="2"/>
            <w:tcBorders>
              <w:top w:val="single" w:sz="4" w:space="0" w:color="auto"/>
              <w:left w:val="single" w:sz="4" w:space="0" w:color="auto"/>
              <w:bottom w:val="single" w:sz="4" w:space="0" w:color="auto"/>
              <w:right w:val="single" w:sz="4" w:space="0" w:color="auto"/>
            </w:tcBorders>
            <w:hideMark/>
          </w:tcPr>
          <w:p w14:paraId="4D59F7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12.5</w:t>
            </w:r>
          </w:p>
        </w:tc>
        <w:tc>
          <w:tcPr>
            <w:tcW w:w="611" w:type="pct"/>
            <w:gridSpan w:val="2"/>
            <w:tcBorders>
              <w:top w:val="single" w:sz="4" w:space="0" w:color="auto"/>
              <w:left w:val="single" w:sz="4" w:space="0" w:color="auto"/>
              <w:bottom w:val="single" w:sz="4" w:space="0" w:color="auto"/>
              <w:right w:val="single" w:sz="4" w:space="0" w:color="auto"/>
            </w:tcBorders>
            <w:hideMark/>
          </w:tcPr>
          <w:p w14:paraId="0F6CA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4087D2D1" w14:textId="77777777" w:rsidTr="006D3CF1">
        <w:trPr>
          <w:jc w:val="center"/>
        </w:trPr>
        <w:tc>
          <w:tcPr>
            <w:tcW w:w="1132" w:type="pct"/>
            <w:tcBorders>
              <w:top w:val="nil"/>
              <w:left w:val="single" w:sz="4" w:space="0" w:color="auto"/>
              <w:bottom w:val="nil"/>
              <w:right w:val="single" w:sz="4" w:space="0" w:color="auto"/>
            </w:tcBorders>
            <w:vAlign w:val="center"/>
          </w:tcPr>
          <w:p w14:paraId="6A2A7BD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ADE2E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8A778A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C073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D3DA8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173BA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3980</w:t>
            </w:r>
          </w:p>
        </w:tc>
        <w:tc>
          <w:tcPr>
            <w:tcW w:w="357" w:type="pct"/>
            <w:gridSpan w:val="2"/>
            <w:tcBorders>
              <w:top w:val="single" w:sz="4" w:space="0" w:color="auto"/>
              <w:left w:val="single" w:sz="4" w:space="0" w:color="auto"/>
              <w:bottom w:val="single" w:sz="4" w:space="0" w:color="auto"/>
              <w:right w:val="single" w:sz="4" w:space="0" w:color="auto"/>
            </w:tcBorders>
            <w:hideMark/>
          </w:tcPr>
          <w:p w14:paraId="3FBD73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206F8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3BF093E5" w14:textId="77777777" w:rsidTr="006D3CF1">
        <w:trPr>
          <w:jc w:val="center"/>
        </w:trPr>
        <w:tc>
          <w:tcPr>
            <w:tcW w:w="1132" w:type="pct"/>
            <w:tcBorders>
              <w:top w:val="nil"/>
              <w:left w:val="single" w:sz="4" w:space="0" w:color="auto"/>
              <w:bottom w:val="nil"/>
              <w:right w:val="single" w:sz="4" w:space="0" w:color="auto"/>
            </w:tcBorders>
            <w:vAlign w:val="center"/>
          </w:tcPr>
          <w:p w14:paraId="35AF836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950DA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1DD4FFD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8AD5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CE6CD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3337C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649.5</w:t>
            </w:r>
          </w:p>
        </w:tc>
        <w:tc>
          <w:tcPr>
            <w:tcW w:w="357" w:type="pct"/>
            <w:gridSpan w:val="2"/>
            <w:tcBorders>
              <w:top w:val="single" w:sz="4" w:space="0" w:color="auto"/>
              <w:left w:val="single" w:sz="4" w:space="0" w:color="auto"/>
              <w:bottom w:val="single" w:sz="4" w:space="0" w:color="auto"/>
              <w:right w:val="single" w:sz="4" w:space="0" w:color="auto"/>
            </w:tcBorders>
            <w:hideMark/>
          </w:tcPr>
          <w:p w14:paraId="593964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9D142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4E9DCC67" w14:textId="77777777" w:rsidTr="006D3CF1">
        <w:trPr>
          <w:jc w:val="center"/>
        </w:trPr>
        <w:tc>
          <w:tcPr>
            <w:tcW w:w="1132" w:type="pct"/>
            <w:tcBorders>
              <w:top w:val="nil"/>
              <w:left w:val="single" w:sz="4" w:space="0" w:color="auto"/>
              <w:bottom w:val="nil"/>
              <w:right w:val="single" w:sz="4" w:space="0" w:color="auto"/>
            </w:tcBorders>
            <w:vAlign w:val="center"/>
          </w:tcPr>
          <w:p w14:paraId="176693E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5544EB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00574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502A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A87C7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35FB8F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357" w:type="pct"/>
            <w:gridSpan w:val="2"/>
            <w:tcBorders>
              <w:top w:val="single" w:sz="4" w:space="0" w:color="auto"/>
              <w:left w:val="single" w:sz="4" w:space="0" w:color="auto"/>
              <w:bottom w:val="single" w:sz="4" w:space="0" w:color="auto"/>
              <w:right w:val="single" w:sz="4" w:space="0" w:color="auto"/>
            </w:tcBorders>
            <w:hideMark/>
          </w:tcPr>
          <w:p w14:paraId="0EAC8E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CF283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7284BFEA" w14:textId="77777777" w:rsidTr="006D3CF1">
        <w:trPr>
          <w:jc w:val="center"/>
        </w:trPr>
        <w:tc>
          <w:tcPr>
            <w:tcW w:w="1132" w:type="pct"/>
            <w:tcBorders>
              <w:top w:val="nil"/>
              <w:left w:val="single" w:sz="4" w:space="0" w:color="auto"/>
              <w:bottom w:val="nil"/>
              <w:right w:val="single" w:sz="4" w:space="0" w:color="auto"/>
            </w:tcBorders>
            <w:vAlign w:val="center"/>
          </w:tcPr>
          <w:p w14:paraId="16B75A7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131679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037377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56A8B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49262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ED788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3298.5</w:t>
            </w:r>
          </w:p>
        </w:tc>
        <w:tc>
          <w:tcPr>
            <w:tcW w:w="357" w:type="pct"/>
            <w:gridSpan w:val="2"/>
            <w:tcBorders>
              <w:top w:val="single" w:sz="4" w:space="0" w:color="auto"/>
              <w:left w:val="single" w:sz="4" w:space="0" w:color="auto"/>
              <w:bottom w:val="single" w:sz="4" w:space="0" w:color="auto"/>
              <w:right w:val="single" w:sz="4" w:space="0" w:color="auto"/>
            </w:tcBorders>
            <w:hideMark/>
          </w:tcPr>
          <w:p w14:paraId="5D9F75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16</w:t>
            </w:r>
          </w:p>
        </w:tc>
        <w:tc>
          <w:tcPr>
            <w:tcW w:w="611" w:type="pct"/>
            <w:gridSpan w:val="2"/>
            <w:tcBorders>
              <w:top w:val="single" w:sz="4" w:space="0" w:color="auto"/>
              <w:left w:val="single" w:sz="4" w:space="0" w:color="auto"/>
              <w:bottom w:val="single" w:sz="4" w:space="0" w:color="auto"/>
              <w:right w:val="single" w:sz="4" w:space="0" w:color="auto"/>
            </w:tcBorders>
            <w:hideMark/>
          </w:tcPr>
          <w:p w14:paraId="496994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IMD34</w:t>
            </w:r>
          </w:p>
        </w:tc>
      </w:tr>
      <w:tr w:rsidR="006D3CF1" w:rsidRPr="006D3CF1" w14:paraId="0600E9CD" w14:textId="77777777" w:rsidTr="006D3CF1">
        <w:trPr>
          <w:jc w:val="center"/>
        </w:trPr>
        <w:tc>
          <w:tcPr>
            <w:tcW w:w="1132" w:type="pct"/>
            <w:tcBorders>
              <w:top w:val="nil"/>
              <w:left w:val="single" w:sz="4" w:space="0" w:color="auto"/>
              <w:bottom w:val="nil"/>
              <w:right w:val="single" w:sz="4" w:space="0" w:color="auto"/>
            </w:tcBorders>
            <w:vAlign w:val="center"/>
          </w:tcPr>
          <w:p w14:paraId="69C35B5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0693B8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C12357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99173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91CEA8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55F25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620</w:t>
            </w:r>
          </w:p>
        </w:tc>
        <w:tc>
          <w:tcPr>
            <w:tcW w:w="357" w:type="pct"/>
            <w:gridSpan w:val="2"/>
            <w:tcBorders>
              <w:top w:val="single" w:sz="4" w:space="0" w:color="auto"/>
              <w:left w:val="single" w:sz="4" w:space="0" w:color="auto"/>
              <w:bottom w:val="single" w:sz="4" w:space="0" w:color="auto"/>
              <w:right w:val="single" w:sz="4" w:space="0" w:color="auto"/>
            </w:tcBorders>
            <w:hideMark/>
          </w:tcPr>
          <w:p w14:paraId="4E26BB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3EE22D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498F806D" w14:textId="77777777" w:rsidTr="006D3CF1">
        <w:trPr>
          <w:jc w:val="center"/>
        </w:trPr>
        <w:tc>
          <w:tcPr>
            <w:tcW w:w="1132" w:type="pct"/>
            <w:tcBorders>
              <w:top w:val="nil"/>
              <w:left w:val="single" w:sz="4" w:space="0" w:color="auto"/>
              <w:bottom w:val="nil"/>
              <w:right w:val="single" w:sz="4" w:space="0" w:color="auto"/>
            </w:tcBorders>
            <w:vAlign w:val="center"/>
          </w:tcPr>
          <w:p w14:paraId="6C161D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27865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n25</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78DD1D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B77B4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801DED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ACDA0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4DA5D2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6D78AC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r>
      <w:tr w:rsidR="006D3CF1" w:rsidRPr="006D3CF1" w14:paraId="4A212FEE" w14:textId="77777777" w:rsidTr="006D3CF1">
        <w:trPr>
          <w:jc w:val="center"/>
        </w:trPr>
        <w:tc>
          <w:tcPr>
            <w:tcW w:w="1132" w:type="pct"/>
            <w:tcBorders>
              <w:top w:val="nil"/>
              <w:left w:val="single" w:sz="4" w:space="0" w:color="auto"/>
              <w:bottom w:val="nil"/>
              <w:right w:val="single" w:sz="4" w:space="0" w:color="auto"/>
            </w:tcBorders>
            <w:vAlign w:val="center"/>
          </w:tcPr>
          <w:p w14:paraId="213EBE9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hideMark/>
          </w:tcPr>
          <w:p w14:paraId="7F21D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4FB189B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FD71D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E04698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r w:rsidRPr="006D3CF1">
              <w:rPr>
                <w:rFonts w:ascii="Arial" w:eastAsia="맑은 고딕"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51D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3888</w:t>
            </w:r>
          </w:p>
        </w:tc>
        <w:tc>
          <w:tcPr>
            <w:tcW w:w="357" w:type="pct"/>
            <w:gridSpan w:val="2"/>
            <w:tcBorders>
              <w:top w:val="single" w:sz="4" w:space="0" w:color="auto"/>
              <w:left w:val="single" w:sz="4" w:space="0" w:color="auto"/>
              <w:bottom w:val="single" w:sz="4" w:space="0" w:color="auto"/>
              <w:right w:val="single" w:sz="4" w:space="0" w:color="auto"/>
            </w:tcBorders>
            <w:hideMark/>
          </w:tcPr>
          <w:p w14:paraId="605919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12</w:t>
            </w:r>
          </w:p>
        </w:tc>
        <w:tc>
          <w:tcPr>
            <w:tcW w:w="611" w:type="pct"/>
            <w:gridSpan w:val="2"/>
            <w:tcBorders>
              <w:top w:val="single" w:sz="4" w:space="0" w:color="auto"/>
              <w:left w:val="single" w:sz="4" w:space="0" w:color="auto"/>
              <w:bottom w:val="single" w:sz="4" w:space="0" w:color="auto"/>
              <w:right w:val="single" w:sz="4" w:space="0" w:color="auto"/>
            </w:tcBorders>
            <w:hideMark/>
          </w:tcPr>
          <w:p w14:paraId="55376B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IMD4</w:t>
            </w:r>
          </w:p>
        </w:tc>
      </w:tr>
      <w:tr w:rsidR="006D3CF1" w:rsidRPr="006D3CF1" w14:paraId="371B96AB"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7638968C"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p>
        </w:tc>
        <w:tc>
          <w:tcPr>
            <w:tcW w:w="410" w:type="pct"/>
            <w:tcBorders>
              <w:top w:val="single" w:sz="4" w:space="0" w:color="auto"/>
              <w:left w:val="single" w:sz="4" w:space="0" w:color="auto"/>
              <w:bottom w:val="single" w:sz="4" w:space="0" w:color="auto"/>
              <w:right w:val="single" w:sz="4" w:space="0" w:color="auto"/>
            </w:tcBorders>
          </w:tcPr>
          <w:p w14:paraId="73F477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562" w:type="pct"/>
            <w:gridSpan w:val="2"/>
            <w:tcBorders>
              <w:top w:val="single" w:sz="4" w:space="0" w:color="auto"/>
              <w:left w:val="single" w:sz="4" w:space="0" w:color="auto"/>
              <w:bottom w:val="single" w:sz="4" w:space="0" w:color="auto"/>
              <w:right w:val="single" w:sz="4" w:space="0" w:color="auto"/>
            </w:tcBorders>
            <w:noWrap/>
          </w:tcPr>
          <w:p w14:paraId="04AA0E6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p>
        </w:tc>
        <w:tc>
          <w:tcPr>
            <w:tcW w:w="348" w:type="pct"/>
            <w:gridSpan w:val="2"/>
            <w:tcBorders>
              <w:top w:val="single" w:sz="4" w:space="0" w:color="auto"/>
              <w:left w:val="single" w:sz="4" w:space="0" w:color="auto"/>
              <w:bottom w:val="single" w:sz="4" w:space="0" w:color="auto"/>
              <w:right w:val="single" w:sz="4" w:space="0" w:color="auto"/>
            </w:tcBorders>
            <w:noWrap/>
          </w:tcPr>
          <w:p w14:paraId="0AF8362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p>
        </w:tc>
        <w:tc>
          <w:tcPr>
            <w:tcW w:w="1041" w:type="pct"/>
            <w:gridSpan w:val="2"/>
            <w:tcBorders>
              <w:top w:val="single" w:sz="4" w:space="0" w:color="auto"/>
              <w:left w:val="single" w:sz="4" w:space="0" w:color="auto"/>
              <w:bottom w:val="single" w:sz="4" w:space="0" w:color="auto"/>
              <w:right w:val="single" w:sz="4" w:space="0" w:color="auto"/>
            </w:tcBorders>
            <w:noWrap/>
          </w:tcPr>
          <w:p w14:paraId="6F4245B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fr-FR"/>
              </w:rPr>
            </w:pPr>
          </w:p>
        </w:tc>
        <w:tc>
          <w:tcPr>
            <w:tcW w:w="539" w:type="pct"/>
            <w:gridSpan w:val="2"/>
            <w:tcBorders>
              <w:top w:val="single" w:sz="4" w:space="0" w:color="auto"/>
              <w:left w:val="single" w:sz="4" w:space="0" w:color="auto"/>
              <w:bottom w:val="single" w:sz="4" w:space="0" w:color="auto"/>
              <w:right w:val="single" w:sz="4" w:space="0" w:color="auto"/>
            </w:tcBorders>
            <w:noWrap/>
          </w:tcPr>
          <w:p w14:paraId="5C7A6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357" w:type="pct"/>
            <w:gridSpan w:val="2"/>
            <w:tcBorders>
              <w:top w:val="single" w:sz="4" w:space="0" w:color="auto"/>
              <w:left w:val="single" w:sz="4" w:space="0" w:color="auto"/>
              <w:bottom w:val="single" w:sz="4" w:space="0" w:color="auto"/>
              <w:right w:val="single" w:sz="4" w:space="0" w:color="auto"/>
            </w:tcBorders>
          </w:tcPr>
          <w:p w14:paraId="5DC62D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611" w:type="pct"/>
            <w:gridSpan w:val="2"/>
            <w:tcBorders>
              <w:top w:val="single" w:sz="4" w:space="0" w:color="auto"/>
              <w:left w:val="single" w:sz="4" w:space="0" w:color="auto"/>
              <w:bottom w:val="single" w:sz="4" w:space="0" w:color="auto"/>
              <w:right w:val="single" w:sz="4" w:space="0" w:color="auto"/>
            </w:tcBorders>
          </w:tcPr>
          <w:p w14:paraId="16CC4F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p>
        </w:tc>
      </w:tr>
      <w:tr w:rsidR="006D3CF1" w:rsidRPr="006D3CF1" w14:paraId="37621814"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387000E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DE7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11414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508B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05D5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DDA45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AD71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EDD0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85584FA" w14:textId="77777777" w:rsidTr="006D3CF1">
        <w:trPr>
          <w:jc w:val="center"/>
        </w:trPr>
        <w:tc>
          <w:tcPr>
            <w:tcW w:w="1132" w:type="pct"/>
            <w:tcBorders>
              <w:top w:val="nil"/>
              <w:left w:val="single" w:sz="4" w:space="0" w:color="auto"/>
              <w:bottom w:val="nil"/>
              <w:right w:val="single" w:sz="4" w:space="0" w:color="auto"/>
            </w:tcBorders>
          </w:tcPr>
          <w:p w14:paraId="4942845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DCE0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F9C18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6AE6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A1F9E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color w:val="000000"/>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9FDB0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2615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47B6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8AFE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64184B0" w14:textId="77777777" w:rsidTr="006D3CF1">
        <w:trPr>
          <w:jc w:val="center"/>
        </w:trPr>
        <w:tc>
          <w:tcPr>
            <w:tcW w:w="1132" w:type="pct"/>
            <w:tcBorders>
              <w:top w:val="nil"/>
              <w:left w:val="single" w:sz="4" w:space="0" w:color="auto"/>
              <w:bottom w:val="nil"/>
              <w:right w:val="single" w:sz="4" w:space="0" w:color="auto"/>
            </w:tcBorders>
          </w:tcPr>
          <w:p w14:paraId="43DB456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0297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4855D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5FB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2DFC5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A33E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3308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A28E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29.1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939B7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500381C6" w14:textId="77777777" w:rsidTr="006D3CF1">
        <w:trPr>
          <w:jc w:val="center"/>
        </w:trPr>
        <w:tc>
          <w:tcPr>
            <w:tcW w:w="1132" w:type="pct"/>
            <w:tcBorders>
              <w:top w:val="nil"/>
              <w:left w:val="single" w:sz="4" w:space="0" w:color="auto"/>
              <w:bottom w:val="nil"/>
              <w:right w:val="single" w:sz="4" w:space="0" w:color="auto"/>
            </w:tcBorders>
          </w:tcPr>
          <w:p w14:paraId="7A8C2FF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1859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42368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5A8E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6126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2AC8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5F1C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DE08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FD36BB5" w14:textId="77777777" w:rsidTr="006D3CF1">
        <w:trPr>
          <w:jc w:val="center"/>
        </w:trPr>
        <w:tc>
          <w:tcPr>
            <w:tcW w:w="1132" w:type="pct"/>
            <w:tcBorders>
              <w:top w:val="nil"/>
              <w:left w:val="single" w:sz="4" w:space="0" w:color="auto"/>
              <w:bottom w:val="nil"/>
              <w:right w:val="single" w:sz="4" w:space="0" w:color="auto"/>
            </w:tcBorders>
          </w:tcPr>
          <w:p w14:paraId="31966DB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FB9E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F6E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2BCF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8B5E8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9CA3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3308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3DA4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Times New Roman" w:hAnsi="Arial" w:cs="Arial"/>
                <w:color w:val="000000"/>
                <w:sz w:val="18"/>
                <w:szCs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8D288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color w:val="000000"/>
                <w:sz w:val="18"/>
                <w:szCs w:val="18"/>
                <w:lang w:eastAsia="fr-FR"/>
              </w:rPr>
              <w:t>N/A</w:t>
            </w:r>
          </w:p>
        </w:tc>
      </w:tr>
      <w:tr w:rsidR="006D3CF1" w:rsidRPr="006D3CF1" w14:paraId="1EB82715" w14:textId="77777777" w:rsidTr="006D3CF1">
        <w:trPr>
          <w:jc w:val="center"/>
        </w:trPr>
        <w:tc>
          <w:tcPr>
            <w:tcW w:w="1132" w:type="pct"/>
            <w:tcBorders>
              <w:top w:val="nil"/>
              <w:left w:val="single" w:sz="4" w:space="0" w:color="auto"/>
              <w:bottom w:val="single" w:sz="4" w:space="0" w:color="auto"/>
              <w:right w:val="single" w:sz="4" w:space="0" w:color="auto"/>
            </w:tcBorders>
          </w:tcPr>
          <w:p w14:paraId="4CD7E46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633C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7132E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FCB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AF637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color w:val="000000"/>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AC6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ko-KR"/>
              </w:rPr>
            </w:pPr>
            <w:r w:rsidRPr="006D3CF1">
              <w:rPr>
                <w:rFonts w:ascii="Arial" w:eastAsia="Times New Roman" w:hAnsi="Arial" w:cs="Arial"/>
                <w:sz w:val="18"/>
                <w:lang w:eastAsia="fr-FR"/>
              </w:rPr>
              <w:t>2615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AA947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rPr>
            </w:pPr>
            <w:r w:rsidRPr="006D3CF1">
              <w:rPr>
                <w:rFonts w:ascii="Arial" w:eastAsia="맑은 고딕" w:hAnsi="Arial" w:cs="Arial"/>
                <w:color w:val="000000"/>
                <w:sz w:val="18"/>
                <w:lang w:eastAsia="fr-F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289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szCs w:val="18"/>
                <w:lang w:eastAsia="fr-FR"/>
              </w:rPr>
            </w:pPr>
            <w:r w:rsidRPr="006D3CF1">
              <w:rPr>
                <w:rFonts w:ascii="Arial" w:eastAsia="Times New Roman" w:hAnsi="Arial" w:cs="Arial"/>
                <w:sz w:val="18"/>
                <w:lang w:eastAsia="fr-FR"/>
              </w:rPr>
              <w:t>IMD2</w:t>
            </w:r>
          </w:p>
        </w:tc>
      </w:tr>
      <w:tr w:rsidR="006D3CF1" w:rsidRPr="006D3CF1" w14:paraId="27EABED2" w14:textId="77777777" w:rsidTr="006D3CF1">
        <w:trPr>
          <w:jc w:val="center"/>
        </w:trPr>
        <w:tc>
          <w:tcPr>
            <w:tcW w:w="1132" w:type="pct"/>
            <w:tcBorders>
              <w:top w:val="single" w:sz="4" w:space="0" w:color="auto"/>
              <w:left w:val="single" w:sz="4" w:space="0" w:color="auto"/>
              <w:bottom w:val="nil"/>
              <w:right w:val="single" w:sz="4" w:space="0" w:color="auto"/>
            </w:tcBorders>
            <w:vAlign w:val="center"/>
          </w:tcPr>
          <w:p w14:paraId="19C0024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sz w:val="18"/>
              </w:rPr>
              <w:t xml:space="preserve">DC_71A_n66A-n77A </w:t>
            </w:r>
          </w:p>
          <w:p w14:paraId="762554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112AC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13BE3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8D34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DB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524AAB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622</w:t>
            </w:r>
          </w:p>
        </w:tc>
        <w:tc>
          <w:tcPr>
            <w:tcW w:w="357" w:type="pct"/>
            <w:gridSpan w:val="2"/>
            <w:tcBorders>
              <w:top w:val="single" w:sz="4" w:space="0" w:color="auto"/>
              <w:left w:val="single" w:sz="4" w:space="0" w:color="auto"/>
              <w:bottom w:val="single" w:sz="4" w:space="0" w:color="auto"/>
              <w:right w:val="single" w:sz="4" w:space="0" w:color="auto"/>
            </w:tcBorders>
            <w:hideMark/>
          </w:tcPr>
          <w:p w14:paraId="159D79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557E4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26B86080" w14:textId="77777777" w:rsidTr="006D3CF1">
        <w:trPr>
          <w:jc w:val="center"/>
        </w:trPr>
        <w:tc>
          <w:tcPr>
            <w:tcW w:w="1132" w:type="pct"/>
            <w:tcBorders>
              <w:top w:val="nil"/>
              <w:left w:val="single" w:sz="4" w:space="0" w:color="auto"/>
              <w:bottom w:val="nil"/>
              <w:right w:val="single" w:sz="4" w:space="0" w:color="auto"/>
            </w:tcBorders>
            <w:vAlign w:val="center"/>
          </w:tcPr>
          <w:p w14:paraId="73A738F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7140F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37C09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8227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43A42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A2118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12C032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250F4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5D89DF3E" w14:textId="77777777" w:rsidTr="006D3CF1">
        <w:trPr>
          <w:jc w:val="center"/>
        </w:trPr>
        <w:tc>
          <w:tcPr>
            <w:tcW w:w="1132" w:type="pct"/>
            <w:tcBorders>
              <w:top w:val="nil"/>
              <w:left w:val="single" w:sz="4" w:space="0" w:color="auto"/>
              <w:bottom w:val="nil"/>
              <w:right w:val="single" w:sz="4" w:space="0" w:color="auto"/>
            </w:tcBorders>
            <w:vAlign w:val="center"/>
          </w:tcPr>
          <w:p w14:paraId="0A5AC92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7E459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6E3A21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A68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0905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121A38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4108</w:t>
            </w:r>
          </w:p>
        </w:tc>
        <w:tc>
          <w:tcPr>
            <w:tcW w:w="357" w:type="pct"/>
            <w:gridSpan w:val="2"/>
            <w:tcBorders>
              <w:top w:val="single" w:sz="4" w:space="0" w:color="auto"/>
              <w:left w:val="single" w:sz="4" w:space="0" w:color="auto"/>
              <w:bottom w:val="single" w:sz="4" w:space="0" w:color="auto"/>
              <w:right w:val="single" w:sz="4" w:space="0" w:color="auto"/>
            </w:tcBorders>
            <w:hideMark/>
          </w:tcPr>
          <w:p w14:paraId="12F528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15.9</w:t>
            </w:r>
          </w:p>
        </w:tc>
        <w:tc>
          <w:tcPr>
            <w:tcW w:w="611" w:type="pct"/>
            <w:gridSpan w:val="2"/>
            <w:tcBorders>
              <w:top w:val="single" w:sz="4" w:space="0" w:color="auto"/>
              <w:left w:val="single" w:sz="4" w:space="0" w:color="auto"/>
              <w:bottom w:val="single" w:sz="4" w:space="0" w:color="auto"/>
              <w:right w:val="single" w:sz="4" w:space="0" w:color="auto"/>
            </w:tcBorders>
            <w:hideMark/>
          </w:tcPr>
          <w:p w14:paraId="621F15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4,9,11</w:t>
            </w:r>
          </w:p>
        </w:tc>
      </w:tr>
      <w:tr w:rsidR="006D3CF1" w:rsidRPr="006D3CF1" w14:paraId="7C813A74" w14:textId="77777777" w:rsidTr="006D3CF1">
        <w:trPr>
          <w:jc w:val="center"/>
        </w:trPr>
        <w:tc>
          <w:tcPr>
            <w:tcW w:w="1132" w:type="pct"/>
            <w:tcBorders>
              <w:top w:val="nil"/>
              <w:left w:val="single" w:sz="4" w:space="0" w:color="auto"/>
              <w:bottom w:val="nil"/>
              <w:right w:val="single" w:sz="4" w:space="0" w:color="auto"/>
            </w:tcBorders>
            <w:vAlign w:val="center"/>
          </w:tcPr>
          <w:p w14:paraId="0D46296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57AE88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5DC948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001D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8793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D35C0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644</w:t>
            </w:r>
          </w:p>
        </w:tc>
        <w:tc>
          <w:tcPr>
            <w:tcW w:w="357" w:type="pct"/>
            <w:gridSpan w:val="2"/>
            <w:tcBorders>
              <w:top w:val="single" w:sz="4" w:space="0" w:color="auto"/>
              <w:left w:val="single" w:sz="4" w:space="0" w:color="auto"/>
              <w:bottom w:val="single" w:sz="4" w:space="0" w:color="auto"/>
              <w:right w:val="single" w:sz="4" w:space="0" w:color="auto"/>
            </w:tcBorders>
            <w:hideMark/>
          </w:tcPr>
          <w:p w14:paraId="0229B4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14FE57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0F5551C9" w14:textId="77777777" w:rsidTr="006D3CF1">
        <w:trPr>
          <w:jc w:val="center"/>
        </w:trPr>
        <w:tc>
          <w:tcPr>
            <w:tcW w:w="1132" w:type="pct"/>
            <w:tcBorders>
              <w:top w:val="nil"/>
              <w:left w:val="single" w:sz="4" w:space="0" w:color="auto"/>
              <w:bottom w:val="nil"/>
              <w:right w:val="single" w:sz="4" w:space="0" w:color="auto"/>
            </w:tcBorders>
            <w:vAlign w:val="center"/>
          </w:tcPr>
          <w:p w14:paraId="04AC6CE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65DB92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38DEA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753D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ABB6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42B86A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2150</w:t>
            </w:r>
          </w:p>
        </w:tc>
        <w:tc>
          <w:tcPr>
            <w:tcW w:w="357" w:type="pct"/>
            <w:gridSpan w:val="2"/>
            <w:tcBorders>
              <w:top w:val="single" w:sz="4" w:space="0" w:color="auto"/>
              <w:left w:val="single" w:sz="4" w:space="0" w:color="auto"/>
              <w:bottom w:val="single" w:sz="4" w:space="0" w:color="auto"/>
              <w:right w:val="single" w:sz="4" w:space="0" w:color="auto"/>
            </w:tcBorders>
            <w:hideMark/>
          </w:tcPr>
          <w:p w14:paraId="37E395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15.5</w:t>
            </w:r>
          </w:p>
        </w:tc>
        <w:tc>
          <w:tcPr>
            <w:tcW w:w="611" w:type="pct"/>
            <w:gridSpan w:val="2"/>
            <w:tcBorders>
              <w:top w:val="single" w:sz="4" w:space="0" w:color="auto"/>
              <w:left w:val="single" w:sz="4" w:space="0" w:color="auto"/>
              <w:bottom w:val="single" w:sz="4" w:space="0" w:color="auto"/>
              <w:right w:val="single" w:sz="4" w:space="0" w:color="auto"/>
            </w:tcBorders>
            <w:hideMark/>
          </w:tcPr>
          <w:p w14:paraId="30ED01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9,11</w:t>
            </w:r>
          </w:p>
        </w:tc>
      </w:tr>
      <w:tr w:rsidR="006D3CF1" w:rsidRPr="006D3CF1" w14:paraId="47388533" w14:textId="77777777" w:rsidTr="006D3CF1">
        <w:trPr>
          <w:jc w:val="center"/>
        </w:trPr>
        <w:tc>
          <w:tcPr>
            <w:tcW w:w="1132" w:type="pct"/>
            <w:tcBorders>
              <w:top w:val="nil"/>
              <w:left w:val="single" w:sz="4" w:space="0" w:color="auto"/>
              <w:bottom w:val="single" w:sz="4" w:space="0" w:color="auto"/>
              <w:right w:val="single" w:sz="4" w:space="0" w:color="auto"/>
            </w:tcBorders>
            <w:vAlign w:val="center"/>
          </w:tcPr>
          <w:p w14:paraId="572F509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hideMark/>
          </w:tcPr>
          <w:p w14:paraId="4D331F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3D4579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591F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F130E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9209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3530</w:t>
            </w:r>
          </w:p>
        </w:tc>
        <w:tc>
          <w:tcPr>
            <w:tcW w:w="357" w:type="pct"/>
            <w:gridSpan w:val="2"/>
            <w:tcBorders>
              <w:top w:val="single" w:sz="4" w:space="0" w:color="auto"/>
              <w:left w:val="single" w:sz="4" w:space="0" w:color="auto"/>
              <w:bottom w:val="single" w:sz="4" w:space="0" w:color="auto"/>
              <w:right w:val="single" w:sz="4" w:space="0" w:color="auto"/>
            </w:tcBorders>
            <w:hideMark/>
          </w:tcPr>
          <w:p w14:paraId="627D8ED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05DE9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N/A</w:t>
            </w:r>
          </w:p>
        </w:tc>
      </w:tr>
      <w:tr w:rsidR="006D3CF1" w:rsidRPr="006D3CF1" w14:paraId="79B0DBA1" w14:textId="77777777" w:rsidTr="006D3CF1">
        <w:trPr>
          <w:jc w:val="center"/>
        </w:trPr>
        <w:tc>
          <w:tcPr>
            <w:tcW w:w="1132" w:type="pct"/>
            <w:tcBorders>
              <w:top w:val="single" w:sz="4" w:space="0" w:color="auto"/>
              <w:left w:val="single" w:sz="4" w:space="0" w:color="auto"/>
              <w:bottom w:val="nil"/>
              <w:right w:val="single" w:sz="4" w:space="0" w:color="auto"/>
            </w:tcBorders>
            <w:hideMark/>
          </w:tcPr>
          <w:p w14:paraId="5E5ADA14"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lang w:eastAsia="fr-FR"/>
              </w:rPr>
            </w:pPr>
            <w:r w:rsidRPr="006D3CF1">
              <w:rPr>
                <w:rFonts w:ascii="Arial" w:eastAsia="MS Mincho" w:hAnsi="Arial" w:cs="Arial"/>
                <w:sz w:val="18"/>
                <w:lang w:eastAsia="fr-FR"/>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6D285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CB0EA0C"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0F856E"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07EBA35"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8BA56A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647</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F9AFE8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822CA1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7A240C97" w14:textId="77777777" w:rsidTr="006D3CF1">
        <w:trPr>
          <w:jc w:val="center"/>
        </w:trPr>
        <w:tc>
          <w:tcPr>
            <w:tcW w:w="1132" w:type="pct"/>
            <w:tcBorders>
              <w:top w:val="nil"/>
              <w:left w:val="single" w:sz="4" w:space="0" w:color="auto"/>
              <w:bottom w:val="nil"/>
              <w:right w:val="single" w:sz="4" w:space="0" w:color="auto"/>
            </w:tcBorders>
          </w:tcPr>
          <w:p w14:paraId="10E69D90"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374A5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2BF22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F68AE1"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3AAE1B"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362FE0"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2D79E1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D77EB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05376172" w14:textId="77777777" w:rsidTr="006D3CF1">
        <w:trPr>
          <w:jc w:val="center"/>
        </w:trPr>
        <w:tc>
          <w:tcPr>
            <w:tcW w:w="1132" w:type="pct"/>
            <w:tcBorders>
              <w:top w:val="nil"/>
              <w:left w:val="single" w:sz="4" w:space="0" w:color="auto"/>
              <w:bottom w:val="nil"/>
              <w:right w:val="single" w:sz="4" w:space="0" w:color="auto"/>
            </w:tcBorders>
          </w:tcPr>
          <w:p w14:paraId="5403E7DA" w14:textId="77777777" w:rsidR="006D3CF1" w:rsidRPr="006D3CF1" w:rsidRDefault="006D3CF1" w:rsidP="006D3CF1">
            <w:pPr>
              <w:keepNext/>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E27EB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0244197"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F53B83"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FF8DB99"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90D293D" w14:textId="77777777" w:rsidR="006D3CF1" w:rsidRPr="006D3CF1" w:rsidRDefault="006D3CF1" w:rsidP="006D3CF1">
            <w:pPr>
              <w:keepNext/>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8F3ECE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color w:val="000000"/>
                <w:sz w:val="18"/>
                <w:lang w:eastAsia="ko-KR"/>
              </w:rPr>
              <w:t>15.5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D3B79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IMD3</w:t>
            </w:r>
          </w:p>
        </w:tc>
      </w:tr>
      <w:tr w:rsidR="006D3CF1" w:rsidRPr="006D3CF1" w14:paraId="48950FFE" w14:textId="77777777" w:rsidTr="006D3CF1">
        <w:trPr>
          <w:jc w:val="center"/>
        </w:trPr>
        <w:tc>
          <w:tcPr>
            <w:tcW w:w="1132" w:type="pct"/>
            <w:tcBorders>
              <w:top w:val="nil"/>
              <w:left w:val="single" w:sz="4" w:space="0" w:color="auto"/>
              <w:bottom w:val="nil"/>
              <w:right w:val="single" w:sz="4" w:space="0" w:color="auto"/>
            </w:tcBorders>
          </w:tcPr>
          <w:p w14:paraId="38A20571"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B78E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EDA05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1397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B4CD9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A4147B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619.5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693A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F74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551BD7B4" w14:textId="77777777" w:rsidTr="006D3CF1">
        <w:trPr>
          <w:jc w:val="center"/>
        </w:trPr>
        <w:tc>
          <w:tcPr>
            <w:tcW w:w="1132" w:type="pct"/>
            <w:tcBorders>
              <w:top w:val="nil"/>
              <w:left w:val="single" w:sz="4" w:space="0" w:color="auto"/>
              <w:bottom w:val="nil"/>
              <w:right w:val="single" w:sz="4" w:space="0" w:color="auto"/>
            </w:tcBorders>
          </w:tcPr>
          <w:p w14:paraId="19935B9E"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2E75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269CB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BD711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1A92A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color w:val="000000"/>
                <w:sz w:val="18"/>
                <w:szCs w:val="18"/>
                <w:lang w:eastAsia="fr-F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1E33AB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50AC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맑은 고딕" w:hAnsi="Arial" w:cs="Arial"/>
                <w:color w:val="000000"/>
                <w:sz w:val="18"/>
                <w:lang w:eastAsia="ko-KR"/>
              </w:rPr>
              <w:t>13.0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0941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sz w:val="18"/>
                <w:lang w:eastAsia="ko-KR"/>
              </w:rPr>
              <w:t>IMD4</w:t>
            </w:r>
          </w:p>
        </w:tc>
      </w:tr>
      <w:tr w:rsidR="006D3CF1" w:rsidRPr="006D3CF1" w14:paraId="575888BC" w14:textId="77777777" w:rsidTr="006D3CF1">
        <w:trPr>
          <w:jc w:val="center"/>
        </w:trPr>
        <w:tc>
          <w:tcPr>
            <w:tcW w:w="1132" w:type="pct"/>
            <w:tcBorders>
              <w:top w:val="nil"/>
              <w:left w:val="single" w:sz="4" w:space="0" w:color="auto"/>
              <w:bottom w:val="single" w:sz="4" w:space="0" w:color="auto"/>
              <w:right w:val="single" w:sz="4" w:space="0" w:color="auto"/>
            </w:tcBorders>
          </w:tcPr>
          <w:p w14:paraId="282F0A54"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AC0E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r-F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6B945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A076C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FA055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CAAB7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fr-FR"/>
              </w:rPr>
            </w:pPr>
            <w:r w:rsidRPr="006D3CF1">
              <w:rPr>
                <w:rFonts w:ascii="Arial" w:eastAsia="Times New Roman" w:hAnsi="Arial" w:cs="Arial"/>
                <w:sz w:val="18"/>
                <w:szCs w:val="18"/>
                <w:lang w:eastAsia="fr-FR"/>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4B1F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9164B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color w:val="000000"/>
                <w:sz w:val="18"/>
                <w:lang w:eastAsia="fr-FR"/>
              </w:rPr>
            </w:pPr>
            <w:r w:rsidRPr="006D3CF1">
              <w:rPr>
                <w:rFonts w:ascii="Arial" w:eastAsia="Times New Roman" w:hAnsi="Arial" w:cs="Arial"/>
                <w:color w:val="000000"/>
                <w:sz w:val="18"/>
                <w:lang w:eastAsia="fr-FR"/>
              </w:rPr>
              <w:t>N/A</w:t>
            </w:r>
          </w:p>
        </w:tc>
      </w:tr>
      <w:tr w:rsidR="006D3CF1" w:rsidRPr="006D3CF1" w14:paraId="41D47EC8" w14:textId="77777777" w:rsidTr="006D3CF1">
        <w:trPr>
          <w:jc w:val="center"/>
        </w:trPr>
        <w:tc>
          <w:tcPr>
            <w:tcW w:w="5000" w:type="pct"/>
            <w:gridSpan w:val="14"/>
            <w:tcBorders>
              <w:top w:val="single" w:sz="4" w:space="0" w:color="auto"/>
              <w:left w:val="single" w:sz="4" w:space="0" w:color="auto"/>
              <w:bottom w:val="single" w:sz="4" w:space="0" w:color="auto"/>
              <w:right w:val="single" w:sz="4" w:space="0" w:color="auto"/>
            </w:tcBorders>
            <w:vAlign w:val="center"/>
            <w:hideMark/>
          </w:tcPr>
          <w:p w14:paraId="7A8282F6"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lang w:eastAsia="fr-FR"/>
              </w:rPr>
            </w:pPr>
            <w:r w:rsidRPr="006D3CF1">
              <w:rPr>
                <w:rFonts w:ascii="Arial" w:eastAsia="Times New Roman" w:hAnsi="Arial" w:cs="Arial"/>
                <w:sz w:val="18"/>
                <w:lang w:eastAsia="fr-FR"/>
              </w:rPr>
              <w:t>NOTE 1:</w:t>
            </w:r>
            <w:r w:rsidRPr="006D3CF1">
              <w:rPr>
                <w:rFonts w:ascii="Arial" w:eastAsia="Times New Roman" w:hAnsi="Arial" w:cs="Arial"/>
                <w:sz w:val="18"/>
                <w:lang w:eastAsia="fr-FR"/>
              </w:rPr>
              <w:tab/>
              <w:t>This band is subject to IMD3 also which MSD is not specified.</w:t>
            </w:r>
          </w:p>
          <w:p w14:paraId="7BE7226E" w14:textId="77777777" w:rsidR="006D3CF1" w:rsidRPr="006D3CF1" w:rsidRDefault="006D3CF1" w:rsidP="006D3CF1">
            <w:pPr>
              <w:overflowPunct w:val="0"/>
              <w:autoSpaceDE w:val="0"/>
              <w:autoSpaceDN w:val="0"/>
              <w:adjustRightInd w:val="0"/>
              <w:spacing w:after="0"/>
              <w:ind w:left="851" w:hanging="851"/>
              <w:rPr>
                <w:rFonts w:ascii="Arial" w:eastAsia="맑은 고딕" w:hAnsi="Arial" w:cs="Arial"/>
                <w:snapToGrid w:val="0"/>
                <w:sz w:val="18"/>
                <w:lang w:eastAsia="ko-KR"/>
              </w:rPr>
            </w:pPr>
            <w:r w:rsidRPr="006D3CF1">
              <w:rPr>
                <w:rFonts w:ascii="Arial" w:eastAsia="Times New Roman" w:hAnsi="Arial" w:cs="Arial"/>
                <w:sz w:val="18"/>
                <w:lang w:eastAsia="fr-FR"/>
              </w:rPr>
              <w:t>NOTE 2:</w:t>
            </w:r>
            <w:r w:rsidRPr="006D3CF1">
              <w:rPr>
                <w:rFonts w:ascii="Arial" w:eastAsia="Times New Roman" w:hAnsi="Arial" w:cs="Arial"/>
                <w:sz w:val="18"/>
                <w:lang w:eastAsia="fr-FR"/>
              </w:rPr>
              <w:tab/>
            </w:r>
            <w:r w:rsidRPr="006D3CF1">
              <w:rPr>
                <w:rFonts w:ascii="Arial" w:eastAsia="맑은 고딕" w:hAnsi="Arial" w:cs="Arial"/>
                <w:snapToGrid w:val="0"/>
                <w:sz w:val="18"/>
                <w:lang w:eastAsia="ko-KR"/>
              </w:rPr>
              <w:t>For DC_3A_n3A-n77A, DC_3A_n3A-n78A paired with UL_DC_3A_n3A, the 3</w:t>
            </w:r>
            <w:r w:rsidRPr="006D3CF1">
              <w:rPr>
                <w:rFonts w:ascii="Arial" w:eastAsia="맑은 고딕" w:hAnsi="Arial" w:cs="Arial"/>
                <w:snapToGrid w:val="0"/>
                <w:sz w:val="18"/>
                <w:vertAlign w:val="superscript"/>
                <w:lang w:eastAsia="ko-KR"/>
              </w:rPr>
              <w:t>rd</w:t>
            </w:r>
            <w:r w:rsidRPr="006D3CF1">
              <w:rPr>
                <w:rFonts w:ascii="Arial" w:eastAsia="맑은 고딕" w:hAnsi="Arial" w:cs="Arial"/>
                <w:snapToGrid w:val="0"/>
                <w:sz w:val="18"/>
                <w:lang w:eastAsia="ko-KR"/>
              </w:rPr>
              <w:t xml:space="preserve"> DL bands n77/n78 are subject to IMD2 which MSD is not specified</w:t>
            </w:r>
          </w:p>
          <w:p w14:paraId="6D20DAF5"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zh-CN"/>
              </w:rPr>
            </w:pPr>
            <w:r w:rsidRPr="006D3CF1">
              <w:rPr>
                <w:rFonts w:ascii="Arial" w:eastAsia="Times New Roman" w:hAnsi="Arial" w:cs="Arial"/>
                <w:sz w:val="18"/>
                <w:lang w:eastAsia="fr-FR"/>
              </w:rPr>
              <w:t>NOTE 3:</w:t>
            </w:r>
            <w:r w:rsidRPr="006D3CF1">
              <w:rPr>
                <w:rFonts w:ascii="Arial" w:eastAsia="Times New Roman" w:hAnsi="Arial" w:cs="Arial"/>
                <w:sz w:val="18"/>
                <w:lang w:eastAsia="fr-FR"/>
              </w:rPr>
              <w:tab/>
            </w:r>
            <w:r w:rsidRPr="006D3CF1">
              <w:rPr>
                <w:rFonts w:ascii="Arial" w:eastAsia="Times New Roman" w:hAnsi="Arial" w:cs="Arial"/>
                <w:sz w:val="18"/>
                <w:lang w:eastAsia="zh-CN"/>
              </w:rPr>
              <w:t>This MSD requirement apply with both IMD2 and IMD3 products should be generated.</w:t>
            </w:r>
          </w:p>
          <w:p w14:paraId="207CD2BB"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4:</w:t>
            </w:r>
            <w:r w:rsidRPr="006D3CF1">
              <w:rPr>
                <w:rFonts w:ascii="Arial" w:eastAsia="Times New Roman" w:hAnsi="Arial" w:cs="Arial"/>
                <w:sz w:val="18"/>
                <w:lang w:eastAsia="fr-FR"/>
              </w:rPr>
              <w:tab/>
            </w:r>
            <w:r w:rsidRPr="006D3CF1">
              <w:rPr>
                <w:rFonts w:ascii="Arial" w:eastAsia="Times New Roman" w:hAnsi="Arial" w:cs="Arial"/>
                <w:sz w:val="18"/>
                <w:lang w:eastAsia="ja-JP"/>
              </w:rPr>
              <w:t>This band is subject to IMD5 also which MSD is not specified.</w:t>
            </w:r>
          </w:p>
          <w:p w14:paraId="6FAD0ECC" w14:textId="77777777" w:rsidR="006D3CF1" w:rsidRPr="006D3CF1" w:rsidRDefault="006D3CF1" w:rsidP="006D3CF1">
            <w:pPr>
              <w:overflowPunct w:val="0"/>
              <w:autoSpaceDE w:val="0"/>
              <w:autoSpaceDN w:val="0"/>
              <w:adjustRightInd w:val="0"/>
              <w:spacing w:after="0"/>
              <w:ind w:left="851" w:hanging="851"/>
              <w:rPr>
                <w:rFonts w:ascii="Arial" w:eastAsia="MS Mincho" w:hAnsi="Arial"/>
                <w:sz w:val="18"/>
                <w:lang w:eastAsia="ja-JP"/>
              </w:rPr>
            </w:pPr>
            <w:r w:rsidRPr="006D3CF1">
              <w:rPr>
                <w:rFonts w:ascii="Arial" w:eastAsia="Times New Roman" w:hAnsi="Arial" w:cs="Arial"/>
                <w:sz w:val="18"/>
                <w:lang w:eastAsia="fr-FR"/>
              </w:rPr>
              <w:t>NOTE 5:</w:t>
            </w:r>
            <w:r w:rsidRPr="006D3CF1">
              <w:rPr>
                <w:rFonts w:ascii="Arial" w:eastAsia="Times New Roman" w:hAnsi="Arial" w:cs="Arial"/>
                <w:sz w:val="18"/>
                <w:lang w:eastAsia="fr-FR"/>
              </w:rPr>
              <w:tab/>
              <w:t xml:space="preserve">When Band 46 have self-interference problems by dual uplink CA/EN-DC, then the requirements do not apply in exclusion zone which is frequency range within (harmonics frequency region + </w:t>
            </w:r>
            <w:r w:rsidRPr="006D3CF1">
              <w:rPr>
                <w:rFonts w:ascii="Arial" w:eastAsia="Times New Roman" w:hAnsi="Arial" w:cs="Arial"/>
                <w:sz w:val="18"/>
                <w:lang w:eastAsia="ja-JP"/>
              </w:rPr>
              <w:t xml:space="preserve"> </w:t>
            </w:r>
            <w:r w:rsidRPr="006D3CF1">
              <w:rPr>
                <w:rFonts w:ascii="Symbol" w:eastAsia="Times New Roman" w:hAnsi="Symbol" w:cs="Arial"/>
                <w:sz w:val="18"/>
                <w:lang w:eastAsia="ja-JP"/>
              </w:rPr>
              <w:t>D</w:t>
            </w:r>
            <w:r w:rsidRPr="006D3CF1">
              <w:rPr>
                <w:rFonts w:ascii="Arial" w:eastAsia="Times New Roman" w:hAnsi="Arial" w:cs="Arial"/>
                <w:sz w:val="18"/>
                <w:lang w:eastAsia="ja-JP"/>
              </w:rPr>
              <w:t>F</w:t>
            </w:r>
            <w:r w:rsidRPr="006D3CF1">
              <w:rPr>
                <w:rFonts w:ascii="Arial" w:eastAsia="Times New Roman" w:hAnsi="Arial" w:cs="Arial"/>
                <w:sz w:val="18"/>
                <w:vertAlign w:val="subscript"/>
                <w:lang w:eastAsia="ja-JP"/>
              </w:rPr>
              <w:t>HD</w:t>
            </w:r>
            <w:r w:rsidRPr="006D3CF1">
              <w:rPr>
                <w:rFonts w:ascii="Arial" w:eastAsia="Times New Roman" w:hAnsi="Arial" w:cs="Arial"/>
                <w:sz w:val="18"/>
                <w:lang w:eastAsia="fr-FR"/>
              </w:rPr>
              <w:t xml:space="preserve">) and IMD frequency region as follow. </w:t>
            </w:r>
          </w:p>
          <w:p w14:paraId="5D1D9128" w14:textId="77777777" w:rsidR="006D3CF1" w:rsidRPr="006D3CF1" w:rsidRDefault="006D3CF1" w:rsidP="006D3CF1">
            <w:pPr>
              <w:overflowPunct w:val="0"/>
              <w:autoSpaceDE w:val="0"/>
              <w:autoSpaceDN w:val="0"/>
              <w:adjustRightInd w:val="0"/>
              <w:spacing w:after="0"/>
              <w:ind w:left="851" w:hanging="851"/>
              <w:jc w:val="center"/>
              <w:rPr>
                <w:rFonts w:ascii="Arial" w:eastAsia="Times New Roman" w:hAnsi="Arial" w:cs="Arial"/>
                <w:sz w:val="18"/>
              </w:rPr>
            </w:pPr>
            <w:r w:rsidRPr="006D3CF1">
              <w:rPr>
                <w:rFonts w:ascii="Arial" w:eastAsia="Times New Roman" w:hAnsi="Arial" w:cs="Arial"/>
                <w:sz w:val="18"/>
                <w:lang w:eastAsia="fr-FR"/>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6D3CF1" w:rsidRPr="006D3CF1" w14:paraId="399E73B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69ED8"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18B336"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00A4A" w14:textId="77777777" w:rsidR="006D3CF1" w:rsidRPr="006D3CF1" w:rsidRDefault="006D3CF1" w:rsidP="006D3CF1">
                  <w:pPr>
                    <w:overflowPunct w:val="0"/>
                    <w:autoSpaceDE w:val="0"/>
                    <w:autoSpaceDN w:val="0"/>
                    <w:adjustRightInd w:val="0"/>
                    <w:spacing w:after="0"/>
                    <w:ind w:right="-250"/>
                    <w:rPr>
                      <w:rFonts w:ascii="Arial" w:eastAsia="Times New Roman" w:hAnsi="Arial" w:cs="Arial"/>
                      <w:sz w:val="18"/>
                      <w:lang w:eastAsia="ja-JP"/>
                    </w:rPr>
                  </w:pPr>
                  <w:r w:rsidRPr="006D3CF1">
                    <w:rPr>
                      <w:rFonts w:ascii="Arial" w:eastAsia="Times New Roman" w:hAnsi="Arial" w:cs="Arial"/>
                      <w:sz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7936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Exclusion zone BW</w:t>
                  </w:r>
                </w:p>
              </w:tc>
            </w:tr>
            <w:tr w:rsidR="006D3CF1" w:rsidRPr="006D3CF1" w14:paraId="4ACE6DB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A0E26"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D7309"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3190D"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5006E"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2*BW_2A + BW_n66A</w:t>
                  </w:r>
                </w:p>
              </w:tc>
            </w:tr>
            <w:tr w:rsidR="006D3CF1" w:rsidRPr="006D3CF1" w14:paraId="24F5D17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536209"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4F6B1"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8D538"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894EB"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BW_2A + 2*BW_n66A</w:t>
                  </w:r>
                </w:p>
              </w:tc>
            </w:tr>
            <w:tr w:rsidR="006D3CF1" w:rsidRPr="006D3CF1" w14:paraId="1A46AE6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190C2"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B23BD"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6EB8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6097C"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BW_2A + BW_n77A</w:t>
                  </w:r>
                </w:p>
              </w:tc>
            </w:tr>
            <w:tr w:rsidR="006D3CF1" w:rsidRPr="006D3CF1" w14:paraId="5F0C1DF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E069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6F2F16"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E383C"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01616"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-BW_2A + 2*BW_n77A</w:t>
                  </w:r>
                </w:p>
              </w:tc>
            </w:tr>
            <w:tr w:rsidR="006D3CF1" w:rsidRPr="006D3CF1" w14:paraId="14CD946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73E23"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rPr>
                  </w:pPr>
                  <w:r w:rsidRPr="006D3CF1">
                    <w:rPr>
                      <w:rFonts w:ascii="Arial" w:eastAsia="Times New Roman"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47ACA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6E70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983AE"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2*BW_13A + BW_n77A</w:t>
                  </w:r>
                </w:p>
              </w:tc>
            </w:tr>
            <w:tr w:rsidR="006D3CF1" w:rsidRPr="006D3CF1" w14:paraId="4824922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25C47"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5AE01E"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4ADF2"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A20EF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3*BW_13A + BW_n77A</w:t>
                  </w:r>
                </w:p>
              </w:tc>
            </w:tr>
            <w:tr w:rsidR="006D3CF1" w:rsidRPr="006D3CF1" w14:paraId="4260E8D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0821D6"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6DAA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color w:val="000000"/>
                      <w:sz w:val="18"/>
                      <w:szCs w:val="18"/>
                      <w:lang w:eastAsia="fr-FR"/>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FEC5DA"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93B33"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2*BW_n2A+2*BW_13A</w:t>
                  </w:r>
                </w:p>
              </w:tc>
            </w:tr>
            <w:tr w:rsidR="006D3CF1" w:rsidRPr="006D3CF1" w14:paraId="3B550EA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2889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E803E"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A8246"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04704C"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-3*BW_13A + 2*BW_n77A</w:t>
                  </w:r>
                </w:p>
              </w:tc>
            </w:tr>
            <w:tr w:rsidR="006D3CF1" w:rsidRPr="006D3CF1" w14:paraId="16BDB2C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F8D4F"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CE078"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C547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0BF7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BW_66A + BW_n77A</w:t>
                  </w:r>
                </w:p>
              </w:tc>
            </w:tr>
            <w:tr w:rsidR="006D3CF1" w:rsidRPr="006D3CF1" w14:paraId="255B2DE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FB2CB"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AC1F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F8DED"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4804F"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fr-FR"/>
                    </w:rPr>
                    <w:t>-BW_66A + 2*BW_n77A</w:t>
                  </w:r>
                </w:p>
              </w:tc>
            </w:tr>
            <w:tr w:rsidR="006D3CF1" w:rsidRPr="006D3CF1" w14:paraId="0C3E170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D545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9110D"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300733"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10373"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BW_13A + 2*BW_n66A</w:t>
                  </w:r>
                </w:p>
              </w:tc>
            </w:tr>
            <w:tr w:rsidR="006D3CF1" w:rsidRPr="006D3CF1" w14:paraId="5A08063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6A051"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411A6B"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F504B"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8036B"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fr-FR"/>
                    </w:rPr>
                  </w:pPr>
                  <w:r w:rsidRPr="006D3CF1">
                    <w:rPr>
                      <w:rFonts w:ascii="Arial" w:eastAsia="Times New Roman" w:hAnsi="Arial" w:cs="Arial"/>
                      <w:sz w:val="18"/>
                      <w:lang w:eastAsia="ja-JP"/>
                    </w:rPr>
                    <w:t>BW_13A + 2*BW_n66A</w:t>
                  </w:r>
                </w:p>
              </w:tc>
            </w:tr>
            <w:tr w:rsidR="006D3CF1" w:rsidRPr="006D3CF1" w14:paraId="3E413C1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39732" w14:textId="77777777" w:rsidR="006D3CF1" w:rsidRPr="006D3CF1" w:rsidRDefault="006D3CF1" w:rsidP="006D3CF1">
                  <w:pPr>
                    <w:overflowPunct w:val="0"/>
                    <w:autoSpaceDE w:val="0"/>
                    <w:autoSpaceDN w:val="0"/>
                    <w:adjustRightInd w:val="0"/>
                    <w:spacing w:after="0"/>
                    <w:ind w:left="851" w:right="-250" w:hanging="851"/>
                    <w:rPr>
                      <w:rFonts w:ascii="Arial" w:eastAsia="MS Mincho" w:hAnsi="Arial" w:cs="Arial"/>
                      <w:sz w:val="18"/>
                      <w:lang w:eastAsia="ja-JP"/>
                    </w:rPr>
                  </w:pPr>
                  <w:r w:rsidRPr="006D3CF1">
                    <w:rPr>
                      <w:rFonts w:ascii="Arial" w:eastAsia="Times New Roman" w:hAnsi="Arial" w:cs="Arial"/>
                      <w:sz w:val="18"/>
                      <w:lang w:eastAsia="fr-FR"/>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C0E8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w:t>
                  </w:r>
                  <w:r w:rsidRPr="006D3CF1">
                    <w:rPr>
                      <w:rFonts w:ascii="Arial" w:eastAsia="Times New Roman" w:hAnsi="Arial" w:cs="Arial"/>
                      <w:sz w:val="18"/>
                      <w:lang w:eastAsia="fr-FR"/>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59E0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FBF05F"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BW_48A + 2*BW_n66A</w:t>
                  </w:r>
                </w:p>
              </w:tc>
            </w:tr>
            <w:tr w:rsidR="006D3CF1" w:rsidRPr="006D3CF1" w14:paraId="5BE6604B"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AEE15" w14:textId="77777777" w:rsidR="006D3CF1" w:rsidRPr="006D3CF1" w:rsidRDefault="006D3CF1" w:rsidP="006D3CF1">
                  <w:pPr>
                    <w:overflowPunct w:val="0"/>
                    <w:autoSpaceDE w:val="0"/>
                    <w:autoSpaceDN w:val="0"/>
                    <w:adjustRightInd w:val="0"/>
                    <w:spacing w:after="0"/>
                    <w:ind w:left="851" w:right="-250" w:hanging="851"/>
                    <w:rPr>
                      <w:rFonts w:ascii="Arial" w:eastAsia="MS Mincho" w:hAnsi="Arial" w:cs="Arial"/>
                      <w:sz w:val="18"/>
                      <w:lang w:eastAsia="ja-JP"/>
                    </w:rPr>
                  </w:pPr>
                  <w:r w:rsidRPr="006D3CF1">
                    <w:rPr>
                      <w:rFonts w:ascii="Arial" w:eastAsia="Times New Roman" w:hAnsi="Arial" w:cs="Arial"/>
                      <w:sz w:val="18"/>
                      <w:lang w:eastAsia="fr-FR"/>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C9085"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w:t>
                  </w:r>
                  <w:r w:rsidRPr="006D3CF1">
                    <w:rPr>
                      <w:rFonts w:ascii="Arial" w:eastAsia="Times New Roman" w:hAnsi="Arial" w:cs="Arial"/>
                      <w:sz w:val="18"/>
                      <w:lang w:eastAsia="fr-FR"/>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0FF93"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9B2A0"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2*BW_48A + BW_n66A</w:t>
                  </w:r>
                </w:p>
              </w:tc>
            </w:tr>
            <w:tr w:rsidR="006D3CF1" w:rsidRPr="006D3CF1" w14:paraId="0CF277B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08F19E"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rPr>
                  </w:pPr>
                  <w:r w:rsidRPr="006D3CF1">
                    <w:rPr>
                      <w:rFonts w:ascii="Arial" w:eastAsia="Times New Roman" w:hAnsi="Arial" w:cs="Arial"/>
                      <w:sz w:val="18"/>
                      <w:lang w:eastAsia="fr-FR"/>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A021A"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F9922"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2603B"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BW_2A + 2*BW_n5A</w:t>
                  </w:r>
                </w:p>
              </w:tc>
            </w:tr>
            <w:tr w:rsidR="006D3CF1" w:rsidRPr="006D3CF1" w14:paraId="5CCBF09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7D3B3"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rPr>
                  </w:pPr>
                  <w:r w:rsidRPr="006D3CF1">
                    <w:rPr>
                      <w:rFonts w:ascii="Arial" w:eastAsia="Times New Roman" w:hAnsi="Arial" w:cs="Arial"/>
                      <w:sz w:val="18"/>
                      <w:lang w:eastAsia="fr-FR"/>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14C47"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C8326F"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43A2DE"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BW_2*2A + BW_n5A</w:t>
                  </w:r>
                </w:p>
              </w:tc>
            </w:tr>
            <w:tr w:rsidR="006D3CF1" w:rsidRPr="006D3CF1" w14:paraId="00B15B8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AD2AA"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rPr>
                  </w:pPr>
                  <w:r w:rsidRPr="006D3CF1">
                    <w:rPr>
                      <w:rFonts w:ascii="Arial" w:eastAsia="Times New Roman" w:hAnsi="Arial" w:cs="Arial"/>
                      <w:sz w:val="18"/>
                      <w:lang w:eastAsia="fr-FR"/>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0817F"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04D8C0"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FC2201"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BW_48A + 2*BW_n5A</w:t>
                  </w:r>
                </w:p>
              </w:tc>
            </w:tr>
            <w:tr w:rsidR="006D3CF1" w:rsidRPr="006D3CF1" w14:paraId="798A69B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20C3C"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rPr>
                  </w:pPr>
                  <w:r w:rsidRPr="006D3CF1">
                    <w:rPr>
                      <w:rFonts w:ascii="Arial" w:eastAsia="Times New Roman" w:hAnsi="Arial" w:cs="Arial"/>
                      <w:sz w:val="18"/>
                      <w:lang w:eastAsia="fr-FR"/>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C35BC"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fr-FR"/>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564DC4"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23FE7" w14:textId="77777777" w:rsidR="006D3CF1" w:rsidRPr="006D3CF1" w:rsidRDefault="006D3CF1" w:rsidP="006D3CF1">
                  <w:pPr>
                    <w:overflowPunct w:val="0"/>
                    <w:autoSpaceDE w:val="0"/>
                    <w:autoSpaceDN w:val="0"/>
                    <w:adjustRightInd w:val="0"/>
                    <w:spacing w:after="0"/>
                    <w:ind w:left="851" w:right="-250" w:hanging="851"/>
                    <w:rPr>
                      <w:rFonts w:ascii="Arial" w:eastAsia="Times New Roman" w:hAnsi="Arial" w:cs="Arial"/>
                      <w:sz w:val="18"/>
                      <w:lang w:eastAsia="ja-JP"/>
                    </w:rPr>
                  </w:pPr>
                  <w:r w:rsidRPr="006D3CF1">
                    <w:rPr>
                      <w:rFonts w:ascii="Arial" w:eastAsia="Times New Roman" w:hAnsi="Arial" w:cs="Arial"/>
                      <w:sz w:val="18"/>
                      <w:lang w:eastAsia="ja-JP"/>
                    </w:rPr>
                    <w:t>BW_2*48A + BW_n5A</w:t>
                  </w:r>
                </w:p>
              </w:tc>
            </w:tr>
          </w:tbl>
          <w:p w14:paraId="4E077C48"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rPr>
            </w:pPr>
            <w:r w:rsidRPr="006D3CF1">
              <w:rPr>
                <w:rFonts w:ascii="Arial" w:eastAsia="Times New Roman" w:hAnsi="Arial" w:cs="Arial"/>
                <w:sz w:val="18"/>
                <w:lang w:eastAsia="ja-JP"/>
              </w:rPr>
              <w:t xml:space="preserve">NOTE </w:t>
            </w:r>
            <w:r w:rsidRPr="006D3CF1">
              <w:rPr>
                <w:rFonts w:ascii="Arial" w:eastAsia="MS Mincho" w:hAnsi="Arial" w:cs="Arial"/>
                <w:sz w:val="18"/>
                <w:lang w:eastAsia="ja-JP"/>
              </w:rPr>
              <w:t>6</w:t>
            </w:r>
            <w:r w:rsidRPr="006D3CF1">
              <w:rPr>
                <w:rFonts w:ascii="Arial" w:eastAsia="Times New Roman" w:hAnsi="Arial" w:cs="Arial"/>
                <w:sz w:val="18"/>
                <w:lang w:eastAsia="ja-JP"/>
              </w:rPr>
              <w:t>:</w:t>
            </w:r>
            <w:r w:rsidRPr="006D3CF1">
              <w:rPr>
                <w:rFonts w:ascii="Arial" w:eastAsia="Times New Roman" w:hAnsi="Arial" w:cs="Arial"/>
                <w:sz w:val="18"/>
                <w:lang w:eastAsia="fr-FR"/>
              </w:rPr>
              <w:t xml:space="preserve"> </w:t>
            </w:r>
            <w:r w:rsidRPr="006D3CF1">
              <w:rPr>
                <w:rFonts w:ascii="Arial" w:eastAsia="Times New Roman" w:hAnsi="Arial" w:cs="Arial"/>
                <w:sz w:val="18"/>
                <w:lang w:eastAsia="fr-FR"/>
              </w:rPr>
              <w:tab/>
            </w:r>
            <w:r w:rsidRPr="006D3CF1">
              <w:rPr>
                <w:rFonts w:ascii="Arial" w:eastAsia="Times New Roman" w:hAnsi="Arial" w:cs="Arial"/>
                <w:sz w:val="18"/>
                <w:lang w:eastAsia="ja-JP"/>
              </w:rPr>
              <w:t>For</w:t>
            </w:r>
            <w:r w:rsidRPr="006D3CF1">
              <w:rPr>
                <w:rFonts w:ascii="Arial" w:eastAsia="Times New Roman" w:hAnsi="Arial" w:cs="Arial"/>
                <w:sz w:val="18"/>
                <w:lang w:eastAsia="fr-FR"/>
              </w:rPr>
              <w:t xml:space="preserve"> NR band, UL</w:t>
            </w:r>
            <w:r w:rsidRPr="006D3CF1">
              <w:rPr>
                <w:rFonts w:ascii="Arial" w:eastAsia="Times New Roman" w:hAnsi="Arial" w:cs="Arial"/>
                <w:sz w:val="18"/>
                <w:lang w:eastAsia="ja-JP"/>
              </w:rPr>
              <w:t>/DL BW and UL</w:t>
            </w:r>
            <w:r w:rsidRPr="006D3CF1">
              <w:rPr>
                <w:rFonts w:ascii="Arial" w:eastAsia="Times New Roman" w:hAnsi="Arial" w:cs="Arial"/>
                <w:sz w:val="18"/>
                <w:lang w:eastAsia="fr-FR"/>
              </w:rPr>
              <w:t xml:space="preserve"> </w:t>
            </w:r>
            <w:r w:rsidRPr="006D3CF1">
              <w:rPr>
                <w:rFonts w:ascii="Arial" w:eastAsia="Times New Roman" w:hAnsi="Arial" w:cs="Arial"/>
                <w:sz w:val="18"/>
                <w:lang w:eastAsia="ja-JP"/>
              </w:rPr>
              <w:t>L</w:t>
            </w:r>
            <w:r w:rsidRPr="006D3CF1">
              <w:rPr>
                <w:rFonts w:ascii="Arial" w:eastAsia="Times New Roman" w:hAnsi="Arial" w:cs="Arial"/>
                <w:sz w:val="18"/>
                <w:vertAlign w:val="subscript"/>
                <w:lang w:eastAsia="ja-JP"/>
              </w:rPr>
              <w:t>CRB</w:t>
            </w:r>
            <w:r w:rsidRPr="006D3CF1">
              <w:rPr>
                <w:rFonts w:ascii="Arial" w:eastAsia="Times New Roman" w:hAnsi="Arial" w:cs="Arial"/>
                <w:sz w:val="18"/>
                <w:lang w:eastAsia="fr-FR"/>
              </w:rPr>
              <w:t xml:space="preserve"> </w:t>
            </w:r>
            <w:r w:rsidRPr="006D3CF1">
              <w:rPr>
                <w:rFonts w:ascii="Arial" w:eastAsia="Times New Roman" w:hAnsi="Arial" w:cs="Arial"/>
                <w:sz w:val="18"/>
                <w:lang w:eastAsia="ja-JP"/>
              </w:rPr>
              <w:t>can</w:t>
            </w:r>
            <w:r w:rsidRPr="006D3CF1">
              <w:rPr>
                <w:rFonts w:ascii="Arial" w:eastAsia="Times New Roman" w:hAnsi="Arial" w:cs="Arial"/>
                <w:sz w:val="18"/>
                <w:lang w:eastAsia="fr-FR"/>
              </w:rPr>
              <w:t xml:space="preserve"> be adjusted according to the </w:t>
            </w:r>
            <w:r w:rsidRPr="006D3CF1">
              <w:rPr>
                <w:rFonts w:ascii="Arial" w:eastAsia="Times New Roman" w:hAnsi="Arial" w:cs="Arial"/>
                <w:sz w:val="18"/>
                <w:lang w:eastAsia="ja-JP"/>
              </w:rPr>
              <w:t>supported BW and</w:t>
            </w:r>
            <w:r w:rsidRPr="006D3CF1">
              <w:rPr>
                <w:rFonts w:ascii="Arial" w:eastAsia="Times New Roman" w:hAnsi="Arial" w:cs="Arial"/>
                <w:sz w:val="18"/>
                <w:lang w:eastAsia="fr-FR"/>
              </w:rPr>
              <w:t xml:space="preserve"> lowest SCS</w:t>
            </w:r>
            <w:r w:rsidRPr="006D3CF1">
              <w:rPr>
                <w:rFonts w:ascii="Arial" w:eastAsia="MS Mincho" w:hAnsi="Arial" w:cs="Arial"/>
                <w:sz w:val="18"/>
                <w:lang w:eastAsia="ja-JP"/>
              </w:rPr>
              <w:t xml:space="preserve"> supported by the UE</w:t>
            </w:r>
            <w:r w:rsidRPr="006D3CF1">
              <w:rPr>
                <w:rFonts w:ascii="Arial" w:eastAsia="Times New Roman" w:hAnsi="Arial" w:cs="Arial"/>
                <w:sz w:val="18"/>
                <w:lang w:eastAsia="fr-FR"/>
              </w:rPr>
              <w:t>.</w:t>
            </w:r>
          </w:p>
          <w:p w14:paraId="1037C37B"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fr-FR"/>
              </w:rPr>
            </w:pPr>
            <w:r w:rsidRPr="006D3CF1">
              <w:rPr>
                <w:rFonts w:ascii="Arial" w:eastAsia="Times New Roman" w:hAnsi="Arial" w:cs="Arial"/>
                <w:sz w:val="18"/>
                <w:lang w:eastAsia="fr-FR"/>
              </w:rPr>
              <w:t>NOTE 7:</w:t>
            </w:r>
            <w:r w:rsidRPr="006D3CF1">
              <w:rPr>
                <w:rFonts w:ascii="Arial" w:eastAsia="Times New Roman" w:hAnsi="Arial" w:cs="Arial"/>
                <w:sz w:val="18"/>
                <w:lang w:eastAsia="fr-FR"/>
              </w:rPr>
              <w:tab/>
              <w:t>This band is also subject to IMD2 which is not specified. The frequency range below 3400MHz in n77 is not used for this combination.</w:t>
            </w:r>
          </w:p>
          <w:p w14:paraId="4652F9AF"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8:</w:t>
            </w:r>
            <w:r w:rsidRPr="006D3CF1">
              <w:rPr>
                <w:rFonts w:ascii="Arial" w:eastAsia="Times New Roman" w:hAnsi="Arial" w:cs="Arial"/>
                <w:sz w:val="18"/>
                <w:lang w:eastAsia="fr-FR"/>
              </w:rPr>
              <w:tab/>
            </w:r>
            <w:r w:rsidRPr="006D3CF1">
              <w:rPr>
                <w:rFonts w:ascii="Arial" w:eastAsia="Times New Roman" w:hAnsi="Arial" w:cs="Arial"/>
                <w:sz w:val="18"/>
                <w:lang w:eastAsia="ja-JP"/>
              </w:rPr>
              <w:t>Band 5 is also affected by IMD5 from UL DC_2A_n12A, but MSD value is not specified as there is only partial overlap of IMD5 with DL carrier.</w:t>
            </w:r>
          </w:p>
          <w:p w14:paraId="78418AA8"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9:</w:t>
            </w:r>
            <w:r w:rsidRPr="006D3CF1">
              <w:rPr>
                <w:rFonts w:ascii="Arial" w:eastAsia="Times New Roman" w:hAnsi="Arial" w:cs="Arial"/>
                <w:sz w:val="18"/>
                <w:lang w:eastAsia="fr-FR"/>
              </w:rPr>
              <w:tab/>
            </w:r>
            <w:r w:rsidRPr="006D3CF1">
              <w:rPr>
                <w:rFonts w:ascii="Arial" w:eastAsia="Times New Roman" w:hAnsi="Arial" w:cs="Arial"/>
                <w:sz w:val="18"/>
                <w:lang w:eastAsia="ja-JP"/>
              </w:rPr>
              <w:t>This band is subject to IMD4 also which MSD is not specified.</w:t>
            </w:r>
          </w:p>
          <w:p w14:paraId="0571584E"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ja-JP"/>
              </w:rPr>
              <w:t xml:space="preserve">NOTE </w:t>
            </w:r>
            <w:r w:rsidRPr="006D3CF1">
              <w:rPr>
                <w:rFonts w:ascii="Arial" w:eastAsia="Times New Roman" w:hAnsi="Arial" w:cs="Arial"/>
                <w:sz w:val="18"/>
                <w:lang w:eastAsia="fr-FR"/>
              </w:rPr>
              <w:t>10</w:t>
            </w:r>
            <w:r w:rsidRPr="006D3CF1">
              <w:rPr>
                <w:rFonts w:ascii="Arial" w:eastAsia="Times New Roman" w:hAnsi="Arial" w:cs="Arial"/>
                <w:sz w:val="18"/>
                <w:lang w:eastAsia="ja-JP"/>
              </w:rPr>
              <w:t>:</w:t>
            </w:r>
            <w:r w:rsidRPr="006D3CF1">
              <w:rPr>
                <w:rFonts w:ascii="Arial" w:eastAsia="Times New Roman" w:hAnsi="Arial" w:cs="Arial"/>
                <w:sz w:val="18"/>
                <w:lang w:eastAsia="ja-JP"/>
              </w:rPr>
              <w:tab/>
              <w:t>The frequency range in band n28 is restricted for this band combination to 728 – 738 MHz for the UL and 783 – 793 MHz for the DL. This band is subject to IMD2 fall in B1 also which MSD is not specified.</w:t>
            </w:r>
          </w:p>
          <w:p w14:paraId="685552D1"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szCs w:val="18"/>
                <w:lang w:eastAsia="ja-JP"/>
              </w:rPr>
            </w:pPr>
            <w:r w:rsidRPr="006D3CF1">
              <w:rPr>
                <w:rFonts w:ascii="Arial" w:eastAsia="Times New Roman" w:hAnsi="Arial" w:cs="Arial"/>
                <w:sz w:val="18"/>
                <w:lang w:eastAsia="ja-JP"/>
              </w:rPr>
              <w:t xml:space="preserve">NOTE </w:t>
            </w:r>
            <w:r w:rsidRPr="006D3CF1">
              <w:rPr>
                <w:rFonts w:ascii="Arial" w:eastAsia="Times New Roman" w:hAnsi="Arial" w:cs="Arial"/>
                <w:sz w:val="18"/>
                <w:lang w:eastAsia="fr-FR"/>
              </w:rPr>
              <w:t>11</w:t>
            </w:r>
            <w:r w:rsidRPr="006D3CF1">
              <w:rPr>
                <w:rFonts w:ascii="Arial" w:eastAsia="Times New Roman" w:hAnsi="Arial" w:cs="Arial"/>
                <w:sz w:val="18"/>
                <w:lang w:eastAsia="ja-JP"/>
              </w:rPr>
              <w:t>:</w:t>
            </w:r>
            <w:r w:rsidRPr="006D3CF1">
              <w:rPr>
                <w:rFonts w:ascii="Arial" w:eastAsia="Times New Roman" w:hAnsi="Arial" w:cs="Arial"/>
                <w:sz w:val="18"/>
                <w:lang w:eastAsia="ja-JP"/>
              </w:rPr>
              <w:tab/>
            </w:r>
            <w:r w:rsidRPr="006D3CF1">
              <w:rPr>
                <w:rFonts w:ascii="Arial" w:eastAsia="Times New Roman"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C571BC1"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szCs w:val="18"/>
              </w:rPr>
            </w:pPr>
            <w:r w:rsidRPr="006D3CF1">
              <w:rPr>
                <w:rFonts w:ascii="Arial" w:eastAsia="Times New Roman" w:hAnsi="Arial" w:cs="Arial"/>
                <w:sz w:val="18"/>
                <w:szCs w:val="18"/>
                <w:lang w:eastAsia="fr-FR"/>
              </w:rPr>
              <w:t>NOTE 12:</w:t>
            </w:r>
            <w:r w:rsidRPr="006D3CF1">
              <w:rPr>
                <w:rFonts w:ascii="Arial" w:eastAsia="Times New Roman" w:hAnsi="Arial" w:cs="Arial"/>
                <w:sz w:val="18"/>
                <w:szCs w:val="18"/>
                <w:lang w:eastAsia="fr-FR"/>
              </w:rPr>
              <w:tab/>
              <w:t>Applicable only if operation with 4 antenna ports is supported in the band with carrier aggregation configured.</w:t>
            </w:r>
          </w:p>
          <w:p w14:paraId="24D0904F"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szCs w:val="18"/>
                <w:lang w:eastAsia="zh-CN"/>
              </w:rPr>
            </w:pPr>
            <w:r w:rsidRPr="006D3CF1">
              <w:rPr>
                <w:rFonts w:ascii="Arial" w:eastAsia="Times New Roman" w:hAnsi="Arial" w:cs="Arial"/>
                <w:sz w:val="18"/>
                <w:szCs w:val="18"/>
                <w:lang w:eastAsia="fr-FR"/>
              </w:rPr>
              <w:t>NOTE 13:</w:t>
            </w:r>
            <w:r w:rsidRPr="006D3CF1">
              <w:rPr>
                <w:rFonts w:ascii="Arial" w:eastAsia="Times New Roman" w:hAnsi="Arial" w:cs="Arial"/>
                <w:sz w:val="18"/>
                <w:szCs w:val="18"/>
                <w:lang w:eastAsia="fr-FR"/>
              </w:rPr>
              <w:tab/>
            </w:r>
            <w:r w:rsidRPr="006D3CF1">
              <w:rPr>
                <w:rFonts w:ascii="Arial" w:eastAsia="Times New Roman" w:hAnsi="Arial" w:cs="Arial"/>
                <w:sz w:val="18"/>
                <w:szCs w:val="18"/>
                <w:lang w:eastAsia="zh-CN"/>
              </w:rPr>
              <w:t>Void</w:t>
            </w:r>
          </w:p>
          <w:p w14:paraId="703CEE54"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szCs w:val="18"/>
                <w:lang w:eastAsia="ko-KR"/>
              </w:rPr>
            </w:pPr>
            <w:r w:rsidRPr="006D3CF1">
              <w:rPr>
                <w:rFonts w:ascii="Arial" w:eastAsia="Times New Roman" w:hAnsi="Arial" w:cs="Arial"/>
                <w:sz w:val="18"/>
                <w:szCs w:val="18"/>
                <w:lang w:eastAsia="ko-KR"/>
              </w:rPr>
              <w:t>NOTE 14:</w:t>
            </w:r>
            <w:r w:rsidRPr="006D3CF1">
              <w:rPr>
                <w:rFonts w:ascii="Arial" w:eastAsia="Times New Roman" w:hAnsi="Arial" w:cs="Arial"/>
                <w:sz w:val="18"/>
                <w:szCs w:val="18"/>
                <w:lang w:eastAsia="ko-KR"/>
              </w:rPr>
              <w:tab/>
              <w:t>E-UTRA carrier shall be set to min(+20 dBm, P</w:t>
            </w:r>
            <w:r w:rsidRPr="006D3CF1">
              <w:rPr>
                <w:rFonts w:ascii="Arial" w:eastAsia="Times New Roman" w:hAnsi="Arial" w:cs="Arial"/>
                <w:sz w:val="18"/>
                <w:szCs w:val="18"/>
                <w:vertAlign w:val="subscript"/>
                <w:lang w:eastAsia="ko-KR"/>
              </w:rPr>
              <w:t>CMAX_L_E-UTRA,c</w:t>
            </w:r>
            <w:r w:rsidRPr="006D3CF1">
              <w:rPr>
                <w:rFonts w:ascii="Arial" w:eastAsia="Times New Roman" w:hAnsi="Arial" w:cs="Arial"/>
                <w:sz w:val="18"/>
                <w:szCs w:val="18"/>
                <w:lang w:eastAsia="ko-KR"/>
              </w:rPr>
              <w:t>) and NR carrier shall be set to min(+20 dBm, P</w:t>
            </w:r>
            <w:r w:rsidRPr="006D3CF1">
              <w:rPr>
                <w:rFonts w:ascii="Arial" w:eastAsia="Times New Roman" w:hAnsi="Arial" w:cs="Arial"/>
                <w:sz w:val="18"/>
                <w:szCs w:val="18"/>
                <w:vertAlign w:val="subscript"/>
                <w:lang w:eastAsia="ko-KR"/>
              </w:rPr>
              <w:t>CMAX_L,f,c,NR</w:t>
            </w:r>
            <w:r w:rsidRPr="006D3CF1">
              <w:rPr>
                <w:rFonts w:ascii="Arial" w:eastAsia="Times New Roman" w:hAnsi="Arial" w:cs="Arial"/>
                <w:sz w:val="18"/>
                <w:szCs w:val="18"/>
                <w:lang w:eastAsia="ko-KR"/>
              </w:rPr>
              <w:t>) as defined in clause 6.2B.4.1.3.</w:t>
            </w:r>
          </w:p>
          <w:p w14:paraId="6C8FFF3A" w14:textId="77777777" w:rsidR="006D3CF1" w:rsidRPr="006D3CF1" w:rsidRDefault="006D3CF1" w:rsidP="006D3CF1">
            <w:pPr>
              <w:overflowPunct w:val="0"/>
              <w:autoSpaceDE w:val="0"/>
              <w:autoSpaceDN w:val="0"/>
              <w:adjustRightInd w:val="0"/>
              <w:spacing w:after="0"/>
              <w:ind w:left="851" w:hanging="851"/>
              <w:rPr>
                <w:rFonts w:ascii="Arial" w:eastAsia="맑은 고딕" w:hAnsi="Arial" w:cs="Arial"/>
                <w:sz w:val="18"/>
                <w:szCs w:val="18"/>
              </w:rPr>
            </w:pPr>
            <w:r w:rsidRPr="006D3CF1">
              <w:rPr>
                <w:rFonts w:ascii="Arial" w:eastAsia="Times New Roman" w:hAnsi="Arial" w:cs="Arial"/>
                <w:sz w:val="18"/>
                <w:szCs w:val="18"/>
                <w:lang w:eastAsia="fr-FR"/>
              </w:rPr>
              <w:t>NOTE 15:</w:t>
            </w:r>
            <w:r w:rsidRPr="006D3CF1">
              <w:rPr>
                <w:rFonts w:ascii="Arial" w:eastAsia="Times New Roman" w:hAnsi="Arial" w:cs="Arial"/>
                <w:sz w:val="18"/>
                <w:szCs w:val="18"/>
                <w:lang w:eastAsia="fr-FR"/>
              </w:rPr>
              <w:tab/>
              <w:t>This band is subject to additional IMD3 for which MSD is not specified.</w:t>
            </w:r>
          </w:p>
          <w:p w14:paraId="6B3F57DE"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sz w:val="18"/>
                <w:lang w:eastAsia="fr-FR"/>
              </w:rPr>
            </w:pPr>
            <w:r w:rsidRPr="006D3CF1">
              <w:rPr>
                <w:rFonts w:ascii="Arial" w:eastAsia="맑은 고딕" w:hAnsi="Arial" w:cs="Arial"/>
                <w:sz w:val="18"/>
                <w:szCs w:val="18"/>
                <w:lang w:eastAsia="fr-FR"/>
              </w:rPr>
              <w:t>NOTE 16:</w:t>
            </w:r>
            <w:r w:rsidRPr="006D3CF1">
              <w:rPr>
                <w:rFonts w:ascii="Arial" w:eastAsia="맑은 고딕" w:hAnsi="Arial" w:cs="Arial"/>
                <w:sz w:val="18"/>
                <w:szCs w:val="18"/>
                <w:lang w:eastAsia="fr-FR"/>
              </w:rPr>
              <w:tab/>
              <w:t>This band is subject to IMD3 also which MSD is not specified.</w:t>
            </w:r>
          </w:p>
          <w:p w14:paraId="781ACCF7"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17:</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n28 is restricted for this band combination to 728 – 738 MHz for the UL and 783 – 793 MHz for the DL.</w:t>
            </w:r>
          </w:p>
          <w:p w14:paraId="37362088" w14:textId="77777777" w:rsidR="006D3CF1" w:rsidRPr="006D3CF1" w:rsidRDefault="006D3CF1" w:rsidP="006D3CF1">
            <w:pPr>
              <w:keepNext/>
              <w:keepLines/>
              <w:overflowPunct w:val="0"/>
              <w:autoSpaceDE w:val="0"/>
              <w:autoSpaceDN w:val="0"/>
              <w:adjustRightInd w:val="0"/>
              <w:spacing w:after="0"/>
              <w:ind w:left="851" w:hanging="851"/>
              <w:rPr>
                <w:rFonts w:ascii="Arial" w:eastAsia="Times New Roman" w:hAnsi="Arial" w:cs="Arial"/>
                <w:sz w:val="18"/>
                <w:lang w:eastAsia="zh-CN"/>
              </w:rPr>
            </w:pPr>
            <w:r w:rsidRPr="006D3CF1">
              <w:rPr>
                <w:rFonts w:ascii="Arial" w:eastAsia="Times New Roman" w:hAnsi="Arial" w:cs="Arial"/>
                <w:sz w:val="18"/>
                <w:lang w:eastAsia="zh-CN"/>
              </w:rPr>
              <w:t>NOTE 18: In the MSD test configuration, the IMD center does not fall into the DL victim F</w:t>
            </w:r>
            <w:r w:rsidRPr="006D3CF1">
              <w:rPr>
                <w:rFonts w:ascii="Arial" w:eastAsia="Times New Roman" w:hAnsi="Arial" w:cs="Arial"/>
                <w:sz w:val="18"/>
                <w:vertAlign w:val="subscript"/>
                <w:lang w:eastAsia="zh-CN"/>
              </w:rPr>
              <w:t>c</w:t>
            </w:r>
            <w:r w:rsidRPr="006D3CF1">
              <w:rPr>
                <w:rFonts w:ascii="Arial" w:eastAsia="Times New Roman" w:hAnsi="Arial" w:cs="Arial"/>
                <w:sz w:val="18"/>
                <w:lang w:eastAsia="zh-CN"/>
              </w:rPr>
              <w:t>.</w:t>
            </w:r>
          </w:p>
          <w:p w14:paraId="328AE48A" w14:textId="77777777" w:rsidR="006D3CF1" w:rsidRPr="006D3CF1" w:rsidRDefault="006D3CF1" w:rsidP="006D3CF1">
            <w:pPr>
              <w:keepNext/>
              <w:keepLines/>
              <w:overflowPunct w:val="0"/>
              <w:autoSpaceDE w:val="0"/>
              <w:autoSpaceDN w:val="0"/>
              <w:adjustRightInd w:val="0"/>
              <w:spacing w:after="0"/>
              <w:ind w:left="851" w:hanging="851"/>
              <w:rPr>
                <w:rFonts w:ascii="Arial" w:eastAsia="Times New Roman" w:hAnsi="Arial" w:cs="Arial"/>
                <w:sz w:val="18"/>
                <w:lang w:eastAsia="ko-KR"/>
              </w:rPr>
            </w:pPr>
            <w:r w:rsidRPr="006D3CF1">
              <w:rPr>
                <w:rFonts w:ascii="Arial" w:eastAsia="Times New Roman" w:hAnsi="Arial" w:cs="Arial"/>
                <w:sz w:val="18"/>
                <w:lang w:eastAsia="ja-JP"/>
              </w:rPr>
              <w:t xml:space="preserve">NOTE 19: </w:t>
            </w:r>
            <w:r w:rsidRPr="006D3CF1">
              <w:rPr>
                <w:rFonts w:ascii="Arial" w:eastAsia="Times New Roman" w:hAnsi="Arial" w:cs="Arial"/>
                <w:sz w:val="18"/>
                <w:lang w:eastAsia="ko-KR"/>
              </w:rPr>
              <w:t>This band is subject to 1</w:t>
            </w:r>
            <w:r w:rsidRPr="006D3CF1">
              <w:rPr>
                <w:rFonts w:ascii="Arial" w:eastAsia="Times New Roman" w:hAnsi="Arial" w:cs="Arial"/>
                <w:sz w:val="18"/>
                <w:vertAlign w:val="superscript"/>
                <w:lang w:eastAsia="ko-KR"/>
              </w:rPr>
              <w:t>st</w:t>
            </w:r>
            <w:r w:rsidRPr="006D3CF1">
              <w:rPr>
                <w:rFonts w:ascii="Arial" w:eastAsia="Times New Roman" w:hAnsi="Arial" w:cs="Arial"/>
                <w:sz w:val="18"/>
                <w:lang w:eastAsia="ko-KR"/>
              </w:rPr>
              <w:t xml:space="preserve"> order triple-beat IMD3 where MSD is not specified when the UL configuration includes intra-band uplink CCs. </w:t>
            </w:r>
          </w:p>
          <w:p w14:paraId="156E4186" w14:textId="77777777" w:rsidR="006D3CF1" w:rsidRPr="006D3CF1" w:rsidRDefault="006D3CF1" w:rsidP="006D3CF1">
            <w:pPr>
              <w:keepNext/>
              <w:keepLines/>
              <w:overflowPunct w:val="0"/>
              <w:autoSpaceDE w:val="0"/>
              <w:autoSpaceDN w:val="0"/>
              <w:adjustRightInd w:val="0"/>
              <w:spacing w:after="0"/>
              <w:ind w:left="851" w:hanging="851"/>
              <w:rPr>
                <w:rFonts w:ascii="Arial" w:eastAsia="맑은 고딕" w:hAnsi="Arial" w:cs="Arial"/>
                <w:sz w:val="18"/>
                <w:lang w:eastAsia="ko-KR"/>
              </w:rPr>
            </w:pPr>
            <w:r w:rsidRPr="006D3CF1">
              <w:rPr>
                <w:rFonts w:ascii="Arial" w:eastAsia="맑은 고딕" w:hAnsi="Arial" w:cs="Arial"/>
                <w:sz w:val="18"/>
                <w:lang w:eastAsia="ko-KR"/>
              </w:rPr>
              <w:t>NOTE 20: No MSD test points are specified for this combination and verification of IMD impact is not required.</w:t>
            </w:r>
          </w:p>
        </w:tc>
      </w:tr>
    </w:tbl>
    <w:p w14:paraId="101094FA" w14:textId="77777777" w:rsidR="006D3CF1" w:rsidRPr="006D3CF1" w:rsidRDefault="006D3CF1" w:rsidP="006D3CF1">
      <w:pPr>
        <w:overflowPunct w:val="0"/>
        <w:autoSpaceDE w:val="0"/>
        <w:autoSpaceDN w:val="0"/>
        <w:adjustRightInd w:val="0"/>
        <w:rPr>
          <w:rFonts w:eastAsia="Times New Roman"/>
        </w:rPr>
      </w:pPr>
    </w:p>
    <w:p w14:paraId="672FF7E3" w14:textId="77777777" w:rsidR="006D3CF1" w:rsidRPr="006D3CF1" w:rsidRDefault="006D3CF1" w:rsidP="006D3CF1">
      <w:pPr>
        <w:overflowPunct w:val="0"/>
        <w:autoSpaceDE w:val="0"/>
        <w:autoSpaceDN w:val="0"/>
        <w:adjustRightInd w:val="0"/>
        <w:spacing w:before="60"/>
        <w:jc w:val="center"/>
        <w:rPr>
          <w:rFonts w:ascii="Arial" w:eastAsia="Times New Roman" w:hAnsi="Arial" w:cs="Arial"/>
          <w:b/>
          <w:lang w:eastAsia="fr-FR"/>
        </w:rPr>
      </w:pPr>
      <w:r w:rsidRPr="006D3CF1">
        <w:rPr>
          <w:rFonts w:ascii="Arial" w:eastAsia="Times New Roman" w:hAnsi="Arial" w:cs="Arial"/>
          <w:b/>
          <w:lang w:eastAsia="fr-FR"/>
        </w:rPr>
        <w:t>Table 7.3B.2.3.5.2-1</w:t>
      </w:r>
      <w:r w:rsidRPr="006D3CF1">
        <w:rPr>
          <w:rFonts w:ascii="Arial" w:eastAsia="Times New Roman" w:hAnsi="Arial" w:cs="Arial"/>
          <w:b/>
          <w:lang w:eastAsia="zh-CN"/>
        </w:rPr>
        <w:t>a</w:t>
      </w:r>
      <w:r w:rsidRPr="006D3CF1">
        <w:rPr>
          <w:rFonts w:ascii="Arial" w:eastAsia="Times New Roman" w:hAnsi="Arial" w:cs="Arial"/>
          <w:b/>
          <w:lang w:eastAsia="fr-FR"/>
        </w:rPr>
        <w:t xml:space="preserve">: MSD test points for SCell due to dual uplink operation for </w:t>
      </w:r>
      <w:r w:rsidRPr="006D3CF1">
        <w:rPr>
          <w:rFonts w:ascii="Arial" w:eastAsia="Times New Roman" w:hAnsi="Arial" w:cs="Arial"/>
          <w:b/>
          <w:lang w:eastAsia="zh-CN"/>
        </w:rPr>
        <w:t xml:space="preserve">PC2 </w:t>
      </w:r>
      <w:r w:rsidRPr="006D3CF1">
        <w:rPr>
          <w:rFonts w:ascii="Arial" w:eastAsia="Times New Roman" w:hAnsi="Arial" w:cs="Arial"/>
          <w:b/>
          <w:lang w:eastAsia="fr-FR"/>
        </w:rPr>
        <w:t>EN-DC in NR FR1 (three bands)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0"/>
        <w:gridCol w:w="841"/>
        <w:gridCol w:w="10"/>
        <w:gridCol w:w="1264"/>
        <w:gridCol w:w="10"/>
        <w:gridCol w:w="924"/>
        <w:gridCol w:w="58"/>
        <w:gridCol w:w="10"/>
        <w:gridCol w:w="840"/>
        <w:gridCol w:w="10"/>
        <w:gridCol w:w="1264"/>
        <w:gridCol w:w="10"/>
        <w:gridCol w:w="841"/>
        <w:gridCol w:w="10"/>
        <w:gridCol w:w="1263"/>
        <w:gridCol w:w="10"/>
      </w:tblGrid>
      <w:tr w:rsidR="006D3CF1" w:rsidRPr="006D3CF1" w14:paraId="274DB48D" w14:textId="77777777" w:rsidTr="006D3CF1">
        <w:trPr>
          <w:tblHeader/>
          <w:jc w:val="center"/>
        </w:trPr>
        <w:tc>
          <w:tcPr>
            <w:tcW w:w="9634" w:type="dxa"/>
            <w:gridSpan w:val="17"/>
            <w:tcBorders>
              <w:top w:val="single" w:sz="4" w:space="0" w:color="auto"/>
              <w:left w:val="single" w:sz="4" w:space="0" w:color="auto"/>
              <w:bottom w:val="single" w:sz="4" w:space="0" w:color="auto"/>
              <w:right w:val="single" w:sz="4" w:space="0" w:color="auto"/>
            </w:tcBorders>
            <w:hideMark/>
          </w:tcPr>
          <w:p w14:paraId="36459A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NR or E-UTRA Band / Channel bandwidth / N</w:t>
            </w:r>
            <w:r w:rsidRPr="006D3CF1">
              <w:rPr>
                <w:rFonts w:ascii="Arial" w:eastAsia="Times New Roman" w:hAnsi="Arial" w:cs="Arial"/>
                <w:b/>
                <w:sz w:val="18"/>
                <w:vertAlign w:val="subscript"/>
                <w:lang w:eastAsia="fr-FR"/>
              </w:rPr>
              <w:t>RB</w:t>
            </w:r>
            <w:r w:rsidRPr="006D3CF1">
              <w:rPr>
                <w:rFonts w:ascii="Arial" w:eastAsia="Times New Roman" w:hAnsi="Arial" w:cs="Arial"/>
                <w:b/>
                <w:sz w:val="18"/>
                <w:lang w:eastAsia="fr-FR"/>
              </w:rPr>
              <w:t xml:space="preserve"> / MSD</w:t>
            </w:r>
          </w:p>
        </w:tc>
      </w:tr>
      <w:tr w:rsidR="006D3CF1" w:rsidRPr="006D3CF1" w14:paraId="0785D3E0" w14:textId="77777777" w:rsidTr="006D3CF1">
        <w:trPr>
          <w:tblHeader/>
          <w:jc w:val="center"/>
        </w:trPr>
        <w:tc>
          <w:tcPr>
            <w:tcW w:w="2266" w:type="dxa"/>
            <w:gridSpan w:val="2"/>
            <w:tcBorders>
              <w:top w:val="single" w:sz="4" w:space="0" w:color="auto"/>
              <w:left w:val="single" w:sz="4" w:space="0" w:color="auto"/>
              <w:bottom w:val="single" w:sz="4" w:space="0" w:color="auto"/>
              <w:right w:val="single" w:sz="4" w:space="0" w:color="auto"/>
            </w:tcBorders>
            <w:hideMark/>
          </w:tcPr>
          <w:p w14:paraId="6B145D09" w14:textId="77777777" w:rsidR="006D3CF1" w:rsidRPr="006D3CF1" w:rsidRDefault="006D3CF1" w:rsidP="006D3CF1">
            <w:pPr>
              <w:overflowPunct w:val="0"/>
              <w:autoSpaceDE w:val="0"/>
              <w:autoSpaceDN w:val="0"/>
              <w:adjustRightInd w:val="0"/>
              <w:spacing w:after="0"/>
              <w:jc w:val="center"/>
              <w:rPr>
                <w:rFonts w:ascii="Arial" w:eastAsia="MS Mincho" w:hAnsi="Arial" w:cs="Arial"/>
                <w:b/>
                <w:sz w:val="18"/>
                <w:lang w:eastAsia="fr-FR"/>
              </w:rPr>
            </w:pPr>
            <w:r w:rsidRPr="006D3CF1">
              <w:rPr>
                <w:rFonts w:ascii="Arial" w:eastAsia="MS Mincho" w:hAnsi="Arial" w:cs="Arial"/>
                <w:b/>
                <w:sz w:val="18"/>
                <w:lang w:eastAsia="fr-FR"/>
              </w:rPr>
              <w:t xml:space="preserve">EN-DC </w:t>
            </w:r>
            <w:r w:rsidRPr="006D3CF1">
              <w:rPr>
                <w:rFonts w:ascii="Arial" w:eastAsia="Times New Roman" w:hAnsi="Arial" w:cs="Arial"/>
                <w:b/>
                <w:sz w:val="18"/>
                <w:lang w:eastAsia="fr-FR"/>
              </w:rPr>
              <w:t>Configuration</w:t>
            </w:r>
          </w:p>
        </w:tc>
        <w:tc>
          <w:tcPr>
            <w:tcW w:w="851" w:type="dxa"/>
            <w:gridSpan w:val="2"/>
            <w:tcBorders>
              <w:top w:val="single" w:sz="4" w:space="0" w:color="auto"/>
              <w:left w:val="single" w:sz="4" w:space="0" w:color="auto"/>
              <w:bottom w:val="single" w:sz="4" w:space="0" w:color="auto"/>
              <w:right w:val="single" w:sz="4" w:space="0" w:color="auto"/>
            </w:tcBorders>
            <w:hideMark/>
          </w:tcPr>
          <w:p w14:paraId="07421D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EUTRA </w:t>
            </w:r>
            <w:r w:rsidRPr="006D3CF1">
              <w:rPr>
                <w:rFonts w:ascii="Arial" w:eastAsia="MS Mincho" w:hAnsi="Arial" w:cs="Arial"/>
                <w:b/>
                <w:sz w:val="18"/>
                <w:lang w:eastAsia="fr-FR"/>
              </w:rPr>
              <w:t>/ NR</w:t>
            </w:r>
            <w:r w:rsidRPr="006D3CF1">
              <w:rPr>
                <w:rFonts w:ascii="Arial" w:eastAsia="Times New Roman" w:hAnsi="Arial" w:cs="Arial"/>
                <w:b/>
                <w:sz w:val="18"/>
                <w:lang w:eastAsia="fr-FR"/>
              </w:rPr>
              <w:t xml:space="preserve"> band</w:t>
            </w:r>
          </w:p>
        </w:tc>
        <w:tc>
          <w:tcPr>
            <w:tcW w:w="1275" w:type="dxa"/>
            <w:gridSpan w:val="2"/>
            <w:tcBorders>
              <w:top w:val="single" w:sz="4" w:space="0" w:color="auto"/>
              <w:left w:val="single" w:sz="4" w:space="0" w:color="auto"/>
              <w:bottom w:val="single" w:sz="4" w:space="0" w:color="auto"/>
              <w:right w:val="single" w:sz="4" w:space="0" w:color="auto"/>
            </w:tcBorders>
            <w:hideMark/>
          </w:tcPr>
          <w:p w14:paraId="0E84D5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w:t>
            </w:r>
            <w:r w:rsidRPr="006D3CF1">
              <w:rPr>
                <w:rFonts w:ascii="Arial" w:eastAsia="Times New Roman" w:hAnsi="Arial" w:cs="Arial"/>
                <w:b/>
                <w:sz w:val="18"/>
                <w:lang w:eastAsia="fr-FR"/>
              </w:rPr>
              <w:br/>
              <w:t>(MHz)</w:t>
            </w:r>
          </w:p>
        </w:tc>
        <w:tc>
          <w:tcPr>
            <w:tcW w:w="924" w:type="dxa"/>
            <w:tcBorders>
              <w:top w:val="single" w:sz="4" w:space="0" w:color="auto"/>
              <w:left w:val="single" w:sz="4" w:space="0" w:color="auto"/>
              <w:bottom w:val="single" w:sz="4" w:space="0" w:color="auto"/>
              <w:right w:val="single" w:sz="4" w:space="0" w:color="auto"/>
            </w:tcBorders>
            <w:hideMark/>
          </w:tcPr>
          <w:p w14:paraId="18FE01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UL/DL BW </w:t>
            </w:r>
            <w:r w:rsidRPr="006D3CF1">
              <w:rPr>
                <w:rFonts w:ascii="Arial" w:eastAsia="Times New Roman" w:hAnsi="Arial" w:cs="Arial"/>
                <w:b/>
                <w:sz w:val="18"/>
                <w:lang w:eastAsia="fr-FR"/>
              </w:rPr>
              <w:br/>
              <w:t>(MHz)</w:t>
            </w:r>
          </w:p>
        </w:tc>
        <w:tc>
          <w:tcPr>
            <w:tcW w:w="918" w:type="dxa"/>
            <w:gridSpan w:val="4"/>
            <w:tcBorders>
              <w:top w:val="single" w:sz="4" w:space="0" w:color="auto"/>
              <w:left w:val="single" w:sz="4" w:space="0" w:color="auto"/>
              <w:bottom w:val="single" w:sz="4" w:space="0" w:color="auto"/>
              <w:right w:val="single" w:sz="4" w:space="0" w:color="auto"/>
            </w:tcBorders>
            <w:hideMark/>
          </w:tcPr>
          <w:p w14:paraId="63850D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UL</w:t>
            </w:r>
          </w:p>
          <w:p w14:paraId="026AF8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L</w:t>
            </w:r>
            <w:r w:rsidRPr="006D3CF1">
              <w:rPr>
                <w:rFonts w:ascii="Arial" w:eastAsia="Times New Roman" w:hAnsi="Arial" w:cs="Arial"/>
                <w:b/>
                <w:sz w:val="18"/>
                <w:vertAlign w:val="subscript"/>
                <w:lang w:eastAsia="fr-FR"/>
              </w:rPr>
              <w:t>CRB</w:t>
            </w:r>
          </w:p>
        </w:tc>
        <w:tc>
          <w:tcPr>
            <w:tcW w:w="1275" w:type="dxa"/>
            <w:gridSpan w:val="2"/>
            <w:tcBorders>
              <w:top w:val="single" w:sz="4" w:space="0" w:color="auto"/>
              <w:left w:val="single" w:sz="4" w:space="0" w:color="auto"/>
              <w:bottom w:val="single" w:sz="4" w:space="0" w:color="auto"/>
              <w:right w:val="single" w:sz="4" w:space="0" w:color="auto"/>
            </w:tcBorders>
            <w:hideMark/>
          </w:tcPr>
          <w:p w14:paraId="5CCDE4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DL F</w:t>
            </w:r>
            <w:r w:rsidRPr="006D3CF1">
              <w:rPr>
                <w:rFonts w:ascii="Arial" w:eastAsia="Times New Roman" w:hAnsi="Arial" w:cs="Arial"/>
                <w:b/>
                <w:sz w:val="18"/>
                <w:vertAlign w:val="subscript"/>
                <w:lang w:eastAsia="fr-FR"/>
              </w:rPr>
              <w:t>c</w:t>
            </w:r>
            <w:r w:rsidRPr="006D3CF1">
              <w:rPr>
                <w:rFonts w:ascii="Arial" w:eastAsia="Times New Roman" w:hAnsi="Arial" w:cs="Arial"/>
                <w:b/>
                <w:sz w:val="18"/>
                <w:lang w:eastAsia="fr-FR"/>
              </w:rPr>
              <w:t xml:space="preserve"> (MHz)</w:t>
            </w:r>
          </w:p>
        </w:tc>
        <w:tc>
          <w:tcPr>
            <w:tcW w:w="851" w:type="dxa"/>
            <w:gridSpan w:val="2"/>
            <w:tcBorders>
              <w:top w:val="single" w:sz="4" w:space="0" w:color="auto"/>
              <w:left w:val="single" w:sz="4" w:space="0" w:color="auto"/>
              <w:bottom w:val="single" w:sz="4" w:space="0" w:color="auto"/>
              <w:right w:val="single" w:sz="4" w:space="0" w:color="auto"/>
            </w:tcBorders>
            <w:hideMark/>
          </w:tcPr>
          <w:p w14:paraId="61B0EF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 xml:space="preserve">MSD </w:t>
            </w:r>
            <w:r w:rsidRPr="006D3CF1">
              <w:rPr>
                <w:rFonts w:ascii="Arial" w:eastAsia="Times New Roman" w:hAnsi="Arial" w:cs="Arial"/>
                <w:b/>
                <w:sz w:val="18"/>
                <w:lang w:eastAsia="fr-FR"/>
              </w:rPr>
              <w:b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5BE8A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fr-FR"/>
              </w:rPr>
            </w:pPr>
            <w:r w:rsidRPr="006D3CF1">
              <w:rPr>
                <w:rFonts w:ascii="Arial" w:eastAsia="Times New Roman" w:hAnsi="Arial" w:cs="Arial"/>
                <w:b/>
                <w:sz w:val="18"/>
                <w:lang w:eastAsia="fr-FR"/>
              </w:rPr>
              <w:t>IMD order</w:t>
            </w:r>
          </w:p>
        </w:tc>
      </w:tr>
      <w:tr w:rsidR="006D3CF1" w:rsidRPr="006D3CF1" w14:paraId="110C5670"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41DF7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DC_1A-3A_n77A</w:t>
            </w:r>
          </w:p>
          <w:p w14:paraId="7CAB67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DC_1A-3A_n77(2A)</w:t>
            </w:r>
          </w:p>
          <w:p w14:paraId="56BACA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DC_1A-3A_n77(3A)</w:t>
            </w:r>
          </w:p>
          <w:p w14:paraId="56E7B6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DC_1A-3C_n77A</w:t>
            </w:r>
          </w:p>
          <w:p w14:paraId="1248F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1459E8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3288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noWrap/>
            <w:hideMark/>
          </w:tcPr>
          <w:p w14:paraId="25AA7F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8E52B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B6B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3F4FD9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4C74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5A775BA5"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15CC02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44A4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6AD1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5EE4BE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8755E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B278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6EBDB2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37.5</w:t>
            </w:r>
          </w:p>
        </w:tc>
        <w:tc>
          <w:tcPr>
            <w:tcW w:w="1274" w:type="dxa"/>
            <w:gridSpan w:val="2"/>
            <w:tcBorders>
              <w:top w:val="single" w:sz="4" w:space="0" w:color="auto"/>
              <w:left w:val="single" w:sz="4" w:space="0" w:color="auto"/>
              <w:bottom w:val="single" w:sz="4" w:space="0" w:color="auto"/>
              <w:right w:val="single" w:sz="4" w:space="0" w:color="auto"/>
            </w:tcBorders>
            <w:hideMark/>
          </w:tcPr>
          <w:p w14:paraId="7E854A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779B08FB"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003B15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B64B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7142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281870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CADE1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B33C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08120B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594A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318B66EA"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1B4849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4E5A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E1D1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noWrap/>
            <w:hideMark/>
          </w:tcPr>
          <w:p w14:paraId="273ABC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356C8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5545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95F3D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BC3D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3E8E261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BF7ED1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4F2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F733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4D7C70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9E1BD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2B75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325316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389170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1</w:t>
            </w:r>
          </w:p>
        </w:tc>
      </w:tr>
      <w:tr w:rsidR="006D3CF1" w:rsidRPr="006D3CF1" w14:paraId="43C52565"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E5844A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4F9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9A90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3980</w:t>
            </w:r>
          </w:p>
        </w:tc>
        <w:tc>
          <w:tcPr>
            <w:tcW w:w="924" w:type="dxa"/>
            <w:tcBorders>
              <w:top w:val="single" w:sz="4" w:space="0" w:color="auto"/>
              <w:left w:val="single" w:sz="4" w:space="0" w:color="auto"/>
              <w:bottom w:val="single" w:sz="4" w:space="0" w:color="auto"/>
              <w:right w:val="single" w:sz="4" w:space="0" w:color="auto"/>
            </w:tcBorders>
            <w:noWrap/>
            <w:hideMark/>
          </w:tcPr>
          <w:p w14:paraId="0F9B51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48F3B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EF6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3980</w:t>
            </w:r>
          </w:p>
        </w:tc>
        <w:tc>
          <w:tcPr>
            <w:tcW w:w="851" w:type="dxa"/>
            <w:gridSpan w:val="2"/>
            <w:tcBorders>
              <w:top w:val="single" w:sz="4" w:space="0" w:color="auto"/>
              <w:left w:val="single" w:sz="4" w:space="0" w:color="auto"/>
              <w:bottom w:val="single" w:sz="4" w:space="0" w:color="auto"/>
              <w:right w:val="single" w:sz="4" w:space="0" w:color="auto"/>
            </w:tcBorders>
            <w:hideMark/>
          </w:tcPr>
          <w:p w14:paraId="1D46A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5E03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5C0B0E72"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D385D9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6A87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E1DA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4675C4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EED8A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F92A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6EBEB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37.0</w:t>
            </w:r>
          </w:p>
        </w:tc>
        <w:tc>
          <w:tcPr>
            <w:tcW w:w="1274" w:type="dxa"/>
            <w:gridSpan w:val="2"/>
            <w:tcBorders>
              <w:top w:val="single" w:sz="4" w:space="0" w:color="auto"/>
              <w:left w:val="single" w:sz="4" w:space="0" w:color="auto"/>
              <w:bottom w:val="single" w:sz="4" w:space="0" w:color="auto"/>
              <w:right w:val="single" w:sz="4" w:space="0" w:color="auto"/>
            </w:tcBorders>
            <w:hideMark/>
          </w:tcPr>
          <w:p w14:paraId="73A6AB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7226E92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F361EE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4B74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B020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1775</w:t>
            </w:r>
          </w:p>
        </w:tc>
        <w:tc>
          <w:tcPr>
            <w:tcW w:w="924" w:type="dxa"/>
            <w:tcBorders>
              <w:top w:val="single" w:sz="4" w:space="0" w:color="auto"/>
              <w:left w:val="single" w:sz="4" w:space="0" w:color="auto"/>
              <w:bottom w:val="single" w:sz="4" w:space="0" w:color="auto"/>
              <w:right w:val="single" w:sz="4" w:space="0" w:color="auto"/>
            </w:tcBorders>
            <w:noWrap/>
            <w:hideMark/>
          </w:tcPr>
          <w:p w14:paraId="3EDC4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30B77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05F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20DC10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6EAE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671B0DF2"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9CBA80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F90D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8B7B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3915</w:t>
            </w:r>
          </w:p>
        </w:tc>
        <w:tc>
          <w:tcPr>
            <w:tcW w:w="924" w:type="dxa"/>
            <w:tcBorders>
              <w:top w:val="single" w:sz="4" w:space="0" w:color="auto"/>
              <w:left w:val="single" w:sz="4" w:space="0" w:color="auto"/>
              <w:bottom w:val="single" w:sz="4" w:space="0" w:color="auto"/>
              <w:right w:val="single" w:sz="4" w:space="0" w:color="auto"/>
            </w:tcBorders>
            <w:noWrap/>
            <w:hideMark/>
          </w:tcPr>
          <w:p w14:paraId="2F042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DCB52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3A53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3915</w:t>
            </w:r>
          </w:p>
        </w:tc>
        <w:tc>
          <w:tcPr>
            <w:tcW w:w="851" w:type="dxa"/>
            <w:gridSpan w:val="2"/>
            <w:tcBorders>
              <w:top w:val="single" w:sz="4" w:space="0" w:color="auto"/>
              <w:left w:val="single" w:sz="4" w:space="0" w:color="auto"/>
              <w:bottom w:val="single" w:sz="4" w:space="0" w:color="auto"/>
              <w:right w:val="single" w:sz="4" w:space="0" w:color="auto"/>
            </w:tcBorders>
            <w:hideMark/>
          </w:tcPr>
          <w:p w14:paraId="34A22E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CEACF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4B6E0748"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13F2EE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DC_1A-3A_n78A</w:t>
            </w:r>
          </w:p>
          <w:p w14:paraId="69C3122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DC_1A-3A_n78(2A)</w:t>
            </w:r>
            <w:r w:rsidRPr="006D3CF1">
              <w:rPr>
                <w:rFonts w:ascii="Arial" w:eastAsia="MS Mincho" w:hAnsi="Arial" w:cs="Arial"/>
                <w:sz w:val="18"/>
                <w:lang w:eastAsia="fr-FR"/>
              </w:rPr>
              <w:t xml:space="preserve"> DC_1A-3C_n78A</w:t>
            </w:r>
          </w:p>
          <w:p w14:paraId="7B9BD83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DC_1A-3C_n78(2A)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C216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4EC2E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33B669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77F25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6F17B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2A65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827F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A132CD6"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71A424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6C7D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E0703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7E30E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34757B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A17E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E0B6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D352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1DFB7EAC"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4CABF55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F0F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905D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4B6438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EE62E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8687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2717B5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9BE0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FDB1744"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4373E0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52D5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D1A1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0F3B86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995A0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4C08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2125</w:t>
            </w:r>
          </w:p>
        </w:tc>
        <w:tc>
          <w:tcPr>
            <w:tcW w:w="851" w:type="dxa"/>
            <w:gridSpan w:val="2"/>
            <w:tcBorders>
              <w:top w:val="single" w:sz="4" w:space="0" w:color="auto"/>
              <w:left w:val="single" w:sz="4" w:space="0" w:color="auto"/>
              <w:bottom w:val="single" w:sz="4" w:space="0" w:color="auto"/>
              <w:right w:val="single" w:sz="4" w:space="0" w:color="auto"/>
            </w:tcBorders>
            <w:hideMark/>
          </w:tcPr>
          <w:p w14:paraId="0BE2A3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109DC6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IMD5</w:t>
            </w:r>
          </w:p>
        </w:tc>
      </w:tr>
      <w:tr w:rsidR="006D3CF1" w:rsidRPr="006D3CF1" w14:paraId="412856EF"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631845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284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66309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1775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005E1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34D061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939A8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122E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99D9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1481447"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439BE3D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819B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D3F43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5F0789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3F43CF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78A78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8D6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9B7E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364BE51"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253EC1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88D6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8D1D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7B602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C945D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C4E1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09D0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24.6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88AD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IMD5</w:t>
            </w:r>
          </w:p>
        </w:tc>
      </w:tr>
      <w:tr w:rsidR="006D3CF1" w:rsidRPr="006D3CF1" w14:paraId="00AA140A"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0AE6126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5CBF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21DF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A7BB4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6D745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A175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1845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310C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C780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1414F232"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17CF747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CB4AE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A568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4860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6B37D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EF479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DF99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00FC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E0ED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0F5757F5"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C321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ja-JP"/>
              </w:rPr>
              <w:t>DC</w:t>
            </w:r>
            <w:r w:rsidRPr="006D3CF1">
              <w:rPr>
                <w:rFonts w:ascii="Arial" w:eastAsia="Times New Roman" w:hAnsi="Arial" w:cs="Arial"/>
                <w:sz w:val="18"/>
                <w:lang w:eastAsia="fr-FR"/>
              </w:rPr>
              <w:t>_</w:t>
            </w:r>
            <w:r w:rsidRPr="006D3CF1">
              <w:rPr>
                <w:rFonts w:ascii="Arial" w:eastAsia="Times New Roman" w:hAnsi="Arial" w:cs="Arial"/>
                <w:sz w:val="18"/>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3B8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AE6B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E6BF9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F54B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ED6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905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89D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ja-JP"/>
              </w:rPr>
              <w:t>IMD4</w:t>
            </w:r>
          </w:p>
        </w:tc>
      </w:tr>
      <w:tr w:rsidR="006D3CF1" w:rsidRPr="006D3CF1" w14:paraId="5B196FB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4D6075B"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E4EE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9000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D7844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9D84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1BE4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1B45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3778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6D3CF1" w:rsidRPr="006D3CF1" w14:paraId="698DA407"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9E0019E"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AAFC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A340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CE324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0F05E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558C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EC27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A0E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6D3CF1" w:rsidRPr="006D3CF1" w14:paraId="68449B52"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9DA8F9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C34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AE0C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333B8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24426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7380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13F5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D039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6D3CF1" w:rsidRPr="006D3CF1" w14:paraId="2F5130FE"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B077C8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40CB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BC03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8EC9B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816B7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97CF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081E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816D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ja-JP"/>
              </w:rPr>
              <w:t>IMD4</w:t>
            </w:r>
          </w:p>
        </w:tc>
      </w:tr>
      <w:tr w:rsidR="006D3CF1" w:rsidRPr="006D3CF1" w14:paraId="76D1331C"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8D1541E"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94E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5D9F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AB896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6601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640F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A41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72A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6D3CF1" w:rsidRPr="006D3CF1" w14:paraId="120C89A7"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2A2A9D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5B64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2459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3990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FB520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B3F9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6DC2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D12F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 xml:space="preserve"> IMD3</w:t>
            </w:r>
          </w:p>
        </w:tc>
      </w:tr>
      <w:tr w:rsidR="006D3CF1" w:rsidRPr="006D3CF1" w14:paraId="3DF82AC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609822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D27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C33D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B1D27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87EA5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A64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8868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2D75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3E47561A"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48F2C20"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9CBB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C517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A2ACE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742A4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A431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1827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BC77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214D664B"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1BEF6C4"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0D96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5153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504F4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A2045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0E30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6B30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3D07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362EFD6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15A1EDE"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5EF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9294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14D24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7729C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DBA1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BCA4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FE41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IMD5</w:t>
            </w:r>
          </w:p>
        </w:tc>
      </w:tr>
      <w:tr w:rsidR="006D3CF1" w:rsidRPr="006D3CF1" w14:paraId="4A3ADFEA"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3BC77F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5227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BD6B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FBF23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2C049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DA03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B5A0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D4DD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58AE5D79"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CE1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w:t>
            </w:r>
            <w:r w:rsidRPr="006D3CF1">
              <w:rPr>
                <w:rFonts w:ascii="Arial" w:eastAsia="Times New Roman" w:hAnsi="Arial" w:cs="Arial"/>
                <w:sz w:val="18"/>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1E5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12C5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040D6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264EF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4ED1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D746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B50C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ja-JP"/>
              </w:rPr>
              <w:t>IMD4</w:t>
            </w:r>
          </w:p>
        </w:tc>
      </w:tr>
      <w:tr w:rsidR="006D3CF1" w:rsidRPr="006D3CF1" w14:paraId="78B497A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444E14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82E6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D6DB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EAF80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DE6BD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FF46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393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99B4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6D3CF1" w:rsidRPr="006D3CF1" w14:paraId="6C9B201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32BB15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3F73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41E3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1B65E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C56B3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2758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7412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D0750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kern w:val="2"/>
                <w:sz w:val="18"/>
                <w:lang w:eastAsia="ko-KR"/>
              </w:rPr>
              <w:t>N/A</w:t>
            </w:r>
          </w:p>
        </w:tc>
      </w:tr>
      <w:tr w:rsidR="006D3CF1" w:rsidRPr="006D3CF1" w14:paraId="66F8CE9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62BF5F8"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87E1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D9D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1A8FB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AC7EB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AC0B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35A2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B36A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1BFC09FB"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21B3EF7"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4B73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8AAF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26BE3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007EB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D71C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7703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CAB1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IMD4</w:t>
            </w:r>
          </w:p>
        </w:tc>
      </w:tr>
      <w:tr w:rsidR="006D3CF1" w:rsidRPr="006D3CF1" w14:paraId="1BD5CA6A"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F17949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AD07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1409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6ADCD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4A0B5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5FF5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6473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B32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6574535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3C2FB6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348A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A954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7235C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2ADDA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A65E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8D5A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DEFB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IMD4</w:t>
            </w:r>
          </w:p>
        </w:tc>
      </w:tr>
      <w:tr w:rsidR="006D3CF1" w:rsidRPr="006D3CF1" w14:paraId="6F13B0B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AAE4E68"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02B3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B81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712A7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1B9BF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F26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D79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F9E0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27FA7E0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170918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8C22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0A66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3580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F0990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D0179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A96A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7084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A7DD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ko-KR"/>
              </w:rPr>
              <w:t>N/A</w:t>
            </w:r>
          </w:p>
        </w:tc>
      </w:tr>
      <w:tr w:rsidR="006D3CF1" w:rsidRPr="006D3CF1" w14:paraId="337C9B0B"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4FC2C39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rPr>
            </w:pPr>
            <w:r w:rsidRPr="006D3CF1">
              <w:rPr>
                <w:rFonts w:ascii="Arial" w:eastAsia="Times New Roman" w:hAnsi="Arial" w:cs="Arial"/>
                <w:sz w:val="18"/>
                <w:lang w:eastAsia="fr-FR"/>
              </w:rPr>
              <w:t>DC_1A-8A_n77A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D55B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D2074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11F7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00EF9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9879A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4DF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198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CE18540"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4E54C6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DC_1A-8A_n77(2A)</w:t>
            </w:r>
          </w:p>
          <w:p w14:paraId="2561E6FF"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fr-FR"/>
              </w:rPr>
            </w:pPr>
            <w:r w:rsidRPr="006D3CF1">
              <w:rPr>
                <w:rFonts w:ascii="Arial" w:eastAsia="Times New Roman" w:hAnsi="Arial" w:cs="Arial"/>
                <w:sz w:val="18"/>
                <w:lang w:eastAsia="fr-FR"/>
              </w:rPr>
              <w:t>DC_1A-8A_n77(3A)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782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78190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5090EF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634727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BD44A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B42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15.7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3128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2B36C5ED"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32C1C0F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149F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49B7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3410</w:t>
            </w:r>
          </w:p>
        </w:tc>
        <w:tc>
          <w:tcPr>
            <w:tcW w:w="924" w:type="dxa"/>
            <w:tcBorders>
              <w:top w:val="single" w:sz="4" w:space="0" w:color="auto"/>
              <w:left w:val="single" w:sz="4" w:space="0" w:color="auto"/>
              <w:bottom w:val="single" w:sz="4" w:space="0" w:color="auto"/>
              <w:right w:val="single" w:sz="4" w:space="0" w:color="auto"/>
            </w:tcBorders>
            <w:noWrap/>
            <w:hideMark/>
          </w:tcPr>
          <w:p w14:paraId="0F144B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88E6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E99C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22D6A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4F10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D3FFCB8"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6F53DDC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6FFC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359E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noWrap/>
            <w:hideMark/>
          </w:tcPr>
          <w:p w14:paraId="520B87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F659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C149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035A1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23.4</w:t>
            </w:r>
          </w:p>
        </w:tc>
        <w:tc>
          <w:tcPr>
            <w:tcW w:w="1274" w:type="dxa"/>
            <w:gridSpan w:val="2"/>
            <w:tcBorders>
              <w:top w:val="single" w:sz="4" w:space="0" w:color="auto"/>
              <w:left w:val="single" w:sz="4" w:space="0" w:color="auto"/>
              <w:bottom w:val="single" w:sz="4" w:space="0" w:color="auto"/>
              <w:right w:val="single" w:sz="4" w:space="0" w:color="auto"/>
            </w:tcBorders>
            <w:hideMark/>
          </w:tcPr>
          <w:p w14:paraId="749041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2E3BBE36"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7ACF041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DC0F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F4EE0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10132D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4ACB52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52456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2901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30EE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1FF76B0"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44FCD92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24C9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5501C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0D71E6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65B687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66B62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A004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D0B0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66DCD37"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4078FC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719E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DA37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78710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38A64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4016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A30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23E7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41F065A2" w14:textId="77777777" w:rsidTr="006D3CF1">
        <w:trPr>
          <w:jc w:val="center"/>
        </w:trPr>
        <w:tc>
          <w:tcPr>
            <w:tcW w:w="2266" w:type="dxa"/>
            <w:gridSpan w:val="2"/>
            <w:tcBorders>
              <w:top w:val="nil"/>
              <w:left w:val="single" w:sz="4" w:space="0" w:color="auto"/>
              <w:bottom w:val="nil"/>
              <w:right w:val="single" w:sz="4" w:space="0" w:color="auto"/>
            </w:tcBorders>
            <w:vAlign w:val="center"/>
            <w:hideMark/>
          </w:tcPr>
          <w:p w14:paraId="1D66993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r-FR"/>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108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C39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0CB36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EF34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2384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AFDE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15.7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EC43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IMD5</w:t>
            </w:r>
          </w:p>
        </w:tc>
      </w:tr>
      <w:tr w:rsidR="006D3CF1" w:rsidRPr="006D3CF1" w14:paraId="0E624B38"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3E77D0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594A6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C051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6F229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33B76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304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989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9BE8E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083582BC" w14:textId="77777777" w:rsidTr="006D3CF1">
        <w:trPr>
          <w:jc w:val="center"/>
        </w:trPr>
        <w:tc>
          <w:tcPr>
            <w:tcW w:w="2266" w:type="dxa"/>
            <w:gridSpan w:val="2"/>
            <w:tcBorders>
              <w:top w:val="nil"/>
              <w:left w:val="single" w:sz="4" w:space="0" w:color="auto"/>
              <w:bottom w:val="nil"/>
              <w:right w:val="single" w:sz="4" w:space="0" w:color="auto"/>
            </w:tcBorders>
            <w:vAlign w:val="center"/>
            <w:hideMark/>
          </w:tcPr>
          <w:p w14:paraId="6BEC4D2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r-FR"/>
              </w:rP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358B8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B065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34373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DAF91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6B26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B826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9E3A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A3428D1"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07E50C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92948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E16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56939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0CB7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DB0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1486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FB91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1A6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63654644"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5E0E9C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18F80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3BED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B25CE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4819B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2C8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CA5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03AF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2A6EF88"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3F4579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DC_1A-11A</w:t>
            </w:r>
            <w:r w:rsidRPr="006D3CF1">
              <w:rPr>
                <w:rFonts w:ascii="Arial" w:eastAsia="맑은 고딕" w:hAnsi="Arial" w:cs="Arial"/>
                <w:sz w:val="18"/>
                <w:lang w:eastAsia="ko-KR"/>
              </w:rPr>
              <w:t>_</w:t>
            </w:r>
            <w:r w:rsidRPr="006D3CF1">
              <w:rPr>
                <w:rFonts w:ascii="Arial" w:eastAsia="Times New Roman" w:hAnsi="Arial" w:cs="Arial"/>
                <w:sz w:val="18"/>
                <w:lang w:eastAsia="fr-FR"/>
              </w:rPr>
              <w:t>n</w:t>
            </w:r>
            <w:r w:rsidRPr="006D3CF1">
              <w:rPr>
                <w:rFonts w:ascii="Arial" w:eastAsia="맑은 고딕" w:hAnsi="Arial" w:cs="Arial"/>
                <w:sz w:val="18"/>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567C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ED9B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1970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57291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7376C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4A0A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7313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CFCA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4420245"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69400D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4FB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9EB2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D3448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9D208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8C89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1483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7E5A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6A5B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7FE6EF9B"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635DE8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4A21C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3060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4427</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D04CA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BE624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1F65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4427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7873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EDB9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A3B41A6"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598306D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DC_1A-18A_n77A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AA57E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BFBCF3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1970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7648C8E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614FCC3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D5A175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3E821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12184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95ADC22"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4E526A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DCD6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50C5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1655F6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7AE7C0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7D1A4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B106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15.8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57B2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2470CC7E"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3DBBED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899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23852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3390</w:t>
            </w:r>
          </w:p>
        </w:tc>
        <w:tc>
          <w:tcPr>
            <w:tcW w:w="924" w:type="dxa"/>
            <w:tcBorders>
              <w:top w:val="single" w:sz="4" w:space="0" w:color="auto"/>
              <w:left w:val="single" w:sz="4" w:space="0" w:color="auto"/>
              <w:bottom w:val="single" w:sz="4" w:space="0" w:color="auto"/>
              <w:right w:val="single" w:sz="4" w:space="0" w:color="auto"/>
            </w:tcBorders>
            <w:noWrap/>
            <w:hideMark/>
          </w:tcPr>
          <w:p w14:paraId="55BCD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80944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9A00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3390</w:t>
            </w:r>
          </w:p>
        </w:tc>
        <w:tc>
          <w:tcPr>
            <w:tcW w:w="851" w:type="dxa"/>
            <w:gridSpan w:val="2"/>
            <w:tcBorders>
              <w:top w:val="single" w:sz="4" w:space="0" w:color="auto"/>
              <w:left w:val="single" w:sz="4" w:space="0" w:color="auto"/>
              <w:bottom w:val="single" w:sz="4" w:space="0" w:color="auto"/>
              <w:right w:val="single" w:sz="4" w:space="0" w:color="auto"/>
            </w:tcBorders>
            <w:hideMark/>
          </w:tcPr>
          <w:p w14:paraId="7D0C0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FAFA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9E99399"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1661D6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689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4BB8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N/A</w:t>
            </w:r>
          </w:p>
        </w:tc>
        <w:tc>
          <w:tcPr>
            <w:tcW w:w="924" w:type="dxa"/>
            <w:tcBorders>
              <w:top w:val="single" w:sz="4" w:space="0" w:color="auto"/>
              <w:left w:val="single" w:sz="4" w:space="0" w:color="auto"/>
              <w:bottom w:val="single" w:sz="4" w:space="0" w:color="auto"/>
              <w:right w:val="single" w:sz="4" w:space="0" w:color="auto"/>
            </w:tcBorders>
            <w:noWrap/>
            <w:hideMark/>
          </w:tcPr>
          <w:p w14:paraId="10DEC6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D6733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336B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4EC0E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25.0</w:t>
            </w:r>
          </w:p>
        </w:tc>
        <w:tc>
          <w:tcPr>
            <w:tcW w:w="1274" w:type="dxa"/>
            <w:gridSpan w:val="2"/>
            <w:tcBorders>
              <w:top w:val="single" w:sz="4" w:space="0" w:color="auto"/>
              <w:left w:val="single" w:sz="4" w:space="0" w:color="auto"/>
              <w:bottom w:val="single" w:sz="4" w:space="0" w:color="auto"/>
              <w:right w:val="single" w:sz="4" w:space="0" w:color="auto"/>
            </w:tcBorders>
            <w:hideMark/>
          </w:tcPr>
          <w:p w14:paraId="58F5D4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6D3CF1" w:rsidRPr="006D3CF1" w14:paraId="360CBA3B"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40D040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3DD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F992D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825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227913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9FFE2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8A872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45F5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EA1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3AFE7D99"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2151388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F398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331E6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3770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5C636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lang w:eastAsia="ja-JP"/>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6DA517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17625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ja-JP"/>
              </w:rPr>
              <w:t>3770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788D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E804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0A6D0FAD"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502532A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DC_1A-19A_n77A</w:t>
            </w:r>
          </w:p>
          <w:p w14:paraId="3E15AD0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DC_1A-19A_n77(2A)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9BB6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0B0F3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F8587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0BCF0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B5707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C4BD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B846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IMD3</w:t>
            </w:r>
          </w:p>
        </w:tc>
      </w:tr>
      <w:tr w:rsidR="006D3CF1" w:rsidRPr="006D3CF1" w14:paraId="3CA9A352"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14FF195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7B1E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34D17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F8384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37CC7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510B5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0A67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396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0C18FA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2EB5C2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3A21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26D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3D0C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20E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3852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7DB5B5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EFCE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08B2557"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6CB026C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CD3D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D02A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E9A9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1D8A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4B21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40460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8F8EC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F577776"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524644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26EF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0CA4B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BB80C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EC8A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1C6FF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5047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E5CF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IMD5</w:t>
            </w:r>
          </w:p>
        </w:tc>
      </w:tr>
      <w:tr w:rsidR="006D3CF1" w:rsidRPr="006D3CF1" w14:paraId="52D4D010"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398EC8A7"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B47F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89B23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2B823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D376E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2A34F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29BF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95AB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81E1A4D"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493ED3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DC_1A-19A_n78A</w:t>
            </w:r>
          </w:p>
          <w:p w14:paraId="0A38254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fr-FR"/>
              </w:rPr>
              <w:t>DC_1A-19A_n78(2A)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FA52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C497B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A0F91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2491F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A450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195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7615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IMD3</w:t>
            </w:r>
          </w:p>
        </w:tc>
      </w:tr>
      <w:tr w:rsidR="006D3CF1" w:rsidRPr="006D3CF1" w14:paraId="27465FB0"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75E3D8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F2F9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46277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08CBF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2A06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EF51C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530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26E5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AA1697B"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1D1B9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B71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DF6B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2B09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F1A45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D90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2B1A60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DE5F9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94CFE78"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4D5886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2E94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F6A0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7AB2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2FA0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270C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56234D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7136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A524549"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29CB22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F0B7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DAD17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47D4F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65FA3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E0254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5F44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D3AA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ja-JP"/>
              </w:rPr>
              <w:t>IMD5</w:t>
            </w:r>
          </w:p>
        </w:tc>
      </w:tr>
      <w:tr w:rsidR="006D3CF1" w:rsidRPr="006D3CF1" w14:paraId="091B41B2"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6138B1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05F1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A21B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ABF33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42DA7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68549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55DE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3FF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7629324"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75B3F8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DC_1A-19A_n79A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4848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404FF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EC3CF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90F2F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6B112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240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4328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DC513A1"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7BB3B1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B445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E442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D02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8AC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427C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309ED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33.3</w:t>
            </w:r>
          </w:p>
        </w:tc>
        <w:tc>
          <w:tcPr>
            <w:tcW w:w="1274" w:type="dxa"/>
            <w:gridSpan w:val="2"/>
            <w:tcBorders>
              <w:top w:val="single" w:sz="4" w:space="0" w:color="auto"/>
              <w:left w:val="single" w:sz="4" w:space="0" w:color="auto"/>
              <w:bottom w:val="single" w:sz="4" w:space="0" w:color="auto"/>
              <w:right w:val="single" w:sz="4" w:space="0" w:color="auto"/>
            </w:tcBorders>
            <w:hideMark/>
          </w:tcPr>
          <w:p w14:paraId="59639E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6D3CF1" w:rsidRPr="006D3CF1" w14:paraId="74F5EE44"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6C8EF3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32E4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877A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7A24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DAF5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F7A3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4782.5</w:t>
            </w:r>
          </w:p>
        </w:tc>
        <w:tc>
          <w:tcPr>
            <w:tcW w:w="851" w:type="dxa"/>
            <w:gridSpan w:val="2"/>
            <w:tcBorders>
              <w:top w:val="single" w:sz="4" w:space="0" w:color="auto"/>
              <w:left w:val="single" w:sz="4" w:space="0" w:color="auto"/>
              <w:bottom w:val="single" w:sz="4" w:space="0" w:color="auto"/>
              <w:right w:val="single" w:sz="4" w:space="0" w:color="auto"/>
            </w:tcBorders>
            <w:hideMark/>
          </w:tcPr>
          <w:p w14:paraId="1B51E7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01D73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3C79395"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19C2A15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B52D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A32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CEF9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33F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E739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0A6F6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70428A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0D8A2F3B"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A75A18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C3AA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5F19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5786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D2E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8F50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581A7E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7B20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17AF22D"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09429200"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E7B9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D2C9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7D88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FA35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D9B3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4652.5</w:t>
            </w:r>
          </w:p>
        </w:tc>
        <w:tc>
          <w:tcPr>
            <w:tcW w:w="851" w:type="dxa"/>
            <w:gridSpan w:val="2"/>
            <w:tcBorders>
              <w:top w:val="single" w:sz="4" w:space="0" w:color="auto"/>
              <w:left w:val="single" w:sz="4" w:space="0" w:color="auto"/>
              <w:bottom w:val="single" w:sz="4" w:space="0" w:color="auto"/>
              <w:right w:val="single" w:sz="4" w:space="0" w:color="auto"/>
            </w:tcBorders>
            <w:hideMark/>
          </w:tcPr>
          <w:p w14:paraId="77CB6B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E5A1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366904C"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14A9A7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DC_1A-21A_n77A</w:t>
            </w:r>
          </w:p>
          <w:p w14:paraId="4B945C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DC_1A-21A_n77(2A)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15A66F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1B3C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8DE63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A5AB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B3CC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8B215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FBDD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5794C9F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0BA709B"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7E98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A343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5838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8729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50BD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7880C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5E09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p>
        </w:tc>
      </w:tr>
      <w:tr w:rsidR="006D3CF1" w:rsidRPr="006D3CF1" w14:paraId="4DCB542A"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215D98A"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4722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0193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766B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115E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5F56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57BF3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F467A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5266864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C68B47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E0E2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4EA5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3EAF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EF4B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2496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5BEF3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9836F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7905BE65"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23A900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B48A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27AE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6075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876E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A388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6ABCBA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17.9</w:t>
            </w:r>
          </w:p>
        </w:tc>
        <w:tc>
          <w:tcPr>
            <w:tcW w:w="1274" w:type="dxa"/>
            <w:gridSpan w:val="2"/>
            <w:tcBorders>
              <w:top w:val="single" w:sz="4" w:space="0" w:color="auto"/>
              <w:left w:val="single" w:sz="4" w:space="0" w:color="auto"/>
              <w:bottom w:val="single" w:sz="4" w:space="0" w:color="auto"/>
              <w:right w:val="single" w:sz="4" w:space="0" w:color="auto"/>
            </w:tcBorders>
            <w:hideMark/>
          </w:tcPr>
          <w:p w14:paraId="6539E4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IMD5</w:t>
            </w:r>
          </w:p>
        </w:tc>
      </w:tr>
      <w:tr w:rsidR="006D3CF1" w:rsidRPr="006D3CF1" w14:paraId="0B252D5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C661FD3"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DFDA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D46C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5BBB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2913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D65C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689EB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C09B3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0E481AD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C4945B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0523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1E76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C152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98D7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910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hideMark/>
          </w:tcPr>
          <w:p w14:paraId="5D5DA2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6C36D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w:t>
            </w:r>
          </w:p>
        </w:tc>
      </w:tr>
      <w:tr w:rsidR="006D3CF1" w:rsidRPr="006D3CF1" w14:paraId="60B220B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F3A33C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E0F6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6F38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E5A6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2F18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C498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1B09B5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93A1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33F8DC4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C9EDD82"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A49E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6D82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3658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DFBC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3D7B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5DA9CD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4519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ko-KR"/>
              </w:rPr>
            </w:pPr>
            <w:r w:rsidRPr="006D3CF1">
              <w:rPr>
                <w:rFonts w:ascii="Arial" w:eastAsia="Times New Roman" w:hAnsi="Arial" w:cs="Arial"/>
                <w:sz w:val="18"/>
                <w:lang w:eastAsia="fr-FR"/>
              </w:rPr>
              <w:t>N/A</w:t>
            </w:r>
          </w:p>
        </w:tc>
      </w:tr>
      <w:tr w:rsidR="006D3CF1" w:rsidRPr="006D3CF1" w14:paraId="14B5B2D2"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D272B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DC_1A-21A_n78A</w:t>
            </w:r>
          </w:p>
          <w:p w14:paraId="12CBA8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DC_1A-21A_n78(2A)</w:t>
            </w:r>
          </w:p>
          <w:p w14:paraId="29FC41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274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1955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F8FD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2128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1CC2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6CBA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36.6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304A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IMD2</w:t>
            </w:r>
          </w:p>
        </w:tc>
      </w:tr>
      <w:tr w:rsidR="006D3CF1" w:rsidRPr="006D3CF1" w14:paraId="7990D37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999D94A"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31A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9888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BE41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F53A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C11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2B7B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202D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5387DC6E"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40D8D84"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FAE2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D361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6239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53AE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62F9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112F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48B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26010C4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E20440D"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DF63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EFF8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1F12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1CBF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DD4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5F8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3A19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IMD5</w:t>
            </w:r>
          </w:p>
        </w:tc>
      </w:tr>
      <w:tr w:rsidR="006D3CF1" w:rsidRPr="006D3CF1" w14:paraId="471DB08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141240A"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104D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6AC4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0125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F98F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DEE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A342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38C6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15868482"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90AECDC"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2D9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7BD9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5FD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E5D7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8D98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3647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2300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D79B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66F17C8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49630C9"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DA8C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5673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9F6F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7E18E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8DD1F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BC1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1A671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N/A</w:t>
            </w:r>
          </w:p>
        </w:tc>
      </w:tr>
      <w:tr w:rsidR="006D3CF1" w:rsidRPr="006D3CF1" w14:paraId="7F512A1E"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9431019"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CD6C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D190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AD42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E3827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121C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ED75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37.5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CD76B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IMD2</w:t>
            </w:r>
          </w:p>
        </w:tc>
      </w:tr>
      <w:tr w:rsidR="006D3CF1" w:rsidRPr="006D3CF1" w14:paraId="66BF85CC"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7C9AB98"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C8D9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42A5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DA66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AAF80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F9CFE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AA97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812D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N/A</w:t>
            </w:r>
          </w:p>
        </w:tc>
      </w:tr>
      <w:tr w:rsidR="006D3CF1" w:rsidRPr="006D3CF1" w14:paraId="778DCC92"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C7CD1ED"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8E63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9520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FB7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FBE56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9C83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81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258C8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26FA97A7"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5EDE4AB"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6A2F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B45C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454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7C5F7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680D7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D93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9B46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IMD5</w:t>
            </w:r>
          </w:p>
        </w:tc>
      </w:tr>
      <w:tr w:rsidR="006D3CF1" w:rsidRPr="006D3CF1" w14:paraId="0B15A8DC"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698B5CF"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83C5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455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2A65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83959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0DC7D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3675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B99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79DC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6EA82EE3"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58FBB8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r-FR"/>
              </w:rPr>
              <w:t>DC_1A-21A_n79A</w:t>
            </w:r>
            <w:r w:rsidRPr="006D3CF1">
              <w:rPr>
                <w:rFonts w:ascii="Arial" w:eastAsia="Times New Roman" w:hAnsi="Arial" w:cs="Arial"/>
                <w:sz w:val="18"/>
                <w:vertAlign w:val="superscript"/>
                <w:lang w:eastAsia="fr-FR"/>
              </w:rPr>
              <w:t>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EFF8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14E7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144B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9D38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9D0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338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6AAE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55AB6777"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451BAC0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A47D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5CB3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5D61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6E74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7262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3BD4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608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IMD4</w:t>
            </w:r>
          </w:p>
        </w:tc>
      </w:tr>
      <w:tr w:rsidR="006D3CF1" w:rsidRPr="006D3CF1" w14:paraId="418B754C"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2BAD21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BE4C9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196E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AD31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5570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BDC0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24D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B130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72B51D0E"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1E1FC3D8" w14:textId="77777777" w:rsidR="006D3CF1" w:rsidRPr="006D3CF1" w:rsidRDefault="006D3CF1" w:rsidP="006D3CF1">
            <w:pPr>
              <w:overflowPunct w:val="0"/>
              <w:autoSpaceDE w:val="0"/>
              <w:autoSpaceDN w:val="0"/>
              <w:adjustRightInd w:val="0"/>
              <w:spacing w:after="0"/>
              <w:jc w:val="center"/>
              <w:rPr>
                <w:rFonts w:ascii="Arial" w:eastAsia="맑은 고딕" w:hAnsi="Arial" w:cs="Arial"/>
                <w:bCs/>
                <w:color w:val="000000"/>
                <w:sz w:val="18"/>
                <w:lang w:eastAsia="en-GB"/>
              </w:rPr>
            </w:pPr>
            <w:r w:rsidRPr="006D3CF1">
              <w:rPr>
                <w:rFonts w:ascii="Arial" w:eastAsia="맑은 고딕" w:hAnsi="Arial" w:cs="Arial"/>
                <w:bCs/>
                <w:color w:val="000000"/>
                <w:sz w:val="18"/>
                <w:lang w:eastAsia="en-GB"/>
              </w:rPr>
              <w:t>DC_1A_n28A-n77A</w:t>
            </w:r>
          </w:p>
          <w:p w14:paraId="43A90A2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F6C4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D55A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FBA2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888A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3F1C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38EC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CE34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r>
      <w:tr w:rsidR="006D3CF1" w:rsidRPr="006D3CF1" w14:paraId="0B7F05BF"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2928997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9391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50AB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D9A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359D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F28B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EEB2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355E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r>
      <w:tr w:rsidR="006D3CF1" w:rsidRPr="006D3CF1" w14:paraId="584471E1"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230C288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47AD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C783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1103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BFAA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E9A8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FDA2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4C32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IMD5</w:t>
            </w:r>
          </w:p>
        </w:tc>
      </w:tr>
      <w:tr w:rsidR="006D3CF1" w:rsidRPr="006D3CF1" w14:paraId="5271F31C"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54D1AC10" w14:textId="77777777" w:rsidR="006D3CF1" w:rsidRPr="006D3CF1" w:rsidRDefault="006D3CF1" w:rsidP="006D3CF1">
            <w:pPr>
              <w:overflowPunct w:val="0"/>
              <w:autoSpaceDE w:val="0"/>
              <w:autoSpaceDN w:val="0"/>
              <w:adjustRightInd w:val="0"/>
              <w:spacing w:after="0"/>
              <w:jc w:val="center"/>
              <w:rPr>
                <w:rFonts w:ascii="Arial" w:eastAsia="MS Mincho" w:hAnsi="Arial"/>
                <w:sz w:val="18"/>
                <w:lang w:eastAsia="en-GB"/>
              </w:rPr>
            </w:pPr>
            <w:r w:rsidRPr="006D3CF1">
              <w:rPr>
                <w:rFonts w:ascii="Arial" w:eastAsia="Times New Roman" w:hAnsi="Arial" w:cs="Arial"/>
                <w:sz w:val="18"/>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C2C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E6BC7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7CD58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BDBB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5F7F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9EE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177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4968F16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78886883"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r w:rsidRPr="006D3CF1">
              <w:rPr>
                <w:rFonts w:ascii="Arial" w:eastAsia="Times New Roman" w:hAnsi="Arial" w:cs="Arial"/>
                <w:sz w:val="18"/>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1E66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D54A7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3BAFC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77E25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D8255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0BB7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C73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IMD4</w:t>
            </w:r>
          </w:p>
        </w:tc>
      </w:tr>
      <w:tr w:rsidR="006D3CF1" w:rsidRPr="006D3CF1" w14:paraId="72E66160"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A0139A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C0DC1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D601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F933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2D5F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ABF7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08442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DC34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505EE6FB"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0B32897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CFD8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A0F5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5F5C8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1F49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5EC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6247E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1143C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66348C9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63D00CA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82B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5661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983F9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703A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173AC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9AF5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C57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IMD5</w:t>
            </w:r>
          </w:p>
        </w:tc>
      </w:tr>
      <w:tr w:rsidR="006D3CF1" w:rsidRPr="006D3CF1" w14:paraId="1486F8D8"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0901D11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BF82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F0E8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B2763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122B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AF0F1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71C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B4D6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6B4BF7EB"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190535F0"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en-GB"/>
              </w:rPr>
            </w:pPr>
            <w:r w:rsidRPr="006D3CF1">
              <w:rPr>
                <w:rFonts w:ascii="Arial" w:eastAsia="Times New Roman" w:hAnsi="Arial" w:cs="Arial"/>
                <w:sz w:val="18"/>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F2E5E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6A546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6343DD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D35662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49DBCF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6729C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BB377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r>
      <w:tr w:rsidR="006D3CF1" w:rsidRPr="006D3CF1" w14:paraId="3B60C5E9"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C72DFD7" w14:textId="77777777" w:rsidR="006D3CF1" w:rsidRPr="006D3CF1" w:rsidRDefault="006D3CF1" w:rsidP="006D3CF1">
            <w:pPr>
              <w:keepNext/>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02237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318007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AD7E7A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7DF7BB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39ADBC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EF0EA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120BE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IMD4</w:t>
            </w:r>
            <w:r w:rsidRPr="006D3CF1">
              <w:rPr>
                <w:rFonts w:ascii="Arial" w:eastAsia="Times New Roman" w:hAnsi="Arial" w:cs="Arial"/>
                <w:sz w:val="18"/>
                <w:vertAlign w:val="superscript"/>
                <w:lang w:eastAsia="ko-KR"/>
              </w:rPr>
              <w:t>1</w:t>
            </w:r>
          </w:p>
        </w:tc>
      </w:tr>
      <w:tr w:rsidR="006D3CF1" w:rsidRPr="006D3CF1" w14:paraId="20190FB2"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0A955FAD"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8436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1D78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9F62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9667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FEB4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264F36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EB11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r>
      <w:tr w:rsidR="006D3CF1" w:rsidRPr="006D3CF1" w14:paraId="4456C57D"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7C7BF34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3106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CA5B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1DC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AE7E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2F4C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992C0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DEBA6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r>
      <w:tr w:rsidR="006D3CF1" w:rsidRPr="006D3CF1" w14:paraId="247673DF"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4FE32221"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A11E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B0A15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CD9BF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89C03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444FE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E07B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01E9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r>
      <w:tr w:rsidR="006D3CF1" w:rsidRPr="006D3CF1" w14:paraId="7702F7FB"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6F47F3A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5B05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CF432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F3F75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0815F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E34EB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31B6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2081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ko-KR"/>
              </w:rPr>
              <w:t>IMD3</w:t>
            </w:r>
            <w:r w:rsidRPr="006D3CF1">
              <w:rPr>
                <w:rFonts w:ascii="Arial" w:eastAsia="Times New Roman" w:hAnsi="Arial" w:cs="Arial"/>
                <w:sz w:val="18"/>
                <w:vertAlign w:val="superscript"/>
                <w:lang w:eastAsia="ko-KR"/>
              </w:rPr>
              <w:t>1,5</w:t>
            </w:r>
          </w:p>
        </w:tc>
      </w:tr>
      <w:tr w:rsidR="006D3CF1" w:rsidRPr="006D3CF1" w14:paraId="2D6FA6AF"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47F03D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DC_1A-42A_n79A</w:t>
            </w:r>
          </w:p>
          <w:p w14:paraId="6673AE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DC_1A-42C_n79A</w:t>
            </w:r>
          </w:p>
          <w:p w14:paraId="7EE98A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DC_1A-42D_n79A</w:t>
            </w:r>
          </w:p>
          <w:p w14:paraId="6080D4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DC_1A-42E_n79A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496E47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AB89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w:t>
            </w:r>
            <w:r w:rsidRPr="006D3CF1">
              <w:rPr>
                <w:rFonts w:ascii="Arial" w:eastAsia="Times New Roman" w:hAnsi="Arial" w:cs="Arial"/>
                <w:sz w:val="18"/>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B80C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BECB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8B78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hideMark/>
          </w:tcPr>
          <w:p w14:paraId="239FC9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F873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r>
      <w:tr w:rsidR="006D3CF1" w:rsidRPr="006D3CF1" w14:paraId="21130B0D"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2F5A5BD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833A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71AF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5AC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113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0EA5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DF20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E1E4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IMD5</w:t>
            </w:r>
          </w:p>
        </w:tc>
      </w:tr>
      <w:tr w:rsidR="006D3CF1" w:rsidRPr="006D3CF1" w14:paraId="2A1B8ECA"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729BBA4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B4522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5724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r-FR"/>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1736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9082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FB1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265C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CA89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ja-JP"/>
              </w:rPr>
              <w:t>N/A</w:t>
            </w:r>
          </w:p>
        </w:tc>
      </w:tr>
      <w:tr w:rsidR="006D3CF1" w:rsidRPr="006D3CF1" w14:paraId="6EE01C64"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7E41AED9" w14:textId="77777777" w:rsidR="006D3CF1" w:rsidRPr="006D3CF1" w:rsidRDefault="006D3CF1" w:rsidP="006D3CF1">
            <w:pPr>
              <w:overflowPunct w:val="0"/>
              <w:autoSpaceDE w:val="0"/>
              <w:autoSpaceDN w:val="0"/>
              <w:adjustRightInd w:val="0"/>
              <w:spacing w:after="0"/>
              <w:jc w:val="center"/>
              <w:rPr>
                <w:rFonts w:ascii="Arial" w:eastAsia="MS Mincho" w:hAnsi="Arial"/>
                <w:sz w:val="18"/>
              </w:rPr>
            </w:pPr>
            <w:r w:rsidRPr="006D3CF1">
              <w:rPr>
                <w:rFonts w:ascii="Arial" w:eastAsia="Times New Roman" w:hAnsi="Arial" w:cs="Arial"/>
                <w:sz w:val="18"/>
                <w:lang w:eastAsia="ko-KR"/>
              </w:rPr>
              <w:t>DC_1A_n78A-n79A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DC8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F5CC2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4B18C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A6218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05CAF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D61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F83A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40CCB969"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26AE126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05C1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AD2C1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265D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87FAF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5811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1AB0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ECE2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20F2890F"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08F1BF2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D3ECB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179E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1592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A17E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70A5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4870</w:t>
            </w:r>
          </w:p>
        </w:tc>
        <w:tc>
          <w:tcPr>
            <w:tcW w:w="851" w:type="dxa"/>
            <w:gridSpan w:val="2"/>
            <w:tcBorders>
              <w:top w:val="single" w:sz="4" w:space="0" w:color="auto"/>
              <w:left w:val="single" w:sz="4" w:space="0" w:color="auto"/>
              <w:bottom w:val="single" w:sz="4" w:space="0" w:color="auto"/>
              <w:right w:val="single" w:sz="4" w:space="0" w:color="auto"/>
            </w:tcBorders>
            <w:hideMark/>
          </w:tcPr>
          <w:p w14:paraId="4E7CE2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24.9</w:t>
            </w:r>
          </w:p>
        </w:tc>
        <w:tc>
          <w:tcPr>
            <w:tcW w:w="1274" w:type="dxa"/>
            <w:gridSpan w:val="2"/>
            <w:tcBorders>
              <w:top w:val="single" w:sz="4" w:space="0" w:color="auto"/>
              <w:left w:val="single" w:sz="4" w:space="0" w:color="auto"/>
              <w:bottom w:val="single" w:sz="4" w:space="0" w:color="auto"/>
              <w:right w:val="single" w:sz="4" w:space="0" w:color="auto"/>
            </w:tcBorders>
            <w:hideMark/>
          </w:tcPr>
          <w:p w14:paraId="280348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IMD3</w:t>
            </w:r>
            <w:r w:rsidRPr="006D3CF1">
              <w:rPr>
                <w:rFonts w:ascii="Arial" w:eastAsia="맑은 고딕" w:hAnsi="Arial" w:cs="Arial"/>
                <w:vertAlign w:val="superscript"/>
                <w:lang w:eastAsia="ko-KR"/>
              </w:rPr>
              <w:t>1</w:t>
            </w:r>
          </w:p>
        </w:tc>
      </w:tr>
      <w:tr w:rsidR="006D3CF1" w:rsidRPr="006D3CF1" w14:paraId="782411BA"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1380B5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D214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5B2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F8D5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34F2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4B7B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2DB0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829D6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47D50A60"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1AC9171E"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8887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3CFB7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2B0D1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45BCF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13318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4FBF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22.6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741E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IMD5</w:t>
            </w:r>
          </w:p>
        </w:tc>
      </w:tr>
      <w:tr w:rsidR="006D3CF1" w:rsidRPr="006D3CF1" w14:paraId="0A44503B"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52FBEF7F"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1FC7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C292D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4670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2B2B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DAD35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8F413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9B9A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8B3A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6747FBFA"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C6A6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zh-CN"/>
              </w:rPr>
              <w:t xml:space="preserve">DC_2A_n2A-n77A </w:t>
            </w:r>
            <w:r w:rsidRPr="006D3CF1">
              <w:rPr>
                <w:rFonts w:ascii="Arial" w:eastAsia="Times New Roman" w:hAnsi="Arial" w:cs="Arial"/>
                <w:sz w:val="18"/>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EF3A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9B4F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56B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1556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914D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5688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B329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r>
      <w:tr w:rsidR="006D3CF1" w:rsidRPr="006D3CF1" w14:paraId="11B9D4B4"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F9AA26D" w14:textId="77777777" w:rsidR="006D3CF1" w:rsidRPr="006D3CF1" w:rsidRDefault="006D3CF1" w:rsidP="006D3CF1">
            <w:pPr>
              <w:spacing w:after="0"/>
              <w:rPr>
                <w:rFonts w:ascii="Arial" w:eastAsia="Times New Roman" w:hAnsi="Arial"/>
                <w:sz w:val="18"/>
                <w:lang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560C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2197A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1855</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368A200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BFCC1C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25</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AA1EE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5867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32.0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EF0D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color w:val="000000"/>
                <w:sz w:val="18"/>
                <w:lang w:eastAsia="fr-FR"/>
              </w:rPr>
              <w:t>IMD2</w:t>
            </w:r>
          </w:p>
        </w:tc>
      </w:tr>
      <w:tr w:rsidR="006D3CF1" w:rsidRPr="006D3CF1" w14:paraId="4E921495"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121AF25" w14:textId="77777777" w:rsidR="006D3CF1" w:rsidRPr="006D3CF1" w:rsidRDefault="006D3CF1" w:rsidP="006D3CF1">
            <w:pPr>
              <w:spacing w:after="0"/>
              <w:rPr>
                <w:rFonts w:ascii="Arial" w:eastAsia="Times New Roman" w:hAnsi="Arial"/>
                <w:sz w:val="18"/>
                <w:lang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2448E94C" w14:textId="77777777" w:rsidR="006D3CF1" w:rsidRPr="006D3CF1" w:rsidRDefault="006D3CF1" w:rsidP="006D3CF1">
            <w:pPr>
              <w:spacing w:after="0"/>
              <w:rPr>
                <w:rFonts w:ascii="Arial" w:eastAsia="Times New Roman" w:hAnsi="Arial"/>
                <w:sz w:val="18"/>
                <w:lang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1C2ACDB2" w14:textId="77777777" w:rsidR="006D3CF1" w:rsidRPr="006D3CF1" w:rsidRDefault="006D3CF1" w:rsidP="006D3CF1">
            <w:pPr>
              <w:spacing w:after="0"/>
              <w:rPr>
                <w:rFonts w:ascii="Arial" w:eastAsia="Times New Roman" w:hAnsi="Arial"/>
                <w:sz w:val="18"/>
                <w:lang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3121EB46" w14:textId="77777777" w:rsidR="006D3CF1" w:rsidRPr="006D3CF1" w:rsidRDefault="006D3CF1" w:rsidP="006D3CF1">
            <w:pPr>
              <w:spacing w:after="0"/>
              <w:rPr>
                <w:rFonts w:ascii="Arial" w:eastAsia="맑은 고딕" w:hAnsi="Arial"/>
                <w:sz w:val="18"/>
                <w:lang w:eastAsia="ko-KR"/>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7D4BAC73" w14:textId="77777777" w:rsidR="006D3CF1" w:rsidRPr="006D3CF1" w:rsidRDefault="006D3CF1" w:rsidP="006D3CF1">
            <w:pPr>
              <w:spacing w:after="0"/>
              <w:rPr>
                <w:rFonts w:ascii="Arial" w:eastAsia="맑은 고딕" w:hAnsi="Arial"/>
                <w:sz w:val="18"/>
                <w:lang w:eastAsia="ko-KR"/>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5B23B7AE"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A6A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35E28842" w14:textId="77777777" w:rsidR="006D3CF1" w:rsidRPr="006D3CF1" w:rsidRDefault="006D3CF1" w:rsidP="006D3CF1">
            <w:pPr>
              <w:spacing w:after="0"/>
              <w:rPr>
                <w:rFonts w:ascii="Arial" w:eastAsia="맑은 고딕" w:hAnsi="Arial"/>
                <w:sz w:val="18"/>
                <w:lang w:eastAsia="ko-KR"/>
              </w:rPr>
            </w:pPr>
          </w:p>
        </w:tc>
      </w:tr>
      <w:tr w:rsidR="006D3CF1" w:rsidRPr="006D3CF1" w14:paraId="20302E62"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52C7257"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2B68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4632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FAC6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9C57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C2E6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036A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0F6F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r>
      <w:tr w:rsidR="006D3CF1" w:rsidRPr="006D3CF1" w14:paraId="72211BC7"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370392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4D2E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010A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0D2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E4B9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B658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7CAC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E108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r>
      <w:tr w:rsidR="006D3CF1" w:rsidRPr="006D3CF1" w14:paraId="4376FE94"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B33A8C3" w14:textId="77777777" w:rsidR="006D3CF1" w:rsidRPr="006D3CF1" w:rsidRDefault="006D3CF1" w:rsidP="006D3CF1">
            <w:pPr>
              <w:spacing w:after="0"/>
              <w:rPr>
                <w:rFonts w:ascii="Arial" w:eastAsia="Times New Roman" w:hAnsi="Arial"/>
                <w:sz w:val="18"/>
                <w:lang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DE2A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1083C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63F4DE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40D4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N/A</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C2525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1A77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20.0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7206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IMD4</w:t>
            </w:r>
            <w:r w:rsidRPr="006D3CF1">
              <w:rPr>
                <w:rFonts w:ascii="Arial" w:eastAsia="Times New Roman" w:hAnsi="Arial" w:cs="Arial"/>
                <w:color w:val="000000"/>
                <w:sz w:val="18"/>
                <w:vertAlign w:val="superscript"/>
                <w:lang w:eastAsia="fr-FR"/>
              </w:rPr>
              <w:t>1</w:t>
            </w:r>
          </w:p>
        </w:tc>
      </w:tr>
      <w:tr w:rsidR="006D3CF1" w:rsidRPr="006D3CF1" w14:paraId="78D435A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711448A" w14:textId="77777777" w:rsidR="006D3CF1" w:rsidRPr="006D3CF1" w:rsidRDefault="006D3CF1" w:rsidP="006D3CF1">
            <w:pPr>
              <w:spacing w:after="0"/>
              <w:rPr>
                <w:rFonts w:ascii="Arial" w:eastAsia="Times New Roman" w:hAnsi="Arial"/>
                <w:sz w:val="18"/>
                <w:lang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7C7F34A0" w14:textId="77777777" w:rsidR="006D3CF1" w:rsidRPr="006D3CF1" w:rsidRDefault="006D3CF1" w:rsidP="006D3CF1">
            <w:pPr>
              <w:spacing w:after="0"/>
              <w:rPr>
                <w:rFonts w:ascii="Arial" w:eastAsia="Times New Roman" w:hAnsi="Arial"/>
                <w:sz w:val="18"/>
                <w:lang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3712DDCE" w14:textId="77777777" w:rsidR="006D3CF1" w:rsidRPr="006D3CF1" w:rsidRDefault="006D3CF1" w:rsidP="006D3CF1">
            <w:pPr>
              <w:spacing w:after="0"/>
              <w:rPr>
                <w:rFonts w:ascii="Arial" w:eastAsia="Times New Roman" w:hAnsi="Arial"/>
                <w:sz w:val="18"/>
                <w:lang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69D3EF17" w14:textId="77777777" w:rsidR="006D3CF1" w:rsidRPr="006D3CF1" w:rsidRDefault="006D3CF1" w:rsidP="006D3CF1">
            <w:pPr>
              <w:spacing w:after="0"/>
              <w:rPr>
                <w:rFonts w:ascii="Arial" w:eastAsia="Times New Roman" w:hAnsi="Arial"/>
                <w:sz w:val="18"/>
                <w:lang w:eastAsia="fi-FI"/>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02883B99" w14:textId="77777777" w:rsidR="006D3CF1" w:rsidRPr="006D3CF1" w:rsidRDefault="006D3CF1" w:rsidP="006D3CF1">
            <w:pPr>
              <w:spacing w:after="0"/>
              <w:rPr>
                <w:rFonts w:ascii="Arial" w:eastAsia="Times New Roman" w:hAnsi="Arial"/>
                <w:sz w:val="18"/>
                <w:lang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3F6301D2"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49B9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2B65BB6E" w14:textId="77777777" w:rsidR="006D3CF1" w:rsidRPr="006D3CF1" w:rsidRDefault="006D3CF1" w:rsidP="006D3CF1">
            <w:pPr>
              <w:spacing w:after="0"/>
              <w:rPr>
                <w:rFonts w:ascii="Arial" w:eastAsia="Times New Roman" w:hAnsi="Arial"/>
                <w:sz w:val="18"/>
                <w:lang w:eastAsia="fi-FI"/>
              </w:rPr>
            </w:pPr>
          </w:p>
        </w:tc>
      </w:tr>
      <w:tr w:rsidR="006D3CF1" w:rsidRPr="006D3CF1" w14:paraId="6B6F7AC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01B9846"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AD5C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D272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851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334E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651C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F2C9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3035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color w:val="000000"/>
                <w:sz w:val="18"/>
                <w:lang w:eastAsia="ja-JP"/>
              </w:rPr>
              <w:t>N/A</w:t>
            </w:r>
          </w:p>
        </w:tc>
      </w:tr>
      <w:tr w:rsidR="006D3CF1" w:rsidRPr="006D3CF1" w14:paraId="5A5A2934" w14:textId="77777777" w:rsidTr="006D3CF1">
        <w:trPr>
          <w:jc w:val="center"/>
        </w:trPr>
        <w:tc>
          <w:tcPr>
            <w:tcW w:w="2266" w:type="dxa"/>
            <w:gridSpan w:val="2"/>
            <w:vMerge w:val="restart"/>
            <w:tcBorders>
              <w:top w:val="single" w:sz="4" w:space="0" w:color="auto"/>
              <w:left w:val="single" w:sz="4" w:space="0" w:color="auto"/>
              <w:bottom w:val="nil"/>
              <w:right w:val="single" w:sz="4" w:space="0" w:color="auto"/>
            </w:tcBorders>
            <w:vAlign w:val="center"/>
            <w:hideMark/>
          </w:tcPr>
          <w:p w14:paraId="2EC5FC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fi-FI"/>
              </w:rPr>
              <w:t>DC_2A-5A_n77A</w:t>
            </w:r>
            <w:r w:rsidRPr="006D3CF1">
              <w:rPr>
                <w:rFonts w:ascii="Arial" w:eastAsia="Times New Roman" w:hAnsi="Arial" w:cs="Arial"/>
                <w:sz w:val="18"/>
                <w:szCs w:val="18"/>
                <w:vertAlign w:val="superscript"/>
                <w:lang w:eastAsia="fi-FI"/>
              </w:rPr>
              <w:t>2</w:t>
            </w:r>
            <w:r w:rsidRPr="006D3CF1">
              <w:rPr>
                <w:rFonts w:ascii="Arial" w:eastAsia="Times New Roman" w:hAnsi="Arial" w:cs="Arial"/>
                <w:sz w:val="18"/>
                <w:lang w:eastAsia="zh-CN"/>
              </w:rPr>
              <w:t xml:space="preserve"> </w:t>
            </w:r>
          </w:p>
          <w:p w14:paraId="7C6E4A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vertAlign w:val="superscript"/>
                <w:lang w:eastAsia="fi-FI"/>
              </w:rPr>
            </w:pPr>
            <w:r w:rsidRPr="006D3CF1">
              <w:rPr>
                <w:rFonts w:ascii="Arial" w:eastAsia="Times New Roman" w:hAnsi="Arial" w:cs="Arial"/>
                <w:sz w:val="18"/>
                <w:lang w:eastAsia="zh-CN"/>
              </w:rPr>
              <w:t>DC_2A-</w:t>
            </w:r>
            <w:r w:rsidRPr="006D3CF1">
              <w:rPr>
                <w:rFonts w:ascii="Arial" w:eastAsia="Times New Roman" w:hAnsi="Arial" w:cs="Arial"/>
                <w:sz w:val="18"/>
                <w:szCs w:val="18"/>
                <w:lang w:eastAsia="fi-FI"/>
              </w:rPr>
              <w:t>5A_n77(2A)</w:t>
            </w:r>
            <w:r w:rsidRPr="006D3CF1">
              <w:rPr>
                <w:rFonts w:ascii="Arial" w:eastAsia="Times New Roman" w:hAnsi="Arial" w:cs="Arial"/>
                <w:sz w:val="18"/>
                <w:szCs w:val="18"/>
                <w:vertAlign w:val="superscript"/>
                <w:lang w:eastAsia="fi-FI"/>
              </w:rPr>
              <w:t>2</w:t>
            </w:r>
          </w:p>
          <w:p w14:paraId="2E1EBA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 xml:space="preserve"> DC_2A-2A-5A_n77A</w:t>
            </w:r>
            <w:r w:rsidRPr="006D3CF1">
              <w:rPr>
                <w:rFonts w:ascii="Arial" w:eastAsia="Times New Roman" w:hAnsi="Arial" w:cs="Arial"/>
                <w:sz w:val="18"/>
                <w:szCs w:val="18"/>
                <w:vertAlign w:val="superscript"/>
                <w:lang w:eastAsia="fi-FI"/>
              </w:rPr>
              <w:t>2</w:t>
            </w:r>
          </w:p>
          <w:p w14:paraId="6BE539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DC_2A-2A-5</w:t>
            </w:r>
            <w:r w:rsidRPr="006D3CF1">
              <w:rPr>
                <w:rFonts w:ascii="Arial" w:eastAsia="Times New Roman" w:hAnsi="Arial" w:cs="Arial"/>
                <w:sz w:val="18"/>
                <w:szCs w:val="18"/>
                <w:lang w:eastAsia="fi-FI"/>
              </w:rPr>
              <w:t>A_n77(2A)</w:t>
            </w:r>
            <w:r w:rsidRPr="006D3CF1">
              <w:rPr>
                <w:rFonts w:ascii="Arial" w:eastAsia="Times New Roman" w:hAnsi="Arial" w:cs="Arial"/>
                <w:sz w:val="18"/>
                <w:szCs w:val="18"/>
                <w:vertAlign w:val="superscript"/>
                <w:lang w:eastAsia="fi-FI"/>
              </w:rPr>
              <w:t>2</w:t>
            </w:r>
          </w:p>
          <w:p w14:paraId="53E873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DC_2A-5A_n77C</w:t>
            </w:r>
            <w:r w:rsidRPr="006D3CF1">
              <w:rPr>
                <w:rFonts w:ascii="Arial" w:eastAsia="Times New Roman" w:hAnsi="Arial" w:cs="Arial"/>
                <w:sz w:val="18"/>
                <w:szCs w:val="18"/>
                <w:vertAlign w:val="superscript"/>
                <w:lang w:eastAsia="fi-FI"/>
              </w:rPr>
              <w:t>2</w:t>
            </w:r>
          </w:p>
          <w:p w14:paraId="17B133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zh-CN"/>
              </w:rPr>
              <w:t>DC_2A-2A-5A_n77C</w:t>
            </w:r>
            <w:r w:rsidRPr="006D3CF1">
              <w:rPr>
                <w:rFonts w:ascii="Arial" w:eastAsia="Times New Roman" w:hAnsi="Arial" w:cs="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0471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9191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7DBC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B3B2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D53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AE91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1DEE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r>
      <w:tr w:rsidR="006D3CF1" w:rsidRPr="006D3CF1" w14:paraId="448ACB02" w14:textId="77777777" w:rsidTr="006D3CF1">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4FEB9F3C" w14:textId="77777777" w:rsidR="006D3CF1" w:rsidRPr="006D3CF1" w:rsidRDefault="006D3CF1" w:rsidP="006D3CF1">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4897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E876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0FEE7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3B704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Times New Roman" w:hAnsi="Arial" w:cs="Arial"/>
                <w:sz w:val="18"/>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4ECD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25D7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D60BA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szCs w:val="18"/>
                <w:lang w:eastAsia="ko-KR"/>
              </w:rPr>
            </w:pPr>
            <w:r w:rsidRPr="006D3CF1">
              <w:rPr>
                <w:rFonts w:ascii="Arial" w:eastAsia="맑은 고딕" w:hAnsi="Arial" w:cs="Arial"/>
                <w:sz w:val="18"/>
                <w:szCs w:val="18"/>
                <w:lang w:eastAsia="ko-KR"/>
              </w:rPr>
              <w:t>IMD5</w:t>
            </w:r>
          </w:p>
        </w:tc>
      </w:tr>
      <w:tr w:rsidR="006D3CF1" w:rsidRPr="006D3CF1" w14:paraId="6FC7115D" w14:textId="77777777" w:rsidTr="006D3CF1">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1B9AD96E" w14:textId="77777777" w:rsidR="006D3CF1" w:rsidRPr="006D3CF1" w:rsidRDefault="006D3CF1" w:rsidP="006D3CF1">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9412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8ED6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C53E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FEC7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30A1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ACAA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1153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6D3CF1" w:rsidRPr="006D3CF1" w14:paraId="7D661379" w14:textId="77777777" w:rsidTr="006D3CF1">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42F21F89" w14:textId="77777777" w:rsidR="006D3CF1" w:rsidRPr="006D3CF1" w:rsidRDefault="006D3CF1" w:rsidP="006D3CF1">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B0A3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7408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7D85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70AE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F651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9E35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6B38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IMD3</w:t>
            </w:r>
          </w:p>
        </w:tc>
      </w:tr>
      <w:tr w:rsidR="006D3CF1" w:rsidRPr="006D3CF1" w14:paraId="4A93E230" w14:textId="77777777" w:rsidTr="006D3CF1">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50061260" w14:textId="77777777" w:rsidR="006D3CF1" w:rsidRPr="006D3CF1" w:rsidRDefault="006D3CF1" w:rsidP="006D3CF1">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BC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C6A3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75CE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7162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EE60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ED16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742A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6D3CF1" w:rsidRPr="006D3CF1" w14:paraId="250BC9C6" w14:textId="77777777" w:rsidTr="006D3CF1">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26592FC5" w14:textId="77777777" w:rsidR="006D3CF1" w:rsidRPr="006D3CF1" w:rsidRDefault="006D3CF1" w:rsidP="006D3CF1">
            <w:pPr>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8A54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D32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4B4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711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7232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0D71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D3B6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6D3CF1" w:rsidRPr="006D3CF1" w14:paraId="343D6A4B" w14:textId="77777777" w:rsidTr="006D3CF1">
        <w:trPr>
          <w:jc w:val="center"/>
        </w:trPr>
        <w:tc>
          <w:tcPr>
            <w:tcW w:w="2266" w:type="dxa"/>
            <w:gridSpan w:val="2"/>
            <w:tcBorders>
              <w:top w:val="single" w:sz="4" w:space="0" w:color="auto"/>
              <w:left w:val="single" w:sz="4" w:space="0" w:color="auto"/>
              <w:bottom w:val="nil"/>
              <w:right w:val="single" w:sz="4" w:space="0" w:color="auto"/>
            </w:tcBorders>
            <w:shd w:val="clear" w:color="auto" w:fill="FFFFFF"/>
            <w:hideMark/>
          </w:tcPr>
          <w:p w14:paraId="504882E7"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bCs/>
                <w:sz w:val="18"/>
                <w:lang w:eastAsia="fi-FI"/>
              </w:rPr>
              <w:t>DC_2A_n5A-n77A</w:t>
            </w:r>
            <w:r w:rsidRPr="006D3CF1">
              <w:rPr>
                <w:rFonts w:ascii="Arial" w:eastAsia="Times New Roman" w:hAnsi="Arial" w:cs="Arial"/>
                <w:b/>
                <w:sz w:val="18"/>
                <w:szCs w:val="18"/>
                <w:vertAlign w:val="superscript"/>
                <w:lang w:eastAsia="fi-FI"/>
              </w:rPr>
              <w:t>2</w:t>
            </w:r>
            <w:r w:rsidRPr="006D3CF1">
              <w:rPr>
                <w:rFonts w:ascii="Arial" w:eastAsia="MS Mincho" w:hAnsi="Arial" w:cs="Arial"/>
                <w:bCs/>
                <w:sz w:val="18"/>
                <w:lang w:eastAsia="fr-FR"/>
              </w:rPr>
              <w:t xml:space="preserve"> </w:t>
            </w:r>
          </w:p>
          <w:p w14:paraId="08D2A6D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DC_2A-2A_n5A-n77A</w:t>
            </w:r>
            <w:r w:rsidRPr="006D3CF1">
              <w:rPr>
                <w:rFonts w:ascii="Arial" w:eastAsia="Times New Roman" w:hAnsi="Arial" w:cs="Arial"/>
                <w:b/>
                <w:sz w:val="18"/>
                <w:szCs w:val="18"/>
                <w:vertAlign w:val="superscript"/>
                <w:lang w:eastAsia="fi-FI"/>
              </w:rPr>
              <w:t>2</w:t>
            </w:r>
          </w:p>
          <w:p w14:paraId="1456840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DC_2A_n5A-n77C</w:t>
            </w:r>
            <w:r w:rsidRPr="006D3CF1">
              <w:rPr>
                <w:rFonts w:ascii="Arial" w:eastAsia="Times New Roman" w:hAnsi="Arial" w:cs="Arial"/>
                <w:b/>
                <w:sz w:val="18"/>
                <w:szCs w:val="18"/>
                <w:vertAlign w:val="superscript"/>
                <w:lang w:eastAsia="fi-FI"/>
              </w:rPr>
              <w:t>2</w:t>
            </w:r>
          </w:p>
          <w:p w14:paraId="5613F42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MS Mincho" w:hAnsi="Arial" w:cs="Arial"/>
                <w:sz w:val="18"/>
                <w:lang w:eastAsia="fr-FR"/>
              </w:rPr>
              <w:t>DC_2A-2A_n5A-n77C</w:t>
            </w:r>
            <w:r w:rsidRPr="006D3CF1">
              <w:rPr>
                <w:rFonts w:ascii="Arial" w:eastAsia="Times New Roman" w:hAnsi="Arial" w:cs="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hideMark/>
          </w:tcPr>
          <w:p w14:paraId="568A86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61A8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1907</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7ED5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C86D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2301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25FF3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A0B72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0548169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33238A7A"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842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A9454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77951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43DD6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358B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E71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6A7CF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IMD5</w:t>
            </w:r>
            <w:r w:rsidRPr="006D3CF1">
              <w:rPr>
                <w:rFonts w:ascii="Arial" w:eastAsia="Times New Roman" w:hAnsi="Arial" w:cs="Arial"/>
                <w:sz w:val="18"/>
                <w:vertAlign w:val="superscript"/>
                <w:lang w:eastAsia="fr-FR"/>
              </w:rPr>
              <w:t>2</w:t>
            </w:r>
          </w:p>
        </w:tc>
      </w:tr>
      <w:tr w:rsidR="006D3CF1" w:rsidRPr="006D3CF1" w14:paraId="6CC0D302"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3996C3F8"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8CE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93E0A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C1FFE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26048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2B70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A5FD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EABF7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N/A</w:t>
            </w:r>
          </w:p>
        </w:tc>
      </w:tr>
      <w:tr w:rsidR="006D3CF1" w:rsidRPr="006D3CF1" w14:paraId="548F0C2A"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3C6BE1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B0E349"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0C13BA"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5DA6DA"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D6E2B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C396EA"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815717"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20.0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7F6DD27"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IMD4</w:t>
            </w:r>
          </w:p>
        </w:tc>
      </w:tr>
      <w:tr w:rsidR="006D3CF1" w:rsidRPr="006D3CF1" w14:paraId="6D2BFD85"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0ED28FC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E2D468"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FB711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2DB0D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E5A76F"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550ED0"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2611F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8BE06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r>
      <w:tr w:rsidR="006D3CF1" w:rsidRPr="006D3CF1" w14:paraId="7B9FA979"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4BA9C31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AAD1E7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75C8E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A8A5A0"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E6BA06"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7B5C49"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9029C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9F4ED1"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ko-KR"/>
              </w:rPr>
              <w:t>N/A</w:t>
            </w:r>
          </w:p>
        </w:tc>
      </w:tr>
      <w:tr w:rsidR="006D3CF1" w:rsidRPr="006D3CF1" w14:paraId="747C17AB"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3735896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i-FI"/>
              </w:rPr>
              <w:t>DC_2A-12A_n77A</w:t>
            </w:r>
          </w:p>
          <w:p w14:paraId="1BE53D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DC_2A-12A_n77(2A)</w:t>
            </w:r>
          </w:p>
          <w:p w14:paraId="447F39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DC_2A-2A-12A_n77A</w:t>
            </w:r>
          </w:p>
          <w:p w14:paraId="5FD3B7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2EB371"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A6E087"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0052CB"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74EE9E"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F2F811"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2387C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1BE064"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2, 5</w:t>
            </w:r>
          </w:p>
        </w:tc>
      </w:tr>
      <w:tr w:rsidR="006D3CF1" w:rsidRPr="006D3CF1" w14:paraId="360A0D53"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57A4F5ED"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7B7A3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0C3FCA"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F7D7A9"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195FD7"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7E6EE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709B49"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02086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1D702C6E"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3AADE6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C7CCC9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C0E56B"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2DEE51"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1C9F5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18FD68"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BE58EB"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661CEB"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29EACD36" w14:textId="77777777" w:rsidTr="006D3CF1">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73652F4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i-FI"/>
              </w:rPr>
              <w:t>DC_2A-13A_n77A</w:t>
            </w:r>
          </w:p>
          <w:p w14:paraId="0BD2D2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DC_2A-2A-13A_n77A</w:t>
            </w:r>
          </w:p>
          <w:p w14:paraId="31EC70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DC_2A-13A_n77C</w:t>
            </w:r>
          </w:p>
          <w:p w14:paraId="569D6F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B826D8"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B7101F"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F2659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2FC351"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64F17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911F8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74479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IMD3</w:t>
            </w:r>
          </w:p>
        </w:tc>
      </w:tr>
      <w:tr w:rsidR="006D3CF1" w:rsidRPr="006D3CF1" w14:paraId="00EAB022" w14:textId="77777777" w:rsidTr="006D3CF1">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2FCF5F4B"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878F7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96E208"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6A09A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01F13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907E4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48A6A8"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kern w:val="2"/>
                <w:sz w:val="18"/>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2E5E77"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6D3CF1" w:rsidRPr="006D3CF1" w14:paraId="119C474B" w14:textId="77777777" w:rsidTr="006D3CF1">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4673C4F8"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25835E9"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190C7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FF8BB0"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9EDF2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E339D4"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2E340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8E213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맑은 고딕" w:hAnsi="Arial" w:cs="Arial"/>
                <w:sz w:val="18"/>
                <w:szCs w:val="18"/>
                <w:lang w:eastAsia="ko-KR"/>
              </w:rPr>
              <w:t>N/A</w:t>
            </w:r>
          </w:p>
        </w:tc>
      </w:tr>
      <w:tr w:rsidR="006D3CF1" w:rsidRPr="006D3CF1" w14:paraId="73A510EC"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3367D0B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fi-FI"/>
              </w:rPr>
              <w:t>DC_2A-14A_n77A</w:t>
            </w:r>
          </w:p>
          <w:p w14:paraId="30BE55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fi-FI"/>
              </w:rPr>
              <w:t>DC_2A-14A_n77(2A)</w:t>
            </w:r>
          </w:p>
          <w:p w14:paraId="10E957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DC_2A-2A-14A_n77A</w:t>
            </w:r>
          </w:p>
          <w:p w14:paraId="62CF26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178F0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D7C91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49D890"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05CD0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98432B"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1954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557B20"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613E6E"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IMD3</w:t>
            </w:r>
          </w:p>
        </w:tc>
      </w:tr>
      <w:tr w:rsidR="006D3CF1" w:rsidRPr="006D3CF1" w14:paraId="01C1C3A8"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1E871D7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81BE63"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71AE3C"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361E92"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3F9AA8"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1D142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9AA5B0"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D30708"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23C1689F" w14:textId="77777777" w:rsidTr="006D3CF1">
        <w:trPr>
          <w:jc w:val="center"/>
        </w:trPr>
        <w:tc>
          <w:tcPr>
            <w:tcW w:w="2266" w:type="dxa"/>
            <w:gridSpan w:val="2"/>
            <w:tcBorders>
              <w:top w:val="nil"/>
              <w:left w:val="single" w:sz="4" w:space="0" w:color="auto"/>
              <w:bottom w:val="single" w:sz="6" w:space="0" w:color="auto"/>
              <w:right w:val="single" w:sz="4" w:space="0" w:color="auto"/>
            </w:tcBorders>
            <w:vAlign w:val="center"/>
          </w:tcPr>
          <w:p w14:paraId="017BC05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38EF8A5"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E5820B"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BA97DF"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613B0D"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2330EC"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18A75A"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D8E477" w14:textId="77777777" w:rsidR="006D3CF1" w:rsidRPr="006D3CF1" w:rsidRDefault="006D3CF1" w:rsidP="006D3CF1">
            <w:pPr>
              <w:overflowPunct w:val="0"/>
              <w:autoSpaceDE w:val="0"/>
              <w:autoSpaceDN w:val="0"/>
              <w:adjustRightInd w:val="0"/>
              <w:spacing w:after="0" w:line="254" w:lineRule="auto"/>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3BF120AC"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4DD768D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fi-FI"/>
              </w:rPr>
            </w:pPr>
            <w:r w:rsidRPr="006D3CF1">
              <w:rPr>
                <w:rFonts w:ascii="Arial" w:eastAsia="Times New Roman" w:hAnsi="Arial" w:cs="Arial"/>
                <w:sz w:val="18"/>
                <w:lang w:eastAsia="ko-KR"/>
              </w:rPr>
              <w:t>DC_</w:t>
            </w:r>
            <w:r w:rsidRPr="006D3CF1">
              <w:rPr>
                <w:rFonts w:ascii="Arial" w:eastAsia="맑은 고딕" w:hAnsi="Arial" w:cs="Arial"/>
                <w:sz w:val="18"/>
                <w:lang w:eastAsia="fr-FR"/>
              </w:rPr>
              <w:t>2</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5BDEBC9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szCs w:val="18"/>
                <w:lang w:eastAsia="fi-FI"/>
              </w:rPr>
              <w:t>DC_2A-30A_n77(2A)</w:t>
            </w:r>
          </w:p>
          <w:p w14:paraId="0AF6436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DC_2A-2A-30A_n77A</w:t>
            </w:r>
          </w:p>
          <w:p w14:paraId="2483952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FD42B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F47E7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A50A0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7E841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9F10A6"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4E680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FA99F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2</w:t>
            </w:r>
          </w:p>
        </w:tc>
      </w:tr>
      <w:tr w:rsidR="006D3CF1" w:rsidRPr="006D3CF1" w14:paraId="13192E88"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2C7F4A1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49310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EA1AD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140F9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A6956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BF6FA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2C546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AFECB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184C6749"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481AC92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A3F4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F12E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9E8D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A185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93BD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D53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5606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35C36A88"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4623160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1152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8977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C631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6B3A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B86C0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1985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1511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4B388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4079A7D0"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24DAA9B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ACAD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81B0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6B6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7194D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6735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85CB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CCD7A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IMD4</w:t>
            </w:r>
            <w:r w:rsidRPr="006D3CF1">
              <w:rPr>
                <w:rFonts w:ascii="Arial" w:eastAsia="Times New Roman" w:hAnsi="Arial" w:cs="Arial"/>
                <w:sz w:val="18"/>
                <w:vertAlign w:val="superscript"/>
                <w:lang w:eastAsia="fr-FR"/>
              </w:rPr>
              <w:t>2</w:t>
            </w:r>
          </w:p>
        </w:tc>
      </w:tr>
      <w:tr w:rsidR="006D3CF1" w:rsidRPr="006D3CF1" w14:paraId="030E241F"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1627AC5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0BF8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38C2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903A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2755D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15CB6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3361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2969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2F5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6830C04D"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508C7D4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AFA3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29F7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F9B8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2408F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795C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E33E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F45A1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3DC94833"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314E40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1642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FAE4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2F5C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0CF7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90BE7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E74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0909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IMD5</w:t>
            </w:r>
          </w:p>
        </w:tc>
      </w:tr>
      <w:tr w:rsidR="006D3CF1" w:rsidRPr="006D3CF1" w14:paraId="2F2122DC" w14:textId="77777777" w:rsidTr="006D3CF1">
        <w:trPr>
          <w:jc w:val="center"/>
        </w:trPr>
        <w:tc>
          <w:tcPr>
            <w:tcW w:w="2266" w:type="dxa"/>
            <w:gridSpan w:val="2"/>
            <w:tcBorders>
              <w:top w:val="nil"/>
              <w:left w:val="single" w:sz="4" w:space="0" w:color="auto"/>
              <w:bottom w:val="single" w:sz="4" w:space="0" w:color="auto"/>
              <w:right w:val="single" w:sz="4" w:space="0" w:color="auto"/>
            </w:tcBorders>
            <w:vAlign w:val="center"/>
          </w:tcPr>
          <w:p w14:paraId="6DE3A0B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A9F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E68C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BA4C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0644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84B84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3967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9D33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C26E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5955E808"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4325D8"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ja-JP"/>
              </w:rPr>
              <w:t>DC_2A-66A_n41A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0F93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A332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D9AE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0407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AA06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D87217" w14:textId="328FDF9B" w:rsidR="006D3CF1" w:rsidRPr="00BD1B60" w:rsidRDefault="006D3CF1" w:rsidP="006D3CF1">
            <w:pPr>
              <w:overflowPunct w:val="0"/>
              <w:autoSpaceDE w:val="0"/>
              <w:autoSpaceDN w:val="0"/>
              <w:adjustRightInd w:val="0"/>
              <w:spacing w:after="0"/>
              <w:jc w:val="center"/>
              <w:rPr>
                <w:rFonts w:ascii="Arial" w:hAnsi="Arial" w:cs="Arial"/>
                <w:sz w:val="18"/>
                <w:lang w:eastAsia="ko-KR"/>
              </w:rPr>
            </w:pPr>
            <w:del w:id="235" w:author="Young-Taek Lee" w:date="2025-09-29T12:57:00Z" w16du:dateUtc="2025-09-29T03:57:00Z">
              <w:r w:rsidRPr="006D3CF1" w:rsidDel="00BD1B60">
                <w:rPr>
                  <w:rFonts w:ascii="Arial" w:eastAsia="Times New Roman" w:hAnsi="Arial" w:cs="Arial"/>
                  <w:sz w:val="18"/>
                  <w:lang w:eastAsia="fr-FR"/>
                </w:rPr>
                <w:delText>22.6</w:delText>
              </w:r>
            </w:del>
            <w:ins w:id="236" w:author="Young-Taek Lee" w:date="2025-09-29T12:57:00Z" w16du:dateUtc="2025-09-29T03:57:00Z">
              <w:r w:rsidR="00BD1B60">
                <w:rPr>
                  <w:rFonts w:ascii="Arial" w:hAnsi="Arial" w:cs="Arial" w:hint="eastAsia"/>
                  <w:sz w:val="18"/>
                  <w:lang w:eastAsia="ko-KR"/>
                </w:rPr>
                <w:t>21</w:t>
              </w:r>
            </w:ins>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9D94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IMD4</w:t>
            </w:r>
          </w:p>
        </w:tc>
      </w:tr>
      <w:tr w:rsidR="006D3CF1" w:rsidRPr="006D3CF1" w14:paraId="7504168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FB36155"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A9DF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E997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64BD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C2AD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8B96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0D78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DCF7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N/A</w:t>
            </w:r>
          </w:p>
        </w:tc>
      </w:tr>
      <w:tr w:rsidR="006D3CF1" w:rsidRPr="006D3CF1" w14:paraId="67996B81"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8E0F8F5"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BBA6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ja-JP"/>
              </w:rPr>
              <w:t>n41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F2F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2685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BB2DBF" w14:textId="52D24F29"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del w:id="237" w:author="Young-Taek Lee" w:date="2025-09-29T12:56:00Z" w16du:dateUtc="2025-09-29T03:56:00Z">
              <w:r w:rsidRPr="006D3CF1" w:rsidDel="00BD1B60">
                <w:rPr>
                  <w:rFonts w:ascii="Arial" w:eastAsia="맑은 고딕" w:hAnsi="Arial" w:cs="Arial"/>
                  <w:sz w:val="18"/>
                  <w:szCs w:val="18"/>
                  <w:lang w:eastAsia="ko-KR"/>
                </w:rPr>
                <w:delText>5</w:delText>
              </w:r>
            </w:del>
            <w:ins w:id="238" w:author="Young-Taek Lee" w:date="2025-09-29T12:56:00Z" w16du:dateUtc="2025-09-29T03:56:00Z">
              <w:r w:rsidR="00BD1B60">
                <w:rPr>
                  <w:rFonts w:ascii="Arial" w:eastAsia="맑은 고딕"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D6E1BD" w14:textId="49F2A771"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del w:id="239" w:author="Young-Taek Lee" w:date="2025-09-29T12:56:00Z" w16du:dateUtc="2025-09-29T03:56:00Z">
              <w:r w:rsidRPr="006D3CF1" w:rsidDel="00BD1B60">
                <w:rPr>
                  <w:rFonts w:ascii="Arial" w:eastAsia="맑은 고딕" w:hAnsi="Arial" w:cs="Arial"/>
                  <w:sz w:val="18"/>
                  <w:szCs w:val="18"/>
                  <w:lang w:eastAsia="ko-KR"/>
                </w:rPr>
                <w:delText>25</w:delText>
              </w:r>
            </w:del>
            <w:ins w:id="240" w:author="Young-Taek Lee" w:date="2025-09-29T12:56:00Z" w16du:dateUtc="2025-09-29T03:56:00Z">
              <w:r w:rsidR="00BD1B60">
                <w:rPr>
                  <w:rFonts w:ascii="Arial" w:eastAsia="맑은 고딕" w:hAnsi="Arial" w:cs="Arial" w:hint="eastAsia"/>
                  <w:sz w:val="18"/>
                  <w:szCs w:val="18"/>
                  <w:lang w:eastAsia="ko-KR"/>
                </w:rPr>
                <w:t>50</w:t>
              </w:r>
            </w:ins>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9ED1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EA0D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1F80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C55F00E"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E26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DC_2A-66A_n77A</w:t>
            </w:r>
          </w:p>
          <w:p w14:paraId="30CC79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DC_2A-66A_n77(2A)</w:t>
            </w:r>
          </w:p>
          <w:p w14:paraId="2F6875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DC_2A-2A-66A_n77A</w:t>
            </w:r>
          </w:p>
          <w:p w14:paraId="556E92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DC_2A-2A-66A_n77(2A)</w:t>
            </w:r>
          </w:p>
          <w:p w14:paraId="0DF404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DC_2A-66A-66A_n77A</w:t>
            </w:r>
          </w:p>
          <w:p w14:paraId="65564B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DC_2A-66A-66A_n77(2A)</w:t>
            </w:r>
          </w:p>
          <w:p w14:paraId="3A8A11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DC_2A-2A-66A-66A_n77A</w:t>
            </w:r>
          </w:p>
          <w:p w14:paraId="5DC7BB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DC_2A-66A_n77C</w:t>
            </w:r>
          </w:p>
          <w:p w14:paraId="525ECA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DC_2A-66A-66A_n77C</w:t>
            </w:r>
          </w:p>
          <w:p w14:paraId="198C15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0F76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488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C0F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8B93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9EA8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AFFA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2D7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41DECBD0"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7E7385B"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69D9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C005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A88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6E3F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9473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2E1E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553B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p>
        </w:tc>
      </w:tr>
      <w:tr w:rsidR="006D3CF1" w:rsidRPr="006D3CF1" w14:paraId="365C6FDC"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B3DC95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622C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5419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6436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9E9E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25AC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4B70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27A7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703CA52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33C1A5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CB90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72E2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5BBF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C3D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0CDD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9BB9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8347A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5F34384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19909CF"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1A24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E565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6C3A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15BF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6BC0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D2AA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DAAD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IMD4</w:t>
            </w:r>
            <w:r w:rsidRPr="006D3CF1">
              <w:rPr>
                <w:rFonts w:ascii="Arial" w:eastAsia="맑은 고딕" w:hAnsi="Arial" w:cs="Arial"/>
                <w:sz w:val="18"/>
                <w:vertAlign w:val="superscript"/>
                <w:lang w:eastAsia="ko-KR"/>
              </w:rPr>
              <w:t>1</w:t>
            </w:r>
          </w:p>
        </w:tc>
      </w:tr>
      <w:tr w:rsidR="006D3CF1" w:rsidRPr="006D3CF1" w14:paraId="562A590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160BE9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7C47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CDE1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45DE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63DE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4A90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8EFC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7F06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1CB3E00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1A7837F"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C59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C3D6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F6D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734B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25D6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9C55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8D66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IMD2</w:t>
            </w:r>
          </w:p>
        </w:tc>
      </w:tr>
      <w:tr w:rsidR="006D3CF1" w:rsidRPr="006D3CF1" w14:paraId="59D166E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BA665A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9599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28A6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7DD0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A9C36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B9C55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D592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62DD5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r>
      <w:tr w:rsidR="006D3CF1" w:rsidRPr="006D3CF1" w14:paraId="394A432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166B7F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AD44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2D53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E2D5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15E52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05683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7C6F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CCB50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r>
      <w:tr w:rsidR="006D3CF1" w:rsidRPr="006D3CF1" w14:paraId="252ECFE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0FF3F67"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3045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E766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436B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8D3D3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281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EF79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17EE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IMD4</w:t>
            </w:r>
            <w:r w:rsidRPr="006D3CF1">
              <w:rPr>
                <w:rFonts w:ascii="Arial" w:eastAsia="맑은 고딕" w:hAnsi="Arial" w:cs="Arial"/>
                <w:sz w:val="18"/>
                <w:vertAlign w:val="superscript"/>
                <w:lang w:eastAsia="ko-KR"/>
              </w:rPr>
              <w:t>1,2</w:t>
            </w:r>
          </w:p>
        </w:tc>
      </w:tr>
      <w:tr w:rsidR="006D3CF1" w:rsidRPr="006D3CF1" w14:paraId="44337504"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FEACBCE"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994D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3042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864A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F0C6C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07C4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0459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E2F08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r>
      <w:tr w:rsidR="006D3CF1" w:rsidRPr="006D3CF1" w14:paraId="52C934B8"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51CF6D8"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366E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3ACB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8C3F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7E87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20154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Times New Roman" w:hAnsi="Arial" w:cs="Arial"/>
                <w:sz w:val="18"/>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DC58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4853F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lang w:eastAsia="ko-KR"/>
              </w:rPr>
            </w:pPr>
            <w:r w:rsidRPr="006D3CF1">
              <w:rPr>
                <w:rFonts w:ascii="Arial" w:eastAsia="맑은 고딕" w:hAnsi="Arial" w:cs="Arial"/>
                <w:kern w:val="2"/>
                <w:sz w:val="18"/>
                <w:lang w:eastAsia="ko-KR"/>
              </w:rPr>
              <w:t>N/A</w:t>
            </w:r>
          </w:p>
        </w:tc>
      </w:tr>
      <w:tr w:rsidR="006D3CF1" w:rsidRPr="006D3CF1" w14:paraId="655A8C59"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0BF84D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ja-JP"/>
              </w:rPr>
              <w:t>DC_2A_n66A-n77A</w:t>
            </w:r>
            <w:r w:rsidRPr="006D3CF1">
              <w:rPr>
                <w:rFonts w:ascii="Arial" w:eastAsia="Times New Roman" w:hAnsi="Arial" w:cs="Arial"/>
                <w:sz w:val="18"/>
                <w:szCs w:val="18"/>
                <w:lang w:eastAsia="ja-JP"/>
              </w:rPr>
              <w:br/>
            </w:r>
            <w:r w:rsidRPr="006D3CF1">
              <w:rPr>
                <w:rFonts w:ascii="Arial" w:eastAsia="Times New Roman" w:hAnsi="Arial" w:cs="Arial"/>
                <w:sz w:val="18"/>
                <w:szCs w:val="18"/>
                <w:lang w:eastAsia="fr-FR"/>
              </w:rPr>
              <w:t>DC_2A-2A_n66A-n77A</w:t>
            </w:r>
          </w:p>
          <w:p w14:paraId="4FC080C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DC_2A_n66A-n77C</w:t>
            </w:r>
          </w:p>
          <w:p w14:paraId="271A4FFB"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zh-CN"/>
              </w:rPr>
              <w:t>DC_2A-2A_n66A-n77C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7B0E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6E069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1855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A43EE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B0FD2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912C1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8591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1F49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r>
      <w:tr w:rsidR="006D3CF1" w:rsidRPr="006D3CF1" w14:paraId="5EAEF7C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DC721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49E1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C6495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9B5F0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3E4D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C8731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8BA3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0B89B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IMD2</w:t>
            </w:r>
          </w:p>
        </w:tc>
      </w:tr>
      <w:tr w:rsidR="006D3CF1" w:rsidRPr="006D3CF1" w14:paraId="053E13A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7963DC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70404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38BF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0EF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3371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8FDA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3970</w:t>
            </w:r>
          </w:p>
        </w:tc>
        <w:tc>
          <w:tcPr>
            <w:tcW w:w="851" w:type="dxa"/>
            <w:gridSpan w:val="2"/>
            <w:tcBorders>
              <w:top w:val="single" w:sz="4" w:space="0" w:color="auto"/>
              <w:left w:val="single" w:sz="4" w:space="0" w:color="auto"/>
              <w:bottom w:val="single" w:sz="4" w:space="0" w:color="auto"/>
              <w:right w:val="single" w:sz="4" w:space="0" w:color="auto"/>
            </w:tcBorders>
            <w:hideMark/>
          </w:tcPr>
          <w:p w14:paraId="66CF1C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79C9C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r>
      <w:tr w:rsidR="006D3CF1" w:rsidRPr="006D3CF1" w14:paraId="16BCEA56"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398406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0844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34B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5F3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ED8C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290F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1980</w:t>
            </w:r>
          </w:p>
        </w:tc>
        <w:tc>
          <w:tcPr>
            <w:tcW w:w="851" w:type="dxa"/>
            <w:gridSpan w:val="2"/>
            <w:tcBorders>
              <w:top w:val="single" w:sz="4" w:space="0" w:color="auto"/>
              <w:left w:val="single" w:sz="4" w:space="0" w:color="auto"/>
              <w:bottom w:val="single" w:sz="4" w:space="0" w:color="auto"/>
              <w:right w:val="single" w:sz="4" w:space="0" w:color="auto"/>
            </w:tcBorders>
            <w:hideMark/>
          </w:tcPr>
          <w:p w14:paraId="3F4EC0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B444FF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r>
      <w:tr w:rsidR="006D3CF1" w:rsidRPr="006D3CF1" w14:paraId="32647D82"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6876A7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0F62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84371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E60EF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7E21E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8A8FF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6051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22.3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1A420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IMD4</w:t>
            </w:r>
            <w:r w:rsidRPr="006D3CF1">
              <w:rPr>
                <w:rFonts w:ascii="Arial" w:eastAsia="Times New Roman" w:hAnsi="Arial" w:cs="Arial"/>
                <w:sz w:val="18"/>
                <w:szCs w:val="18"/>
                <w:vertAlign w:val="superscript"/>
                <w:lang w:eastAsia="ja-JP"/>
              </w:rPr>
              <w:t>3</w:t>
            </w:r>
          </w:p>
        </w:tc>
      </w:tr>
      <w:tr w:rsidR="006D3CF1" w:rsidRPr="006D3CF1" w14:paraId="11490577"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542FB2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CF78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65026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3540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BEA19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EE0B6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DC79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3540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C74F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35F0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ja-JP"/>
              </w:rPr>
              <w:t>N/A</w:t>
            </w:r>
          </w:p>
        </w:tc>
      </w:tr>
      <w:tr w:rsidR="006D3CF1" w:rsidRPr="006D3CF1" w14:paraId="62D5F00A"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hideMark/>
          </w:tcPr>
          <w:p w14:paraId="39636EE9"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r w:rsidRPr="006D3CF1">
              <w:rPr>
                <w:rFonts w:ascii="Arial" w:eastAsia="Times New Roman" w:hAnsi="Arial" w:cs="Arial"/>
                <w:sz w:val="18"/>
                <w:lang w:eastAsia="ko-KR"/>
              </w:rPr>
              <w:t>DC_2A-66A_n78A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A2C1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CF2AC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4BF0D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07673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B48E4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634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998D7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r>
      <w:tr w:rsidR="006D3CF1" w:rsidRPr="006D3CF1" w14:paraId="5F3F948A"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4466A4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C549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BAD8E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1740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C38DC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C6AC5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716B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C05C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B6BB6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IMD4</w:t>
            </w:r>
          </w:p>
        </w:tc>
      </w:tr>
      <w:tr w:rsidR="006D3CF1" w:rsidRPr="006D3CF1" w14:paraId="79480B66"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253248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09A7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6F59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D695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2B73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FC15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hideMark/>
          </w:tcPr>
          <w:p w14:paraId="05C647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AA45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szCs w:val="18"/>
                <w:lang w:eastAsia="ko-KR"/>
              </w:rPr>
              <w:t>N/A</w:t>
            </w:r>
          </w:p>
        </w:tc>
      </w:tr>
      <w:tr w:rsidR="006D3CF1" w:rsidRPr="006D3CF1" w14:paraId="7D7D1ADA"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BEA44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55324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r-FR"/>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A034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F8F4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CE1A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D518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610C71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hideMark/>
          </w:tcPr>
          <w:p w14:paraId="357C52B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IMD2</w:t>
            </w:r>
          </w:p>
        </w:tc>
      </w:tr>
      <w:tr w:rsidR="006D3CF1" w:rsidRPr="006D3CF1" w14:paraId="36C5B11E"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437C13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F6D5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6D0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5966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C1B7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B5F4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B8477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3F7069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N/A</w:t>
            </w:r>
          </w:p>
        </w:tc>
      </w:tr>
      <w:tr w:rsidR="006D3CF1" w:rsidRPr="006D3CF1" w14:paraId="6BBC2D41"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9289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64022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8332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3A8B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FB2A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9F02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1E3A97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8D342F3"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N/A</w:t>
            </w:r>
          </w:p>
        </w:tc>
      </w:tr>
      <w:tr w:rsidR="006D3CF1" w:rsidRPr="006D3CF1" w14:paraId="44956F5B"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2D2113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FC67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0C44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AA37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0F01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A76D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hideMark/>
          </w:tcPr>
          <w:p w14:paraId="742BC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hideMark/>
          </w:tcPr>
          <w:p w14:paraId="4FB3ECEF"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IMD4</w:t>
            </w:r>
          </w:p>
        </w:tc>
      </w:tr>
      <w:tr w:rsidR="006D3CF1" w:rsidRPr="006D3CF1" w14:paraId="690DE43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33DDCA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ABA5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FF64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BD1C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F329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9020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hideMark/>
          </w:tcPr>
          <w:p w14:paraId="1540D4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31E3616"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N/A</w:t>
            </w:r>
          </w:p>
        </w:tc>
      </w:tr>
      <w:tr w:rsidR="006D3CF1" w:rsidRPr="006D3CF1" w14:paraId="7B96AF0E"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4F85C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6F820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0D3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33A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E26C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5BBD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hideMark/>
          </w:tcPr>
          <w:p w14:paraId="648B67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1584DB"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18"/>
                <w:lang w:eastAsia="ko-KR"/>
              </w:rPr>
              <w:t>N/A</w:t>
            </w:r>
          </w:p>
        </w:tc>
      </w:tr>
      <w:tr w:rsidR="006D3CF1" w:rsidRPr="006D3CF1" w14:paraId="22B255C4"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5EC6A2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5C75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0862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C4B8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F95E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9B30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11AE2A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13.2</w:t>
            </w:r>
          </w:p>
        </w:tc>
        <w:tc>
          <w:tcPr>
            <w:tcW w:w="1274" w:type="dxa"/>
            <w:gridSpan w:val="2"/>
            <w:tcBorders>
              <w:top w:val="single" w:sz="4" w:space="0" w:color="auto"/>
              <w:left w:val="single" w:sz="4" w:space="0" w:color="auto"/>
              <w:bottom w:val="single" w:sz="4" w:space="0" w:color="auto"/>
              <w:right w:val="single" w:sz="4" w:space="0" w:color="auto"/>
            </w:tcBorders>
            <w:hideMark/>
          </w:tcPr>
          <w:p w14:paraId="61A56F79"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ja-JP"/>
              </w:rPr>
              <w:t>IMD5</w:t>
            </w:r>
          </w:p>
        </w:tc>
      </w:tr>
      <w:tr w:rsidR="006D3CF1" w:rsidRPr="006D3CF1" w14:paraId="6FE186B3"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2E910D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C97E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61548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988F4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61B06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5C848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9649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9C57D0"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r>
      <w:tr w:rsidR="006D3CF1" w:rsidRPr="006D3CF1" w14:paraId="26CA4492"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39F96D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E8A8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zh-CN"/>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88E3F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3620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4378E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253C3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285C4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zh-CN"/>
              </w:rPr>
              <w:t>3620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D7B1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B368D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r>
      <w:tr w:rsidR="006D3CF1" w:rsidRPr="006D3CF1" w14:paraId="2B6A24D6"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8B552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3</w:t>
            </w:r>
            <w:r w:rsidRPr="006D3CF1">
              <w:rPr>
                <w:rFonts w:ascii="Arial" w:eastAsia="Times New Roman" w:hAnsi="Arial" w:cs="Arial"/>
                <w:sz w:val="18"/>
                <w:lang w:eastAsia="fr-FR"/>
              </w:rPr>
              <w:t>A</w:t>
            </w:r>
            <w:r w:rsidRPr="006D3CF1">
              <w:rPr>
                <w:rFonts w:ascii="Arial" w:eastAsia="Times New Roman" w:hAnsi="Arial" w:cs="Arial"/>
                <w:sz w:val="18"/>
                <w:lang w:eastAsia="zh-TW"/>
              </w:rPr>
              <w:t>_n1A-</w:t>
            </w:r>
            <w:r w:rsidRPr="006D3CF1">
              <w:rPr>
                <w:rFonts w:ascii="Arial" w:eastAsia="Times New Roman" w:hAnsi="Arial" w:cs="Arial"/>
                <w:sz w:val="18"/>
                <w:lang w:eastAsia="fr-FR"/>
              </w:rPr>
              <w:t>n7</w:t>
            </w:r>
            <w:r w:rsidRPr="006D3CF1">
              <w:rPr>
                <w:rFonts w:ascii="Arial" w:eastAsia="Times New Roman" w:hAnsi="Arial" w:cs="Arial"/>
                <w:sz w:val="18"/>
                <w:lang w:eastAsia="zh-TW"/>
              </w:rPr>
              <w:t>8</w:t>
            </w:r>
            <w:r w:rsidRPr="006D3CF1">
              <w:rPr>
                <w:rFonts w:ascii="Arial" w:eastAsia="Times New Roman" w:hAnsi="Arial" w:cs="Arial"/>
                <w:sz w:val="18"/>
                <w:lang w:eastAsia="fr-FR"/>
              </w:rPr>
              <w:t>A</w:t>
            </w:r>
          </w:p>
          <w:p w14:paraId="1F2CF0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ko-KR"/>
              </w:rPr>
              <w:t>DC_3A-3A_n1A-n78A</w:t>
            </w:r>
          </w:p>
        </w:tc>
        <w:tc>
          <w:tcPr>
            <w:tcW w:w="851" w:type="dxa"/>
            <w:gridSpan w:val="2"/>
            <w:tcBorders>
              <w:top w:val="single" w:sz="4" w:space="0" w:color="auto"/>
              <w:left w:val="single" w:sz="4" w:space="0" w:color="auto"/>
              <w:bottom w:val="single" w:sz="4" w:space="0" w:color="auto"/>
              <w:right w:val="single" w:sz="4" w:space="0" w:color="auto"/>
            </w:tcBorders>
            <w:hideMark/>
          </w:tcPr>
          <w:p w14:paraId="1A0B5D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1CC1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3259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B00C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E2F1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22645F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FC108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zh-TW"/>
              </w:rPr>
              <w:t>N/A</w:t>
            </w:r>
          </w:p>
        </w:tc>
      </w:tr>
      <w:tr w:rsidR="006D3CF1" w:rsidRPr="006D3CF1" w14:paraId="4AAA816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213EBCD"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49EA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zh-TW"/>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C706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59EC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DC1B0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A86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59BF35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1769A3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IMD5</w:t>
            </w:r>
          </w:p>
        </w:tc>
      </w:tr>
      <w:tr w:rsidR="006D3CF1" w:rsidRPr="006D3CF1" w14:paraId="3CE4540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A337B14"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0571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TW"/>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D68C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E930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F64E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211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bCs/>
                <w:sz w:val="18"/>
                <w:lang w:eastAsia="fr-FR"/>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753F63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E50B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r>
      <w:tr w:rsidR="006D3CF1" w:rsidRPr="006D3CF1" w14:paraId="3E352C66" w14:textId="77777777" w:rsidTr="006D3CF1">
        <w:trPr>
          <w:jc w:val="center"/>
        </w:trPr>
        <w:tc>
          <w:tcPr>
            <w:tcW w:w="2266" w:type="dxa"/>
            <w:gridSpan w:val="2"/>
            <w:tcBorders>
              <w:top w:val="single" w:sz="4" w:space="0" w:color="auto"/>
              <w:left w:val="single" w:sz="4" w:space="0" w:color="auto"/>
              <w:bottom w:val="nil"/>
              <w:right w:val="single" w:sz="4" w:space="0" w:color="auto"/>
            </w:tcBorders>
          </w:tcPr>
          <w:p w14:paraId="1E782D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kern w:val="2"/>
                <w:sz w:val="18"/>
                <w:szCs w:val="24"/>
                <w:lang w:eastAsia="ko-KR"/>
              </w:rPr>
              <w:t>DC_3A_n1A-n79A</w:t>
            </w:r>
          </w:p>
          <w:p w14:paraId="03698C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507D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ko-KR"/>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DDE9DB"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961423C"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36FA2D"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2845ED"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70F43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18.7</w:t>
            </w:r>
          </w:p>
        </w:tc>
        <w:tc>
          <w:tcPr>
            <w:tcW w:w="1274" w:type="dxa"/>
            <w:gridSpan w:val="2"/>
            <w:tcBorders>
              <w:top w:val="single" w:sz="4" w:space="0" w:color="auto"/>
              <w:left w:val="single" w:sz="4" w:space="0" w:color="auto"/>
              <w:bottom w:val="single" w:sz="4" w:space="0" w:color="auto"/>
              <w:right w:val="single" w:sz="4" w:space="0" w:color="auto"/>
            </w:tcBorders>
            <w:hideMark/>
          </w:tcPr>
          <w:p w14:paraId="3FA529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IMD5</w:t>
            </w:r>
          </w:p>
        </w:tc>
      </w:tr>
      <w:tr w:rsidR="006D3CF1" w:rsidRPr="006D3CF1" w14:paraId="79CA742D" w14:textId="77777777" w:rsidTr="006D3CF1">
        <w:trPr>
          <w:jc w:val="center"/>
        </w:trPr>
        <w:tc>
          <w:tcPr>
            <w:tcW w:w="2266" w:type="dxa"/>
            <w:gridSpan w:val="2"/>
            <w:tcBorders>
              <w:top w:val="nil"/>
              <w:left w:val="single" w:sz="4" w:space="0" w:color="auto"/>
              <w:bottom w:val="nil"/>
              <w:right w:val="single" w:sz="4" w:space="0" w:color="auto"/>
            </w:tcBorders>
          </w:tcPr>
          <w:p w14:paraId="18F52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F0B04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C11C2D"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kern w:val="2"/>
                <w:sz w:val="18"/>
                <w:szCs w:val="24"/>
                <w:lang w:eastAsia="ko-KR"/>
              </w:rPr>
              <w:t>1750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62C48F"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B1B9677"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681817"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1845</w:t>
            </w:r>
          </w:p>
        </w:tc>
        <w:tc>
          <w:tcPr>
            <w:tcW w:w="851" w:type="dxa"/>
            <w:gridSpan w:val="2"/>
            <w:tcBorders>
              <w:top w:val="single" w:sz="4" w:space="0" w:color="auto"/>
              <w:left w:val="single" w:sz="4" w:space="0" w:color="auto"/>
              <w:bottom w:val="single" w:sz="4" w:space="0" w:color="auto"/>
              <w:right w:val="single" w:sz="4" w:space="0" w:color="auto"/>
            </w:tcBorders>
            <w:hideMark/>
          </w:tcPr>
          <w:p w14:paraId="3071016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A5068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r>
      <w:tr w:rsidR="006D3CF1" w:rsidRPr="006D3CF1" w14:paraId="07BDA078"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66D7C9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49B8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48C3A0"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rPr>
            </w:pPr>
            <w:r w:rsidRPr="006D3CF1">
              <w:rPr>
                <w:rFonts w:ascii="Arial" w:eastAsia="Times New Roman" w:hAnsi="Arial" w:cs="Arial"/>
                <w:kern w:val="2"/>
                <w:sz w:val="18"/>
                <w:szCs w:val="24"/>
                <w:lang w:eastAsia="ko-KR"/>
              </w:rPr>
              <w:t>4860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85B574"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8F054B"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CB0C81" w14:textId="77777777" w:rsidR="006D3CF1" w:rsidRPr="006D3CF1" w:rsidRDefault="006D3CF1" w:rsidP="006D3CF1">
            <w:pPr>
              <w:overflowPunct w:val="0"/>
              <w:autoSpaceDE w:val="0"/>
              <w:autoSpaceDN w:val="0"/>
              <w:adjustRightInd w:val="0"/>
              <w:spacing w:after="0"/>
              <w:jc w:val="center"/>
              <w:rPr>
                <w:rFonts w:ascii="Arial" w:eastAsia="MS Mincho" w:hAnsi="Arial" w:cs="Arial"/>
                <w:bCs/>
                <w:sz w:val="18"/>
                <w:lang w:eastAsia="fr-FR"/>
              </w:rPr>
            </w:pPr>
            <w:r w:rsidRPr="006D3CF1">
              <w:rPr>
                <w:rFonts w:ascii="Arial" w:eastAsia="Times New Roman" w:hAnsi="Arial" w:cs="Arial"/>
                <w:kern w:val="2"/>
                <w:sz w:val="18"/>
                <w:szCs w:val="24"/>
                <w:lang w:eastAsia="ko-KR"/>
              </w:rPr>
              <w:t>4860</w:t>
            </w:r>
          </w:p>
        </w:tc>
        <w:tc>
          <w:tcPr>
            <w:tcW w:w="851" w:type="dxa"/>
            <w:gridSpan w:val="2"/>
            <w:tcBorders>
              <w:top w:val="single" w:sz="4" w:space="0" w:color="auto"/>
              <w:left w:val="single" w:sz="4" w:space="0" w:color="auto"/>
              <w:bottom w:val="single" w:sz="4" w:space="0" w:color="auto"/>
              <w:right w:val="single" w:sz="4" w:space="0" w:color="auto"/>
            </w:tcBorders>
            <w:hideMark/>
          </w:tcPr>
          <w:p w14:paraId="05AB66E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96EA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szCs w:val="24"/>
                <w:lang w:eastAsia="ko-KR"/>
              </w:rPr>
              <w:t>N/A</w:t>
            </w:r>
          </w:p>
        </w:tc>
      </w:tr>
      <w:tr w:rsidR="006D3CF1" w:rsidRPr="006D3CF1" w14:paraId="37F2752E"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10C1D0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DC_3A-7A_n78A</w:t>
            </w:r>
          </w:p>
          <w:p w14:paraId="765CD5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bCs/>
                <w:sz w:val="18"/>
                <w:lang w:eastAsia="zh-CN"/>
              </w:rPr>
            </w:pPr>
            <w:r w:rsidRPr="006D3CF1">
              <w:rPr>
                <w:rFonts w:ascii="Arial" w:eastAsia="Times New Roman" w:hAnsi="Arial" w:cs="Arial"/>
                <w:bCs/>
                <w:sz w:val="18"/>
                <w:lang w:eastAsia="zh-CN"/>
              </w:rPr>
              <w:t>DC_3A-</w:t>
            </w:r>
            <w:r w:rsidRPr="006D3CF1">
              <w:rPr>
                <w:rFonts w:ascii="Arial" w:eastAsia="Times New Roman" w:hAnsi="Arial" w:cs="Arial"/>
                <w:bCs/>
                <w:sz w:val="18"/>
                <w:lang w:eastAsia="zh-TW"/>
              </w:rPr>
              <w:t>3A-</w:t>
            </w:r>
            <w:r w:rsidRPr="006D3CF1">
              <w:rPr>
                <w:rFonts w:ascii="Arial" w:eastAsia="Times New Roman" w:hAnsi="Arial" w:cs="Arial"/>
                <w:bCs/>
                <w:sz w:val="18"/>
                <w:lang w:eastAsia="zh-CN"/>
              </w:rPr>
              <w:t>7A_n78A</w:t>
            </w:r>
          </w:p>
          <w:p w14:paraId="626EA0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bCs/>
                <w:sz w:val="18"/>
                <w:lang w:eastAsia="zh-CN"/>
              </w:rPr>
            </w:pPr>
            <w:r w:rsidRPr="006D3CF1">
              <w:rPr>
                <w:rFonts w:ascii="Arial" w:eastAsia="Times New Roman" w:hAnsi="Arial" w:cs="Arial"/>
                <w:bCs/>
                <w:sz w:val="18"/>
                <w:lang w:eastAsia="zh-CN"/>
              </w:rPr>
              <w:t>DC_3A-</w:t>
            </w:r>
            <w:r w:rsidRPr="006D3CF1">
              <w:rPr>
                <w:rFonts w:ascii="Arial" w:eastAsia="Times New Roman" w:hAnsi="Arial" w:cs="Arial"/>
                <w:bCs/>
                <w:sz w:val="18"/>
                <w:lang w:eastAsia="zh-TW"/>
              </w:rPr>
              <w:t>7A-</w:t>
            </w:r>
            <w:r w:rsidRPr="006D3CF1">
              <w:rPr>
                <w:rFonts w:ascii="Arial" w:eastAsia="Times New Roman" w:hAnsi="Arial" w:cs="Arial"/>
                <w:bCs/>
                <w:sz w:val="18"/>
                <w:lang w:eastAsia="zh-CN"/>
              </w:rPr>
              <w:t>7A_n78A</w:t>
            </w:r>
          </w:p>
          <w:p w14:paraId="490B09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bCs/>
                <w:sz w:val="18"/>
                <w:lang w:eastAsia="zh-CN"/>
              </w:rPr>
              <w:t>DC_3A-</w:t>
            </w:r>
            <w:r w:rsidRPr="006D3CF1">
              <w:rPr>
                <w:rFonts w:ascii="Arial" w:eastAsia="Times New Roman" w:hAnsi="Arial" w:cs="Arial"/>
                <w:bCs/>
                <w:sz w:val="18"/>
                <w:lang w:eastAsia="zh-TW"/>
              </w:rPr>
              <w:t>3A-7A-</w:t>
            </w:r>
            <w:r w:rsidRPr="006D3CF1">
              <w:rPr>
                <w:rFonts w:ascii="Arial" w:eastAsia="Times New Roman" w:hAnsi="Arial" w:cs="Arial"/>
                <w:bCs/>
                <w:sz w:val="18"/>
                <w:lang w:eastAsia="zh-CN"/>
              </w:rPr>
              <w:t>7A_n78A</w:t>
            </w:r>
          </w:p>
          <w:p w14:paraId="478B38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13CC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9023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A7D9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58A5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bCs/>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DA1B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506186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26.5</w:t>
            </w:r>
          </w:p>
        </w:tc>
        <w:tc>
          <w:tcPr>
            <w:tcW w:w="1274" w:type="dxa"/>
            <w:gridSpan w:val="2"/>
            <w:tcBorders>
              <w:top w:val="single" w:sz="4" w:space="0" w:color="auto"/>
              <w:left w:val="single" w:sz="4" w:space="0" w:color="auto"/>
              <w:bottom w:val="single" w:sz="4" w:space="0" w:color="auto"/>
              <w:right w:val="single" w:sz="4" w:space="0" w:color="auto"/>
            </w:tcBorders>
            <w:hideMark/>
          </w:tcPr>
          <w:p w14:paraId="486A7A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ja-JP"/>
              </w:rPr>
              <w:t>IMD</w:t>
            </w:r>
            <w:r w:rsidRPr="006D3CF1">
              <w:rPr>
                <w:rFonts w:ascii="Arial" w:eastAsia="Times New Roman" w:hAnsi="Arial" w:cs="Arial"/>
                <w:kern w:val="2"/>
                <w:sz w:val="18"/>
                <w:szCs w:val="24"/>
                <w:lang w:eastAsia="zh-CN"/>
              </w:rPr>
              <w:t>3</w:t>
            </w:r>
            <w:r w:rsidRPr="006D3CF1">
              <w:rPr>
                <w:rFonts w:ascii="Arial" w:eastAsia="Times New Roman" w:hAnsi="Arial" w:cs="Arial"/>
                <w:kern w:val="2"/>
                <w:sz w:val="18"/>
                <w:szCs w:val="24"/>
                <w:vertAlign w:val="superscript"/>
                <w:lang w:eastAsia="zh-CN"/>
              </w:rPr>
              <w:t>5</w:t>
            </w:r>
          </w:p>
        </w:tc>
      </w:tr>
      <w:tr w:rsidR="006D3CF1" w:rsidRPr="006D3CF1" w14:paraId="635BC9B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B86301D"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F0B0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B156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r w:rsidRPr="006D3CF1">
              <w:rPr>
                <w:rFonts w:ascii="Arial" w:eastAsia="Times New Roman" w:hAnsi="Arial" w:cs="Arial"/>
                <w:sz w:val="18"/>
                <w:lang w:eastAsia="zh-CN"/>
              </w:rPr>
              <w:t>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4117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329D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DC7F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zh-CN"/>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202D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72C0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ko-KR"/>
              </w:rPr>
              <w:t>N/A</w:t>
            </w:r>
          </w:p>
        </w:tc>
      </w:tr>
      <w:tr w:rsidR="006D3CF1" w:rsidRPr="006D3CF1" w14:paraId="34E57D4E"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3578A97"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6C93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5FB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3310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7DB4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7681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6388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zh-CN"/>
              </w:rPr>
              <w:t>3310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6F55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2EC2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kern w:val="2"/>
                <w:sz w:val="18"/>
                <w:szCs w:val="24"/>
                <w:lang w:eastAsia="ko-KR"/>
              </w:rPr>
              <w:t>N/A</w:t>
            </w:r>
          </w:p>
        </w:tc>
      </w:tr>
      <w:tr w:rsidR="006D3CF1" w:rsidRPr="006D3CF1" w14:paraId="5AB0E7F1"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6304EBA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DC_3A-8A_n77A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4ED263F4" w14:textId="77777777" w:rsidR="006D3CF1" w:rsidRPr="006D3CF1" w:rsidRDefault="006D3CF1" w:rsidP="006D3CF1">
            <w:pPr>
              <w:keepNext/>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515723"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1715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388CF33"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81D08A"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29FF06"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1810</w:t>
            </w:r>
          </w:p>
        </w:tc>
        <w:tc>
          <w:tcPr>
            <w:tcW w:w="851" w:type="dxa"/>
            <w:gridSpan w:val="2"/>
            <w:tcBorders>
              <w:top w:val="single" w:sz="4" w:space="0" w:color="auto"/>
              <w:left w:val="single" w:sz="4" w:space="0" w:color="auto"/>
              <w:bottom w:val="single" w:sz="4" w:space="0" w:color="auto"/>
              <w:right w:val="single" w:sz="4" w:space="0" w:color="auto"/>
            </w:tcBorders>
            <w:hideMark/>
          </w:tcPr>
          <w:p w14:paraId="7B29483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9C376C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5A9CE04A" w14:textId="77777777" w:rsidTr="006D3CF1">
        <w:trPr>
          <w:jc w:val="center"/>
        </w:trPr>
        <w:tc>
          <w:tcPr>
            <w:tcW w:w="2266" w:type="dxa"/>
            <w:gridSpan w:val="2"/>
            <w:tcBorders>
              <w:top w:val="nil"/>
              <w:left w:val="single" w:sz="4" w:space="0" w:color="auto"/>
              <w:bottom w:val="nil"/>
              <w:right w:val="single" w:sz="4" w:space="0" w:color="auto"/>
            </w:tcBorders>
            <w:hideMark/>
          </w:tcPr>
          <w:p w14:paraId="4FBEEA2F"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zh-CN"/>
              </w:rPr>
              <w:t>DC_3C-8A_n77A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6A2ADA8C" w14:textId="77777777" w:rsidR="006D3CF1" w:rsidRPr="006D3CF1" w:rsidRDefault="006D3CF1" w:rsidP="006D3CF1">
            <w:pPr>
              <w:keepNext/>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0F2606"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325CA5"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18DCB7"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D829DB"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BCA741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00D3DB9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IMD4</w:t>
            </w:r>
          </w:p>
        </w:tc>
      </w:tr>
      <w:tr w:rsidR="006D3CF1" w:rsidRPr="006D3CF1" w14:paraId="6B94AB66" w14:textId="77777777" w:rsidTr="006D3CF1">
        <w:trPr>
          <w:jc w:val="center"/>
        </w:trPr>
        <w:tc>
          <w:tcPr>
            <w:tcW w:w="2266" w:type="dxa"/>
            <w:gridSpan w:val="2"/>
            <w:tcBorders>
              <w:top w:val="nil"/>
              <w:left w:val="single" w:sz="4" w:space="0" w:color="auto"/>
              <w:bottom w:val="nil"/>
              <w:right w:val="single" w:sz="4" w:space="0" w:color="auto"/>
            </w:tcBorders>
            <w:hideMark/>
          </w:tcPr>
          <w:p w14:paraId="4F5550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DC_3A-8A_n77(2A)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170F45F5"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FB8D0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05D911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9419D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B10C7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4190</w:t>
            </w:r>
          </w:p>
        </w:tc>
        <w:tc>
          <w:tcPr>
            <w:tcW w:w="851" w:type="dxa"/>
            <w:gridSpan w:val="2"/>
            <w:tcBorders>
              <w:top w:val="single" w:sz="4" w:space="0" w:color="auto"/>
              <w:left w:val="single" w:sz="4" w:space="0" w:color="auto"/>
              <w:bottom w:val="single" w:sz="4" w:space="0" w:color="auto"/>
              <w:right w:val="single" w:sz="4" w:space="0" w:color="auto"/>
            </w:tcBorders>
            <w:hideMark/>
          </w:tcPr>
          <w:p w14:paraId="4F3777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EEC1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11B03337" w14:textId="77777777" w:rsidTr="006D3CF1">
        <w:trPr>
          <w:jc w:val="center"/>
        </w:trPr>
        <w:tc>
          <w:tcPr>
            <w:tcW w:w="2266" w:type="dxa"/>
            <w:gridSpan w:val="2"/>
            <w:tcBorders>
              <w:top w:val="nil"/>
              <w:left w:val="single" w:sz="4" w:space="0" w:color="auto"/>
              <w:bottom w:val="nil"/>
              <w:right w:val="single" w:sz="4" w:space="0" w:color="auto"/>
            </w:tcBorders>
            <w:hideMark/>
          </w:tcPr>
          <w:p w14:paraId="418053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DC_3C-8A_n77(2A)</w:t>
            </w:r>
          </w:p>
          <w:p w14:paraId="731041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r-FR"/>
              </w:rPr>
              <w:t>DC_3A-8A_n77(3A)</w:t>
            </w:r>
          </w:p>
        </w:tc>
        <w:tc>
          <w:tcPr>
            <w:tcW w:w="851" w:type="dxa"/>
            <w:gridSpan w:val="2"/>
            <w:tcBorders>
              <w:top w:val="single" w:sz="4" w:space="0" w:color="auto"/>
              <w:left w:val="single" w:sz="4" w:space="0" w:color="auto"/>
              <w:bottom w:val="single" w:sz="4" w:space="0" w:color="auto"/>
              <w:right w:val="single" w:sz="4" w:space="0" w:color="auto"/>
            </w:tcBorders>
            <w:hideMark/>
          </w:tcPr>
          <w:p w14:paraId="51B24EB9"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82E0A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7F1518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D10F8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4E123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581D0C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6D6689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6D3CF1" w:rsidRPr="006D3CF1" w14:paraId="70523E87" w14:textId="77777777" w:rsidTr="006D3CF1">
        <w:trPr>
          <w:jc w:val="center"/>
        </w:trPr>
        <w:tc>
          <w:tcPr>
            <w:tcW w:w="2266" w:type="dxa"/>
            <w:gridSpan w:val="2"/>
            <w:tcBorders>
              <w:top w:val="nil"/>
              <w:left w:val="single" w:sz="4" w:space="0" w:color="auto"/>
              <w:bottom w:val="nil"/>
              <w:right w:val="single" w:sz="4" w:space="0" w:color="auto"/>
            </w:tcBorders>
          </w:tcPr>
          <w:p w14:paraId="2FA97F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92E5C3"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85373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BA5115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977CA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957C5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DCFEA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C69C2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2E132310"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1E35AB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04A516"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93DFFA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86830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5CEAE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AC471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0430B0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AF2C2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35BE4056"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tcPr>
          <w:p w14:paraId="2F34E2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DC_3A-8A_n78A</w:t>
            </w:r>
          </w:p>
          <w:p w14:paraId="1ADF19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p w14:paraId="7BD8D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DC_3A-3A-8A_n78A</w:t>
            </w:r>
          </w:p>
          <w:p w14:paraId="4810EE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w:t>
            </w:r>
            <w:r w:rsidRPr="006D3CF1">
              <w:rPr>
                <w:rFonts w:ascii="Arial" w:eastAsia="Times New Roman" w:hAnsi="Arial" w:cs="Arial"/>
                <w:sz w:val="18"/>
                <w:lang w:eastAsia="zh-TW"/>
              </w:rPr>
              <w:t>3A-</w:t>
            </w:r>
            <w:r w:rsidRPr="006D3CF1">
              <w:rPr>
                <w:rFonts w:ascii="Arial" w:eastAsia="Times New Roman" w:hAnsi="Arial" w:cs="Arial"/>
                <w:sz w:val="18"/>
                <w:lang w:eastAsia="fr-FR"/>
              </w:rPr>
              <w:t>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p w14:paraId="4C8BB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bCs/>
                <w:sz w:val="18"/>
                <w:lang w:eastAsia="fr-FR"/>
              </w:rPr>
            </w:pPr>
            <w:r w:rsidRPr="006D3CF1">
              <w:rPr>
                <w:rFonts w:ascii="Arial" w:eastAsia="Times New Roman" w:hAnsi="Arial" w:cs="Arial"/>
                <w:sz w:val="18"/>
                <w:lang w:eastAsia="fr-FR"/>
              </w:rPr>
              <w:t>DC_3C-8A_n78A</w:t>
            </w:r>
          </w:p>
          <w:p w14:paraId="273420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b/>
                <w:sz w:val="18"/>
                <w:lang w:eastAsia="zh-TW"/>
              </w:rPr>
            </w:pPr>
            <w:r w:rsidRPr="006D3CF1">
              <w:rPr>
                <w:rFonts w:ascii="Arial" w:eastAsia="Times New Roman" w:hAnsi="Arial" w:cs="Arial"/>
                <w:bCs/>
                <w:sz w:val="18"/>
                <w:lang w:eastAsia="fr-FR"/>
              </w:rPr>
              <w:t>DC_3A-8A_n78(2A)</w:t>
            </w:r>
          </w:p>
          <w:p w14:paraId="15D3F8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F6314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CD1CC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D5C9B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A97AD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DAEE9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22FEDD6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80C97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r>
      <w:tr w:rsidR="006D3CF1" w:rsidRPr="006D3CF1" w14:paraId="18DAE2AD" w14:textId="77777777" w:rsidTr="006D3CF1">
        <w:trPr>
          <w:jc w:val="center"/>
        </w:trPr>
        <w:tc>
          <w:tcPr>
            <w:tcW w:w="2266" w:type="dxa"/>
            <w:gridSpan w:val="2"/>
            <w:tcBorders>
              <w:top w:val="nil"/>
              <w:left w:val="single" w:sz="4" w:space="0" w:color="auto"/>
              <w:bottom w:val="nil"/>
              <w:right w:val="single" w:sz="4" w:space="0" w:color="auto"/>
            </w:tcBorders>
          </w:tcPr>
          <w:p w14:paraId="5EB6F6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0C8C5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704B8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0E722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3E229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C23F0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08F86AD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26E98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r>
      <w:tr w:rsidR="006D3CF1" w:rsidRPr="006D3CF1" w14:paraId="6B4D11C6"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2036C4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1DC23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B1602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C352D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4F1B8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DF5D0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20000F9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zh-TW"/>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3D61C84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kern w:val="2"/>
                <w:sz w:val="18"/>
                <w:szCs w:val="24"/>
                <w:lang w:eastAsia="ko-KR"/>
              </w:rPr>
              <w:t>IMD3</w:t>
            </w:r>
          </w:p>
        </w:tc>
      </w:tr>
      <w:tr w:rsidR="006D3CF1" w:rsidRPr="006D3CF1" w14:paraId="7720E7B7"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06AFC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fr-FR"/>
              </w:rPr>
              <w:t>DC_</w:t>
            </w:r>
            <w:r w:rsidRPr="006D3CF1">
              <w:rPr>
                <w:rFonts w:ascii="Arial" w:eastAsia="Yu Mincho" w:hAnsi="Arial" w:cs="Arial"/>
                <w:sz w:val="18"/>
                <w:lang w:eastAsia="zh-CN"/>
              </w:rPr>
              <w:t>3</w:t>
            </w:r>
            <w:r w:rsidRPr="006D3CF1">
              <w:rPr>
                <w:rFonts w:ascii="Arial" w:eastAsia="Yu Mincho" w:hAnsi="Arial" w:cs="Arial"/>
                <w:sz w:val="18"/>
                <w:lang w:eastAsia="fr-FR"/>
              </w:rPr>
              <w:t>A-</w:t>
            </w:r>
            <w:r w:rsidRPr="006D3CF1">
              <w:rPr>
                <w:rFonts w:ascii="Arial" w:eastAsia="Times New Roman" w:hAnsi="Arial" w:cs="Arial"/>
                <w:sz w:val="18"/>
                <w:lang w:eastAsia="ko-KR"/>
              </w:rPr>
              <w:t>8A_</w:t>
            </w:r>
            <w:r w:rsidRPr="006D3CF1">
              <w:rPr>
                <w:rFonts w:ascii="Arial" w:eastAsia="Yu Mincho" w:hAnsi="Arial" w:cs="Arial"/>
                <w:sz w:val="18"/>
                <w:lang w:eastAsia="fr-FR"/>
              </w:rPr>
              <w:t>n</w:t>
            </w:r>
            <w:r w:rsidRPr="006D3CF1">
              <w:rPr>
                <w:rFonts w:ascii="Arial" w:eastAsia="Times New Roman" w:hAnsi="Arial" w:cs="Arial"/>
                <w:sz w:val="18"/>
                <w:lang w:eastAsia="ko-KR"/>
              </w:rPr>
              <w:t>79</w:t>
            </w:r>
            <w:r w:rsidRPr="006D3CF1">
              <w:rPr>
                <w:rFonts w:ascii="Arial" w:eastAsia="Yu Mincho"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212A16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Yu Mincho"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9F61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7BAF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F7D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3F43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4E0D83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Yu Mincho"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8CF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N/A</w:t>
            </w:r>
          </w:p>
        </w:tc>
      </w:tr>
      <w:tr w:rsidR="006D3CF1" w:rsidRPr="006D3CF1" w14:paraId="49AA83F5" w14:textId="77777777" w:rsidTr="006D3CF1">
        <w:trPr>
          <w:jc w:val="center"/>
        </w:trPr>
        <w:tc>
          <w:tcPr>
            <w:tcW w:w="2266" w:type="dxa"/>
            <w:gridSpan w:val="2"/>
            <w:tcBorders>
              <w:top w:val="nil"/>
              <w:left w:val="single" w:sz="4" w:space="0" w:color="auto"/>
              <w:bottom w:val="nil"/>
              <w:right w:val="single" w:sz="4" w:space="0" w:color="auto"/>
            </w:tcBorders>
          </w:tcPr>
          <w:p w14:paraId="446643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23C48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Yu Mincho"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C89D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4D1D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7426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0752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4580</w:t>
            </w:r>
          </w:p>
        </w:tc>
        <w:tc>
          <w:tcPr>
            <w:tcW w:w="851" w:type="dxa"/>
            <w:gridSpan w:val="2"/>
            <w:tcBorders>
              <w:top w:val="single" w:sz="4" w:space="0" w:color="auto"/>
              <w:left w:val="single" w:sz="4" w:space="0" w:color="auto"/>
              <w:bottom w:val="single" w:sz="4" w:space="0" w:color="auto"/>
              <w:right w:val="single" w:sz="4" w:space="0" w:color="auto"/>
            </w:tcBorders>
            <w:hideMark/>
          </w:tcPr>
          <w:p w14:paraId="5FEE4B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Yu Mincho"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DC68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N/A</w:t>
            </w:r>
          </w:p>
        </w:tc>
      </w:tr>
      <w:tr w:rsidR="006D3CF1" w:rsidRPr="006D3CF1" w14:paraId="2504BCA3"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2D9526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EFBD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Yu Mincho"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4971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995CE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31C2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ED8C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022BD5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66AA0E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Yu Mincho" w:hAnsi="Arial" w:cs="Arial"/>
                <w:sz w:val="18"/>
                <w:lang w:eastAsia="fr-FR"/>
              </w:rPr>
              <w:t>IMD4</w:t>
            </w:r>
          </w:p>
        </w:tc>
      </w:tr>
      <w:tr w:rsidR="006D3CF1" w:rsidRPr="006D3CF1" w14:paraId="0D165008"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41C57E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Yu Mincho" w:hAnsi="Arial" w:cs="Arial"/>
                <w:sz w:val="18"/>
                <w:lang w:eastAsia="fr-FR"/>
              </w:rPr>
              <w:t>DC_</w:t>
            </w:r>
            <w:r w:rsidRPr="006D3CF1">
              <w:rPr>
                <w:rFonts w:ascii="Arial" w:eastAsia="Yu Mincho" w:hAnsi="Arial" w:cs="Arial"/>
                <w:sz w:val="18"/>
                <w:lang w:eastAsia="zh-CN"/>
              </w:rPr>
              <w:t>3</w:t>
            </w:r>
            <w:r w:rsidRPr="006D3CF1">
              <w:rPr>
                <w:rFonts w:ascii="Arial" w:eastAsia="Yu Mincho" w:hAnsi="Arial" w:cs="Arial"/>
                <w:sz w:val="18"/>
                <w:lang w:eastAsia="fr-FR"/>
              </w:rPr>
              <w:t>A-11</w:t>
            </w:r>
            <w:r w:rsidRPr="006D3CF1">
              <w:rPr>
                <w:rFonts w:ascii="Arial" w:eastAsia="Times New Roman" w:hAnsi="Arial" w:cs="Arial"/>
                <w:sz w:val="18"/>
                <w:lang w:eastAsia="ko-KR"/>
              </w:rPr>
              <w:t>A_</w:t>
            </w:r>
            <w:r w:rsidRPr="006D3CF1">
              <w:rPr>
                <w:rFonts w:ascii="Arial" w:eastAsia="Yu Mincho" w:hAnsi="Arial" w:cs="Arial"/>
                <w:sz w:val="18"/>
                <w:lang w:eastAsia="fr-FR"/>
              </w:rPr>
              <w:t>n</w:t>
            </w:r>
            <w:r w:rsidRPr="006D3CF1">
              <w:rPr>
                <w:rFonts w:ascii="Arial" w:eastAsia="Times New Roman" w:hAnsi="Arial" w:cs="Arial"/>
                <w:sz w:val="18"/>
                <w:lang w:eastAsia="ko-KR"/>
              </w:rPr>
              <w:t>77</w:t>
            </w:r>
            <w:r w:rsidRPr="006D3CF1">
              <w:rPr>
                <w:rFonts w:ascii="Arial" w:eastAsia="Yu Mincho"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08DF5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4"/>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0E2F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2F92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23CD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873E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7B809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szCs w:val="14"/>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FA020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r>
      <w:tr w:rsidR="006D3CF1" w:rsidRPr="006D3CF1" w14:paraId="7717A3E3" w14:textId="77777777" w:rsidTr="006D3CF1">
        <w:trPr>
          <w:jc w:val="center"/>
        </w:trPr>
        <w:tc>
          <w:tcPr>
            <w:tcW w:w="2266" w:type="dxa"/>
            <w:gridSpan w:val="2"/>
            <w:tcBorders>
              <w:top w:val="nil"/>
              <w:left w:val="single" w:sz="4" w:space="0" w:color="auto"/>
              <w:bottom w:val="nil"/>
              <w:right w:val="single" w:sz="4" w:space="0" w:color="auto"/>
            </w:tcBorders>
          </w:tcPr>
          <w:p w14:paraId="2C08FF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36EF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4"/>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9D9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3675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15E3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CAFF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BD1F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3675</w:t>
            </w:r>
          </w:p>
        </w:tc>
        <w:tc>
          <w:tcPr>
            <w:tcW w:w="851" w:type="dxa"/>
            <w:gridSpan w:val="2"/>
            <w:tcBorders>
              <w:top w:val="single" w:sz="4" w:space="0" w:color="auto"/>
              <w:left w:val="single" w:sz="4" w:space="0" w:color="auto"/>
              <w:bottom w:val="single" w:sz="4" w:space="0" w:color="auto"/>
              <w:right w:val="single" w:sz="4" w:space="0" w:color="auto"/>
            </w:tcBorders>
            <w:hideMark/>
          </w:tcPr>
          <w:p w14:paraId="10720A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szCs w:val="14"/>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200E3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r>
      <w:tr w:rsidR="006D3CF1" w:rsidRPr="006D3CF1" w14:paraId="124E82A5"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60F72F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EAD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4"/>
                <w:lang w:eastAsia="fr-FR"/>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A7B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17B2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3380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E3C4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1491</w:t>
            </w:r>
          </w:p>
        </w:tc>
        <w:tc>
          <w:tcPr>
            <w:tcW w:w="851" w:type="dxa"/>
            <w:gridSpan w:val="2"/>
            <w:tcBorders>
              <w:top w:val="single" w:sz="4" w:space="0" w:color="auto"/>
              <w:left w:val="single" w:sz="4" w:space="0" w:color="auto"/>
              <w:bottom w:val="single" w:sz="4" w:space="0" w:color="auto"/>
              <w:right w:val="single" w:sz="4" w:space="0" w:color="auto"/>
            </w:tcBorders>
            <w:hideMark/>
          </w:tcPr>
          <w:p w14:paraId="0EF271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szCs w:val="14"/>
                <w:lang w:eastAsia="ja-JP"/>
              </w:rPr>
              <w:t>20.2</w:t>
            </w:r>
          </w:p>
        </w:tc>
        <w:tc>
          <w:tcPr>
            <w:tcW w:w="1274" w:type="dxa"/>
            <w:gridSpan w:val="2"/>
            <w:tcBorders>
              <w:top w:val="single" w:sz="4" w:space="0" w:color="auto"/>
              <w:left w:val="single" w:sz="4" w:space="0" w:color="auto"/>
              <w:bottom w:val="single" w:sz="4" w:space="0" w:color="auto"/>
              <w:right w:val="single" w:sz="4" w:space="0" w:color="auto"/>
            </w:tcBorders>
            <w:hideMark/>
          </w:tcPr>
          <w:p w14:paraId="05FE92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4"/>
                <w:lang w:eastAsia="fr-FR"/>
              </w:rPr>
              <w:t>IMD4</w:t>
            </w:r>
          </w:p>
        </w:tc>
      </w:tr>
      <w:tr w:rsidR="006D3CF1" w:rsidRPr="006D3CF1" w14:paraId="29BBB7B7"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68F6AE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r-FR"/>
              </w:rPr>
              <w:t>DC_3A-18A_n77A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5A8FB9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DengXian"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C7E0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008B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MS Mincho"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FE1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EE18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425E0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맑은 고딕" w:hAnsi="Arial" w:cs="Arial"/>
                <w:sz w:val="18"/>
                <w:szCs w:val="18"/>
                <w:lang w:eastAsia="ja-JP"/>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7C176C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fr-FR"/>
              </w:rPr>
              <w:t>IMD3</w:t>
            </w:r>
          </w:p>
        </w:tc>
      </w:tr>
      <w:tr w:rsidR="006D3CF1" w:rsidRPr="006D3CF1" w14:paraId="2FF741E1" w14:textId="77777777" w:rsidTr="006D3CF1">
        <w:trPr>
          <w:jc w:val="center"/>
        </w:trPr>
        <w:tc>
          <w:tcPr>
            <w:tcW w:w="2266" w:type="dxa"/>
            <w:gridSpan w:val="2"/>
            <w:tcBorders>
              <w:top w:val="nil"/>
              <w:left w:val="single" w:sz="4" w:space="0" w:color="auto"/>
              <w:bottom w:val="nil"/>
              <w:right w:val="single" w:sz="4" w:space="0" w:color="auto"/>
            </w:tcBorders>
          </w:tcPr>
          <w:p w14:paraId="2183B0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1E15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DengXian" w:hAnsi="Arial" w:cs="Arial"/>
                <w:sz w:val="18"/>
                <w:szCs w:val="18"/>
                <w:lang w:eastAsia="fr-FR"/>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1F0C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3085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725C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5C20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맑은 고딕" w:hAnsi="Arial" w:cs="Arial"/>
                <w:sz w:val="18"/>
                <w:szCs w:val="18"/>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0A5EE6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CF6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ko-KR"/>
              </w:rPr>
            </w:pPr>
            <w:r w:rsidRPr="006D3CF1">
              <w:rPr>
                <w:rFonts w:ascii="Arial" w:eastAsia="Times New Roman" w:hAnsi="Arial" w:cs="Arial"/>
                <w:sz w:val="18"/>
                <w:szCs w:val="18"/>
                <w:lang w:eastAsia="fr-FR"/>
              </w:rPr>
              <w:t>N/A</w:t>
            </w:r>
          </w:p>
        </w:tc>
      </w:tr>
      <w:tr w:rsidR="006D3CF1" w:rsidRPr="006D3CF1" w14:paraId="42CC6FC0"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3BA718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5A1B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DengXian" w:hAnsi="Arial" w:cs="Arial"/>
                <w:sz w:val="18"/>
                <w:szCs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F01FA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ja-JP"/>
              </w:rPr>
              <w:t>3505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FB681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MS Mincho"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D42D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2E4E1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szCs w:val="18"/>
                <w:lang w:eastAsia="ja-JP"/>
              </w:rPr>
              <w:t>3505</w:t>
            </w:r>
          </w:p>
        </w:tc>
        <w:tc>
          <w:tcPr>
            <w:tcW w:w="851" w:type="dxa"/>
            <w:gridSpan w:val="2"/>
            <w:tcBorders>
              <w:top w:val="single" w:sz="4" w:space="0" w:color="auto"/>
              <w:left w:val="single" w:sz="4" w:space="0" w:color="auto"/>
              <w:bottom w:val="single" w:sz="4" w:space="0" w:color="auto"/>
              <w:right w:val="single" w:sz="4" w:space="0" w:color="auto"/>
            </w:tcBorders>
            <w:hideMark/>
          </w:tcPr>
          <w:p w14:paraId="31BB2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3C7607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szCs w:val="18"/>
                <w:lang w:eastAsia="fr-FR"/>
              </w:rPr>
              <w:t>N/A</w:t>
            </w:r>
          </w:p>
        </w:tc>
      </w:tr>
      <w:tr w:rsidR="006D3CF1" w:rsidRPr="006D3CF1" w14:paraId="610C8733"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7E7ED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DC_3A-19A_n77A</w:t>
            </w:r>
          </w:p>
          <w:p w14:paraId="578925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DC_3A-19A_n77(2A)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43738C1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D2025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B1392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EA235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5ADE2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780A642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41B1E78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IMD3</w:t>
            </w:r>
          </w:p>
        </w:tc>
      </w:tr>
      <w:tr w:rsidR="006D3CF1" w:rsidRPr="006D3CF1" w14:paraId="63BAF89E" w14:textId="77777777" w:rsidTr="006D3CF1">
        <w:trPr>
          <w:jc w:val="center"/>
        </w:trPr>
        <w:tc>
          <w:tcPr>
            <w:tcW w:w="2266" w:type="dxa"/>
            <w:gridSpan w:val="2"/>
            <w:tcBorders>
              <w:top w:val="nil"/>
              <w:left w:val="single" w:sz="4" w:space="0" w:color="auto"/>
              <w:bottom w:val="nil"/>
              <w:right w:val="single" w:sz="4" w:space="0" w:color="auto"/>
            </w:tcBorders>
          </w:tcPr>
          <w:p w14:paraId="38ABA9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8755D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F5993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03809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69D24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B43C4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2F78D41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96C886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5C8BBAF8"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16E0AD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71A00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1407C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7B26B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89615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685A8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0F6542D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C2C1A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7E6C3B07"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790A8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DC_3A-19A_n78A</w:t>
            </w:r>
          </w:p>
          <w:p w14:paraId="03A643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DC_3A-19A_n78(2A)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1C668B2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F5640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0B735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5430F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E81AD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665BC95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6A489AE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IMD3</w:t>
            </w:r>
          </w:p>
        </w:tc>
      </w:tr>
      <w:tr w:rsidR="006D3CF1" w:rsidRPr="006D3CF1" w14:paraId="48EC88AA" w14:textId="77777777" w:rsidTr="006D3CF1">
        <w:trPr>
          <w:jc w:val="center"/>
        </w:trPr>
        <w:tc>
          <w:tcPr>
            <w:tcW w:w="2266" w:type="dxa"/>
            <w:gridSpan w:val="2"/>
            <w:tcBorders>
              <w:top w:val="nil"/>
              <w:left w:val="single" w:sz="4" w:space="0" w:color="auto"/>
              <w:bottom w:val="nil"/>
              <w:right w:val="single" w:sz="4" w:space="0" w:color="auto"/>
            </w:tcBorders>
          </w:tcPr>
          <w:p w14:paraId="19217F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53618E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Mincho" w:hAnsi="Arial" w:cs="Arial"/>
                <w:sz w:val="18"/>
                <w:lang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65C29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E6D39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4F9B9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1022D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7615035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F2E292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313744BE"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3543CC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4F631E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E6630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7309F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53437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511A0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036075E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98065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r>
      <w:tr w:rsidR="006D3CF1" w:rsidRPr="006D3CF1" w14:paraId="0A966686"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3054F5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A-19A_n79A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46575C17"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74B8D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E506A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3DCF2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40B66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20A25F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0438D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4FAAA3AF" w14:textId="77777777" w:rsidTr="006D3CF1">
        <w:trPr>
          <w:jc w:val="center"/>
        </w:trPr>
        <w:tc>
          <w:tcPr>
            <w:tcW w:w="2266" w:type="dxa"/>
            <w:gridSpan w:val="2"/>
            <w:tcBorders>
              <w:top w:val="nil"/>
              <w:left w:val="single" w:sz="4" w:space="0" w:color="auto"/>
              <w:bottom w:val="nil"/>
              <w:right w:val="single" w:sz="4" w:space="0" w:color="auto"/>
            </w:tcBorders>
          </w:tcPr>
          <w:p w14:paraId="46E7C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582E00D"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DA255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D86E6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10246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52870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4012BC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29DE49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5</w:t>
            </w:r>
          </w:p>
        </w:tc>
      </w:tr>
      <w:tr w:rsidR="006D3CF1" w:rsidRPr="006D3CF1" w14:paraId="58BDCEA0" w14:textId="77777777" w:rsidTr="006D3CF1">
        <w:trPr>
          <w:jc w:val="center"/>
        </w:trPr>
        <w:tc>
          <w:tcPr>
            <w:tcW w:w="2266" w:type="dxa"/>
            <w:gridSpan w:val="2"/>
            <w:tcBorders>
              <w:top w:val="nil"/>
              <w:left w:val="single" w:sz="4" w:space="0" w:color="auto"/>
              <w:bottom w:val="nil"/>
              <w:right w:val="single" w:sz="4" w:space="0" w:color="auto"/>
            </w:tcBorders>
          </w:tcPr>
          <w:p w14:paraId="605643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7A614D"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F3A98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BA8E3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EF5B8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96373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4435</w:t>
            </w:r>
          </w:p>
        </w:tc>
        <w:tc>
          <w:tcPr>
            <w:tcW w:w="851" w:type="dxa"/>
            <w:gridSpan w:val="2"/>
            <w:tcBorders>
              <w:top w:val="single" w:sz="4" w:space="0" w:color="auto"/>
              <w:left w:val="single" w:sz="4" w:space="0" w:color="auto"/>
              <w:bottom w:val="single" w:sz="4" w:space="0" w:color="auto"/>
              <w:right w:val="single" w:sz="4" w:space="0" w:color="auto"/>
            </w:tcBorders>
            <w:hideMark/>
          </w:tcPr>
          <w:p w14:paraId="78CFDF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B6E6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32A4FC96" w14:textId="77777777" w:rsidTr="006D3CF1">
        <w:trPr>
          <w:jc w:val="center"/>
        </w:trPr>
        <w:tc>
          <w:tcPr>
            <w:tcW w:w="2266" w:type="dxa"/>
            <w:gridSpan w:val="2"/>
            <w:tcBorders>
              <w:top w:val="nil"/>
              <w:left w:val="single" w:sz="4" w:space="0" w:color="auto"/>
              <w:bottom w:val="nil"/>
              <w:right w:val="single" w:sz="4" w:space="0" w:color="auto"/>
            </w:tcBorders>
          </w:tcPr>
          <w:p w14:paraId="04ACA9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EE75B90"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B0A1C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3BB39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65E00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50588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1877.5</w:t>
            </w:r>
          </w:p>
        </w:tc>
        <w:tc>
          <w:tcPr>
            <w:tcW w:w="851" w:type="dxa"/>
            <w:gridSpan w:val="2"/>
            <w:tcBorders>
              <w:top w:val="single" w:sz="4" w:space="0" w:color="auto"/>
              <w:left w:val="single" w:sz="4" w:space="0" w:color="auto"/>
              <w:bottom w:val="single" w:sz="4" w:space="0" w:color="auto"/>
              <w:right w:val="single" w:sz="4" w:space="0" w:color="auto"/>
            </w:tcBorders>
            <w:hideMark/>
          </w:tcPr>
          <w:p w14:paraId="38608F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16.2</w:t>
            </w:r>
          </w:p>
        </w:tc>
        <w:tc>
          <w:tcPr>
            <w:tcW w:w="1274" w:type="dxa"/>
            <w:gridSpan w:val="2"/>
            <w:tcBorders>
              <w:top w:val="single" w:sz="4" w:space="0" w:color="auto"/>
              <w:left w:val="single" w:sz="4" w:space="0" w:color="auto"/>
              <w:bottom w:val="single" w:sz="4" w:space="0" w:color="auto"/>
              <w:right w:val="single" w:sz="4" w:space="0" w:color="auto"/>
            </w:tcBorders>
            <w:hideMark/>
          </w:tcPr>
          <w:p w14:paraId="6B804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IMD4</w:t>
            </w:r>
          </w:p>
        </w:tc>
      </w:tr>
      <w:tr w:rsidR="006D3CF1" w:rsidRPr="006D3CF1" w14:paraId="39E65E09" w14:textId="77777777" w:rsidTr="006D3CF1">
        <w:trPr>
          <w:jc w:val="center"/>
        </w:trPr>
        <w:tc>
          <w:tcPr>
            <w:tcW w:w="2266" w:type="dxa"/>
            <w:gridSpan w:val="2"/>
            <w:tcBorders>
              <w:top w:val="nil"/>
              <w:left w:val="single" w:sz="4" w:space="0" w:color="auto"/>
              <w:bottom w:val="nil"/>
              <w:right w:val="single" w:sz="4" w:space="0" w:color="auto"/>
            </w:tcBorders>
          </w:tcPr>
          <w:p w14:paraId="7E7ACA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AA14D5"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EE012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842.5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AE08F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9B75A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FD53C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887.5</w:t>
            </w:r>
          </w:p>
        </w:tc>
        <w:tc>
          <w:tcPr>
            <w:tcW w:w="851" w:type="dxa"/>
            <w:gridSpan w:val="2"/>
            <w:tcBorders>
              <w:top w:val="single" w:sz="4" w:space="0" w:color="auto"/>
              <w:left w:val="single" w:sz="4" w:space="0" w:color="auto"/>
              <w:bottom w:val="single" w:sz="4" w:space="0" w:color="auto"/>
              <w:right w:val="single" w:sz="4" w:space="0" w:color="auto"/>
            </w:tcBorders>
            <w:hideMark/>
          </w:tcPr>
          <w:p w14:paraId="618481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36B63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02280F3D"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55B243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CCDE7B"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7FD1A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9BAE2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74824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B5D60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4420</w:t>
            </w:r>
          </w:p>
        </w:tc>
        <w:tc>
          <w:tcPr>
            <w:tcW w:w="851" w:type="dxa"/>
            <w:gridSpan w:val="2"/>
            <w:tcBorders>
              <w:top w:val="single" w:sz="4" w:space="0" w:color="auto"/>
              <w:left w:val="single" w:sz="4" w:space="0" w:color="auto"/>
              <w:bottom w:val="single" w:sz="4" w:space="0" w:color="auto"/>
              <w:right w:val="single" w:sz="4" w:space="0" w:color="auto"/>
            </w:tcBorders>
            <w:hideMark/>
          </w:tcPr>
          <w:p w14:paraId="13E078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8BE0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49D81DBB" w14:textId="77777777" w:rsidTr="006D3CF1">
        <w:trPr>
          <w:jc w:val="center"/>
        </w:trPr>
        <w:tc>
          <w:tcPr>
            <w:tcW w:w="2266" w:type="dxa"/>
            <w:gridSpan w:val="2"/>
            <w:tcBorders>
              <w:top w:val="single" w:sz="4" w:space="0" w:color="auto"/>
              <w:left w:val="single" w:sz="4" w:space="0" w:color="auto"/>
              <w:bottom w:val="nil"/>
              <w:right w:val="single" w:sz="4" w:space="0" w:color="auto"/>
            </w:tcBorders>
          </w:tcPr>
          <w:p w14:paraId="55DD4B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DC_3A-21A_n77A</w:t>
            </w:r>
          </w:p>
          <w:p w14:paraId="25B5FEB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DC_3A-21A_n77(2A)</w:t>
            </w:r>
          </w:p>
          <w:p w14:paraId="51F89C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ABD487"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051C7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22619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05CB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4C51B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0CE8EE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2281B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F32DCD1" w14:textId="77777777" w:rsidTr="006D3CF1">
        <w:trPr>
          <w:jc w:val="center"/>
        </w:trPr>
        <w:tc>
          <w:tcPr>
            <w:tcW w:w="2266" w:type="dxa"/>
            <w:gridSpan w:val="2"/>
            <w:tcBorders>
              <w:top w:val="nil"/>
              <w:left w:val="single" w:sz="4" w:space="0" w:color="auto"/>
              <w:bottom w:val="nil"/>
              <w:right w:val="single" w:sz="4" w:space="0" w:color="auto"/>
            </w:tcBorders>
          </w:tcPr>
          <w:p w14:paraId="02F962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43B30D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CE01D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29CCD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A3C98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779BE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72A404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hideMark/>
          </w:tcPr>
          <w:p w14:paraId="1949619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IMD4</w:t>
            </w:r>
          </w:p>
        </w:tc>
      </w:tr>
      <w:tr w:rsidR="006D3CF1" w:rsidRPr="006D3CF1" w14:paraId="764864D7" w14:textId="77777777" w:rsidTr="006D3CF1">
        <w:trPr>
          <w:jc w:val="center"/>
        </w:trPr>
        <w:tc>
          <w:tcPr>
            <w:tcW w:w="2266" w:type="dxa"/>
            <w:gridSpan w:val="2"/>
            <w:tcBorders>
              <w:top w:val="nil"/>
              <w:left w:val="single" w:sz="4" w:space="0" w:color="auto"/>
              <w:bottom w:val="nil"/>
              <w:right w:val="single" w:sz="4" w:space="0" w:color="auto"/>
            </w:tcBorders>
          </w:tcPr>
          <w:p w14:paraId="4D4DFF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4C55E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887B4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EF00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F426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80F5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734468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56C8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13C85DF5" w14:textId="77777777" w:rsidTr="006D3CF1">
        <w:trPr>
          <w:jc w:val="center"/>
        </w:trPr>
        <w:tc>
          <w:tcPr>
            <w:tcW w:w="2266" w:type="dxa"/>
            <w:gridSpan w:val="2"/>
            <w:tcBorders>
              <w:top w:val="nil"/>
              <w:left w:val="single" w:sz="4" w:space="0" w:color="auto"/>
              <w:bottom w:val="nil"/>
              <w:right w:val="single" w:sz="4" w:space="0" w:color="auto"/>
            </w:tcBorders>
          </w:tcPr>
          <w:p w14:paraId="52517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64485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3835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79BCC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4B3B6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3227C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42D86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A0757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IMD2</w:t>
            </w:r>
          </w:p>
        </w:tc>
      </w:tr>
      <w:tr w:rsidR="006D3CF1" w:rsidRPr="006D3CF1" w14:paraId="18BEE519" w14:textId="77777777" w:rsidTr="006D3CF1">
        <w:trPr>
          <w:jc w:val="center"/>
        </w:trPr>
        <w:tc>
          <w:tcPr>
            <w:tcW w:w="2266" w:type="dxa"/>
            <w:gridSpan w:val="2"/>
            <w:tcBorders>
              <w:top w:val="nil"/>
              <w:left w:val="single" w:sz="4" w:space="0" w:color="auto"/>
              <w:bottom w:val="nil"/>
              <w:right w:val="single" w:sz="4" w:space="0" w:color="auto"/>
            </w:tcBorders>
          </w:tcPr>
          <w:p w14:paraId="08C94B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551E7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7F7C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E7551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B7ABB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4388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1D40F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7439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2FF173FE" w14:textId="77777777" w:rsidTr="006D3CF1">
        <w:trPr>
          <w:jc w:val="center"/>
        </w:trPr>
        <w:tc>
          <w:tcPr>
            <w:tcW w:w="2266" w:type="dxa"/>
            <w:gridSpan w:val="2"/>
            <w:tcBorders>
              <w:top w:val="nil"/>
              <w:left w:val="single" w:sz="4" w:space="0" w:color="auto"/>
              <w:bottom w:val="nil"/>
              <w:right w:val="single" w:sz="4" w:space="0" w:color="auto"/>
            </w:tcBorders>
          </w:tcPr>
          <w:p w14:paraId="6E67BD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D74A2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43D5B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69AA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CD9A2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9FEC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74515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469C9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75C24FB5" w14:textId="77777777" w:rsidTr="006D3CF1">
        <w:trPr>
          <w:jc w:val="center"/>
        </w:trPr>
        <w:tc>
          <w:tcPr>
            <w:tcW w:w="2266" w:type="dxa"/>
            <w:gridSpan w:val="2"/>
            <w:tcBorders>
              <w:top w:val="nil"/>
              <w:left w:val="single" w:sz="4" w:space="0" w:color="auto"/>
              <w:bottom w:val="nil"/>
              <w:right w:val="single" w:sz="4" w:space="0" w:color="auto"/>
            </w:tcBorders>
          </w:tcPr>
          <w:p w14:paraId="5CFBA0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53E1C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09C0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3077F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77530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B885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hideMark/>
          </w:tcPr>
          <w:p w14:paraId="39F34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hideMark/>
          </w:tcPr>
          <w:p w14:paraId="448D249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IMD5</w:t>
            </w:r>
          </w:p>
        </w:tc>
      </w:tr>
      <w:tr w:rsidR="006D3CF1" w:rsidRPr="006D3CF1" w14:paraId="53FD4B55" w14:textId="77777777" w:rsidTr="006D3CF1">
        <w:trPr>
          <w:jc w:val="center"/>
        </w:trPr>
        <w:tc>
          <w:tcPr>
            <w:tcW w:w="2266" w:type="dxa"/>
            <w:gridSpan w:val="2"/>
            <w:tcBorders>
              <w:top w:val="nil"/>
              <w:left w:val="single" w:sz="4" w:space="0" w:color="auto"/>
              <w:bottom w:val="nil"/>
              <w:right w:val="single" w:sz="4" w:space="0" w:color="auto"/>
            </w:tcBorders>
          </w:tcPr>
          <w:p w14:paraId="3A78C7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67E872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12DF2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07665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EDA74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36B41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65A8C9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4BDA2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408F4D65"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373FE0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8373A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F9474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2F64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22EAD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98016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hideMark/>
          </w:tcPr>
          <w:p w14:paraId="707BFC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93B4E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1D54FBE4"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5498E8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DC_3A-21A_n78A</w:t>
            </w:r>
          </w:p>
          <w:p w14:paraId="092A69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DC_3A-21A_n78(2A)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3B2ED52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B354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0D04D5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34F8B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36A86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7CE821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705C3B1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IMD2</w:t>
            </w:r>
          </w:p>
        </w:tc>
      </w:tr>
      <w:tr w:rsidR="006D3CF1" w:rsidRPr="006D3CF1" w14:paraId="2D52278D" w14:textId="77777777" w:rsidTr="006D3CF1">
        <w:trPr>
          <w:jc w:val="center"/>
        </w:trPr>
        <w:tc>
          <w:tcPr>
            <w:tcW w:w="2266" w:type="dxa"/>
            <w:gridSpan w:val="2"/>
            <w:tcBorders>
              <w:top w:val="nil"/>
              <w:left w:val="single" w:sz="4" w:space="0" w:color="auto"/>
              <w:bottom w:val="nil"/>
              <w:right w:val="single" w:sz="4" w:space="0" w:color="auto"/>
            </w:tcBorders>
          </w:tcPr>
          <w:p w14:paraId="605015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51AD0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68415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9E44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A749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AC320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200715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ADA21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6D3CF1" w:rsidRPr="006D3CF1" w14:paraId="3DE29141" w14:textId="77777777" w:rsidTr="006D3CF1">
        <w:trPr>
          <w:jc w:val="center"/>
        </w:trPr>
        <w:tc>
          <w:tcPr>
            <w:tcW w:w="2266" w:type="dxa"/>
            <w:gridSpan w:val="2"/>
            <w:tcBorders>
              <w:top w:val="nil"/>
              <w:left w:val="single" w:sz="4" w:space="0" w:color="auto"/>
              <w:bottom w:val="nil"/>
              <w:right w:val="single" w:sz="4" w:space="0" w:color="auto"/>
            </w:tcBorders>
          </w:tcPr>
          <w:p w14:paraId="43C427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23036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46DDA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3322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B37D2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D547A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2B205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3322</w:t>
            </w:r>
          </w:p>
        </w:tc>
        <w:tc>
          <w:tcPr>
            <w:tcW w:w="851" w:type="dxa"/>
            <w:gridSpan w:val="2"/>
            <w:tcBorders>
              <w:top w:val="single" w:sz="4" w:space="0" w:color="auto"/>
              <w:left w:val="single" w:sz="4" w:space="0" w:color="auto"/>
              <w:bottom w:val="single" w:sz="4" w:space="0" w:color="auto"/>
              <w:right w:val="single" w:sz="4" w:space="0" w:color="auto"/>
            </w:tcBorders>
            <w:hideMark/>
          </w:tcPr>
          <w:p w14:paraId="6083C2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9C10B7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ko-KR"/>
              </w:rPr>
              <w:t>N/A</w:t>
            </w:r>
          </w:p>
        </w:tc>
      </w:tr>
      <w:tr w:rsidR="006D3CF1" w:rsidRPr="006D3CF1" w14:paraId="28C76564" w14:textId="77777777" w:rsidTr="006D3CF1">
        <w:trPr>
          <w:jc w:val="center"/>
        </w:trPr>
        <w:tc>
          <w:tcPr>
            <w:tcW w:w="2266" w:type="dxa"/>
            <w:gridSpan w:val="2"/>
            <w:tcBorders>
              <w:top w:val="nil"/>
              <w:left w:val="single" w:sz="4" w:space="0" w:color="auto"/>
              <w:bottom w:val="nil"/>
              <w:right w:val="single" w:sz="4" w:space="0" w:color="auto"/>
            </w:tcBorders>
          </w:tcPr>
          <w:p w14:paraId="37EB32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4EDA77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3F98B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ED3702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83BF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697C7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7ED8D1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E8EC8A"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3B9A1197" w14:textId="77777777" w:rsidTr="006D3CF1">
        <w:trPr>
          <w:jc w:val="center"/>
        </w:trPr>
        <w:tc>
          <w:tcPr>
            <w:tcW w:w="2266" w:type="dxa"/>
            <w:gridSpan w:val="2"/>
            <w:tcBorders>
              <w:top w:val="nil"/>
              <w:left w:val="single" w:sz="4" w:space="0" w:color="auto"/>
              <w:bottom w:val="nil"/>
              <w:right w:val="single" w:sz="4" w:space="0" w:color="auto"/>
            </w:tcBorders>
          </w:tcPr>
          <w:p w14:paraId="04897F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EB3B9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5AD1E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733328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274E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06C07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5311D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23.2</w:t>
            </w:r>
          </w:p>
        </w:tc>
        <w:tc>
          <w:tcPr>
            <w:tcW w:w="1274" w:type="dxa"/>
            <w:gridSpan w:val="2"/>
            <w:tcBorders>
              <w:top w:val="single" w:sz="4" w:space="0" w:color="auto"/>
              <w:left w:val="single" w:sz="4" w:space="0" w:color="auto"/>
              <w:bottom w:val="single" w:sz="4" w:space="0" w:color="auto"/>
              <w:right w:val="single" w:sz="4" w:space="0" w:color="auto"/>
            </w:tcBorders>
            <w:hideMark/>
          </w:tcPr>
          <w:p w14:paraId="6F200CD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IMD4</w:t>
            </w:r>
          </w:p>
        </w:tc>
      </w:tr>
      <w:tr w:rsidR="006D3CF1" w:rsidRPr="006D3CF1" w14:paraId="3E224AD7" w14:textId="77777777" w:rsidTr="006D3CF1">
        <w:trPr>
          <w:jc w:val="center"/>
        </w:trPr>
        <w:tc>
          <w:tcPr>
            <w:tcW w:w="2266" w:type="dxa"/>
            <w:gridSpan w:val="2"/>
            <w:tcBorders>
              <w:top w:val="nil"/>
              <w:left w:val="single" w:sz="4" w:space="0" w:color="auto"/>
              <w:bottom w:val="nil"/>
              <w:right w:val="single" w:sz="4" w:space="0" w:color="auto"/>
            </w:tcBorders>
          </w:tcPr>
          <w:p w14:paraId="20A194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BFCAF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DA160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8D1D6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AEF8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91630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2D9030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FA8145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6393CF31" w14:textId="77777777" w:rsidTr="006D3CF1">
        <w:trPr>
          <w:jc w:val="center"/>
        </w:trPr>
        <w:tc>
          <w:tcPr>
            <w:tcW w:w="2266" w:type="dxa"/>
            <w:gridSpan w:val="2"/>
            <w:tcBorders>
              <w:top w:val="nil"/>
              <w:left w:val="single" w:sz="4" w:space="0" w:color="auto"/>
              <w:bottom w:val="nil"/>
              <w:right w:val="single" w:sz="4" w:space="0" w:color="auto"/>
            </w:tcBorders>
          </w:tcPr>
          <w:p w14:paraId="449DFB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B8502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E8756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EC22D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0278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7D804F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7542D9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0AE8E3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5F9D0224" w14:textId="77777777" w:rsidTr="006D3CF1">
        <w:trPr>
          <w:jc w:val="center"/>
        </w:trPr>
        <w:tc>
          <w:tcPr>
            <w:tcW w:w="2266" w:type="dxa"/>
            <w:gridSpan w:val="2"/>
            <w:tcBorders>
              <w:top w:val="nil"/>
              <w:left w:val="single" w:sz="4" w:space="0" w:color="auto"/>
              <w:bottom w:val="nil"/>
              <w:right w:val="single" w:sz="4" w:space="0" w:color="auto"/>
            </w:tcBorders>
          </w:tcPr>
          <w:p w14:paraId="38806F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42868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2E9FC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B4C03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3E711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85764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1503.5</w:t>
            </w:r>
          </w:p>
        </w:tc>
        <w:tc>
          <w:tcPr>
            <w:tcW w:w="851" w:type="dxa"/>
            <w:gridSpan w:val="2"/>
            <w:tcBorders>
              <w:top w:val="single" w:sz="4" w:space="0" w:color="auto"/>
              <w:left w:val="single" w:sz="4" w:space="0" w:color="auto"/>
              <w:bottom w:val="single" w:sz="4" w:space="0" w:color="auto"/>
              <w:right w:val="single" w:sz="4" w:space="0" w:color="auto"/>
            </w:tcBorders>
            <w:hideMark/>
          </w:tcPr>
          <w:p w14:paraId="3216F2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9.5</w:t>
            </w:r>
          </w:p>
        </w:tc>
        <w:tc>
          <w:tcPr>
            <w:tcW w:w="1274" w:type="dxa"/>
            <w:gridSpan w:val="2"/>
            <w:tcBorders>
              <w:top w:val="single" w:sz="4" w:space="0" w:color="auto"/>
              <w:left w:val="single" w:sz="4" w:space="0" w:color="auto"/>
              <w:bottom w:val="single" w:sz="4" w:space="0" w:color="auto"/>
              <w:right w:val="single" w:sz="4" w:space="0" w:color="auto"/>
            </w:tcBorders>
            <w:hideMark/>
          </w:tcPr>
          <w:p w14:paraId="356ADC9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IMD5</w:t>
            </w:r>
          </w:p>
        </w:tc>
      </w:tr>
      <w:tr w:rsidR="006D3CF1" w:rsidRPr="006D3CF1" w14:paraId="5825AD7B"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2567F9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EA7F5D"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24DCF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3403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3DC2D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68035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55605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3403</w:t>
            </w:r>
          </w:p>
        </w:tc>
        <w:tc>
          <w:tcPr>
            <w:tcW w:w="851" w:type="dxa"/>
            <w:gridSpan w:val="2"/>
            <w:tcBorders>
              <w:top w:val="single" w:sz="4" w:space="0" w:color="auto"/>
              <w:left w:val="single" w:sz="4" w:space="0" w:color="auto"/>
              <w:bottom w:val="single" w:sz="4" w:space="0" w:color="auto"/>
              <w:right w:val="single" w:sz="4" w:space="0" w:color="auto"/>
            </w:tcBorders>
            <w:hideMark/>
          </w:tcPr>
          <w:p w14:paraId="235E09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szCs w:val="24"/>
                <w:lang w:eastAsia="zh-TW"/>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96C58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Times New Roman" w:hAnsi="Arial" w:cs="Arial"/>
                <w:sz w:val="18"/>
                <w:lang w:eastAsia="fr-FR"/>
              </w:rPr>
              <w:t>N/A</w:t>
            </w:r>
          </w:p>
        </w:tc>
      </w:tr>
      <w:tr w:rsidR="006D3CF1" w:rsidRPr="006D3CF1" w14:paraId="0B81DE6A"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387D19C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A-21A_n79A</w:t>
            </w:r>
            <w:r w:rsidRPr="006D3CF1">
              <w:rPr>
                <w:rFonts w:ascii="Arial" w:eastAsia="Times New Roman" w:hAnsi="Arial" w:cs="Arial"/>
                <w:sz w:val="18"/>
                <w:vertAlign w:val="superscript"/>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3253D0AC" w14:textId="77777777" w:rsidR="006D3CF1" w:rsidRPr="006D3CF1" w:rsidRDefault="006D3CF1" w:rsidP="006D3CF1">
            <w:pPr>
              <w:keepNext/>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793258"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8D4E55"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02F016"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C17AB2"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88CDE8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F40943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574F0A60" w14:textId="77777777" w:rsidTr="006D3CF1">
        <w:trPr>
          <w:jc w:val="center"/>
        </w:trPr>
        <w:tc>
          <w:tcPr>
            <w:tcW w:w="2266" w:type="dxa"/>
            <w:gridSpan w:val="2"/>
            <w:tcBorders>
              <w:top w:val="nil"/>
              <w:left w:val="single" w:sz="4" w:space="0" w:color="auto"/>
              <w:bottom w:val="nil"/>
              <w:right w:val="single" w:sz="4" w:space="0" w:color="auto"/>
            </w:tcBorders>
          </w:tcPr>
          <w:p w14:paraId="103E4E5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504489" w14:textId="77777777" w:rsidR="006D3CF1" w:rsidRPr="006D3CF1" w:rsidRDefault="006D3CF1" w:rsidP="006D3CF1">
            <w:pPr>
              <w:keepNext/>
              <w:overflowPunct w:val="0"/>
              <w:autoSpaceDE w:val="0"/>
              <w:autoSpaceDN w:val="0"/>
              <w:adjustRightInd w:val="0"/>
              <w:spacing w:after="0"/>
              <w:jc w:val="center"/>
              <w:rPr>
                <w:rFonts w:ascii="Arial" w:eastAsia="Yu Gothic" w:hAnsi="Arial"/>
                <w:sz w:val="18"/>
                <w:szCs w:val="18"/>
                <w:lang w:eastAsia="fr-FR"/>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6208F2"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EFE0933"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B3C8D6"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2C9562"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76B89B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8E5B3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6D3CF1" w:rsidRPr="006D3CF1" w14:paraId="2AAF093E" w14:textId="77777777" w:rsidTr="006D3CF1">
        <w:trPr>
          <w:jc w:val="center"/>
        </w:trPr>
        <w:tc>
          <w:tcPr>
            <w:tcW w:w="2266" w:type="dxa"/>
            <w:gridSpan w:val="2"/>
            <w:tcBorders>
              <w:top w:val="nil"/>
              <w:left w:val="single" w:sz="4" w:space="0" w:color="auto"/>
              <w:bottom w:val="nil"/>
              <w:right w:val="single" w:sz="4" w:space="0" w:color="auto"/>
            </w:tcBorders>
          </w:tcPr>
          <w:p w14:paraId="0E4DEF3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DE47B3" w14:textId="77777777" w:rsidR="006D3CF1" w:rsidRPr="006D3CF1" w:rsidRDefault="006D3CF1" w:rsidP="006D3CF1">
            <w:pPr>
              <w:keepNext/>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718582"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E1B79C8"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F1BD848"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4507EA" w14:textId="77777777" w:rsidR="006D3CF1" w:rsidRPr="006D3CF1" w:rsidRDefault="006D3CF1" w:rsidP="006D3CF1">
            <w:pPr>
              <w:keepNext/>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54D79F8"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4CF06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268A9F2A" w14:textId="77777777" w:rsidTr="006D3CF1">
        <w:trPr>
          <w:jc w:val="center"/>
        </w:trPr>
        <w:tc>
          <w:tcPr>
            <w:tcW w:w="2266" w:type="dxa"/>
            <w:gridSpan w:val="2"/>
            <w:tcBorders>
              <w:top w:val="nil"/>
              <w:left w:val="single" w:sz="4" w:space="0" w:color="auto"/>
              <w:bottom w:val="nil"/>
              <w:right w:val="single" w:sz="4" w:space="0" w:color="auto"/>
            </w:tcBorders>
          </w:tcPr>
          <w:p w14:paraId="18024B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2A1928"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13CAC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5622E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86F5F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9758C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1869.2</w:t>
            </w:r>
          </w:p>
        </w:tc>
        <w:tc>
          <w:tcPr>
            <w:tcW w:w="851" w:type="dxa"/>
            <w:gridSpan w:val="2"/>
            <w:tcBorders>
              <w:top w:val="single" w:sz="4" w:space="0" w:color="auto"/>
              <w:left w:val="single" w:sz="4" w:space="0" w:color="auto"/>
              <w:bottom w:val="single" w:sz="4" w:space="0" w:color="auto"/>
              <w:right w:val="single" w:sz="4" w:space="0" w:color="auto"/>
            </w:tcBorders>
            <w:hideMark/>
          </w:tcPr>
          <w:p w14:paraId="5B35A5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32.8</w:t>
            </w:r>
          </w:p>
        </w:tc>
        <w:tc>
          <w:tcPr>
            <w:tcW w:w="1274" w:type="dxa"/>
            <w:gridSpan w:val="2"/>
            <w:tcBorders>
              <w:top w:val="single" w:sz="4" w:space="0" w:color="auto"/>
              <w:left w:val="single" w:sz="4" w:space="0" w:color="auto"/>
              <w:bottom w:val="single" w:sz="4" w:space="0" w:color="auto"/>
              <w:right w:val="single" w:sz="4" w:space="0" w:color="auto"/>
            </w:tcBorders>
            <w:hideMark/>
          </w:tcPr>
          <w:p w14:paraId="3425BB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IMD3</w:t>
            </w:r>
          </w:p>
        </w:tc>
      </w:tr>
      <w:tr w:rsidR="006D3CF1" w:rsidRPr="006D3CF1" w14:paraId="68B8B586" w14:textId="77777777" w:rsidTr="006D3CF1">
        <w:trPr>
          <w:jc w:val="center"/>
        </w:trPr>
        <w:tc>
          <w:tcPr>
            <w:tcW w:w="2266" w:type="dxa"/>
            <w:gridSpan w:val="2"/>
            <w:tcBorders>
              <w:top w:val="nil"/>
              <w:left w:val="single" w:sz="4" w:space="0" w:color="auto"/>
              <w:bottom w:val="nil"/>
              <w:right w:val="single" w:sz="4" w:space="0" w:color="auto"/>
            </w:tcBorders>
          </w:tcPr>
          <w:p w14:paraId="2F08E4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3B7E94"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73A06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DE32F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56158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83E5A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1D0E38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8DB7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77AEF9CF"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1118CB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4E023B"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B87E1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C9ADC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1D073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AA5A8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4770</w:t>
            </w:r>
          </w:p>
        </w:tc>
        <w:tc>
          <w:tcPr>
            <w:tcW w:w="851" w:type="dxa"/>
            <w:gridSpan w:val="2"/>
            <w:tcBorders>
              <w:top w:val="single" w:sz="4" w:space="0" w:color="auto"/>
              <w:left w:val="single" w:sz="4" w:space="0" w:color="auto"/>
              <w:bottom w:val="single" w:sz="4" w:space="0" w:color="auto"/>
              <w:right w:val="single" w:sz="4" w:space="0" w:color="auto"/>
            </w:tcBorders>
            <w:hideMark/>
          </w:tcPr>
          <w:p w14:paraId="485F40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94A05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r>
      <w:tr w:rsidR="006D3CF1" w:rsidRPr="006D3CF1" w14:paraId="5F14CAA0"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0EB283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ko-KR"/>
              </w:rPr>
              <w:t>DC_3A-28A_n41A</w:t>
            </w:r>
          </w:p>
        </w:tc>
        <w:tc>
          <w:tcPr>
            <w:tcW w:w="851" w:type="dxa"/>
            <w:gridSpan w:val="2"/>
            <w:tcBorders>
              <w:top w:val="single" w:sz="4" w:space="0" w:color="auto"/>
              <w:left w:val="single" w:sz="4" w:space="0" w:color="auto"/>
              <w:bottom w:val="single" w:sz="4" w:space="0" w:color="auto"/>
              <w:right w:val="single" w:sz="4" w:space="0" w:color="auto"/>
            </w:tcBorders>
            <w:hideMark/>
          </w:tcPr>
          <w:p w14:paraId="716A6370"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75BF8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41004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B5392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5F5DD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7D9F1F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C846B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6D3CF1" w:rsidRPr="006D3CF1" w14:paraId="5F8F380D" w14:textId="77777777" w:rsidTr="006D3CF1">
        <w:trPr>
          <w:jc w:val="center"/>
        </w:trPr>
        <w:tc>
          <w:tcPr>
            <w:tcW w:w="2266" w:type="dxa"/>
            <w:gridSpan w:val="2"/>
            <w:tcBorders>
              <w:top w:val="nil"/>
              <w:left w:val="single" w:sz="4" w:space="0" w:color="auto"/>
              <w:bottom w:val="nil"/>
              <w:right w:val="single" w:sz="4" w:space="0" w:color="auto"/>
            </w:tcBorders>
          </w:tcPr>
          <w:p w14:paraId="3BAE4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DA1990"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13846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8CC1EA5" w14:textId="49C9B926"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41" w:author="Young-Taek Lee" w:date="2025-09-29T12:57:00Z" w16du:dateUtc="2025-09-29T03:57:00Z">
              <w:r w:rsidRPr="006D3CF1" w:rsidDel="00BD1B60">
                <w:rPr>
                  <w:rFonts w:ascii="Arial" w:eastAsia="Times New Roman" w:hAnsi="Arial" w:cs="Arial"/>
                  <w:sz w:val="18"/>
                  <w:szCs w:val="18"/>
                  <w:lang w:eastAsia="fr-FR"/>
                </w:rPr>
                <w:delText>5</w:delText>
              </w:r>
            </w:del>
            <w:ins w:id="242" w:author="Young-Taek Lee" w:date="2025-09-29T12:57:00Z" w16du:dateUtc="2025-09-29T03:57:00Z">
              <w:r w:rsidR="00BD1B60">
                <w:rPr>
                  <w:rFonts w:ascii="Arial"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C059B7" w14:textId="16838908"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43" w:author="Young-Taek Lee" w:date="2025-09-29T12:57:00Z" w16du:dateUtc="2025-09-29T03:57:00Z">
              <w:r w:rsidRPr="006D3CF1" w:rsidDel="00BD1B60">
                <w:rPr>
                  <w:rFonts w:ascii="Arial" w:eastAsia="Times New Roman" w:hAnsi="Arial" w:cs="Arial"/>
                  <w:sz w:val="18"/>
                  <w:szCs w:val="18"/>
                  <w:lang w:eastAsia="fr-FR"/>
                </w:rPr>
                <w:delText>25</w:delText>
              </w:r>
            </w:del>
            <w:ins w:id="244" w:author="Young-Taek Lee" w:date="2025-09-29T12:57:00Z" w16du:dateUtc="2025-09-29T03:57:00Z">
              <w:r w:rsidR="00BD1B60">
                <w:rPr>
                  <w:rFonts w:ascii="Arial" w:hAnsi="Arial" w:cs="Arial" w:hint="eastAsia"/>
                  <w:sz w:val="18"/>
                  <w:szCs w:val="18"/>
                  <w:lang w:eastAsia="ko-KR"/>
                </w:rPr>
                <w:t>50</w:t>
              </w:r>
            </w:ins>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3E76A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2510</w:t>
            </w:r>
          </w:p>
        </w:tc>
        <w:tc>
          <w:tcPr>
            <w:tcW w:w="851" w:type="dxa"/>
            <w:gridSpan w:val="2"/>
            <w:tcBorders>
              <w:top w:val="single" w:sz="4" w:space="0" w:color="auto"/>
              <w:left w:val="single" w:sz="4" w:space="0" w:color="auto"/>
              <w:bottom w:val="single" w:sz="4" w:space="0" w:color="auto"/>
              <w:right w:val="single" w:sz="4" w:space="0" w:color="auto"/>
            </w:tcBorders>
            <w:hideMark/>
          </w:tcPr>
          <w:p w14:paraId="0E5BC9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255C5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6D3CF1" w:rsidRPr="006D3CF1" w14:paraId="2CE61D11" w14:textId="77777777" w:rsidTr="006D3CF1">
        <w:trPr>
          <w:jc w:val="center"/>
        </w:trPr>
        <w:tc>
          <w:tcPr>
            <w:tcW w:w="2266" w:type="dxa"/>
            <w:gridSpan w:val="2"/>
            <w:tcBorders>
              <w:top w:val="nil"/>
              <w:left w:val="single" w:sz="4" w:space="0" w:color="auto"/>
              <w:bottom w:val="nil"/>
              <w:right w:val="single" w:sz="4" w:space="0" w:color="auto"/>
            </w:tcBorders>
          </w:tcPr>
          <w:p w14:paraId="14662F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3EE6D8"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2AC9C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8AD06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6A9AE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C43C7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0E50B12C" w14:textId="3129CBE5"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45" w:author="Young-Taek Lee" w:date="2025-09-29T12:57:00Z" w16du:dateUtc="2025-09-29T03:57:00Z">
              <w:r w:rsidRPr="006D3CF1" w:rsidDel="00BD1B60">
                <w:rPr>
                  <w:rFonts w:ascii="Arial" w:eastAsia="DengXian" w:hAnsi="Arial" w:cs="Arial"/>
                  <w:sz w:val="18"/>
                  <w:szCs w:val="18"/>
                  <w:lang w:eastAsia="fr-FR"/>
                </w:rPr>
                <w:delText>32</w:delText>
              </w:r>
            </w:del>
            <w:ins w:id="246" w:author="Young-Taek Lee" w:date="2025-09-29T12:57:00Z" w16du:dateUtc="2025-09-29T03:57:00Z">
              <w:r w:rsidR="00BD1B60">
                <w:rPr>
                  <w:rFonts w:ascii="Arial" w:hAnsi="Arial" w:cs="Arial" w:hint="eastAsia"/>
                  <w:sz w:val="18"/>
                  <w:szCs w:val="18"/>
                  <w:lang w:eastAsia="ko-KR"/>
                </w:rPr>
                <w:t>30.3</w:t>
              </w:r>
            </w:ins>
          </w:p>
        </w:tc>
        <w:tc>
          <w:tcPr>
            <w:tcW w:w="1274" w:type="dxa"/>
            <w:gridSpan w:val="2"/>
            <w:tcBorders>
              <w:top w:val="single" w:sz="4" w:space="0" w:color="auto"/>
              <w:left w:val="single" w:sz="4" w:space="0" w:color="auto"/>
              <w:bottom w:val="single" w:sz="4" w:space="0" w:color="auto"/>
              <w:right w:val="single" w:sz="4" w:space="0" w:color="auto"/>
            </w:tcBorders>
            <w:hideMark/>
          </w:tcPr>
          <w:p w14:paraId="48A995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IMD2</w:t>
            </w:r>
            <w:r w:rsidRPr="006D3CF1">
              <w:rPr>
                <w:rFonts w:ascii="Arial" w:eastAsia="Times New Roman" w:hAnsi="Arial" w:cs="Arial"/>
                <w:sz w:val="18"/>
                <w:szCs w:val="18"/>
                <w:vertAlign w:val="superscript"/>
                <w:lang w:eastAsia="fr-FR"/>
              </w:rPr>
              <w:t>11</w:t>
            </w:r>
          </w:p>
        </w:tc>
      </w:tr>
      <w:tr w:rsidR="006D3CF1" w:rsidRPr="006D3CF1" w14:paraId="183C13EA" w14:textId="77777777" w:rsidTr="006D3CF1">
        <w:trPr>
          <w:jc w:val="center"/>
        </w:trPr>
        <w:tc>
          <w:tcPr>
            <w:tcW w:w="2266" w:type="dxa"/>
            <w:gridSpan w:val="2"/>
            <w:tcBorders>
              <w:top w:val="nil"/>
              <w:left w:val="single" w:sz="4" w:space="0" w:color="auto"/>
              <w:bottom w:val="nil"/>
              <w:right w:val="single" w:sz="4" w:space="0" w:color="auto"/>
            </w:tcBorders>
          </w:tcPr>
          <w:p w14:paraId="12F5E5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6C6ECE"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E3CF1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E8D9C8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BA865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C174C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1832.5</w:t>
            </w:r>
          </w:p>
        </w:tc>
        <w:tc>
          <w:tcPr>
            <w:tcW w:w="851" w:type="dxa"/>
            <w:gridSpan w:val="2"/>
            <w:tcBorders>
              <w:top w:val="single" w:sz="4" w:space="0" w:color="auto"/>
              <w:left w:val="single" w:sz="4" w:space="0" w:color="auto"/>
              <w:bottom w:val="single" w:sz="4" w:space="0" w:color="auto"/>
              <w:right w:val="single" w:sz="4" w:space="0" w:color="auto"/>
            </w:tcBorders>
            <w:hideMark/>
          </w:tcPr>
          <w:p w14:paraId="2FA9CB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32</w:t>
            </w:r>
          </w:p>
        </w:tc>
        <w:tc>
          <w:tcPr>
            <w:tcW w:w="1274" w:type="dxa"/>
            <w:gridSpan w:val="2"/>
            <w:tcBorders>
              <w:top w:val="single" w:sz="4" w:space="0" w:color="auto"/>
              <w:left w:val="single" w:sz="4" w:space="0" w:color="auto"/>
              <w:bottom w:val="single" w:sz="4" w:space="0" w:color="auto"/>
              <w:right w:val="single" w:sz="4" w:space="0" w:color="auto"/>
            </w:tcBorders>
            <w:hideMark/>
          </w:tcPr>
          <w:p w14:paraId="1FFBC1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IMD2</w:t>
            </w:r>
          </w:p>
        </w:tc>
      </w:tr>
      <w:tr w:rsidR="006D3CF1" w:rsidRPr="006D3CF1" w14:paraId="19E761DE" w14:textId="77777777" w:rsidTr="006D3CF1">
        <w:trPr>
          <w:jc w:val="center"/>
        </w:trPr>
        <w:tc>
          <w:tcPr>
            <w:tcW w:w="2266" w:type="dxa"/>
            <w:gridSpan w:val="2"/>
            <w:tcBorders>
              <w:top w:val="nil"/>
              <w:left w:val="single" w:sz="4" w:space="0" w:color="auto"/>
              <w:bottom w:val="nil"/>
              <w:right w:val="single" w:sz="4" w:space="0" w:color="auto"/>
            </w:tcBorders>
          </w:tcPr>
          <w:p w14:paraId="53D4B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841D0E"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5B73E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7A729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8B90A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39498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2543</w:t>
            </w:r>
          </w:p>
        </w:tc>
        <w:tc>
          <w:tcPr>
            <w:tcW w:w="851" w:type="dxa"/>
            <w:gridSpan w:val="2"/>
            <w:tcBorders>
              <w:top w:val="single" w:sz="4" w:space="0" w:color="auto"/>
              <w:left w:val="single" w:sz="4" w:space="0" w:color="auto"/>
              <w:bottom w:val="single" w:sz="4" w:space="0" w:color="auto"/>
              <w:right w:val="single" w:sz="4" w:space="0" w:color="auto"/>
            </w:tcBorders>
            <w:hideMark/>
          </w:tcPr>
          <w:p w14:paraId="44C6D1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67C4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6D3CF1" w:rsidRPr="006D3CF1" w14:paraId="1338EC96"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5CA234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B4A01B"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szCs w:val="18"/>
                <w:lang w:eastAsia="fr-FR"/>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6F188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710.5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0CE26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55C6A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B2FB0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szCs w:val="18"/>
                <w:lang w:eastAsia="fr-FR"/>
              </w:rPr>
              <w:t>765.5</w:t>
            </w:r>
          </w:p>
        </w:tc>
        <w:tc>
          <w:tcPr>
            <w:tcW w:w="851" w:type="dxa"/>
            <w:gridSpan w:val="2"/>
            <w:tcBorders>
              <w:top w:val="single" w:sz="4" w:space="0" w:color="auto"/>
              <w:left w:val="single" w:sz="4" w:space="0" w:color="auto"/>
              <w:bottom w:val="single" w:sz="4" w:space="0" w:color="auto"/>
              <w:right w:val="single" w:sz="4" w:space="0" w:color="auto"/>
            </w:tcBorders>
            <w:hideMark/>
          </w:tcPr>
          <w:p w14:paraId="61549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50E5E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6D3CF1" w:rsidRPr="006D3CF1" w14:paraId="27AFA27A"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09D8EE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ko-KR"/>
              </w:rPr>
              <w:t>DC_3A-28A_n77A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622FD9C8"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Yu Gothic"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C2AEB0"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B4786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7B881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20CC8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0453E9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3D60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6D3CF1" w:rsidRPr="006D3CF1" w14:paraId="6A447D1B" w14:textId="77777777" w:rsidTr="006D3CF1">
        <w:trPr>
          <w:jc w:val="center"/>
        </w:trPr>
        <w:tc>
          <w:tcPr>
            <w:tcW w:w="2266" w:type="dxa"/>
            <w:gridSpan w:val="2"/>
            <w:tcBorders>
              <w:top w:val="nil"/>
              <w:left w:val="single" w:sz="4" w:space="0" w:color="auto"/>
              <w:bottom w:val="nil"/>
              <w:right w:val="single" w:sz="4" w:space="0" w:color="auto"/>
            </w:tcBorders>
          </w:tcPr>
          <w:p w14:paraId="17F8F4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C66FE3"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Yu Gothic" w:hAnsi="Arial" w:cs="Arial"/>
                <w:sz w:val="18"/>
                <w:szCs w:val="18"/>
                <w:lang w:eastAsia="fr-FR"/>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BF335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20EB8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F8042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C4979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770</w:t>
            </w:r>
          </w:p>
        </w:tc>
        <w:tc>
          <w:tcPr>
            <w:tcW w:w="851" w:type="dxa"/>
            <w:gridSpan w:val="2"/>
            <w:tcBorders>
              <w:top w:val="single" w:sz="4" w:space="0" w:color="auto"/>
              <w:left w:val="single" w:sz="4" w:space="0" w:color="auto"/>
              <w:bottom w:val="single" w:sz="4" w:space="0" w:color="auto"/>
              <w:right w:val="single" w:sz="4" w:space="0" w:color="auto"/>
            </w:tcBorders>
            <w:hideMark/>
          </w:tcPr>
          <w:p w14:paraId="77F8A8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195EF0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IMD3</w:t>
            </w:r>
          </w:p>
        </w:tc>
      </w:tr>
      <w:tr w:rsidR="006D3CF1" w:rsidRPr="006D3CF1" w14:paraId="03A53581" w14:textId="77777777" w:rsidTr="006D3CF1">
        <w:trPr>
          <w:jc w:val="center"/>
        </w:trPr>
        <w:tc>
          <w:tcPr>
            <w:tcW w:w="2266" w:type="dxa"/>
            <w:gridSpan w:val="2"/>
            <w:tcBorders>
              <w:top w:val="nil"/>
              <w:left w:val="single" w:sz="4" w:space="0" w:color="auto"/>
              <w:bottom w:val="nil"/>
              <w:right w:val="single" w:sz="4" w:space="0" w:color="auto"/>
            </w:tcBorders>
          </w:tcPr>
          <w:p w14:paraId="608067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133CE9"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Yu Gothic" w:hAnsi="Arial" w:cs="Arial"/>
                <w:sz w:val="18"/>
                <w:szCs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1498C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4195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36C85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B1741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BFB48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4195</w:t>
            </w:r>
          </w:p>
        </w:tc>
        <w:tc>
          <w:tcPr>
            <w:tcW w:w="851" w:type="dxa"/>
            <w:gridSpan w:val="2"/>
            <w:tcBorders>
              <w:top w:val="single" w:sz="4" w:space="0" w:color="auto"/>
              <w:left w:val="single" w:sz="4" w:space="0" w:color="auto"/>
              <w:bottom w:val="single" w:sz="4" w:space="0" w:color="auto"/>
              <w:right w:val="single" w:sz="4" w:space="0" w:color="auto"/>
            </w:tcBorders>
            <w:hideMark/>
          </w:tcPr>
          <w:p w14:paraId="167D89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1FCA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6D3CF1" w:rsidRPr="006D3CF1" w14:paraId="1FD02D37" w14:textId="77777777" w:rsidTr="006D3CF1">
        <w:trPr>
          <w:jc w:val="center"/>
        </w:trPr>
        <w:tc>
          <w:tcPr>
            <w:tcW w:w="2266" w:type="dxa"/>
            <w:gridSpan w:val="2"/>
            <w:tcBorders>
              <w:top w:val="nil"/>
              <w:left w:val="single" w:sz="4" w:space="0" w:color="auto"/>
              <w:bottom w:val="nil"/>
              <w:right w:val="single" w:sz="4" w:space="0" w:color="auto"/>
            </w:tcBorders>
          </w:tcPr>
          <w:p w14:paraId="740246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45E5F8"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Yu Gothic"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942A2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21991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FBFF4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7CDF1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2F8689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25.8</w:t>
            </w:r>
          </w:p>
        </w:tc>
        <w:tc>
          <w:tcPr>
            <w:tcW w:w="1274" w:type="dxa"/>
            <w:gridSpan w:val="2"/>
            <w:tcBorders>
              <w:top w:val="single" w:sz="4" w:space="0" w:color="auto"/>
              <w:left w:val="single" w:sz="4" w:space="0" w:color="auto"/>
              <w:bottom w:val="single" w:sz="4" w:space="0" w:color="auto"/>
              <w:right w:val="single" w:sz="4" w:space="0" w:color="auto"/>
            </w:tcBorders>
            <w:hideMark/>
          </w:tcPr>
          <w:p w14:paraId="575CD7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5</w:t>
            </w:r>
          </w:p>
        </w:tc>
      </w:tr>
      <w:tr w:rsidR="006D3CF1" w:rsidRPr="006D3CF1" w14:paraId="5E79FB42" w14:textId="77777777" w:rsidTr="006D3CF1">
        <w:trPr>
          <w:jc w:val="center"/>
        </w:trPr>
        <w:tc>
          <w:tcPr>
            <w:tcW w:w="2266" w:type="dxa"/>
            <w:gridSpan w:val="2"/>
            <w:tcBorders>
              <w:top w:val="nil"/>
              <w:left w:val="single" w:sz="4" w:space="0" w:color="auto"/>
              <w:bottom w:val="nil"/>
              <w:right w:val="single" w:sz="4" w:space="0" w:color="auto"/>
            </w:tcBorders>
          </w:tcPr>
          <w:p w14:paraId="10636A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0BC40C"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Yu Gothic" w:hAnsi="Arial" w:cs="Arial"/>
                <w:sz w:val="18"/>
                <w:szCs w:val="18"/>
                <w:lang w:eastAsia="fr-FR"/>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6CE84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180FE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26495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1D93CB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05FB20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E228C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6D3CF1" w:rsidRPr="006D3CF1" w14:paraId="26CAEEC6"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08A8EA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3753A2"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Yu Gothic" w:hAnsi="Arial" w:cs="Arial"/>
                <w:sz w:val="18"/>
                <w:szCs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90527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3320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B9105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B5141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D10742"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3320</w:t>
            </w:r>
          </w:p>
        </w:tc>
        <w:tc>
          <w:tcPr>
            <w:tcW w:w="851" w:type="dxa"/>
            <w:gridSpan w:val="2"/>
            <w:tcBorders>
              <w:top w:val="single" w:sz="4" w:space="0" w:color="auto"/>
              <w:left w:val="single" w:sz="4" w:space="0" w:color="auto"/>
              <w:bottom w:val="single" w:sz="4" w:space="0" w:color="auto"/>
              <w:right w:val="single" w:sz="4" w:space="0" w:color="auto"/>
            </w:tcBorders>
            <w:hideMark/>
          </w:tcPr>
          <w:p w14:paraId="101032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867F2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N/A</w:t>
            </w:r>
          </w:p>
        </w:tc>
      </w:tr>
      <w:tr w:rsidR="006D3CF1" w:rsidRPr="006D3CF1" w14:paraId="4F820F2A"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5236F2DA"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rPr>
            </w:pPr>
            <w:r w:rsidRPr="006D3CF1">
              <w:rPr>
                <w:rFonts w:ascii="Arial" w:eastAsia="DengXian" w:hAnsi="Arial" w:cs="Arial"/>
                <w:sz w:val="18"/>
                <w:lang w:eastAsia="fr-FR"/>
              </w:rPr>
              <w:t>DC_</w:t>
            </w:r>
            <w:r w:rsidRPr="006D3CF1">
              <w:rPr>
                <w:rFonts w:ascii="Arial" w:eastAsia="DengXian" w:hAnsi="Arial" w:cs="Arial"/>
                <w:sz w:val="18"/>
                <w:lang w:eastAsia="zh-CN"/>
              </w:rPr>
              <w:t>3</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p w14:paraId="210F75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DengXian" w:hAnsi="Arial" w:cs="Arial"/>
                <w:sz w:val="18"/>
                <w:lang w:eastAsia="fr-FR"/>
              </w:rPr>
              <w:t>DC_3A_n28A-n77(2A)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2072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D7C6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E000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849C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755C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1B5B3D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65B81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606F2FDC"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B8C97CC"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A849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0FC5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297B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6E0C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E27E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188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4A82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IMD3</w:t>
            </w:r>
          </w:p>
        </w:tc>
      </w:tr>
      <w:tr w:rsidR="006D3CF1" w:rsidRPr="006D3CF1" w14:paraId="179403C5"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48BFF23"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C7B0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DDBA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4852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9CA8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03F0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4195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205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0FE3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1E913617"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24616121"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DC_3A-28A_n78A</w:t>
            </w:r>
          </w:p>
          <w:p w14:paraId="46D7EA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FD3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A4D2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1AE4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C8B9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91CC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6E5E6F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25.9</w:t>
            </w:r>
          </w:p>
        </w:tc>
        <w:tc>
          <w:tcPr>
            <w:tcW w:w="1274" w:type="dxa"/>
            <w:gridSpan w:val="2"/>
            <w:tcBorders>
              <w:top w:val="single" w:sz="4" w:space="0" w:color="auto"/>
              <w:left w:val="single" w:sz="4" w:space="0" w:color="auto"/>
              <w:bottom w:val="single" w:sz="4" w:space="0" w:color="auto"/>
              <w:right w:val="single" w:sz="4" w:space="0" w:color="auto"/>
            </w:tcBorders>
            <w:hideMark/>
          </w:tcPr>
          <w:p w14:paraId="37E9C7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IMD3</w:t>
            </w:r>
          </w:p>
        </w:tc>
      </w:tr>
      <w:tr w:rsidR="006D3CF1" w:rsidRPr="006D3CF1" w14:paraId="4E8F2AD5"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3D4CFE5"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385F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AA28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E0E7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1A55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3BC1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6D10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2EB9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r>
      <w:tr w:rsidR="006D3CF1" w:rsidRPr="006D3CF1" w14:paraId="03B1F6F0"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56B0438"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DC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F904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2397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7B14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D44F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Yu Gothic" w:hAnsi="Arial" w:cs="Arial"/>
                <w:sz w:val="18"/>
                <w:szCs w:val="18"/>
                <w:lang w:eastAsia="fr-FR"/>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0116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C571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ja-JP"/>
              </w:rPr>
              <w:t>N/A</w:t>
            </w:r>
          </w:p>
        </w:tc>
      </w:tr>
      <w:tr w:rsidR="006D3CF1" w:rsidRPr="006D3CF1" w14:paraId="3FB55868"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5D5AFF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ko-KR"/>
              </w:rPr>
              <w:t>DC_3A_n41A-n77A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0703C378"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DengXian"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6E91E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E05DC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7A75B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0369F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1B05ED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D7C96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6D3CF1" w:rsidRPr="006D3CF1" w14:paraId="3FAF2E1E" w14:textId="77777777" w:rsidTr="006D3CF1">
        <w:trPr>
          <w:jc w:val="center"/>
        </w:trPr>
        <w:tc>
          <w:tcPr>
            <w:tcW w:w="2266" w:type="dxa"/>
            <w:gridSpan w:val="2"/>
            <w:tcBorders>
              <w:top w:val="nil"/>
              <w:left w:val="single" w:sz="4" w:space="0" w:color="auto"/>
              <w:bottom w:val="nil"/>
              <w:right w:val="single" w:sz="4" w:space="0" w:color="auto"/>
            </w:tcBorders>
          </w:tcPr>
          <w:p w14:paraId="2B0D74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4419CD"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DengXian" w:hAnsi="Arial" w:cs="Arial"/>
                <w:sz w:val="18"/>
                <w:szCs w:val="18"/>
                <w:lang w:eastAsia="fr-FR"/>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9EAE9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9C4D31" w14:textId="28552946"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47" w:author="Young-Taek Lee" w:date="2025-09-29T12:57:00Z" w16du:dateUtc="2025-09-29T03:57:00Z">
              <w:r w:rsidRPr="006D3CF1" w:rsidDel="00BD1B60">
                <w:rPr>
                  <w:rFonts w:ascii="Arial" w:eastAsia="DengXian" w:hAnsi="Arial" w:cs="Arial"/>
                  <w:sz w:val="18"/>
                  <w:szCs w:val="18"/>
                  <w:lang w:eastAsia="zh-CN"/>
                </w:rPr>
                <w:delText>5</w:delText>
              </w:r>
            </w:del>
            <w:ins w:id="248" w:author="Young-Taek Lee" w:date="2025-09-29T12:57:00Z" w16du:dateUtc="2025-09-29T03:57:00Z">
              <w:r w:rsidR="00BD1B60">
                <w:rPr>
                  <w:rFonts w:ascii="Arial"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4A1A14" w14:textId="0C6B97DC"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49" w:author="Young-Taek Lee" w:date="2025-09-29T12:57:00Z" w16du:dateUtc="2025-09-29T03:57:00Z">
              <w:r w:rsidRPr="006D3CF1" w:rsidDel="00BD1B60">
                <w:rPr>
                  <w:rFonts w:ascii="Arial" w:eastAsia="DengXian" w:hAnsi="Arial" w:cs="Arial"/>
                  <w:sz w:val="18"/>
                  <w:szCs w:val="18"/>
                  <w:lang w:eastAsia="zh-CN"/>
                </w:rPr>
                <w:delText>25</w:delText>
              </w:r>
            </w:del>
            <w:ins w:id="250" w:author="Young-Taek Lee" w:date="2025-09-29T12:57:00Z" w16du:dateUtc="2025-09-29T03:57:00Z">
              <w:r w:rsidR="00BD1B60">
                <w:rPr>
                  <w:rFonts w:ascii="Arial" w:hAnsi="Arial" w:cs="Arial" w:hint="eastAsia"/>
                  <w:sz w:val="18"/>
                  <w:szCs w:val="18"/>
                  <w:lang w:eastAsia="ko-KR"/>
                </w:rPr>
                <w:t>50</w:t>
              </w:r>
            </w:ins>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D763D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2580</w:t>
            </w:r>
          </w:p>
        </w:tc>
        <w:tc>
          <w:tcPr>
            <w:tcW w:w="851" w:type="dxa"/>
            <w:gridSpan w:val="2"/>
            <w:tcBorders>
              <w:top w:val="single" w:sz="4" w:space="0" w:color="auto"/>
              <w:left w:val="single" w:sz="4" w:space="0" w:color="auto"/>
              <w:bottom w:val="single" w:sz="4" w:space="0" w:color="auto"/>
              <w:right w:val="single" w:sz="4" w:space="0" w:color="auto"/>
            </w:tcBorders>
            <w:hideMark/>
          </w:tcPr>
          <w:p w14:paraId="711DB1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3AF3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6D3CF1" w:rsidRPr="006D3CF1" w14:paraId="1F12353A" w14:textId="77777777" w:rsidTr="006D3CF1">
        <w:trPr>
          <w:jc w:val="center"/>
        </w:trPr>
        <w:tc>
          <w:tcPr>
            <w:tcW w:w="2266" w:type="dxa"/>
            <w:gridSpan w:val="2"/>
            <w:tcBorders>
              <w:top w:val="nil"/>
              <w:left w:val="single" w:sz="4" w:space="0" w:color="auto"/>
              <w:bottom w:val="nil"/>
              <w:right w:val="single" w:sz="4" w:space="0" w:color="auto"/>
            </w:tcBorders>
          </w:tcPr>
          <w:p w14:paraId="3E88FC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46FA05"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DengXian" w:hAnsi="Arial" w:cs="Arial"/>
                <w:sz w:val="18"/>
                <w:szCs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F2510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1C6B9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959449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A95E0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1C89E29B" w14:textId="3A004FFD"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51" w:author="Young-Taek Lee" w:date="2025-09-29T12:58:00Z" w16du:dateUtc="2025-09-29T03:58:00Z">
              <w:r w:rsidRPr="006D3CF1" w:rsidDel="00BD1B60">
                <w:rPr>
                  <w:rFonts w:ascii="Arial" w:eastAsia="DengXian" w:hAnsi="Arial" w:cs="Arial"/>
                  <w:sz w:val="18"/>
                  <w:szCs w:val="18"/>
                  <w:lang w:eastAsia="zh-CN"/>
                </w:rPr>
                <w:delText>25.6</w:delText>
              </w:r>
            </w:del>
            <w:ins w:id="252" w:author="Young-Taek Lee" w:date="2025-09-29T12:58:00Z" w16du:dateUtc="2025-09-29T03:58:00Z">
              <w:r w:rsidR="00BD1B60">
                <w:rPr>
                  <w:rFonts w:ascii="Arial" w:hAnsi="Arial" w:cs="Arial" w:hint="eastAsia"/>
                  <w:sz w:val="18"/>
                  <w:szCs w:val="18"/>
                  <w:lang w:eastAsia="ko-KR"/>
                </w:rPr>
                <w:t>24.1</w:t>
              </w:r>
            </w:ins>
          </w:p>
        </w:tc>
        <w:tc>
          <w:tcPr>
            <w:tcW w:w="1274" w:type="dxa"/>
            <w:gridSpan w:val="2"/>
            <w:tcBorders>
              <w:top w:val="single" w:sz="4" w:space="0" w:color="auto"/>
              <w:left w:val="single" w:sz="4" w:space="0" w:color="auto"/>
              <w:bottom w:val="single" w:sz="4" w:space="0" w:color="auto"/>
              <w:right w:val="single" w:sz="4" w:space="0" w:color="auto"/>
            </w:tcBorders>
            <w:hideMark/>
          </w:tcPr>
          <w:p w14:paraId="70C70B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IMD3</w:t>
            </w:r>
            <w:r w:rsidRPr="006D3CF1">
              <w:rPr>
                <w:rFonts w:ascii="Arial" w:eastAsia="DengXian" w:hAnsi="Arial" w:cs="Arial"/>
                <w:sz w:val="18"/>
                <w:szCs w:val="18"/>
                <w:vertAlign w:val="superscript"/>
                <w:lang w:eastAsia="fr-FR"/>
              </w:rPr>
              <w:t>1</w:t>
            </w:r>
          </w:p>
        </w:tc>
      </w:tr>
      <w:tr w:rsidR="006D3CF1" w:rsidRPr="006D3CF1" w14:paraId="0108A997" w14:textId="77777777" w:rsidTr="006D3CF1">
        <w:trPr>
          <w:jc w:val="center"/>
        </w:trPr>
        <w:tc>
          <w:tcPr>
            <w:tcW w:w="2266" w:type="dxa"/>
            <w:gridSpan w:val="2"/>
            <w:tcBorders>
              <w:top w:val="nil"/>
              <w:left w:val="single" w:sz="4" w:space="0" w:color="auto"/>
              <w:bottom w:val="nil"/>
              <w:right w:val="single" w:sz="4" w:space="0" w:color="auto"/>
            </w:tcBorders>
          </w:tcPr>
          <w:p w14:paraId="1890BD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B814AB"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DengXian" w:hAnsi="Arial" w:cs="Arial"/>
                <w:sz w:val="18"/>
                <w:szCs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FD993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ECD76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10A299"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3A9E0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17CE23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A3D69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6D3CF1" w:rsidRPr="006D3CF1" w14:paraId="6774479F" w14:textId="77777777" w:rsidTr="006D3CF1">
        <w:trPr>
          <w:jc w:val="center"/>
        </w:trPr>
        <w:tc>
          <w:tcPr>
            <w:tcW w:w="2266" w:type="dxa"/>
            <w:gridSpan w:val="2"/>
            <w:tcBorders>
              <w:top w:val="nil"/>
              <w:left w:val="single" w:sz="4" w:space="0" w:color="auto"/>
              <w:bottom w:val="nil"/>
              <w:right w:val="single" w:sz="4" w:space="0" w:color="auto"/>
            </w:tcBorders>
          </w:tcPr>
          <w:p w14:paraId="445EB0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9CF332"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DengXian" w:hAnsi="Arial" w:cs="Arial"/>
                <w:sz w:val="18"/>
                <w:szCs w:val="18"/>
                <w:lang w:eastAsia="fr-FR"/>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2AD04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862603" w14:textId="2B24F783"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53" w:author="Young-Taek Lee" w:date="2025-09-29T12:58:00Z" w16du:dateUtc="2025-09-29T03:58:00Z">
              <w:r w:rsidRPr="006D3CF1" w:rsidDel="00BD1B60">
                <w:rPr>
                  <w:rFonts w:ascii="Arial" w:eastAsia="DengXian" w:hAnsi="Arial" w:cs="Arial"/>
                  <w:sz w:val="18"/>
                  <w:szCs w:val="18"/>
                  <w:lang w:eastAsia="zh-CN"/>
                </w:rPr>
                <w:delText>5</w:delText>
              </w:r>
            </w:del>
            <w:ins w:id="254" w:author="Young-Taek Lee" w:date="2025-09-29T12:58:00Z" w16du:dateUtc="2025-09-29T03:58:00Z">
              <w:r w:rsidR="00BD1B60">
                <w:rPr>
                  <w:rFonts w:ascii="Arial" w:hAnsi="Arial" w:cs="Arial" w:hint="eastAsia"/>
                  <w:sz w:val="18"/>
                  <w:szCs w:val="18"/>
                  <w:lang w:eastAsia="ko-KR"/>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6D2D97"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7AADE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216F6685" w14:textId="40B2F40D"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del w:id="255" w:author="Young-Taek Lee" w:date="2025-09-29T12:58:00Z" w16du:dateUtc="2025-09-29T03:58:00Z">
              <w:r w:rsidRPr="006D3CF1" w:rsidDel="00BD1B60">
                <w:rPr>
                  <w:rFonts w:ascii="Arial" w:eastAsia="DengXian" w:hAnsi="Arial" w:cs="Arial"/>
                  <w:sz w:val="18"/>
                  <w:szCs w:val="18"/>
                  <w:lang w:eastAsia="zh-CN"/>
                </w:rPr>
                <w:delText>13</w:delText>
              </w:r>
            </w:del>
            <w:ins w:id="256" w:author="Young-Taek Lee" w:date="2025-09-29T12:58:00Z" w16du:dateUtc="2025-09-29T03:58:00Z">
              <w:r w:rsidR="00BD1B60">
                <w:rPr>
                  <w:rFonts w:ascii="Arial" w:hAnsi="Arial" w:cs="Arial" w:hint="eastAsia"/>
                  <w:sz w:val="18"/>
                  <w:szCs w:val="18"/>
                  <w:lang w:eastAsia="ko-KR"/>
                </w:rPr>
                <w:t>17.8</w:t>
              </w:r>
            </w:ins>
          </w:p>
        </w:tc>
        <w:tc>
          <w:tcPr>
            <w:tcW w:w="1274" w:type="dxa"/>
            <w:gridSpan w:val="2"/>
            <w:tcBorders>
              <w:top w:val="single" w:sz="4" w:space="0" w:color="auto"/>
              <w:left w:val="single" w:sz="4" w:space="0" w:color="auto"/>
              <w:bottom w:val="single" w:sz="4" w:space="0" w:color="auto"/>
              <w:right w:val="single" w:sz="4" w:space="0" w:color="auto"/>
            </w:tcBorders>
            <w:hideMark/>
          </w:tcPr>
          <w:p w14:paraId="49BCB4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IMD5</w:t>
            </w:r>
          </w:p>
        </w:tc>
      </w:tr>
      <w:tr w:rsidR="006D3CF1" w:rsidRPr="006D3CF1" w14:paraId="5A5607B8"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72EC92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C9905A"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DengXian" w:hAnsi="Arial" w:cs="Arial"/>
                <w:sz w:val="18"/>
                <w:szCs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B3B58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478DA6"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120D7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9A96DE"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309AB5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2C8E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DengXian" w:hAnsi="Arial" w:cs="Arial"/>
                <w:sz w:val="18"/>
                <w:szCs w:val="18"/>
                <w:lang w:eastAsia="fr-FR"/>
              </w:rPr>
              <w:t>N/A</w:t>
            </w:r>
          </w:p>
        </w:tc>
      </w:tr>
      <w:tr w:rsidR="006D3CF1" w:rsidRPr="006D3CF1" w14:paraId="30D913CF" w14:textId="77777777" w:rsidTr="006D3CF1">
        <w:trPr>
          <w:jc w:val="center"/>
        </w:trPr>
        <w:tc>
          <w:tcPr>
            <w:tcW w:w="2266" w:type="dxa"/>
            <w:gridSpan w:val="2"/>
            <w:vMerge w:val="restart"/>
            <w:tcBorders>
              <w:top w:val="nil"/>
              <w:left w:val="single" w:sz="4" w:space="0" w:color="auto"/>
              <w:bottom w:val="single" w:sz="4" w:space="0" w:color="auto"/>
              <w:right w:val="single" w:sz="4" w:space="0" w:color="auto"/>
            </w:tcBorders>
            <w:hideMark/>
          </w:tcPr>
          <w:p w14:paraId="3172F55C" w14:textId="77777777" w:rsidR="006D3CF1" w:rsidRPr="006D3CF1" w:rsidRDefault="006D3CF1" w:rsidP="006D3CF1">
            <w:pPr>
              <w:overflowPunct w:val="0"/>
              <w:autoSpaceDE w:val="0"/>
              <w:autoSpaceDN w:val="0"/>
              <w:adjustRightInd w:val="0"/>
              <w:spacing w:after="0"/>
              <w:jc w:val="center"/>
              <w:rPr>
                <w:rFonts w:ascii="Arial" w:eastAsia="DengXian" w:hAnsi="Arial"/>
                <w:sz w:val="18"/>
              </w:rPr>
            </w:pPr>
            <w:r w:rsidRPr="006D3CF1">
              <w:rPr>
                <w:rFonts w:ascii="Arial" w:eastAsia="Times New Roman" w:hAnsi="Arial"/>
                <w:sz w:val="18"/>
                <w:lang w:eastAsia="ko-KR"/>
              </w:rPr>
              <w:t>DC_3A-41A_n77A</w:t>
            </w:r>
          </w:p>
          <w:p w14:paraId="223BAA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rPr>
              <w:t>DC_3A-41C_n77A</w:t>
            </w:r>
          </w:p>
          <w:p w14:paraId="65FF65A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zh-CN"/>
              </w:rPr>
            </w:pPr>
            <w:r w:rsidRPr="006D3CF1">
              <w:rPr>
                <w:rFonts w:ascii="Arial" w:eastAsia="Times New Roman" w:hAnsi="Arial"/>
                <w:sz w:val="18"/>
                <w:lang w:eastAsia="ja-JP"/>
              </w:rPr>
              <w:t>DC_</w:t>
            </w:r>
            <w:r w:rsidRPr="006D3CF1">
              <w:rPr>
                <w:rFonts w:ascii="Arial" w:eastAsia="Times New Roman" w:hAnsi="Arial"/>
                <w:sz w:val="18"/>
                <w:lang w:eastAsia="zh-CN"/>
              </w:rPr>
              <w:t>3</w:t>
            </w:r>
            <w:r w:rsidRPr="006D3CF1">
              <w:rPr>
                <w:rFonts w:ascii="Arial" w:eastAsia="Times New Roman" w:hAnsi="Arial"/>
                <w:sz w:val="18"/>
                <w:lang w:eastAsia="ja-JP"/>
              </w:rPr>
              <w:t>A-41A_n77</w:t>
            </w:r>
            <w:r w:rsidRPr="006D3CF1">
              <w:rPr>
                <w:rFonts w:ascii="Arial" w:eastAsia="Times New Roman" w:hAnsi="Arial"/>
                <w:sz w:val="18"/>
                <w:lang w:eastAsia="zh-CN"/>
              </w:rPr>
              <w:t>(2</w:t>
            </w:r>
            <w:r w:rsidRPr="006D3CF1">
              <w:rPr>
                <w:rFonts w:ascii="Arial" w:eastAsia="Times New Roman" w:hAnsi="Arial"/>
                <w:sz w:val="18"/>
                <w:lang w:eastAsia="ja-JP"/>
              </w:rPr>
              <w:t>A</w:t>
            </w:r>
            <w:r w:rsidRPr="006D3CF1">
              <w:rPr>
                <w:rFonts w:ascii="Arial" w:eastAsia="Times New Roman" w:hAnsi="Arial"/>
                <w:sz w:val="18"/>
                <w:lang w:eastAsia="zh-CN"/>
              </w:rPr>
              <w:t>)</w:t>
            </w:r>
          </w:p>
          <w:p w14:paraId="11EC13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lang w:eastAsia="ja-JP"/>
              </w:rPr>
              <w:t>DC_</w:t>
            </w:r>
            <w:r w:rsidRPr="006D3CF1">
              <w:rPr>
                <w:rFonts w:ascii="Arial" w:eastAsia="Times New Roman" w:hAnsi="Arial" w:cs="Arial"/>
                <w:sz w:val="18"/>
                <w:lang w:eastAsia="zh-CN"/>
              </w:rPr>
              <w:t>3</w:t>
            </w:r>
            <w:r w:rsidRPr="006D3CF1">
              <w:rPr>
                <w:rFonts w:ascii="Arial" w:eastAsia="Times New Roman" w:hAnsi="Arial" w:cs="Arial"/>
                <w:sz w:val="18"/>
                <w:lang w:eastAsia="ja-JP"/>
              </w:rPr>
              <w:t>A-41C_n77</w:t>
            </w:r>
            <w:r w:rsidRPr="006D3CF1">
              <w:rPr>
                <w:rFonts w:ascii="Arial" w:eastAsia="Times New Roman" w:hAnsi="Arial" w:cs="Arial"/>
                <w:sz w:val="18"/>
                <w:lang w:eastAsia="zh-CN"/>
              </w:rPr>
              <w:t>(2</w:t>
            </w:r>
            <w:r w:rsidRPr="006D3CF1">
              <w:rPr>
                <w:rFonts w:ascii="Arial" w:eastAsia="Times New Roman" w:hAnsi="Arial" w:cs="Arial"/>
                <w:sz w:val="18"/>
                <w:lang w:eastAsia="ja-JP"/>
              </w:rPr>
              <w:t>A</w:t>
            </w:r>
            <w:r w:rsidRPr="006D3CF1">
              <w:rPr>
                <w:rFonts w:ascii="Arial" w:eastAsia="Times New Roman" w:hAnsi="Arial" w:cs="Arial"/>
                <w:sz w:val="18"/>
                <w:lang w:eastAsia="zh-CN"/>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28BDD922"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3FABEB"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B3238D"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678F26"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EB5DC0"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1D786A64"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96376D"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rPr>
            </w:pPr>
            <w:r w:rsidRPr="006D3CF1">
              <w:rPr>
                <w:rFonts w:ascii="Arial" w:eastAsia="Times New Roman" w:hAnsi="Arial" w:cs="Arial"/>
                <w:sz w:val="18"/>
                <w:lang w:eastAsia="fr-FR"/>
              </w:rPr>
              <w:t>N/A</w:t>
            </w:r>
          </w:p>
        </w:tc>
      </w:tr>
      <w:tr w:rsidR="006D3CF1" w:rsidRPr="006D3CF1" w14:paraId="31289FA0" w14:textId="77777777" w:rsidTr="006D3CF1">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12D9C36B"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2AA3D5"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DBF28D"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F4F2B4"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0F90F2"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387E89"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7B5B39E3"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C8BDDC"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rPr>
            </w:pPr>
            <w:r w:rsidRPr="006D3CF1">
              <w:rPr>
                <w:rFonts w:ascii="Arial" w:eastAsia="Times New Roman" w:hAnsi="Arial" w:cs="Arial"/>
                <w:sz w:val="18"/>
                <w:lang w:eastAsia="fr-FR"/>
              </w:rPr>
              <w:t>N/A</w:t>
            </w:r>
          </w:p>
        </w:tc>
      </w:tr>
      <w:tr w:rsidR="006D3CF1" w:rsidRPr="006D3CF1" w14:paraId="745A6DE5" w14:textId="77777777" w:rsidTr="006D3CF1">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7E809CF4"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12490F"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fr-FR"/>
              </w:rPr>
            </w:pPr>
            <w:r w:rsidRPr="006D3CF1">
              <w:rPr>
                <w:rFonts w:ascii="Arial" w:eastAsia="Times New Roman" w:hAnsi="Arial" w:cs="Arial"/>
                <w:sz w:val="18"/>
                <w:lang w:eastAsia="fr-FR"/>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898737"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14F663" w14:textId="77777777" w:rsidR="006D3CF1" w:rsidRPr="00BD1B60" w:rsidRDefault="006D3CF1" w:rsidP="006D3CF1">
            <w:pPr>
              <w:overflowPunct w:val="0"/>
              <w:autoSpaceDE w:val="0"/>
              <w:autoSpaceDN w:val="0"/>
              <w:adjustRightInd w:val="0"/>
              <w:spacing w:after="0"/>
              <w:jc w:val="center"/>
              <w:rPr>
                <w:rFonts w:ascii="Arial" w:hAnsi="Arial" w:cs="Arial"/>
                <w:sz w:val="18"/>
                <w:szCs w:val="18"/>
                <w:lang w:eastAsia="ko-K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53D10A7"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B4A497"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Times New Roman" w:hAnsi="Arial" w:cs="Arial"/>
                <w:sz w:val="18"/>
                <w:lang w:eastAsia="fr-FR"/>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471B3176"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lang w:eastAsia="zh-CN"/>
              </w:rPr>
            </w:pPr>
            <w:r w:rsidRPr="006D3CF1">
              <w:rPr>
                <w:rFonts w:ascii="Arial" w:eastAsia="MS Mincho" w:hAnsi="Arial" w:cs="Arial"/>
                <w:sz w:val="18"/>
                <w:lang w:eastAsia="ja-JP"/>
              </w:rPr>
              <w:t>13</w:t>
            </w:r>
          </w:p>
        </w:tc>
        <w:tc>
          <w:tcPr>
            <w:tcW w:w="1274" w:type="dxa"/>
            <w:gridSpan w:val="2"/>
            <w:tcBorders>
              <w:top w:val="single" w:sz="4" w:space="0" w:color="auto"/>
              <w:left w:val="single" w:sz="4" w:space="0" w:color="auto"/>
              <w:bottom w:val="single" w:sz="4" w:space="0" w:color="auto"/>
              <w:right w:val="single" w:sz="4" w:space="0" w:color="auto"/>
            </w:tcBorders>
            <w:hideMark/>
          </w:tcPr>
          <w:p w14:paraId="79455853" w14:textId="77777777" w:rsidR="006D3CF1" w:rsidRPr="006D3CF1" w:rsidRDefault="006D3CF1" w:rsidP="006D3CF1">
            <w:pPr>
              <w:overflowPunct w:val="0"/>
              <w:autoSpaceDE w:val="0"/>
              <w:autoSpaceDN w:val="0"/>
              <w:adjustRightInd w:val="0"/>
              <w:spacing w:after="0"/>
              <w:jc w:val="center"/>
              <w:rPr>
                <w:rFonts w:ascii="Arial" w:eastAsia="DengXian" w:hAnsi="Arial" w:cs="Arial"/>
                <w:sz w:val="18"/>
                <w:szCs w:val="18"/>
              </w:rPr>
            </w:pPr>
            <w:r w:rsidRPr="006D3CF1">
              <w:rPr>
                <w:rFonts w:ascii="Arial" w:eastAsia="Times New Roman" w:hAnsi="Arial" w:cs="Arial"/>
                <w:sz w:val="18"/>
                <w:lang w:eastAsia="fr-FR"/>
              </w:rPr>
              <w:t>IMD5</w:t>
            </w:r>
          </w:p>
        </w:tc>
      </w:tr>
      <w:tr w:rsidR="006D3CF1" w:rsidRPr="006D3CF1" w14:paraId="21D66C37"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C36F33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A-42A_n79A</w:t>
            </w:r>
            <w:r w:rsidRPr="006D3CF1">
              <w:rPr>
                <w:rFonts w:ascii="Arial" w:eastAsia="Times New Roman" w:hAnsi="Arial" w:cs="Arial"/>
                <w:sz w:val="18"/>
                <w:vertAlign w:val="superscript"/>
                <w:lang w:eastAsia="fr-FR"/>
              </w:rPr>
              <w:t>9</w:t>
            </w:r>
          </w:p>
          <w:p w14:paraId="731E27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A-42C_n79A</w:t>
            </w:r>
            <w:r w:rsidRPr="006D3CF1">
              <w:rPr>
                <w:rFonts w:ascii="Arial" w:eastAsia="Times New Roman" w:hAnsi="Arial" w:cs="Arial"/>
                <w:sz w:val="18"/>
                <w:vertAlign w:val="superscript"/>
                <w:lang w:eastAsia="fr-FR"/>
              </w:rPr>
              <w:t>9</w:t>
            </w:r>
          </w:p>
          <w:p w14:paraId="66D1D6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A-42D_n79A</w:t>
            </w:r>
            <w:r w:rsidRPr="006D3CF1">
              <w:rPr>
                <w:rFonts w:ascii="Arial" w:eastAsia="Times New Roman" w:hAnsi="Arial" w:cs="Arial"/>
                <w:sz w:val="18"/>
                <w:vertAlign w:val="superscript"/>
                <w:lang w:eastAsia="fr-FR"/>
              </w:rPr>
              <w:t>9</w:t>
            </w:r>
          </w:p>
          <w:p w14:paraId="1B1119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3</w:t>
            </w:r>
            <w:r w:rsidRPr="006D3CF1">
              <w:rPr>
                <w:rFonts w:ascii="Arial" w:eastAsia="Times New Roman" w:hAnsi="Arial" w:cs="Arial"/>
                <w:sz w:val="18"/>
                <w:lang w:eastAsia="fr-FR"/>
              </w:rPr>
              <w:t>A-42E_n79A</w:t>
            </w:r>
            <w:r w:rsidRPr="006D3CF1">
              <w:rPr>
                <w:rFonts w:ascii="Arial" w:eastAsia="Times New Roman" w:hAnsi="Arial" w:cs="Arial"/>
                <w:sz w:val="18"/>
                <w:vertAlign w:val="superscript"/>
                <w:lang w:eastAsia="fr-FR"/>
              </w:rPr>
              <w:t>9</w:t>
            </w:r>
          </w:p>
          <w:p w14:paraId="7A07E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BECE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11D1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97E7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9E68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2B4D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E3936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F2BA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763056A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A024822"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49605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MS Mincho" w:hAnsi="Arial" w:cs="Arial"/>
                <w:sz w:val="18"/>
                <w:lang w:eastAsia="fr-FR"/>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4FDF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4A0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30FD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7D01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D9CBF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773B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IMD5</w:t>
            </w:r>
          </w:p>
        </w:tc>
      </w:tr>
      <w:tr w:rsidR="006D3CF1" w:rsidRPr="006D3CF1" w14:paraId="7795F351"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77A6259" w14:textId="77777777" w:rsidR="006D3CF1" w:rsidRPr="006D3CF1" w:rsidRDefault="006D3CF1" w:rsidP="006D3CF1">
            <w:pPr>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1BC4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3C16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2EDA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7CDD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5714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DB501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03F9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N/A</w:t>
            </w:r>
          </w:p>
        </w:tc>
      </w:tr>
      <w:tr w:rsidR="006D3CF1" w:rsidRPr="006D3CF1" w14:paraId="23ABA90E"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4EA46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lang w:eastAsia="fr-FR"/>
              </w:rPr>
              <w:t>DC_3A_n78A-n79A</w:t>
            </w:r>
          </w:p>
        </w:tc>
        <w:tc>
          <w:tcPr>
            <w:tcW w:w="851" w:type="dxa"/>
            <w:gridSpan w:val="2"/>
            <w:tcBorders>
              <w:top w:val="single" w:sz="4" w:space="0" w:color="auto"/>
              <w:left w:val="single" w:sz="4" w:space="0" w:color="auto"/>
              <w:bottom w:val="single" w:sz="4" w:space="0" w:color="auto"/>
              <w:right w:val="single" w:sz="4" w:space="0" w:color="auto"/>
            </w:tcBorders>
            <w:hideMark/>
          </w:tcPr>
          <w:p w14:paraId="1536AD41"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A1583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C36D9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4FE15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84BC3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F3677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78425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6D3CF1" w:rsidRPr="006D3CF1" w14:paraId="4AFC670D" w14:textId="77777777" w:rsidTr="006D3CF1">
        <w:trPr>
          <w:jc w:val="center"/>
        </w:trPr>
        <w:tc>
          <w:tcPr>
            <w:tcW w:w="2266" w:type="dxa"/>
            <w:gridSpan w:val="2"/>
            <w:tcBorders>
              <w:top w:val="nil"/>
              <w:left w:val="single" w:sz="4" w:space="0" w:color="auto"/>
              <w:bottom w:val="nil"/>
              <w:right w:val="single" w:sz="4" w:space="0" w:color="auto"/>
            </w:tcBorders>
          </w:tcPr>
          <w:p w14:paraId="0B8147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AA0CB3"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B6369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3340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586F8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BA9A5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C05D84"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3340</w:t>
            </w:r>
          </w:p>
        </w:tc>
        <w:tc>
          <w:tcPr>
            <w:tcW w:w="851" w:type="dxa"/>
            <w:gridSpan w:val="2"/>
            <w:tcBorders>
              <w:top w:val="single" w:sz="4" w:space="0" w:color="auto"/>
              <w:left w:val="single" w:sz="4" w:space="0" w:color="auto"/>
              <w:bottom w:val="single" w:sz="4" w:space="0" w:color="auto"/>
              <w:right w:val="single" w:sz="4" w:space="0" w:color="auto"/>
            </w:tcBorders>
            <w:hideMark/>
          </w:tcPr>
          <w:p w14:paraId="16D05D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29576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6D3CF1" w:rsidRPr="006D3CF1" w14:paraId="3AA53578" w14:textId="77777777" w:rsidTr="006D3CF1">
        <w:trPr>
          <w:jc w:val="center"/>
        </w:trPr>
        <w:tc>
          <w:tcPr>
            <w:tcW w:w="2266" w:type="dxa"/>
            <w:gridSpan w:val="2"/>
            <w:tcBorders>
              <w:top w:val="nil"/>
              <w:left w:val="single" w:sz="4" w:space="0" w:color="auto"/>
              <w:bottom w:val="nil"/>
              <w:right w:val="single" w:sz="4" w:space="0" w:color="auto"/>
            </w:tcBorders>
          </w:tcPr>
          <w:p w14:paraId="500A34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9AE5A4"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6898D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BD8A1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6851F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1DBCC3"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4910</w:t>
            </w:r>
          </w:p>
        </w:tc>
        <w:tc>
          <w:tcPr>
            <w:tcW w:w="851" w:type="dxa"/>
            <w:gridSpan w:val="2"/>
            <w:tcBorders>
              <w:top w:val="single" w:sz="4" w:space="0" w:color="auto"/>
              <w:left w:val="single" w:sz="4" w:space="0" w:color="auto"/>
              <w:bottom w:val="single" w:sz="4" w:space="0" w:color="auto"/>
              <w:right w:val="single" w:sz="4" w:space="0" w:color="auto"/>
            </w:tcBorders>
            <w:hideMark/>
          </w:tcPr>
          <w:p w14:paraId="18DF4F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25.3</w:t>
            </w:r>
          </w:p>
        </w:tc>
        <w:tc>
          <w:tcPr>
            <w:tcW w:w="1274" w:type="dxa"/>
            <w:gridSpan w:val="2"/>
            <w:tcBorders>
              <w:top w:val="single" w:sz="4" w:space="0" w:color="auto"/>
              <w:left w:val="single" w:sz="4" w:space="0" w:color="auto"/>
              <w:bottom w:val="single" w:sz="4" w:space="0" w:color="auto"/>
              <w:right w:val="single" w:sz="4" w:space="0" w:color="auto"/>
            </w:tcBorders>
            <w:hideMark/>
          </w:tcPr>
          <w:p w14:paraId="49FE44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IMD3</w:t>
            </w:r>
          </w:p>
        </w:tc>
      </w:tr>
      <w:tr w:rsidR="006D3CF1" w:rsidRPr="006D3CF1" w14:paraId="6B10D3E8" w14:textId="77777777" w:rsidTr="006D3CF1">
        <w:trPr>
          <w:jc w:val="center"/>
        </w:trPr>
        <w:tc>
          <w:tcPr>
            <w:tcW w:w="2266" w:type="dxa"/>
            <w:gridSpan w:val="2"/>
            <w:tcBorders>
              <w:top w:val="nil"/>
              <w:left w:val="single" w:sz="4" w:space="0" w:color="auto"/>
              <w:bottom w:val="nil"/>
              <w:right w:val="single" w:sz="4" w:space="0" w:color="auto"/>
            </w:tcBorders>
          </w:tcPr>
          <w:p w14:paraId="6F010C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3F8396"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A7DC0C"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B187E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B8B1EA"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8E52E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2B0F02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9EBED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6D3CF1" w:rsidRPr="006D3CF1" w14:paraId="1ACB9C79" w14:textId="77777777" w:rsidTr="006D3CF1">
        <w:trPr>
          <w:jc w:val="center"/>
        </w:trPr>
        <w:tc>
          <w:tcPr>
            <w:tcW w:w="2266" w:type="dxa"/>
            <w:gridSpan w:val="2"/>
            <w:tcBorders>
              <w:top w:val="nil"/>
              <w:left w:val="single" w:sz="4" w:space="0" w:color="auto"/>
              <w:bottom w:val="nil"/>
              <w:right w:val="single" w:sz="4" w:space="0" w:color="auto"/>
            </w:tcBorders>
          </w:tcPr>
          <w:p w14:paraId="7F9E54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0D6E24"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474F4B"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B9BF98"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F811C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CE8D75"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3710</w:t>
            </w:r>
          </w:p>
        </w:tc>
        <w:tc>
          <w:tcPr>
            <w:tcW w:w="851" w:type="dxa"/>
            <w:gridSpan w:val="2"/>
            <w:tcBorders>
              <w:top w:val="single" w:sz="4" w:space="0" w:color="auto"/>
              <w:left w:val="single" w:sz="4" w:space="0" w:color="auto"/>
              <w:bottom w:val="single" w:sz="4" w:space="0" w:color="auto"/>
              <w:right w:val="single" w:sz="4" w:space="0" w:color="auto"/>
            </w:tcBorders>
            <w:hideMark/>
          </w:tcPr>
          <w:p w14:paraId="521581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25.2</w:t>
            </w:r>
          </w:p>
        </w:tc>
        <w:tc>
          <w:tcPr>
            <w:tcW w:w="1274" w:type="dxa"/>
            <w:gridSpan w:val="2"/>
            <w:tcBorders>
              <w:top w:val="single" w:sz="4" w:space="0" w:color="auto"/>
              <w:left w:val="single" w:sz="4" w:space="0" w:color="auto"/>
              <w:bottom w:val="single" w:sz="4" w:space="0" w:color="auto"/>
              <w:right w:val="single" w:sz="4" w:space="0" w:color="auto"/>
            </w:tcBorders>
            <w:hideMark/>
          </w:tcPr>
          <w:p w14:paraId="1E1B5D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IMD5</w:t>
            </w:r>
          </w:p>
        </w:tc>
      </w:tr>
      <w:tr w:rsidR="006D3CF1" w:rsidRPr="006D3CF1" w14:paraId="43BE9B3F"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103E8E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F7F9FA" w14:textId="77777777" w:rsidR="006D3CF1" w:rsidRPr="006D3CF1" w:rsidRDefault="006D3CF1" w:rsidP="006D3CF1">
            <w:pPr>
              <w:overflowPunct w:val="0"/>
              <w:autoSpaceDE w:val="0"/>
              <w:autoSpaceDN w:val="0"/>
              <w:adjustRightInd w:val="0"/>
              <w:spacing w:after="0"/>
              <w:jc w:val="center"/>
              <w:rPr>
                <w:rFonts w:ascii="Arial" w:eastAsia="Yu Gothic" w:hAnsi="Arial"/>
                <w:sz w:val="18"/>
                <w:szCs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3DC091"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113ED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A562FF"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D3D21D" w14:textId="77777777" w:rsidR="006D3CF1" w:rsidRPr="006D3CF1" w:rsidRDefault="006D3CF1" w:rsidP="006D3CF1">
            <w:pPr>
              <w:overflowPunct w:val="0"/>
              <w:autoSpaceDE w:val="0"/>
              <w:autoSpaceDN w:val="0"/>
              <w:adjustRightInd w:val="0"/>
              <w:spacing w:after="0"/>
              <w:jc w:val="center"/>
              <w:rPr>
                <w:rFonts w:ascii="Arial" w:eastAsia="Yu Gothic" w:hAnsi="Arial" w:cs="Arial"/>
                <w:sz w:val="18"/>
                <w:szCs w:val="18"/>
                <w:lang w:eastAsia="fr-FR"/>
              </w:rPr>
            </w:pPr>
            <w:r w:rsidRPr="006D3CF1">
              <w:rPr>
                <w:rFonts w:ascii="Arial" w:eastAsia="Times New Roman" w:hAnsi="Arial" w:cs="Arial"/>
                <w:sz w:val="18"/>
                <w:lang w:eastAsia="fr-FR"/>
              </w:rPr>
              <w:t>4510</w:t>
            </w:r>
          </w:p>
        </w:tc>
        <w:tc>
          <w:tcPr>
            <w:tcW w:w="851" w:type="dxa"/>
            <w:gridSpan w:val="2"/>
            <w:tcBorders>
              <w:top w:val="single" w:sz="4" w:space="0" w:color="auto"/>
              <w:left w:val="single" w:sz="4" w:space="0" w:color="auto"/>
              <w:bottom w:val="single" w:sz="4" w:space="0" w:color="auto"/>
              <w:right w:val="single" w:sz="4" w:space="0" w:color="auto"/>
            </w:tcBorders>
            <w:hideMark/>
          </w:tcPr>
          <w:p w14:paraId="523077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6848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sz w:val="18"/>
                <w:lang w:eastAsia="ko-KR"/>
              </w:rPr>
              <w:t>N/A</w:t>
            </w:r>
          </w:p>
        </w:tc>
      </w:tr>
      <w:tr w:rsidR="006D3CF1" w:rsidRPr="006D3CF1" w14:paraId="4B3C2566"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69C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rPr>
            </w:pPr>
            <w:r w:rsidRPr="006D3CF1">
              <w:rPr>
                <w:rFonts w:ascii="Arial" w:eastAsia="Times New Roman" w:hAnsi="Arial" w:cs="Arial"/>
                <w:sz w:val="18"/>
                <w:szCs w:val="18"/>
                <w:lang w:eastAsia="fi-FI"/>
              </w:rPr>
              <w:t>DC_5A_n2A-n77A</w:t>
            </w:r>
            <w:r w:rsidRPr="006D3CF1">
              <w:rPr>
                <w:rFonts w:ascii="Arial" w:eastAsia="Times New Roman" w:hAnsi="Arial" w:cs="Arial"/>
                <w:sz w:val="18"/>
                <w:szCs w:val="18"/>
                <w:vertAlign w:val="superscript"/>
                <w:lang w:eastAsia="fi-FI"/>
              </w:rPr>
              <w:t>2</w:t>
            </w:r>
            <w:r w:rsidRPr="006D3CF1">
              <w:rPr>
                <w:rFonts w:ascii="Arial" w:eastAsia="Times New Roman" w:hAnsi="Arial" w:cs="Arial"/>
                <w:sz w:val="18"/>
                <w:vertAlign w:val="superscript"/>
                <w:lang w:eastAsia="fi-FI"/>
              </w:rPr>
              <w:t xml:space="preserve"> </w:t>
            </w:r>
            <w:r w:rsidRPr="006D3CF1">
              <w:rPr>
                <w:rFonts w:ascii="Arial" w:eastAsia="Times New Roman" w:hAnsi="Arial" w:cs="Arial"/>
                <w:sz w:val="18"/>
                <w:vertAlign w:val="superscript"/>
                <w:lang w:eastAsia="fi-FI"/>
              </w:rPr>
              <w:br/>
            </w:r>
            <w:r w:rsidRPr="006D3CF1">
              <w:rPr>
                <w:rFonts w:ascii="Arial" w:eastAsia="Times New Roman" w:hAnsi="Arial" w:cs="Arial"/>
                <w:sz w:val="18"/>
                <w:lang w:eastAsia="fi-FI"/>
              </w:rPr>
              <w:t>DC_5A_n2A-n77C</w:t>
            </w:r>
            <w:r w:rsidRPr="006D3CF1">
              <w:rPr>
                <w:rFonts w:ascii="Arial" w:eastAsia="Times New Roman" w:hAnsi="Arial" w:cs="Arial"/>
                <w:sz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BEA1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44DF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4D3A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D33E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kern w:val="2"/>
                <w:sz w:val="18"/>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1186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1757FF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25.5</w:t>
            </w:r>
          </w:p>
        </w:tc>
        <w:tc>
          <w:tcPr>
            <w:tcW w:w="1274" w:type="dxa"/>
            <w:gridSpan w:val="2"/>
            <w:tcBorders>
              <w:top w:val="single" w:sz="4" w:space="0" w:color="auto"/>
              <w:left w:val="single" w:sz="4" w:space="0" w:color="auto"/>
              <w:bottom w:val="single" w:sz="4" w:space="0" w:color="auto"/>
              <w:right w:val="single" w:sz="4" w:space="0" w:color="auto"/>
            </w:tcBorders>
            <w:hideMark/>
          </w:tcPr>
          <w:p w14:paraId="25E7DD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IMD3</w:t>
            </w:r>
          </w:p>
        </w:tc>
      </w:tr>
      <w:tr w:rsidR="006D3CF1" w:rsidRPr="006D3CF1" w14:paraId="03BC56D7"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D73A8DF" w14:textId="77777777" w:rsidR="006D3CF1" w:rsidRPr="006D3CF1" w:rsidRDefault="006D3CF1" w:rsidP="006D3CF1">
            <w:pPr>
              <w:spacing w:after="0"/>
              <w:rPr>
                <w:rFonts w:ascii="Arial" w:eastAsia="Times New Roman" w:hAnsi="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226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A28E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30BF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3CBE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7739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F1B4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B41C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6D3CF1" w:rsidRPr="006D3CF1" w14:paraId="68C40B1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B5C289B" w14:textId="77777777" w:rsidR="006D3CF1" w:rsidRPr="006D3CF1" w:rsidRDefault="006D3CF1" w:rsidP="006D3CF1">
            <w:pPr>
              <w:spacing w:after="0"/>
              <w:rPr>
                <w:rFonts w:ascii="Arial" w:eastAsia="Times New Roman" w:hAnsi="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8EAC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7BD3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6840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88AE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98D5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514B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Times New Roman"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C40A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r-FR"/>
              </w:rPr>
            </w:pPr>
            <w:r w:rsidRPr="006D3CF1">
              <w:rPr>
                <w:rFonts w:ascii="Arial" w:eastAsia="맑은 고딕" w:hAnsi="Arial" w:cs="Arial"/>
                <w:sz w:val="18"/>
                <w:szCs w:val="18"/>
                <w:lang w:eastAsia="ko-KR"/>
              </w:rPr>
              <w:t>N/A</w:t>
            </w:r>
          </w:p>
        </w:tc>
      </w:tr>
      <w:tr w:rsidR="006D3CF1" w:rsidRPr="006D3CF1" w14:paraId="2E8E0C7E"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B53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szCs w:val="18"/>
                <w:lang w:eastAsia="zh-CN"/>
              </w:rPr>
              <w:t>DC_5A_n5A-n77A</w:t>
            </w:r>
            <w:r w:rsidRPr="006D3CF1">
              <w:rPr>
                <w:rFonts w:ascii="Arial" w:eastAsia="Times New Roman" w:hAnsi="Arial" w:cs="Arial"/>
                <w:sz w:val="18"/>
                <w:szCs w:val="18"/>
                <w:vertAlign w:val="superscript"/>
                <w:lang w:eastAsia="zh-CN"/>
              </w:rPr>
              <w:t xml:space="preserve">2 </w:t>
            </w:r>
            <w:r w:rsidRPr="006D3CF1">
              <w:rPr>
                <w:rFonts w:ascii="Arial" w:eastAsia="Times New Roman" w:hAnsi="Arial" w:cs="Arial"/>
                <w:sz w:val="18"/>
                <w:szCs w:val="18"/>
                <w:vertAlign w:val="superscript"/>
                <w:lang w:eastAsia="zh-CN"/>
              </w:rPr>
              <w:br/>
            </w:r>
            <w:r w:rsidRPr="006D3CF1">
              <w:rPr>
                <w:rFonts w:ascii="Arial" w:eastAsia="Times New Roman" w:hAnsi="Arial" w:cs="Arial"/>
                <w:color w:val="000000"/>
                <w:sz w:val="18"/>
                <w:szCs w:val="18"/>
                <w:lang w:eastAsia="fr-FR"/>
              </w:rPr>
              <w:t>DC_5A_n5A-n77C</w:t>
            </w:r>
            <w:r w:rsidRPr="006D3CF1">
              <w:rPr>
                <w:rFonts w:ascii="Arial" w:eastAsia="Times New Roman" w:hAnsi="Arial" w:cs="Arial"/>
                <w:sz w:val="18"/>
                <w:szCs w:val="18"/>
                <w:vertAlign w:val="superscript"/>
                <w:lang w:eastAsia="zh-CN"/>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FF25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5EE0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E49F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D913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C1A6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879</w:t>
            </w:r>
          </w:p>
        </w:tc>
        <w:tc>
          <w:tcPr>
            <w:tcW w:w="851" w:type="dxa"/>
            <w:gridSpan w:val="2"/>
            <w:tcBorders>
              <w:top w:val="single" w:sz="4" w:space="0" w:color="auto"/>
              <w:left w:val="single" w:sz="4" w:space="0" w:color="auto"/>
              <w:bottom w:val="single" w:sz="4" w:space="0" w:color="auto"/>
              <w:right w:val="single" w:sz="4" w:space="0" w:color="auto"/>
            </w:tcBorders>
            <w:hideMark/>
          </w:tcPr>
          <w:p w14:paraId="3126E1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B51F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r>
      <w:tr w:rsidR="006D3CF1" w:rsidRPr="006D3CF1" w14:paraId="54DD61C1"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81F7EC"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10CA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3208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78D3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65E3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E08F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FE65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20.3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7ED5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IMD4</w:t>
            </w:r>
            <w:r w:rsidRPr="006D3CF1">
              <w:rPr>
                <w:rFonts w:ascii="Arial" w:eastAsia="Times New Roman" w:hAnsi="Arial" w:cs="Arial"/>
                <w:color w:val="000000"/>
                <w:sz w:val="18"/>
                <w:szCs w:val="18"/>
                <w:vertAlign w:val="superscript"/>
                <w:lang w:eastAsia="fr-FR"/>
              </w:rPr>
              <w:t>1</w:t>
            </w:r>
          </w:p>
        </w:tc>
      </w:tr>
      <w:tr w:rsidR="006D3CF1" w:rsidRPr="006D3CF1" w14:paraId="0677F77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BFC171C"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0F59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EA47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3391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B43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C532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222E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3391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677B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FE6B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szCs w:val="18"/>
                <w:lang w:eastAsia="fr-FR"/>
              </w:rPr>
              <w:t>N/A</w:t>
            </w:r>
          </w:p>
        </w:tc>
      </w:tr>
      <w:tr w:rsidR="006D3CF1" w:rsidRPr="006D3CF1" w14:paraId="49DF5074"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435E81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_5A-13A_n77A</w:t>
            </w:r>
            <w:r w:rsidRPr="006D3CF1">
              <w:rPr>
                <w:rFonts w:ascii="Arial" w:eastAsia="Times New Roman" w:hAnsi="Arial" w:cs="Arial"/>
                <w:sz w:val="18"/>
                <w:vertAlign w:val="superscript"/>
                <w:lang w:eastAsia="fr-FR"/>
              </w:rPr>
              <w:t>2</w:t>
            </w:r>
          </w:p>
          <w:p w14:paraId="1BA2A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_5A-13A_n77C</w:t>
            </w:r>
            <w:r w:rsidRPr="006D3CF1">
              <w:rPr>
                <w:rFonts w:ascii="Arial" w:eastAsia="Times New Roman" w:hAnsi="Arial" w:cs="Arial"/>
                <w:sz w:val="18"/>
                <w:vertAlign w:val="superscript"/>
                <w:lang w:eastAsia="fr-FR"/>
              </w:rPr>
              <w:t>2</w:t>
            </w:r>
          </w:p>
          <w:p w14:paraId="4969CE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592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148D2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1BFBE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3FF24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E20B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23BF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6A58D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A2E7DDA"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171E40E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AC40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1464C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0E371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088B0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6F65C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89D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EFBC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58B18E62"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349ED3F6"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C364D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592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8ECE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D57E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67FB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4110</w:t>
            </w:r>
          </w:p>
        </w:tc>
        <w:tc>
          <w:tcPr>
            <w:tcW w:w="851" w:type="dxa"/>
            <w:gridSpan w:val="2"/>
            <w:tcBorders>
              <w:top w:val="single" w:sz="4" w:space="0" w:color="auto"/>
              <w:left w:val="single" w:sz="4" w:space="0" w:color="auto"/>
              <w:bottom w:val="single" w:sz="4" w:space="0" w:color="auto"/>
              <w:right w:val="single" w:sz="4" w:space="0" w:color="auto"/>
            </w:tcBorders>
            <w:hideMark/>
          </w:tcPr>
          <w:p w14:paraId="773761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9F69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6F0D41"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2EB03B64"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E333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3AF2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81FC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BE3D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4D88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0B82E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376DAC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1B08EEF1" w14:textId="77777777" w:rsidTr="006D3CF1">
        <w:trPr>
          <w:jc w:val="center"/>
        </w:trPr>
        <w:tc>
          <w:tcPr>
            <w:tcW w:w="2266" w:type="dxa"/>
            <w:gridSpan w:val="2"/>
            <w:tcBorders>
              <w:top w:val="nil"/>
              <w:left w:val="single" w:sz="4" w:space="0" w:color="auto"/>
              <w:bottom w:val="nil"/>
              <w:right w:val="single" w:sz="4" w:space="0" w:color="auto"/>
            </w:tcBorders>
            <w:shd w:val="clear" w:color="auto" w:fill="FFFFFF"/>
          </w:tcPr>
          <w:p w14:paraId="105C1A82"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71A0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A378A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FCFDB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432EF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12373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1CB4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403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0CB7ADF" w14:textId="77777777" w:rsidTr="006D3CF1">
        <w:trPr>
          <w:jc w:val="center"/>
        </w:trPr>
        <w:tc>
          <w:tcPr>
            <w:tcW w:w="2266" w:type="dxa"/>
            <w:gridSpan w:val="2"/>
            <w:tcBorders>
              <w:top w:val="nil"/>
              <w:left w:val="single" w:sz="4" w:space="0" w:color="auto"/>
              <w:bottom w:val="single" w:sz="4" w:space="0" w:color="auto"/>
              <w:right w:val="single" w:sz="4" w:space="0" w:color="auto"/>
            </w:tcBorders>
            <w:shd w:val="clear" w:color="auto" w:fill="FFFFFF"/>
          </w:tcPr>
          <w:p w14:paraId="40C36705" w14:textId="77777777" w:rsidR="006D3CF1" w:rsidRPr="006D3CF1" w:rsidRDefault="006D3CF1" w:rsidP="006D3CF1">
            <w:pPr>
              <w:overflowPunct w:val="0"/>
              <w:autoSpaceDE w:val="0"/>
              <w:autoSpaceDN w:val="0"/>
              <w:adjustRightInd w:val="0"/>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5411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B431B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889DD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BFC57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AA453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2093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D1E8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E04FAE8"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9357D0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5</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5409477C"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083BC3"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E967E7"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43EE6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1CA12D"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60466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7A2F2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6F61BB"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1</w:t>
            </w:r>
          </w:p>
        </w:tc>
      </w:tr>
      <w:tr w:rsidR="006D3CF1" w:rsidRPr="006D3CF1" w14:paraId="169FEA79"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601A640E"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7D5BC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35DFD1"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D83390"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3EDE9A"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EE71C4"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8F5269"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593055" w14:textId="77777777" w:rsidR="006D3CF1" w:rsidRPr="006D3CF1" w:rsidRDefault="006D3CF1" w:rsidP="006D3CF1">
            <w:pPr>
              <w:keepNext/>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72236A16"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0FF2E3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5BA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D300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D0A8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EBA5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389F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5A2A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278B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4EE89C80"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53A9B1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0857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1465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996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3506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350C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30D2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10E3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66CEA7BC"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4CC8C2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CF07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59E5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D7AE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5A2D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A327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2531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E1C8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IMD3</w:t>
            </w:r>
            <w:r w:rsidRPr="006D3CF1">
              <w:rPr>
                <w:rFonts w:ascii="Arial" w:eastAsia="Times New Roman" w:hAnsi="Arial" w:cs="Arial"/>
                <w:sz w:val="18"/>
                <w:vertAlign w:val="superscript"/>
                <w:lang w:eastAsia="fr-FR"/>
              </w:rPr>
              <w:t>2</w:t>
            </w:r>
          </w:p>
        </w:tc>
      </w:tr>
      <w:tr w:rsidR="006D3CF1" w:rsidRPr="006D3CF1" w14:paraId="2BD2C538" w14:textId="77777777" w:rsidTr="006D3CF1">
        <w:trPr>
          <w:jc w:val="center"/>
        </w:trPr>
        <w:tc>
          <w:tcPr>
            <w:tcW w:w="2266" w:type="dxa"/>
            <w:gridSpan w:val="2"/>
            <w:tcBorders>
              <w:top w:val="nil"/>
              <w:left w:val="single" w:sz="4" w:space="0" w:color="auto"/>
              <w:bottom w:val="single" w:sz="4" w:space="0" w:color="auto"/>
              <w:right w:val="single" w:sz="4" w:space="0" w:color="auto"/>
            </w:tcBorders>
            <w:vAlign w:val="center"/>
          </w:tcPr>
          <w:p w14:paraId="2105CF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729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35EC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8C35A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7264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8F9A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3552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B08B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5E4256D5"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4FE4AC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5</w:t>
            </w:r>
            <w:r w:rsidRPr="006D3CF1">
              <w:rPr>
                <w:rFonts w:ascii="Arial" w:eastAsia="Times New Roman" w:hAnsi="Arial" w:cs="Arial"/>
                <w:sz w:val="18"/>
                <w:lang w:eastAsia="ko-KR"/>
              </w:rPr>
              <w:t>A-</w:t>
            </w:r>
            <w:r w:rsidRPr="006D3CF1">
              <w:rPr>
                <w:rFonts w:ascii="Arial" w:eastAsia="맑은 고딕" w:hAnsi="Arial" w:cs="Arial"/>
                <w:sz w:val="18"/>
                <w:lang w:eastAsia="fr-FR"/>
              </w:rPr>
              <w:t>66</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12C88A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fi-FI"/>
              </w:rPr>
              <w:t>DC_5A-66A_n77(2A)</w:t>
            </w:r>
          </w:p>
          <w:p w14:paraId="328879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fi-FI"/>
              </w:rPr>
              <w:t>DC_</w:t>
            </w:r>
            <w:r w:rsidRPr="006D3CF1">
              <w:rPr>
                <w:rFonts w:ascii="Arial" w:eastAsia="Times New Roman" w:hAnsi="Arial" w:cs="Arial"/>
                <w:sz w:val="18"/>
                <w:lang w:eastAsia="fr-FR"/>
              </w:rPr>
              <w:t>5</w:t>
            </w:r>
            <w:r w:rsidRPr="006D3CF1">
              <w:rPr>
                <w:rFonts w:ascii="Arial" w:eastAsia="Times New Roman" w:hAnsi="Arial" w:cs="Arial"/>
                <w:sz w:val="18"/>
                <w:lang w:eastAsia="fi-FI"/>
              </w:rPr>
              <w:t>A</w:t>
            </w:r>
            <w:r w:rsidRPr="006D3CF1">
              <w:rPr>
                <w:rFonts w:ascii="Arial" w:eastAsia="Times New Roman" w:hAnsi="Arial" w:cs="Arial"/>
                <w:sz w:val="18"/>
                <w:lang w:eastAsia="fr-FR"/>
              </w:rPr>
              <w:t>-66A-66A</w:t>
            </w:r>
            <w:r w:rsidRPr="006D3CF1">
              <w:rPr>
                <w:rFonts w:ascii="Arial" w:eastAsia="Times New Roman" w:hAnsi="Arial" w:cs="Arial"/>
                <w:sz w:val="18"/>
                <w:lang w:eastAsia="fi-FI"/>
              </w:rPr>
              <w:t>_</w:t>
            </w:r>
            <w:r w:rsidRPr="006D3CF1">
              <w:rPr>
                <w:rFonts w:ascii="Arial" w:eastAsia="Times New Roman" w:hAnsi="Arial" w:cs="Arial"/>
                <w:sz w:val="18"/>
                <w:lang w:eastAsia="fr-FR"/>
              </w:rPr>
              <w:t>n77</w:t>
            </w:r>
            <w:r w:rsidRPr="006D3CF1">
              <w:rPr>
                <w:rFonts w:ascii="Arial" w:eastAsia="Times New Roman" w:hAnsi="Arial" w:cs="Arial"/>
                <w:sz w:val="18"/>
                <w:lang w:eastAsia="fi-FI"/>
              </w:rPr>
              <w:t>A</w:t>
            </w:r>
          </w:p>
          <w:p w14:paraId="38B782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szCs w:val="18"/>
                <w:lang w:eastAsia="fi-FI"/>
              </w:rPr>
              <w:t>DC_5A-66A-66A_n77(2A)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C0E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5494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CCAD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194E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E499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25E494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D30A5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6D3CF1" w:rsidRPr="006D3CF1" w14:paraId="5ACAB019"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320A1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23DF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37D9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91F3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3648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76A3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5F56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868C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IMD</w:t>
            </w:r>
            <w:r w:rsidRPr="006D3CF1">
              <w:rPr>
                <w:rFonts w:ascii="Arial" w:eastAsia="맑은 고딕" w:hAnsi="Arial" w:cs="Arial"/>
                <w:kern w:val="2"/>
                <w:sz w:val="18"/>
                <w:lang w:eastAsia="fr-FR"/>
              </w:rPr>
              <w:t>3</w:t>
            </w:r>
          </w:p>
        </w:tc>
      </w:tr>
      <w:tr w:rsidR="006D3CF1" w:rsidRPr="006D3CF1" w14:paraId="36138047" w14:textId="77777777" w:rsidTr="006D3CF1">
        <w:trPr>
          <w:jc w:val="center"/>
        </w:trPr>
        <w:tc>
          <w:tcPr>
            <w:tcW w:w="2266" w:type="dxa"/>
            <w:gridSpan w:val="2"/>
            <w:tcBorders>
              <w:top w:val="nil"/>
              <w:left w:val="single" w:sz="4" w:space="0" w:color="auto"/>
              <w:bottom w:val="single" w:sz="4" w:space="0" w:color="auto"/>
              <w:right w:val="single" w:sz="4" w:space="0" w:color="auto"/>
            </w:tcBorders>
            <w:vAlign w:val="center"/>
          </w:tcPr>
          <w:p w14:paraId="2CD295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C72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w:t>
            </w:r>
            <w:r w:rsidRPr="006D3CF1">
              <w:rPr>
                <w:rFonts w:ascii="Arial" w:eastAsia="맑은 고딕" w:hAnsi="Arial" w:cs="Arial"/>
                <w:kern w:val="2"/>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5505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BFDA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3CE7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88B8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1A8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EEBE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6D3CF1" w:rsidRPr="006D3CF1" w14:paraId="0A5C555E"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CE53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fr-FR"/>
              </w:rPr>
            </w:pPr>
            <w:r w:rsidRPr="006D3CF1">
              <w:rPr>
                <w:rFonts w:ascii="Arial" w:eastAsia="Times New Roman" w:hAnsi="Arial" w:cs="Arial"/>
                <w:sz w:val="18"/>
                <w:lang w:eastAsia="fr-FR"/>
              </w:rPr>
              <w:t xml:space="preserve">DC_5A_n66A-n77A </w:t>
            </w:r>
            <w:r w:rsidRPr="006D3CF1">
              <w:rPr>
                <w:rFonts w:ascii="Arial" w:eastAsia="Times New Roman" w:hAnsi="Arial" w:cs="Arial"/>
                <w:sz w:val="18"/>
                <w:lang w:eastAsia="fr-FR"/>
              </w:rPr>
              <w:br/>
            </w:r>
            <w:r w:rsidRPr="006D3CF1">
              <w:rPr>
                <w:rFonts w:ascii="Arial" w:eastAsia="맑은 고딕" w:hAnsi="Arial" w:cs="Arial"/>
                <w:kern w:val="2"/>
                <w:sz w:val="18"/>
                <w:lang w:eastAsia="fr-FR"/>
              </w:rPr>
              <w:t>DC_5A_n66A-n77C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1EB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9B72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8C9D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894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2888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7C08BA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EFC4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6D3CF1" w:rsidRPr="006D3CF1" w14:paraId="5DC39A9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343B99D"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3473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fr-FR"/>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505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4B3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E13D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F2B0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66D0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63A5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IMD</w:t>
            </w:r>
            <w:r w:rsidRPr="006D3CF1">
              <w:rPr>
                <w:rFonts w:ascii="Arial" w:eastAsia="맑은 고딕" w:hAnsi="Arial" w:cs="Arial"/>
                <w:kern w:val="2"/>
                <w:sz w:val="18"/>
                <w:lang w:eastAsia="fr-FR"/>
              </w:rPr>
              <w:t>3</w:t>
            </w:r>
          </w:p>
        </w:tc>
      </w:tr>
      <w:tr w:rsidR="006D3CF1" w:rsidRPr="006D3CF1" w14:paraId="1221114D"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40F63E2"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77AF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w:t>
            </w:r>
            <w:r w:rsidRPr="006D3CF1">
              <w:rPr>
                <w:rFonts w:ascii="Arial" w:eastAsia="맑은 고딕" w:hAnsi="Arial" w:cs="Arial"/>
                <w:kern w:val="2"/>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9BE3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83F8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CE10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5582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6E83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AE4F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6D3CF1" w:rsidRPr="006D3CF1" w14:paraId="4613F5C3"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19A16C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_n1A-</w:t>
            </w:r>
            <w:r w:rsidRPr="006D3CF1">
              <w:rPr>
                <w:rFonts w:ascii="Arial" w:eastAsia="Times New Roman" w:hAnsi="Arial" w:cs="Arial"/>
                <w:sz w:val="18"/>
                <w:lang w:eastAsia="fr-FR"/>
              </w:rPr>
              <w:t>n7</w:t>
            </w:r>
            <w:r w:rsidRPr="006D3CF1">
              <w:rPr>
                <w:rFonts w:ascii="Arial" w:eastAsia="Times New Roman" w:hAnsi="Arial" w:cs="Arial"/>
                <w:sz w:val="18"/>
                <w:lang w:eastAsia="zh-TW"/>
              </w:rPr>
              <w:t>8</w:t>
            </w:r>
            <w:r w:rsidRPr="006D3CF1">
              <w:rPr>
                <w:rFonts w:ascii="Arial" w:eastAsia="Times New Roman" w:hAnsi="Arial" w:cs="Arial"/>
                <w:sz w:val="18"/>
                <w:lang w:eastAsia="fr-FR"/>
              </w:rPr>
              <w:t>A</w:t>
            </w:r>
          </w:p>
          <w:p w14:paraId="60BFAC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eastAsia="ko-KR"/>
              </w:rPr>
              <w:t>DC_</w:t>
            </w:r>
            <w:r w:rsidRPr="006D3CF1">
              <w:rPr>
                <w:rFonts w:ascii="Arial" w:eastAsia="Times New Roman" w:hAnsi="Arial" w:cs="Arial"/>
                <w:sz w:val="18"/>
                <w:lang w:eastAsia="zh-TW"/>
              </w:rPr>
              <w:t>7</w:t>
            </w:r>
            <w:r w:rsidRPr="006D3CF1">
              <w:rPr>
                <w:rFonts w:ascii="Arial" w:eastAsia="맑은 고딕" w:hAnsi="Arial" w:cs="Arial"/>
                <w:sz w:val="18"/>
                <w:lang w:eastAsia="ko-KR"/>
              </w:rPr>
              <w:t>A-</w:t>
            </w:r>
            <w:r w:rsidRPr="006D3CF1">
              <w:rPr>
                <w:rFonts w:ascii="Arial" w:eastAsia="Times New Roman" w:hAnsi="Arial" w:cs="Arial"/>
                <w:sz w:val="18"/>
                <w:lang w:eastAsia="zh-TW"/>
              </w:rPr>
              <w:t>7</w:t>
            </w:r>
            <w:r w:rsidRPr="006D3CF1">
              <w:rPr>
                <w:rFonts w:ascii="Arial" w:eastAsia="맑은 고딕" w:hAnsi="Arial" w:cs="Arial"/>
                <w:sz w:val="18"/>
                <w:lang w:eastAsia="ko-KR"/>
              </w:rPr>
              <w:t>A_n1A-n78A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488BA7"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225C82"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43D512"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51F852"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B02107"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EFEF13" w14:textId="77777777" w:rsidR="006D3CF1" w:rsidRPr="006D3CF1" w:rsidRDefault="006D3CF1" w:rsidP="006D3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Arial" w:eastAsia="Times New Roman" w:hAnsi="Arial" w:cs="Courier New"/>
                <w:sz w:val="18"/>
                <w:lang w:eastAsia="ko-KR"/>
              </w:rPr>
            </w:pPr>
            <w:r w:rsidRPr="006D3CF1">
              <w:rPr>
                <w:rFonts w:ascii="Arial" w:eastAsia="Times New Roman" w:hAnsi="Arial" w:cs="Courier New"/>
                <w:sz w:val="18"/>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B364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IMD4</w:t>
            </w:r>
          </w:p>
        </w:tc>
      </w:tr>
      <w:tr w:rsidR="006D3CF1" w:rsidRPr="006D3CF1" w14:paraId="2CF96403"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6C81C26"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EC9D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5A34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8EF4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5672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717D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E925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57D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7C70FBE3"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67E825B"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5BD0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69DA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3580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F03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6DE8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r w:rsidRPr="006D3CF1">
              <w:rPr>
                <w:rFonts w:ascii="Arial" w:eastAsia="Times New Roman" w:hAnsi="Arial" w:cs="Arial"/>
                <w:sz w:val="18"/>
                <w:lang w:eastAsia="zh-TW"/>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6E21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13DF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6EA3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r>
      <w:tr w:rsidR="006D3CF1" w:rsidRPr="006D3CF1" w14:paraId="6BD0DA15"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157C24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DC_7A_n5A-n78A</w:t>
            </w:r>
          </w:p>
          <w:p w14:paraId="568113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E03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2E15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019D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0DD9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5026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2675</w:t>
            </w:r>
          </w:p>
        </w:tc>
        <w:tc>
          <w:tcPr>
            <w:tcW w:w="851" w:type="dxa"/>
            <w:gridSpan w:val="2"/>
            <w:tcBorders>
              <w:top w:val="single" w:sz="4" w:space="0" w:color="auto"/>
              <w:left w:val="single" w:sz="4" w:space="0" w:color="auto"/>
              <w:bottom w:val="single" w:sz="4" w:space="0" w:color="auto"/>
              <w:right w:val="single" w:sz="4" w:space="0" w:color="auto"/>
            </w:tcBorders>
            <w:hideMark/>
          </w:tcPr>
          <w:p w14:paraId="27EA6F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C781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szCs w:val="24"/>
                <w:lang w:eastAsia="ja-JP"/>
              </w:rPr>
              <w:t>N/A</w:t>
            </w:r>
          </w:p>
        </w:tc>
      </w:tr>
      <w:tr w:rsidR="006D3CF1" w:rsidRPr="006D3CF1" w14:paraId="3BE3373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64B482C"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1C93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4910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12B4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9682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27C0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1051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41670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IMD2</w:t>
            </w:r>
            <w:r w:rsidRPr="006D3CF1">
              <w:rPr>
                <w:rFonts w:ascii="Arial" w:eastAsia="맑은 고딕" w:hAnsi="Arial" w:cs="Arial"/>
                <w:kern w:val="2"/>
                <w:sz w:val="18"/>
                <w:szCs w:val="24"/>
                <w:vertAlign w:val="superscript"/>
                <w:lang w:eastAsia="ko-KR"/>
              </w:rPr>
              <w:t>1</w:t>
            </w:r>
          </w:p>
        </w:tc>
      </w:tr>
      <w:tr w:rsidR="006D3CF1" w:rsidRPr="006D3CF1" w14:paraId="28BB09FA"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6CA5FB3"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60F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44C1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C319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C23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1C29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3436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69ED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C669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r>
      <w:tr w:rsidR="006D3CF1" w:rsidRPr="006D3CF1" w14:paraId="359AB167" w14:textId="77777777" w:rsidTr="006D3CF1">
        <w:trPr>
          <w:jc w:val="center"/>
        </w:trPr>
        <w:tc>
          <w:tcPr>
            <w:tcW w:w="2266" w:type="dxa"/>
            <w:gridSpan w:val="2"/>
            <w:tcBorders>
              <w:top w:val="single" w:sz="4" w:space="0" w:color="auto"/>
              <w:left w:val="single" w:sz="4" w:space="0" w:color="auto"/>
              <w:bottom w:val="nil"/>
              <w:right w:val="single" w:sz="4" w:space="0" w:color="auto"/>
            </w:tcBorders>
            <w:hideMark/>
          </w:tcPr>
          <w:p w14:paraId="2A7A83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8</w:t>
            </w:r>
            <w:r w:rsidRPr="006D3CF1">
              <w:rPr>
                <w:rFonts w:ascii="Arial" w:eastAsia="맑은 고딕" w:hAnsi="Arial" w:cs="Arial"/>
                <w:sz w:val="18"/>
                <w:lang w:eastAsia="ko-KR"/>
              </w:rPr>
              <w:t>A_</w:t>
            </w:r>
            <w:r w:rsidRPr="006D3CF1">
              <w:rPr>
                <w:rFonts w:ascii="Arial" w:eastAsia="Times New Roman" w:hAnsi="Arial" w:cs="Arial"/>
                <w:sz w:val="18"/>
                <w:lang w:eastAsia="ja-JP"/>
              </w:rPr>
              <w:t>n</w:t>
            </w:r>
            <w:r w:rsidRPr="006D3CF1">
              <w:rPr>
                <w:rFonts w:ascii="Arial" w:eastAsia="맑은 고딕" w:hAnsi="Arial" w:cs="Arial"/>
                <w:sz w:val="18"/>
                <w:lang w:eastAsia="ko-KR"/>
              </w:rPr>
              <w:t>78</w:t>
            </w:r>
            <w:r w:rsidRPr="006D3CF1">
              <w:rPr>
                <w:rFonts w:ascii="Arial" w:eastAsia="Times New Roman" w:hAnsi="Arial" w:cs="Arial"/>
                <w:sz w:val="18"/>
                <w:lang w:eastAsia="fr-FR"/>
              </w:rPr>
              <w:t>A</w:t>
            </w:r>
          </w:p>
          <w:p w14:paraId="3914A5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p w14:paraId="6818BA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7</w:t>
            </w:r>
            <w:r w:rsidRPr="006D3CF1">
              <w:rPr>
                <w:rFonts w:ascii="Arial" w:eastAsia="Times New Roman" w:hAnsi="Arial" w:cs="Arial"/>
                <w:sz w:val="18"/>
                <w:lang w:eastAsia="fr-FR"/>
              </w:rPr>
              <w:t>A-8A_n78A</w:t>
            </w:r>
          </w:p>
          <w:p w14:paraId="17A55E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w:t>
            </w:r>
            <w:r w:rsidRPr="006D3CF1">
              <w:rPr>
                <w:rFonts w:ascii="Arial" w:eastAsia="Times New Roman" w:hAnsi="Arial" w:cs="Arial"/>
                <w:sz w:val="18"/>
                <w:lang w:eastAsia="zh-TW"/>
              </w:rPr>
              <w:t>7</w:t>
            </w:r>
            <w:r w:rsidRPr="006D3CF1">
              <w:rPr>
                <w:rFonts w:ascii="Arial" w:eastAsia="Times New Roman" w:hAnsi="Arial" w:cs="Arial"/>
                <w:sz w:val="18"/>
                <w:lang w:eastAsia="fr-FR"/>
              </w:rPr>
              <w:t>A-</w:t>
            </w:r>
            <w:r w:rsidRPr="006D3CF1">
              <w:rPr>
                <w:rFonts w:ascii="Arial" w:eastAsia="Times New Roman" w:hAnsi="Arial" w:cs="Arial"/>
                <w:sz w:val="18"/>
                <w:lang w:eastAsia="zh-TW"/>
              </w:rPr>
              <w:t>7</w:t>
            </w:r>
            <w:r w:rsidRPr="006D3CF1">
              <w:rPr>
                <w:rFonts w:ascii="Arial" w:eastAsia="Times New Roman" w:hAnsi="Arial" w:cs="Arial"/>
                <w:sz w:val="18"/>
                <w:lang w:eastAsia="fr-FR"/>
              </w:rPr>
              <w:t>A-8</w:t>
            </w:r>
            <w:r w:rsidRPr="006D3CF1">
              <w:rPr>
                <w:rFonts w:ascii="Arial" w:eastAsia="Times New Roman" w:hAnsi="Arial" w:cs="Arial"/>
                <w:sz w:val="18"/>
                <w:lang w:eastAsia="zh-TW"/>
              </w:rPr>
              <w:t>B</w:t>
            </w:r>
            <w:r w:rsidRPr="006D3CF1">
              <w:rPr>
                <w:rFonts w:ascii="Arial" w:eastAsia="Times New Roman" w:hAnsi="Arial" w:cs="Arial"/>
                <w:sz w:val="18"/>
                <w:lang w:eastAsia="fr-FR"/>
              </w:rPr>
              <w:t>_n78A</w:t>
            </w:r>
          </w:p>
        </w:tc>
        <w:tc>
          <w:tcPr>
            <w:tcW w:w="851" w:type="dxa"/>
            <w:gridSpan w:val="2"/>
            <w:tcBorders>
              <w:top w:val="single" w:sz="4" w:space="0" w:color="auto"/>
              <w:left w:val="single" w:sz="4" w:space="0" w:color="auto"/>
              <w:bottom w:val="single" w:sz="4" w:space="0" w:color="auto"/>
              <w:right w:val="single" w:sz="4" w:space="0" w:color="auto"/>
            </w:tcBorders>
            <w:hideMark/>
          </w:tcPr>
          <w:p w14:paraId="3E33E5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F35F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94505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DC23E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5940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1D1734E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54C873"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637BCF9D" w14:textId="77777777" w:rsidTr="006D3CF1">
        <w:trPr>
          <w:jc w:val="center"/>
        </w:trPr>
        <w:tc>
          <w:tcPr>
            <w:tcW w:w="2266" w:type="dxa"/>
            <w:gridSpan w:val="2"/>
            <w:tcBorders>
              <w:top w:val="nil"/>
              <w:left w:val="single" w:sz="4" w:space="0" w:color="auto"/>
              <w:bottom w:val="nil"/>
              <w:right w:val="single" w:sz="4" w:space="0" w:color="auto"/>
            </w:tcBorders>
          </w:tcPr>
          <w:p w14:paraId="0A949D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5DA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F94E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4A8D8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25058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520B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109B5F5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33A531F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r w:rsidRPr="006D3CF1">
              <w:rPr>
                <w:rFonts w:ascii="Arial" w:eastAsia="Times New Roman" w:hAnsi="Arial" w:cs="Arial"/>
                <w:sz w:val="18"/>
                <w:vertAlign w:val="superscript"/>
                <w:lang w:eastAsia="zh-TW"/>
              </w:rPr>
              <w:t>1</w:t>
            </w:r>
          </w:p>
        </w:tc>
      </w:tr>
      <w:tr w:rsidR="006D3CF1" w:rsidRPr="006D3CF1" w14:paraId="3A42D409" w14:textId="77777777" w:rsidTr="006D3CF1">
        <w:trPr>
          <w:jc w:val="center"/>
        </w:trPr>
        <w:tc>
          <w:tcPr>
            <w:tcW w:w="2266" w:type="dxa"/>
            <w:gridSpan w:val="2"/>
            <w:tcBorders>
              <w:top w:val="nil"/>
              <w:left w:val="single" w:sz="4" w:space="0" w:color="auto"/>
              <w:bottom w:val="nil"/>
              <w:right w:val="single" w:sz="4" w:space="0" w:color="auto"/>
            </w:tcBorders>
          </w:tcPr>
          <w:p w14:paraId="1FD89A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BBFD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07E9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94920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B33D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47AC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21AADB6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B08DF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02386FB6" w14:textId="77777777" w:rsidTr="006D3CF1">
        <w:trPr>
          <w:jc w:val="center"/>
        </w:trPr>
        <w:tc>
          <w:tcPr>
            <w:tcW w:w="2266" w:type="dxa"/>
            <w:gridSpan w:val="2"/>
            <w:tcBorders>
              <w:top w:val="nil"/>
              <w:left w:val="single" w:sz="4" w:space="0" w:color="auto"/>
              <w:bottom w:val="nil"/>
              <w:right w:val="single" w:sz="4" w:space="0" w:color="auto"/>
            </w:tcBorders>
          </w:tcPr>
          <w:p w14:paraId="30CD23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D9C09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BE88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836A3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8EFD4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9653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220E016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33</w:t>
            </w:r>
          </w:p>
        </w:tc>
        <w:tc>
          <w:tcPr>
            <w:tcW w:w="1274" w:type="dxa"/>
            <w:gridSpan w:val="2"/>
            <w:tcBorders>
              <w:top w:val="single" w:sz="4" w:space="0" w:color="auto"/>
              <w:left w:val="single" w:sz="4" w:space="0" w:color="auto"/>
              <w:bottom w:val="single" w:sz="4" w:space="0" w:color="auto"/>
              <w:right w:val="single" w:sz="4" w:space="0" w:color="auto"/>
            </w:tcBorders>
            <w:hideMark/>
          </w:tcPr>
          <w:p w14:paraId="0E58DD8F"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IMD2</w:t>
            </w:r>
          </w:p>
        </w:tc>
      </w:tr>
      <w:tr w:rsidR="006D3CF1" w:rsidRPr="006D3CF1" w14:paraId="75EE715D" w14:textId="77777777" w:rsidTr="006D3CF1">
        <w:trPr>
          <w:jc w:val="center"/>
        </w:trPr>
        <w:tc>
          <w:tcPr>
            <w:tcW w:w="2266" w:type="dxa"/>
            <w:gridSpan w:val="2"/>
            <w:tcBorders>
              <w:top w:val="nil"/>
              <w:left w:val="single" w:sz="4" w:space="0" w:color="auto"/>
              <w:bottom w:val="nil"/>
              <w:right w:val="single" w:sz="4" w:space="0" w:color="auto"/>
            </w:tcBorders>
          </w:tcPr>
          <w:p w14:paraId="4A2250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69BE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C7A4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11649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4BBC7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89AD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54D858C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AD3AF0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3C88FF95" w14:textId="77777777" w:rsidTr="006D3CF1">
        <w:trPr>
          <w:jc w:val="center"/>
        </w:trPr>
        <w:tc>
          <w:tcPr>
            <w:tcW w:w="2266" w:type="dxa"/>
            <w:gridSpan w:val="2"/>
            <w:tcBorders>
              <w:top w:val="nil"/>
              <w:left w:val="single" w:sz="4" w:space="0" w:color="auto"/>
              <w:bottom w:val="single" w:sz="4" w:space="0" w:color="auto"/>
              <w:right w:val="single" w:sz="4" w:space="0" w:color="auto"/>
            </w:tcBorders>
          </w:tcPr>
          <w:p w14:paraId="577FE4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5EF2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8D84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1283B1E"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F70A5F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9B09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맑은 고딕" w:hAnsi="Arial" w:cs="Arial"/>
                <w:sz w:val="18"/>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hideMark/>
          </w:tcPr>
          <w:p w14:paraId="69CE5C94"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CC27ED8"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r>
      <w:tr w:rsidR="006D3CF1" w:rsidRPr="006D3CF1" w14:paraId="394DA08E"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EC1CC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sz w:val="18"/>
                <w:lang w:eastAsia="ja-JP"/>
              </w:rPr>
              <w:t>DC_7A_n8A-n78A</w:t>
            </w:r>
          </w:p>
          <w:p w14:paraId="1BC294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zh-TW"/>
              </w:rPr>
              <w:t>DC_7A-7A_n8A-n78A</w:t>
            </w:r>
          </w:p>
          <w:p w14:paraId="12B63E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91C335"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FAAD5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D8711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7675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맑은 고딕" w:hAnsi="Arial" w:cs="Arial"/>
                <w:kern w:val="2"/>
                <w:sz w:val="18"/>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7A8E6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2EB4CDE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kern w:val="2"/>
                <w:sz w:val="18"/>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4C906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1C458764"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2154432"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4E61F7C"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n8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52B27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E96221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A71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맑은 고딕"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454E6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1BDD6CC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18A20FD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sz w:val="18"/>
                <w:lang w:eastAsia="ko-KR"/>
              </w:rPr>
              <w:t>IMD2</w:t>
            </w:r>
            <w:r w:rsidRPr="006D3CF1">
              <w:rPr>
                <w:rFonts w:ascii="Arial" w:eastAsia="Times New Roman" w:hAnsi="Arial" w:cs="Arial"/>
                <w:sz w:val="18"/>
                <w:vertAlign w:val="superscript"/>
                <w:lang w:eastAsia="zh-TW"/>
              </w:rPr>
              <w:t>1</w:t>
            </w:r>
          </w:p>
        </w:tc>
      </w:tr>
      <w:tr w:rsidR="006D3CF1" w:rsidRPr="006D3CF1" w14:paraId="27EC0621"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267BF3A"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1FDA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1CB62A"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854D96"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FE5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TW"/>
              </w:rPr>
            </w:pPr>
            <w:r w:rsidRPr="006D3CF1">
              <w:rPr>
                <w:rFonts w:ascii="Arial" w:eastAsia="Times New Roman" w:hAnsi="Arial" w:cs="Arial"/>
                <w:kern w:val="2"/>
                <w:sz w:val="18"/>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289932"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7289EF79"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0B4ECC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24"/>
                <w:lang w:eastAsia="ko-KR"/>
              </w:rPr>
            </w:pPr>
            <w:r w:rsidRPr="006D3CF1">
              <w:rPr>
                <w:rFonts w:ascii="Arial" w:eastAsia="맑은 고딕" w:hAnsi="Arial" w:cs="Arial"/>
                <w:kern w:val="2"/>
                <w:sz w:val="18"/>
                <w:szCs w:val="24"/>
                <w:lang w:eastAsia="ko-KR"/>
              </w:rPr>
              <w:t>N/A</w:t>
            </w:r>
          </w:p>
        </w:tc>
      </w:tr>
      <w:tr w:rsidR="006D3CF1" w:rsidRPr="006D3CF1" w14:paraId="6CDA3CD7" w14:textId="77777777" w:rsidTr="006D3CF1">
        <w:trPr>
          <w:jc w:val="center"/>
        </w:trPr>
        <w:tc>
          <w:tcPr>
            <w:tcW w:w="2266" w:type="dxa"/>
            <w:gridSpan w:val="2"/>
            <w:tcBorders>
              <w:top w:val="single" w:sz="4" w:space="0" w:color="auto"/>
              <w:left w:val="single" w:sz="4" w:space="0" w:color="auto"/>
              <w:bottom w:val="nil"/>
              <w:right w:val="single" w:sz="4" w:space="0" w:color="auto"/>
            </w:tcBorders>
            <w:vAlign w:val="center"/>
          </w:tcPr>
          <w:p w14:paraId="24B3DB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DC_7A-28A_n78A</w:t>
            </w:r>
          </w:p>
          <w:p w14:paraId="22EC60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420B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AE99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4F7A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2909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5FAE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C3B2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97E9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777CBEF3"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0B5CF2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DD5A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EBA1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90DD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9537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83BF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5D45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4DE5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IMD2</w:t>
            </w:r>
            <w:r w:rsidRPr="006D3CF1">
              <w:rPr>
                <w:rFonts w:ascii="Arial" w:eastAsia="Times New Roman" w:hAnsi="Arial" w:cs="Arial"/>
                <w:kern w:val="2"/>
                <w:sz w:val="18"/>
                <w:szCs w:val="24"/>
                <w:vertAlign w:val="superscript"/>
                <w:lang w:eastAsia="zh-CN"/>
              </w:rPr>
              <w:t>1</w:t>
            </w:r>
          </w:p>
        </w:tc>
      </w:tr>
      <w:tr w:rsidR="006D3CF1" w:rsidRPr="006D3CF1" w14:paraId="5CA8EBCD"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07B658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685A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545B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480E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650B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771A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3B856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7A9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238452DC"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576AFD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8A06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3316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053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82CA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AA72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0732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191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IMD2</w:t>
            </w:r>
          </w:p>
        </w:tc>
      </w:tr>
      <w:tr w:rsidR="006D3CF1" w:rsidRPr="006D3CF1" w14:paraId="6A531D32" w14:textId="77777777" w:rsidTr="006D3CF1">
        <w:trPr>
          <w:jc w:val="center"/>
        </w:trPr>
        <w:tc>
          <w:tcPr>
            <w:tcW w:w="2266" w:type="dxa"/>
            <w:gridSpan w:val="2"/>
            <w:tcBorders>
              <w:top w:val="nil"/>
              <w:left w:val="single" w:sz="4" w:space="0" w:color="auto"/>
              <w:bottom w:val="nil"/>
              <w:right w:val="single" w:sz="4" w:space="0" w:color="auto"/>
            </w:tcBorders>
            <w:vAlign w:val="center"/>
          </w:tcPr>
          <w:p w14:paraId="266B77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DF97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C744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9A3D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261C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2AE9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4D44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3A30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454B79F0" w14:textId="77777777" w:rsidTr="006D3CF1">
        <w:trPr>
          <w:jc w:val="center"/>
        </w:trPr>
        <w:tc>
          <w:tcPr>
            <w:tcW w:w="2266" w:type="dxa"/>
            <w:gridSpan w:val="2"/>
            <w:tcBorders>
              <w:top w:val="nil"/>
              <w:left w:val="single" w:sz="4" w:space="0" w:color="auto"/>
              <w:bottom w:val="single" w:sz="4" w:space="0" w:color="auto"/>
              <w:right w:val="single" w:sz="4" w:space="0" w:color="auto"/>
            </w:tcBorders>
            <w:vAlign w:val="center"/>
          </w:tcPr>
          <w:p w14:paraId="1193EE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895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EEA2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E0D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F25E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0DD1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27A3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A71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20658925"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7B91C1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DC_7A_n28A-n78A</w:t>
            </w:r>
          </w:p>
          <w:p w14:paraId="21B1B4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6124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BBB4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1535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A146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1D9C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2685</w:t>
            </w:r>
          </w:p>
        </w:tc>
        <w:tc>
          <w:tcPr>
            <w:tcW w:w="851" w:type="dxa"/>
            <w:gridSpan w:val="2"/>
            <w:tcBorders>
              <w:top w:val="single" w:sz="4" w:space="0" w:color="auto"/>
              <w:left w:val="single" w:sz="4" w:space="0" w:color="auto"/>
              <w:bottom w:val="single" w:sz="4" w:space="0" w:color="auto"/>
              <w:right w:val="single" w:sz="4" w:space="0" w:color="auto"/>
            </w:tcBorders>
            <w:hideMark/>
          </w:tcPr>
          <w:p w14:paraId="6B0C49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756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17B6149"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24B06FD"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57FA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3B14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3365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A09F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0EF6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1631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3365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62D7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FC63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1C5B219B"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5500A36"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A461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30F7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A52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004C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90439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7F06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szCs w:val="24"/>
                <w:lang w:eastAsia="ko-KR"/>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19D7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맑은 고딕" w:hAnsi="Arial" w:cs="Arial"/>
                <w:kern w:val="2"/>
                <w:sz w:val="18"/>
                <w:szCs w:val="24"/>
                <w:vertAlign w:val="superscript"/>
                <w:lang w:eastAsia="ko-KR"/>
              </w:rPr>
              <w:t>1</w:t>
            </w:r>
          </w:p>
        </w:tc>
      </w:tr>
      <w:tr w:rsidR="006D3CF1" w:rsidRPr="006D3CF1" w14:paraId="5EDACFC0"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6F24E6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DC_7A-66A_n78A</w:t>
            </w:r>
          </w:p>
          <w:p w14:paraId="75B1D9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FD89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fr-FR"/>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9B7E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2540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F49E0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2D47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1624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2660</w:t>
            </w:r>
          </w:p>
        </w:tc>
        <w:tc>
          <w:tcPr>
            <w:tcW w:w="851" w:type="dxa"/>
            <w:gridSpan w:val="2"/>
            <w:tcBorders>
              <w:top w:val="single" w:sz="4" w:space="0" w:color="auto"/>
              <w:left w:val="single" w:sz="4" w:space="0" w:color="auto"/>
              <w:bottom w:val="single" w:sz="4" w:space="0" w:color="auto"/>
              <w:right w:val="single" w:sz="4" w:space="0" w:color="auto"/>
            </w:tcBorders>
            <w:hideMark/>
          </w:tcPr>
          <w:p w14:paraId="20946A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8C2A9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465B50E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B60D5BD"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F477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89BF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9179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BDE52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0EC8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13CCF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74F06B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IMD4</w:t>
            </w:r>
          </w:p>
        </w:tc>
      </w:tr>
      <w:tr w:rsidR="006D3CF1" w:rsidRPr="006D3CF1" w14:paraId="38064E7E"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83B5C73"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5679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8F49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FF5D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A6EE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240B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szCs w:val="18"/>
                <w:lang w:eastAsia="ko-KR"/>
              </w:rPr>
              <w:t>3620</w:t>
            </w:r>
          </w:p>
        </w:tc>
        <w:tc>
          <w:tcPr>
            <w:tcW w:w="851" w:type="dxa"/>
            <w:gridSpan w:val="2"/>
            <w:tcBorders>
              <w:top w:val="single" w:sz="4" w:space="0" w:color="auto"/>
              <w:left w:val="single" w:sz="4" w:space="0" w:color="auto"/>
              <w:bottom w:val="single" w:sz="4" w:space="0" w:color="auto"/>
              <w:right w:val="single" w:sz="4" w:space="0" w:color="auto"/>
            </w:tcBorders>
            <w:hideMark/>
          </w:tcPr>
          <w:p w14:paraId="42E3F0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992A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72EAAF10"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64FDFAFB"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맑은 고딕" w:hAnsi="Arial" w:cs="Arial"/>
                <w:sz w:val="18"/>
                <w:lang w:eastAsia="ko-KR"/>
              </w:rPr>
              <w:t>DC_8A_n1A-n77A</w:t>
            </w:r>
          </w:p>
          <w:p w14:paraId="7E926C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맑은 고딕" w:hAnsi="Arial" w:cs="Arial"/>
                <w:sz w:val="18"/>
                <w:lang w:val="en-US" w:eastAsia="ko-KR"/>
              </w:rPr>
              <w:t>DC_8A_n1A-n77(2A)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52635F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469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3BA9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DB0B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54F2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7D9EA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E147C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32AC112E"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04AF81E"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1D61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3BEE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2DE0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FC6E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3122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5FF9DA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0F4A5B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3B74C6FB"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E1BEBEE"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36B1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3AA9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738E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298C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05E1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3960</w:t>
            </w:r>
          </w:p>
        </w:tc>
        <w:tc>
          <w:tcPr>
            <w:tcW w:w="851" w:type="dxa"/>
            <w:gridSpan w:val="2"/>
            <w:tcBorders>
              <w:top w:val="single" w:sz="4" w:space="0" w:color="auto"/>
              <w:left w:val="single" w:sz="4" w:space="0" w:color="auto"/>
              <w:bottom w:val="single" w:sz="4" w:space="0" w:color="auto"/>
              <w:right w:val="single" w:sz="4" w:space="0" w:color="auto"/>
            </w:tcBorders>
            <w:hideMark/>
          </w:tcPr>
          <w:p w14:paraId="5F9859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2BC43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BFC132C"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A025F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DC_8A_n1A-n79A</w:t>
            </w:r>
          </w:p>
          <w:p w14:paraId="180A32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5109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D774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AC93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AF80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F219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1D1EA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2413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22CEB84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07847F6" w14:textId="77777777" w:rsidR="006D3CF1" w:rsidRPr="006D3CF1" w:rsidRDefault="006D3CF1" w:rsidP="006D3CF1">
            <w:pPr>
              <w:spacing w:after="0"/>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6DA5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7000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C252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D479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4222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64396B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09D3F0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IMD4</w:t>
            </w:r>
          </w:p>
        </w:tc>
      </w:tr>
      <w:tr w:rsidR="006D3CF1" w:rsidRPr="006D3CF1" w14:paraId="6C203BFB"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F8018CA" w14:textId="77777777" w:rsidR="006D3CF1" w:rsidRPr="006D3CF1" w:rsidRDefault="006D3CF1" w:rsidP="006D3CF1">
            <w:pPr>
              <w:spacing w:after="0"/>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43E2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5684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12D2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301A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669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118C16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3EA3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437B8BB3"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2BA9F3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DC_8A_n3A-n77A</w:t>
            </w:r>
          </w:p>
          <w:p w14:paraId="3200ED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val="en-US" w:eastAsia="ko-KR"/>
              </w:rPr>
              <w:t>DC_8A_n3A-n77(2A)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8B265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DE19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7E4E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93C4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E73E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A5449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9E21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9C1056F"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5AB36F4"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6822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F41C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E8A4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02C7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A5E8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24C576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24.5</w:t>
            </w:r>
          </w:p>
        </w:tc>
        <w:tc>
          <w:tcPr>
            <w:tcW w:w="1274" w:type="dxa"/>
            <w:gridSpan w:val="2"/>
            <w:tcBorders>
              <w:top w:val="single" w:sz="4" w:space="0" w:color="auto"/>
              <w:left w:val="single" w:sz="4" w:space="0" w:color="auto"/>
              <w:bottom w:val="single" w:sz="4" w:space="0" w:color="auto"/>
              <w:right w:val="single" w:sz="4" w:space="0" w:color="auto"/>
            </w:tcBorders>
            <w:hideMark/>
          </w:tcPr>
          <w:p w14:paraId="4660C7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IMD3</w:t>
            </w:r>
          </w:p>
        </w:tc>
      </w:tr>
      <w:tr w:rsidR="006D3CF1" w:rsidRPr="006D3CF1" w14:paraId="776DE24E"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CFA2048"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B54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E760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67E3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A146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088F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0E817E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8E72B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596D8B65"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D8FC4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kern w:val="2"/>
                <w:sz w:val="18"/>
                <w:lang w:eastAsia="en-GB"/>
              </w:rPr>
              <w:t>DC_8A_n3</w:t>
            </w:r>
            <w:r w:rsidRPr="006D3CF1">
              <w:rPr>
                <w:rFonts w:ascii="Arial" w:eastAsia="맑은 고딕" w:hAnsi="Arial" w:cs="Arial"/>
                <w:kern w:val="2"/>
                <w:sz w:val="18"/>
                <w:lang w:eastAsia="en-GB"/>
              </w:rPr>
              <w:t>A-</w:t>
            </w:r>
            <w:r w:rsidRPr="006D3CF1">
              <w:rPr>
                <w:rFonts w:ascii="Arial" w:eastAsia="Times New Roman" w:hAnsi="Arial" w:cs="Arial"/>
                <w:kern w:val="2"/>
                <w:sz w:val="18"/>
                <w:lang w:eastAsia="en-GB"/>
              </w:rPr>
              <w:t>n79A</w:t>
            </w:r>
          </w:p>
          <w:p w14:paraId="1F6B4C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6420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37FF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505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DEFD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AC0C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73A0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DCCB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13D224CB"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A899049" w14:textId="77777777" w:rsidR="006D3CF1" w:rsidRPr="006D3CF1" w:rsidRDefault="006D3CF1" w:rsidP="006D3CF1">
            <w:pPr>
              <w:spacing w:after="0"/>
              <w:rPr>
                <w:rFonts w:ascii="Arial" w:eastAsia="Times New Roman" w:hAnsi="Arial" w:cs="Arial"/>
                <w:sz w:val="18"/>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711E4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A286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09AD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4EE9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7196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BA83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4F43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ja-JP"/>
              </w:rPr>
              <w:t>IMD4</w:t>
            </w:r>
          </w:p>
        </w:tc>
      </w:tr>
      <w:tr w:rsidR="006D3CF1" w:rsidRPr="006D3CF1" w14:paraId="5758D2C5"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FDA3FCE" w14:textId="77777777" w:rsidR="006D3CF1" w:rsidRPr="006D3CF1" w:rsidRDefault="006D3CF1" w:rsidP="006D3CF1">
            <w:pPr>
              <w:spacing w:after="0"/>
              <w:rPr>
                <w:rFonts w:ascii="Arial" w:eastAsia="Times New Roman" w:hAnsi="Arial" w:cs="Arial"/>
                <w:sz w:val="18"/>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CECD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B457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8A25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DD118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B446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FBE9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4CCC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en-GB"/>
              </w:rPr>
            </w:pPr>
            <w:r w:rsidRPr="006D3CF1">
              <w:rPr>
                <w:rFonts w:ascii="Arial" w:eastAsia="Times New Roman" w:hAnsi="Arial" w:cs="Arial"/>
                <w:sz w:val="18"/>
                <w:lang w:eastAsia="en-GB"/>
              </w:rPr>
              <w:t>N/A</w:t>
            </w:r>
          </w:p>
        </w:tc>
      </w:tr>
      <w:tr w:rsidR="006D3CF1" w:rsidRPr="006D3CF1" w14:paraId="0E189997"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59ABF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DC_8A-11A_n79A</w:t>
            </w:r>
          </w:p>
          <w:p w14:paraId="1CB79D0C" w14:textId="77777777" w:rsidR="006D3CF1" w:rsidRPr="006D3CF1" w:rsidRDefault="006D3CF1" w:rsidP="006D3CF1">
            <w:pPr>
              <w:overflowPunct w:val="0"/>
              <w:autoSpaceDE w:val="0"/>
              <w:autoSpaceDN w:val="0"/>
              <w:adjustRightInd w:val="0"/>
              <w:spacing w:after="0"/>
              <w:jc w:val="center"/>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10A9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3DD3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DF7F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290F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4F3D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F938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FA08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6E513146"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0C8F744" w14:textId="77777777" w:rsidR="006D3CF1" w:rsidRPr="006D3CF1" w:rsidRDefault="006D3CF1" w:rsidP="006D3CF1">
            <w:pPr>
              <w:spacing w:after="0"/>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C2DB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6B71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E577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387A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C901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437E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B5030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4638E70C"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BDC4B9B" w14:textId="77777777" w:rsidR="006D3CF1" w:rsidRPr="006D3CF1" w:rsidRDefault="006D3CF1" w:rsidP="006D3CF1">
            <w:pPr>
              <w:spacing w:after="0"/>
              <w:rPr>
                <w:rFonts w:ascii="Arial" w:eastAsia="Symbol" w:hAnsi="Aria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4D58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B5620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2F5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9F5A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6C4A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781D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2262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IMD5</w:t>
            </w:r>
          </w:p>
        </w:tc>
      </w:tr>
      <w:tr w:rsidR="006D3CF1" w:rsidRPr="006D3CF1" w14:paraId="46C28BE8" w14:textId="77777777" w:rsidTr="006D3CF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10049AD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rPr>
            </w:pPr>
            <w:r w:rsidRPr="006D3CF1">
              <w:rPr>
                <w:rFonts w:ascii="Arial" w:eastAsia="Times New Roman" w:hAnsi="Arial" w:cs="Arial"/>
                <w:sz w:val="18"/>
                <w:lang w:eastAsia="fr-FR"/>
              </w:rPr>
              <w:t>DC_8A_n28</w:t>
            </w:r>
            <w:r w:rsidRPr="006D3CF1">
              <w:rPr>
                <w:rFonts w:ascii="Arial" w:eastAsia="맑은 고딕" w:hAnsi="Arial" w:cs="Arial"/>
                <w:sz w:val="18"/>
                <w:lang w:eastAsia="ko-KR"/>
              </w:rPr>
              <w:t>A-</w:t>
            </w:r>
            <w:r w:rsidRPr="006D3CF1">
              <w:rPr>
                <w:rFonts w:ascii="Arial" w:eastAsia="Times New Roman" w:hAnsi="Arial" w:cs="Arial"/>
                <w:sz w:val="18"/>
                <w:lang w:eastAsia="fr-FR"/>
              </w:rPr>
              <w:t>n77A</w:t>
            </w:r>
          </w:p>
          <w:p w14:paraId="1BB5F2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DC_8A_n28A-n77(2A)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2E2590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315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66E4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698C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327A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2A84F6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9F7E9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3DAE0392"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07E1B8C"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F3A2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B39D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AE70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2FE3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2E31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1C3A0C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7A08C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IMD4</w:t>
            </w:r>
          </w:p>
        </w:tc>
      </w:tr>
      <w:tr w:rsidR="006D3CF1" w:rsidRPr="006D3CF1" w14:paraId="2D24A364" w14:textId="77777777" w:rsidTr="006D3CF1">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7CBDD91"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FFE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96FA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13FC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CF6B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6D43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2FCB6F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A7A33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r>
      <w:tr w:rsidR="006D3CF1" w:rsidRPr="006D3CF1" w14:paraId="36B40C9F" w14:textId="77777777" w:rsidTr="006D3CF1">
        <w:trPr>
          <w:jc w:val="center"/>
        </w:trPr>
        <w:tc>
          <w:tcPr>
            <w:tcW w:w="2266" w:type="dxa"/>
            <w:gridSpan w:val="2"/>
            <w:tcBorders>
              <w:top w:val="single" w:sz="4" w:space="0" w:color="auto"/>
              <w:left w:val="single" w:sz="4" w:space="0" w:color="auto"/>
              <w:bottom w:val="nil"/>
              <w:right w:val="single" w:sz="4" w:space="0" w:color="auto"/>
            </w:tcBorders>
          </w:tcPr>
          <w:p w14:paraId="719D01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Yu Mincho" w:hAnsi="Arial" w:cs="Arial"/>
                <w:sz w:val="18"/>
                <w:lang w:eastAsia="fr-FR"/>
              </w:rPr>
              <w:t>DC_8A_n28</w:t>
            </w:r>
            <w:r w:rsidRPr="006D3CF1">
              <w:rPr>
                <w:rFonts w:ascii="Arial" w:eastAsia="맑은 고딕" w:hAnsi="Arial" w:cs="Arial"/>
                <w:sz w:val="18"/>
                <w:lang w:eastAsia="ko-KR"/>
              </w:rPr>
              <w:t>A-</w:t>
            </w:r>
            <w:r w:rsidRPr="006D3CF1">
              <w:rPr>
                <w:rFonts w:ascii="Arial" w:eastAsia="Yu Mincho" w:hAnsi="Arial" w:cs="Arial"/>
                <w:sz w:val="18"/>
                <w:lang w:eastAsia="fr-FR"/>
              </w:rPr>
              <w:t>n</w:t>
            </w:r>
            <w:r w:rsidRPr="006D3CF1">
              <w:rPr>
                <w:rFonts w:ascii="Arial" w:eastAsia="맑은 고딕" w:hAnsi="Arial" w:cs="Arial"/>
                <w:sz w:val="18"/>
                <w:lang w:eastAsia="ko-KR"/>
              </w:rPr>
              <w:t>78</w:t>
            </w:r>
            <w:r w:rsidRPr="006D3CF1">
              <w:rPr>
                <w:rFonts w:ascii="Arial" w:eastAsia="Yu Mincho" w:hAnsi="Arial" w:cs="Arial"/>
                <w:sz w:val="18"/>
                <w:lang w:eastAsia="fr-FR"/>
              </w:rPr>
              <w:t>A</w:t>
            </w:r>
          </w:p>
          <w:p w14:paraId="2F5730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DC59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6006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DE0E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D50D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6D41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076A70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9719D81"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1A3C2235" w14:textId="77777777" w:rsidTr="006D3CF1">
        <w:trPr>
          <w:gridAfter w:val="1"/>
          <w:wAfter w:w="10" w:type="dxa"/>
          <w:jc w:val="center"/>
        </w:trPr>
        <w:tc>
          <w:tcPr>
            <w:tcW w:w="2256" w:type="dxa"/>
            <w:vMerge w:val="restart"/>
            <w:tcBorders>
              <w:top w:val="nil"/>
              <w:left w:val="single" w:sz="4" w:space="0" w:color="auto"/>
              <w:bottom w:val="single" w:sz="4" w:space="0" w:color="auto"/>
              <w:right w:val="single" w:sz="4" w:space="0" w:color="auto"/>
            </w:tcBorders>
          </w:tcPr>
          <w:p w14:paraId="3454F0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9856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2ACD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1B77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C36F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9720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09B3E4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554D86E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IMD4</w:t>
            </w:r>
          </w:p>
        </w:tc>
      </w:tr>
      <w:tr w:rsidR="006D3CF1" w:rsidRPr="006D3CF1" w14:paraId="39142595" w14:textId="77777777" w:rsidTr="006D3CF1">
        <w:trPr>
          <w:gridAfter w:val="1"/>
          <w:wAfter w:w="10" w:type="dxa"/>
          <w:jc w:val="center"/>
        </w:trPr>
        <w:tc>
          <w:tcPr>
            <w:tcW w:w="9634" w:type="dxa"/>
            <w:vMerge/>
            <w:tcBorders>
              <w:top w:val="nil"/>
              <w:left w:val="single" w:sz="4" w:space="0" w:color="auto"/>
              <w:bottom w:val="single" w:sz="4" w:space="0" w:color="auto"/>
              <w:right w:val="single" w:sz="4" w:space="0" w:color="auto"/>
            </w:tcBorders>
            <w:vAlign w:val="center"/>
            <w:hideMark/>
          </w:tcPr>
          <w:p w14:paraId="0FF91523"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1AC96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274A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4EF9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3D50D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7B41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267F46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C7BFC0" w14:textId="77777777" w:rsidR="006D3CF1" w:rsidRPr="006D3CF1" w:rsidRDefault="006D3CF1" w:rsidP="006D3CF1">
            <w:pPr>
              <w:overflowPunct w:val="0"/>
              <w:autoSpaceDE w:val="0"/>
              <w:autoSpaceDN w:val="0"/>
              <w:adjustRightInd w:val="0"/>
              <w:spacing w:after="0"/>
              <w:jc w:val="center"/>
              <w:rPr>
                <w:rFonts w:ascii="Arial" w:eastAsia="맑은 고딕" w:hAnsi="Arial" w:cs="Arial"/>
                <w:sz w:val="18"/>
                <w:lang w:eastAsia="ko-KR"/>
              </w:rPr>
            </w:pPr>
            <w:r w:rsidRPr="006D3CF1">
              <w:rPr>
                <w:rFonts w:ascii="Arial" w:eastAsia="Times New Roman" w:hAnsi="Arial" w:cs="Arial"/>
                <w:sz w:val="18"/>
                <w:lang w:eastAsia="fr-FR"/>
              </w:rPr>
              <w:t>N/A</w:t>
            </w:r>
          </w:p>
        </w:tc>
      </w:tr>
      <w:tr w:rsidR="006D3CF1" w:rsidRPr="006D3CF1" w14:paraId="046D66BF"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4F290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DC_8A_n28A-n79A</w:t>
            </w:r>
          </w:p>
          <w:p w14:paraId="7895FB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CF63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16AE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3BDA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4270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EF40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8632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4050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N/A</w:t>
            </w:r>
          </w:p>
        </w:tc>
      </w:tr>
      <w:tr w:rsidR="006D3CF1" w:rsidRPr="006D3CF1" w14:paraId="17B5520B"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40B6E59" w14:textId="77777777" w:rsidR="006D3CF1" w:rsidRPr="006D3CF1" w:rsidRDefault="006D3CF1" w:rsidP="006D3CF1">
            <w:pPr>
              <w:spacing w:after="0"/>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9538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AC37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E7E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5E70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05E2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DFA9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750E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N/A</w:t>
            </w:r>
          </w:p>
        </w:tc>
      </w:tr>
      <w:tr w:rsidR="006D3CF1" w:rsidRPr="006D3CF1" w14:paraId="7E272FC0"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2192952" w14:textId="77777777" w:rsidR="006D3CF1" w:rsidRPr="006D3CF1" w:rsidRDefault="006D3CF1" w:rsidP="006D3CF1">
            <w:pPr>
              <w:spacing w:after="0"/>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52E0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7CFF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5CE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C192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150A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495B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391D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ja-JP"/>
              </w:rPr>
              <w:t>IMD5</w:t>
            </w:r>
          </w:p>
        </w:tc>
      </w:tr>
      <w:tr w:rsidR="006D3CF1" w:rsidRPr="006D3CF1" w14:paraId="5FF75C9E"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405FCB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eastAsia="en-GB"/>
              </w:rPr>
              <w:t>DC_8A-41A_n77A</w:t>
            </w:r>
          </w:p>
          <w:p w14:paraId="361BD0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en-GB"/>
              </w:rPr>
            </w:pPr>
            <w:r w:rsidRPr="006D3CF1">
              <w:rPr>
                <w:rFonts w:ascii="Arial" w:eastAsia="Times New Roman" w:hAnsi="Arial" w:cs="Arial"/>
                <w:sz w:val="18"/>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2BA5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7C44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6B60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55B4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0A1D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90F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B2FF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r>
      <w:tr w:rsidR="006D3CF1" w:rsidRPr="006D3CF1" w14:paraId="54F01E4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FA90AD7" w14:textId="77777777" w:rsidR="006D3CF1" w:rsidRPr="006D3CF1" w:rsidRDefault="006D3CF1" w:rsidP="006D3CF1">
            <w:pPr>
              <w:spacing w:after="0"/>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11B4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36DC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8AF53A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92986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22BC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EC6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SimSun" w:hAnsi="Arial" w:cs="Arial"/>
                <w:sz w:val="18"/>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29E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SimSun" w:hAnsi="Arial" w:cs="Arial"/>
                <w:sz w:val="18"/>
                <w:lang w:val="en-US" w:eastAsia="zh-CN"/>
              </w:rPr>
              <w:t>IMD2</w:t>
            </w:r>
          </w:p>
        </w:tc>
      </w:tr>
      <w:tr w:rsidR="006D3CF1" w:rsidRPr="006D3CF1" w14:paraId="5FF35099"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AC59163" w14:textId="77777777" w:rsidR="006D3CF1" w:rsidRPr="006D3CF1" w:rsidRDefault="006D3CF1" w:rsidP="006D3CF1">
            <w:pPr>
              <w:spacing w:after="0"/>
              <w:rPr>
                <w:rFonts w:ascii="Arial" w:eastAsia="Times New Roman" w:hAnsi="Arial"/>
                <w:sz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673A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38B7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F2A4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A92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6BCE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zh-CN"/>
              </w:rPr>
            </w:pPr>
            <w:r w:rsidRPr="006D3CF1">
              <w:rPr>
                <w:rFonts w:ascii="Arial" w:eastAsia="Times New Roman" w:hAnsi="Arial" w:cs="Arial"/>
                <w:sz w:val="18"/>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DE31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23F1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ja-JP"/>
              </w:rPr>
            </w:pPr>
            <w:r w:rsidRPr="006D3CF1">
              <w:rPr>
                <w:rFonts w:ascii="Arial" w:eastAsia="Times New Roman" w:hAnsi="Arial" w:cs="Arial"/>
                <w:sz w:val="18"/>
                <w:lang w:eastAsia="zh-CN"/>
              </w:rPr>
              <w:t>N/A</w:t>
            </w:r>
          </w:p>
        </w:tc>
      </w:tr>
      <w:tr w:rsidR="006D3CF1" w:rsidRPr="006D3CF1" w14:paraId="0D3AC837" w14:textId="77777777" w:rsidTr="006D3CF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1467EC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12</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71F357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5F4F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7A1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5D25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7F04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CD5E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A45F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E0B9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w:t>
            </w:r>
          </w:p>
        </w:tc>
      </w:tr>
      <w:tr w:rsidR="006D3CF1" w:rsidRPr="006D3CF1" w14:paraId="513D4192"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231F9A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7FCC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E772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2EF6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ACF7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9F63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C1D7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6D5A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2CBE2931"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36094E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2433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E906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B122A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8BA0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8A2F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4E5A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F9C3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46DA5020"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163EFC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6C10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B875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87C6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CD02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D967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6328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10FD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1DEF398E"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4040A4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FA84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C83A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8491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CEE3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EECD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404E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077A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p>
        </w:tc>
      </w:tr>
      <w:tr w:rsidR="006D3CF1" w:rsidRPr="006D3CF1" w14:paraId="24B04238" w14:textId="77777777" w:rsidTr="006D3CF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D7FAD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27CC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D44B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6374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70C4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4258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4C2B6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2A1D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0385959D" w14:textId="77777777" w:rsidTr="006D3CF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18E913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Times New Roman" w:hAnsi="Arial" w:cs="Arial"/>
                <w:sz w:val="18"/>
                <w:lang w:eastAsia="fr-FR"/>
              </w:rPr>
              <w:t>12A-66A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4099EB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DC_12A-66A_n77(2A)</w:t>
            </w:r>
          </w:p>
          <w:p w14:paraId="6BE2BC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DC_12A-66A-66A_n77A</w:t>
            </w:r>
          </w:p>
          <w:p w14:paraId="747035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BD32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396F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8345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007A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61B2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19C9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4F1F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2</w:t>
            </w:r>
          </w:p>
        </w:tc>
      </w:tr>
      <w:tr w:rsidR="006D3CF1" w:rsidRPr="006D3CF1" w14:paraId="613E98B7"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36C94A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2DA0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6A27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6AAE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A68C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573E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1844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FD65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55EF91FE"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39757D5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5683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F1E4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DEB0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287D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7399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4180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1A6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0F60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0A3137BA"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62C093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E52B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C457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4A7D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B31F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C458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737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19E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97A8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06BC4F9F"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1D337E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8D0E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78BA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A3D8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A4CC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456F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2126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CF07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6362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p>
        </w:tc>
      </w:tr>
      <w:tr w:rsidR="006D3CF1" w:rsidRPr="006D3CF1" w14:paraId="56063FAB" w14:textId="77777777" w:rsidTr="006D3CF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14746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6C5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A58F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87C3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96D71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A949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6DA8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EF93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5194F56A" w14:textId="77777777" w:rsidTr="006D3CF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8C56A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DC_12A-71A_n2A</w:t>
            </w:r>
          </w:p>
          <w:p w14:paraId="588BC4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EBC8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7A00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71ED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A632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DC97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B6F3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B793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IMD5</w:t>
            </w:r>
          </w:p>
        </w:tc>
      </w:tr>
      <w:tr w:rsidR="006D3CF1" w:rsidRPr="006D3CF1" w14:paraId="488934B4"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5A97D0D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332F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AD78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EDEB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5F6F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3D90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CCFE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3CCC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427746F2" w14:textId="77777777" w:rsidTr="006D3CF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2B7B6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E625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2BAA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2866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E5C7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2E3D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F12C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333BA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14E2FC0A" w14:textId="77777777" w:rsidTr="006D3CF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4E981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DC_12A-71A_n77A</w:t>
            </w:r>
          </w:p>
          <w:p w14:paraId="3D082F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0A9E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60D1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482A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94C3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0CB3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3CE8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ADE2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IMD5</w:t>
            </w:r>
          </w:p>
        </w:tc>
      </w:tr>
      <w:tr w:rsidR="006D3CF1" w:rsidRPr="006D3CF1" w14:paraId="75CD9DC9"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62EBC1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5D03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5670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364C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264F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C58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DBB6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E7C7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30B21BE0"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6C2B1F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6293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C791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1B98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BBB0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6978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46D0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C9CC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34D0BC13"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3BE41F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8C70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BE8A8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D53D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A442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93E4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731.5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B96F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0513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2E8CFEE5"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tcPr>
          <w:p w14:paraId="46CBF1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0747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3E46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3572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6C2E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531C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644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696E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B0D9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IMD5</w:t>
            </w:r>
          </w:p>
        </w:tc>
      </w:tr>
      <w:tr w:rsidR="006D3CF1" w:rsidRPr="006D3CF1" w14:paraId="4AA0E0D7" w14:textId="77777777" w:rsidTr="006D3CF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21B59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39FA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53AA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r-FR"/>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D110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C6A46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2E5D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BBC0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E26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466DBEA9"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8DE6D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DC_13A_n2A-n77A</w:t>
            </w:r>
          </w:p>
          <w:p w14:paraId="282DC9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DC_13A_n2A-n77C</w:t>
            </w:r>
          </w:p>
          <w:p w14:paraId="7F95C1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33EA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BB1CC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4C2F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D56A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6C77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0528B5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5C735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3E6519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B383E3F"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B8E3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FAE0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9609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F55B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D02F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A7F7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C273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IMD3</w:t>
            </w:r>
          </w:p>
        </w:tc>
      </w:tr>
      <w:tr w:rsidR="006D3CF1" w:rsidRPr="006D3CF1" w14:paraId="34A2945C"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5D50FC9"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CB44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022D2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8A6E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C02B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51DF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3524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FC45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3FB8E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F568C4D"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C225C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_13A_n5A-n77A</w:t>
            </w:r>
            <w:r w:rsidRPr="006D3CF1">
              <w:rPr>
                <w:rFonts w:ascii="Arial" w:eastAsia="Times New Roman" w:hAnsi="Arial" w:cs="Arial"/>
                <w:sz w:val="18"/>
                <w:vertAlign w:val="superscript"/>
                <w:lang w:eastAsia="fr-FR"/>
              </w:rPr>
              <w:t>2</w:t>
            </w:r>
          </w:p>
          <w:p w14:paraId="2D39BA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zh-CN"/>
              </w:rPr>
              <w:t>DC</w:t>
            </w:r>
            <w:r w:rsidRPr="006D3CF1">
              <w:rPr>
                <w:rFonts w:ascii="Arial" w:eastAsia="Times New Roman" w:hAnsi="Arial" w:cs="Arial"/>
                <w:sz w:val="18"/>
                <w:lang w:eastAsia="fr-FR"/>
              </w:rPr>
              <w:t>_13A_n5A-n77C</w:t>
            </w:r>
            <w:r w:rsidRPr="006D3CF1">
              <w:rPr>
                <w:rFonts w:ascii="Arial" w:eastAsia="Times New Roman" w:hAnsi="Arial" w:cs="Arial"/>
                <w:sz w:val="18"/>
                <w:vertAlign w:val="superscript"/>
                <w:lang w:eastAsia="fr-FR"/>
              </w:rPr>
              <w:t>2</w:t>
            </w:r>
          </w:p>
          <w:p w14:paraId="1AA249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EC8A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7AE6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DC56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FA37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2007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6CC149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4E27FE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IMD5</w:t>
            </w:r>
          </w:p>
        </w:tc>
      </w:tr>
      <w:tr w:rsidR="006D3CF1" w:rsidRPr="006D3CF1" w14:paraId="54D4A2FD"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6516799"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003B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FF9A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E52A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18D70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2F3E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825B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F8D3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51E164C"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C7DB74C"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EDD4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F7356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C9057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E283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C9D8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4013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948C3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D4CF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16FA0ED"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E4A26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DC_13A-66A_n77A</w:t>
            </w:r>
          </w:p>
          <w:p w14:paraId="2DB86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DC_13A-66A-66A_n77A</w:t>
            </w:r>
          </w:p>
          <w:p w14:paraId="155723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24"/>
                <w:lang w:eastAsia="zh-CN"/>
              </w:rPr>
            </w:pPr>
            <w:r w:rsidRPr="006D3CF1">
              <w:rPr>
                <w:rFonts w:ascii="Arial" w:eastAsia="Times New Roman" w:hAnsi="Arial" w:cs="Arial"/>
                <w:sz w:val="18"/>
                <w:lang w:eastAsia="zh-CN"/>
              </w:rPr>
              <w:t>DC_13A-66A_n77C</w:t>
            </w:r>
          </w:p>
          <w:p w14:paraId="4AFC24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103C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DACA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969B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D9C2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FF83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7101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5B3E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5BC2CCB7"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27D53C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02F1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FDFC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D29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23C2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D9EA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047F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9247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IMD3</w:t>
            </w:r>
          </w:p>
        </w:tc>
      </w:tr>
      <w:tr w:rsidR="006D3CF1" w:rsidRPr="006D3CF1" w14:paraId="5BBDF8C0"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B346A1C"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D7A8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554D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99CC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3F10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5661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DB52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F78BE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797D73FA"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1FCB89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414B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078E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DFDC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14A1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509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CAC8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6D20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IMD3</w:t>
            </w:r>
            <w:r w:rsidRPr="006D3CF1">
              <w:rPr>
                <w:rFonts w:ascii="Arial" w:eastAsia="맑은 고딕" w:hAnsi="Arial" w:cs="Arial"/>
                <w:sz w:val="18"/>
                <w:vertAlign w:val="superscript"/>
                <w:lang w:eastAsia="ko-KR"/>
              </w:rPr>
              <w:t>2</w:t>
            </w:r>
          </w:p>
        </w:tc>
      </w:tr>
      <w:tr w:rsidR="006D3CF1" w:rsidRPr="006D3CF1" w14:paraId="7A017BBD"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CD732A2"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BE519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4CAE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BEEC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8ECB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29E6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6F22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8511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27F6500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5F4FB58"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5B38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882F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A2AB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918E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023D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0779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3C8C3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38098603"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2F67F8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DC_13A_n66A-n77A</w:t>
            </w:r>
          </w:p>
          <w:p w14:paraId="42AA95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DC_13A_n66A-n77C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474C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55EB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413F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1D83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3AAB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74E166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1D95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6D3CF1" w:rsidRPr="006D3CF1" w14:paraId="1E4042F7"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066EA11"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2E8B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A03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5194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BFA3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DF1D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2156</w:t>
            </w:r>
          </w:p>
        </w:tc>
        <w:tc>
          <w:tcPr>
            <w:tcW w:w="851" w:type="dxa"/>
            <w:gridSpan w:val="2"/>
            <w:tcBorders>
              <w:top w:val="single" w:sz="4" w:space="0" w:color="auto"/>
              <w:left w:val="single" w:sz="4" w:space="0" w:color="auto"/>
              <w:bottom w:val="single" w:sz="4" w:space="0" w:color="auto"/>
              <w:right w:val="single" w:sz="4" w:space="0" w:color="auto"/>
            </w:tcBorders>
            <w:hideMark/>
          </w:tcPr>
          <w:p w14:paraId="087270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295789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ja-JP"/>
              </w:rPr>
              <w:t>IMD</w:t>
            </w:r>
            <w:r w:rsidRPr="006D3CF1">
              <w:rPr>
                <w:rFonts w:ascii="Arial" w:eastAsia="Times New Roman" w:hAnsi="Arial" w:cs="Arial"/>
                <w:kern w:val="2"/>
                <w:sz w:val="18"/>
                <w:lang w:eastAsia="zh-CN"/>
              </w:rPr>
              <w:t>3</w:t>
            </w:r>
          </w:p>
        </w:tc>
      </w:tr>
      <w:tr w:rsidR="006D3CF1" w:rsidRPr="006D3CF1" w14:paraId="03B0E20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255B6D4"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53A6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1CD64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3</w:t>
            </w:r>
            <w:r w:rsidRPr="006D3CF1">
              <w:rPr>
                <w:rFonts w:ascii="Arial" w:eastAsia="Times New Roman" w:hAnsi="Arial" w:cs="Arial"/>
                <w:kern w:val="2"/>
                <w:sz w:val="18"/>
                <w:lang w:eastAsia="zh-CN"/>
              </w:rPr>
              <w:t>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5598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D566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CF893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CF71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4B8EC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kern w:val="2"/>
                <w:sz w:val="18"/>
                <w:lang w:eastAsia="ko-KR"/>
              </w:rPr>
              <w:t>N/A</w:t>
            </w:r>
          </w:p>
        </w:tc>
      </w:tr>
      <w:tr w:rsidR="006D3CF1" w:rsidRPr="006D3CF1" w14:paraId="3E8CD3DB"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3DB00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lang w:eastAsia="ko-KR"/>
              </w:rPr>
              <w:t>DC_</w:t>
            </w:r>
            <w:r w:rsidRPr="006D3CF1">
              <w:rPr>
                <w:rFonts w:ascii="Arial" w:eastAsia="맑은 고딕" w:hAnsi="Arial" w:cs="Arial"/>
                <w:sz w:val="18"/>
                <w:lang w:eastAsia="fr-FR"/>
              </w:rPr>
              <w:t>14</w:t>
            </w:r>
            <w:r w:rsidRPr="006D3CF1">
              <w:rPr>
                <w:rFonts w:ascii="Arial" w:eastAsia="Times New Roman" w:hAnsi="Arial" w:cs="Arial"/>
                <w:sz w:val="18"/>
                <w:lang w:eastAsia="ko-KR"/>
              </w:rPr>
              <w:t>A-</w:t>
            </w:r>
            <w:r w:rsidRPr="006D3CF1">
              <w:rPr>
                <w:rFonts w:ascii="Arial" w:eastAsia="맑은 고딕" w:hAnsi="Arial" w:cs="Arial"/>
                <w:sz w:val="18"/>
                <w:lang w:eastAsia="fr-FR"/>
              </w:rPr>
              <w:t>30</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73C05A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4F1E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53CA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841BC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2B53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35E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5CBC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BB9D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w:t>
            </w:r>
          </w:p>
        </w:tc>
      </w:tr>
      <w:tr w:rsidR="006D3CF1" w:rsidRPr="006D3CF1" w14:paraId="65A852D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BA83B18"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EFEC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61E8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3318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40FA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CEBD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44EE1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6DA6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1C1A1F45"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57DFB8A"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2787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9611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2448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EC97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6E96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3857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9A50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0DC3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0EA01A14"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12E611A"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4FDD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EE03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081C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301D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E809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B873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25BBB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07CF9526"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F1531A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1DC8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9FD1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2B46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3073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C374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65195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8B01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p>
        </w:tc>
      </w:tr>
      <w:tr w:rsidR="006D3CF1" w:rsidRPr="006D3CF1" w14:paraId="73E643EB"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199774C"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8263B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3769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CE72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09A5A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25E0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1D86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BF10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12F64565"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3C887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Times New Roman" w:hAnsi="Arial" w:cs="Arial"/>
                <w:sz w:val="18"/>
                <w:lang w:eastAsia="fr-FR"/>
              </w:rPr>
              <w:t>14A-66A</w:t>
            </w:r>
            <w:r w:rsidRPr="006D3CF1">
              <w:rPr>
                <w:rFonts w:ascii="Arial" w:eastAsia="Times New Roman" w:hAnsi="Arial" w:cs="Arial"/>
                <w:sz w:val="18"/>
                <w:lang w:eastAsia="ko-KR"/>
              </w:rPr>
              <w:t>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p w14:paraId="1EF5DB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DC_14A-66A_n77(2A)</w:t>
            </w:r>
          </w:p>
          <w:p w14:paraId="590112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DC_14A-66A-66A_n77A</w:t>
            </w:r>
          </w:p>
          <w:p w14:paraId="1920D8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1A90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1A07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99154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D35D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A698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47074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EE4C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2</w:t>
            </w:r>
          </w:p>
        </w:tc>
      </w:tr>
      <w:tr w:rsidR="006D3CF1" w:rsidRPr="006D3CF1" w14:paraId="24363BDB"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CD0E0BA"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49F9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F23A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A966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CBAFC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6511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2112.5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6AFE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A5518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21383B5E"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FA30BC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0805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D8EC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ED58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57D9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3036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4188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A987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D269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67348DB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54A4AB0"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1FE4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92D2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94D7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1FA9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AFBD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03DE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8E4D3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N/A</w:t>
            </w:r>
          </w:p>
        </w:tc>
      </w:tr>
      <w:tr w:rsidR="006D3CF1" w:rsidRPr="006D3CF1" w14:paraId="13A34A9E"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62CBC47"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3FE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C45C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2B48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8561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EF9E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99AF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DEF6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IMD3</w:t>
            </w:r>
          </w:p>
        </w:tc>
      </w:tr>
      <w:tr w:rsidR="006D3CF1" w:rsidRPr="006D3CF1" w14:paraId="68A4C75F"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A725920"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D216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BB485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D376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654E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704D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6835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D1F4A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N/A</w:t>
            </w:r>
          </w:p>
        </w:tc>
      </w:tr>
      <w:tr w:rsidR="006D3CF1" w:rsidRPr="006D3CF1" w14:paraId="7461F4B1"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148173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DC_</w:t>
            </w:r>
            <w:r w:rsidRPr="006D3CF1">
              <w:rPr>
                <w:rFonts w:ascii="Arial" w:eastAsia="DengXian" w:hAnsi="Arial" w:cs="Arial"/>
                <w:sz w:val="18"/>
                <w:lang w:eastAsia="zh-CN"/>
              </w:rPr>
              <w:t>18</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453DEB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8C5B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ACE3D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AD45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44F2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6717CF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88C1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519DB859"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CF5319E"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7D7C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1A34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723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604F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C4DF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AB9DD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778</w:t>
            </w:r>
          </w:p>
        </w:tc>
        <w:tc>
          <w:tcPr>
            <w:tcW w:w="851" w:type="dxa"/>
            <w:gridSpan w:val="2"/>
            <w:tcBorders>
              <w:top w:val="single" w:sz="4" w:space="0" w:color="auto"/>
              <w:left w:val="single" w:sz="4" w:space="0" w:color="auto"/>
              <w:bottom w:val="single" w:sz="4" w:space="0" w:color="auto"/>
              <w:right w:val="single" w:sz="4" w:space="0" w:color="auto"/>
            </w:tcBorders>
            <w:hideMark/>
          </w:tcPr>
          <w:p w14:paraId="2772AA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color w:val="000000"/>
                <w:sz w:val="18"/>
                <w:lang w:eastAsia="ja-JP"/>
              </w:rPr>
              <w:t>17.5</w:t>
            </w:r>
          </w:p>
        </w:tc>
        <w:tc>
          <w:tcPr>
            <w:tcW w:w="1274" w:type="dxa"/>
            <w:gridSpan w:val="2"/>
            <w:tcBorders>
              <w:top w:val="single" w:sz="4" w:space="0" w:color="auto"/>
              <w:left w:val="single" w:sz="4" w:space="0" w:color="auto"/>
              <w:bottom w:val="single" w:sz="4" w:space="0" w:color="auto"/>
              <w:right w:val="single" w:sz="4" w:space="0" w:color="auto"/>
            </w:tcBorders>
            <w:hideMark/>
          </w:tcPr>
          <w:p w14:paraId="750B67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IMD5</w:t>
            </w:r>
          </w:p>
        </w:tc>
      </w:tr>
      <w:tr w:rsidR="006D3CF1" w:rsidRPr="006D3CF1" w14:paraId="1918EDFE"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AB6076C" w14:textId="77777777" w:rsidR="006D3CF1" w:rsidRPr="006D3CF1" w:rsidRDefault="006D3CF1" w:rsidP="006D3CF1">
            <w:pPr>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4792F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DD50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4058</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66A2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7244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CB38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4058</w:t>
            </w:r>
          </w:p>
        </w:tc>
        <w:tc>
          <w:tcPr>
            <w:tcW w:w="851" w:type="dxa"/>
            <w:gridSpan w:val="2"/>
            <w:tcBorders>
              <w:top w:val="single" w:sz="4" w:space="0" w:color="auto"/>
              <w:left w:val="single" w:sz="4" w:space="0" w:color="auto"/>
              <w:bottom w:val="single" w:sz="4" w:space="0" w:color="auto"/>
              <w:right w:val="single" w:sz="4" w:space="0" w:color="auto"/>
            </w:tcBorders>
            <w:hideMark/>
          </w:tcPr>
          <w:p w14:paraId="3E4A13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C7AB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N/A</w:t>
            </w:r>
          </w:p>
        </w:tc>
      </w:tr>
      <w:tr w:rsidR="006D3CF1" w:rsidRPr="006D3CF1" w14:paraId="5C6C43AC"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C6EDF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DC_19A-21A_n77A</w:t>
            </w:r>
          </w:p>
          <w:p w14:paraId="74793F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DC_19A-21A_n77(2A)</w:t>
            </w:r>
          </w:p>
          <w:p w14:paraId="6A73AFE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3032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0741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769F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D62C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6A2B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1B0D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D181C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IMD3</w:t>
            </w:r>
          </w:p>
        </w:tc>
      </w:tr>
      <w:tr w:rsidR="006D3CF1" w:rsidRPr="006D3CF1" w14:paraId="37960D93"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06D06E9"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AEE1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1E0D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F112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5B9B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5E3D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65BF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F943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606FB5E3"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2938317"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18D6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DC9D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8CE0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803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FC865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B988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B93D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4EE08E4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8A1A60C"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6BF9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4A71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E87A5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AB769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F13DC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DC84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DE1BE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IMD4</w:t>
            </w:r>
          </w:p>
        </w:tc>
      </w:tr>
      <w:tr w:rsidR="006D3CF1" w:rsidRPr="006D3CF1" w14:paraId="661E96F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7BF508D"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81F6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D5DA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1FE2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457A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8A94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7FD0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73F22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29A0A874"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E917949"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E6C8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9E0EB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A6F1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7F006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3F139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E0173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E8A2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7E2E21FA"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36B232A"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30BE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090F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B16E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F04FF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39BF5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6ED8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6559AD"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3081A2C4"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ADA75BF"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E3F9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D556C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7038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276B9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56580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7B70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87E5A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IMD4</w:t>
            </w:r>
          </w:p>
        </w:tc>
      </w:tr>
      <w:tr w:rsidR="006D3CF1" w:rsidRPr="006D3CF1" w14:paraId="637E9ADA"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84DF90A"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57EB8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F4178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375C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DDC48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C949EF"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MS Mincho" w:hAnsi="Arial" w:cs="Arial"/>
                <w:sz w:val="18"/>
                <w:lang w:eastAsia="fr-FR"/>
              </w:rPr>
              <w:t>4015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261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256AC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r>
      <w:tr w:rsidR="006D3CF1" w:rsidRPr="006D3CF1" w14:paraId="56BC8B9F"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B0784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DC_19A-21A_n78A</w:t>
            </w:r>
          </w:p>
          <w:p w14:paraId="3A6E0EE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DC_19A-21A_n78(2A)</w:t>
            </w:r>
          </w:p>
          <w:p w14:paraId="2B3F48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CC5A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C6DB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E849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5F93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AEF4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E5011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67F8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IMD3</w:t>
            </w:r>
          </w:p>
        </w:tc>
      </w:tr>
      <w:tr w:rsidR="006D3CF1" w:rsidRPr="006D3CF1" w14:paraId="29DAAA45"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A452D21"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E100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E529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639C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6592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9F2C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6A841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5AEA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5157E01C"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4C2D1F0"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FCB8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4C8D2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CF6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C5D74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E0E30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72B0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DABB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35C126C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33D7E5F"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25C1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6CE9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4471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BCCF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732FD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FFEA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CF74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MS Mincho" w:hAnsi="Arial" w:cs="Arial"/>
                <w:sz w:val="18"/>
                <w:lang w:eastAsia="fr-FR"/>
              </w:rPr>
              <w:t>IMD4</w:t>
            </w:r>
          </w:p>
        </w:tc>
      </w:tr>
      <w:tr w:rsidR="006D3CF1" w:rsidRPr="006D3CF1" w14:paraId="430B023C"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DF98A9E"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479F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C18B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121A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A0A7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46E7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3707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3122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0306800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861A006"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4D3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61A7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7192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1930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6614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MS Mincho" w:hAnsi="Arial" w:cs="Arial"/>
                <w:sz w:val="18"/>
                <w:lang w:eastAsia="fr-FR"/>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3A1F0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C4F5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04BE61BA"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B6A54B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w:t>
            </w:r>
            <w:r w:rsidRPr="006D3CF1">
              <w:rPr>
                <w:rFonts w:ascii="Arial" w:eastAsia="Yu Mincho" w:hAnsi="Arial" w:cs="Arial"/>
                <w:sz w:val="18"/>
                <w:lang w:eastAsia="ja-JP"/>
              </w:rPr>
              <w:t>19</w:t>
            </w:r>
            <w:r w:rsidRPr="006D3CF1">
              <w:rPr>
                <w:rFonts w:ascii="Arial" w:eastAsia="Times New Roman" w:hAnsi="Arial" w:cs="Arial"/>
                <w:sz w:val="18"/>
                <w:lang w:eastAsia="fr-FR"/>
              </w:rPr>
              <w:t>A-21A_n79A</w:t>
            </w:r>
            <w:r w:rsidRPr="006D3CF1">
              <w:rPr>
                <w:rFonts w:ascii="Arial" w:eastAsia="Times New Roman" w:hAnsi="Arial" w:cs="Arial"/>
                <w:sz w:val="18"/>
                <w:vertAlign w:val="superscript"/>
                <w:lang w:eastAsia="fr-FR"/>
              </w:rPr>
              <w:t>7</w:t>
            </w:r>
          </w:p>
          <w:p w14:paraId="29402D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29C2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1C53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0CDC4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E7360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11C9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271A3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A86F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IMD5</w:t>
            </w:r>
          </w:p>
        </w:tc>
      </w:tr>
      <w:tr w:rsidR="006D3CF1" w:rsidRPr="006D3CF1" w14:paraId="09DE030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6B7D58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87049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C7F45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F48A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C7766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A174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BF6E4B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9B041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602B7693"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5270CE5"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266F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B9078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5F98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69BF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D77A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A7930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4D57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0B8D2D1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E70D6D7"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EEF6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71C6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CCF7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41CD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732D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882.2</w:t>
            </w:r>
          </w:p>
        </w:tc>
        <w:tc>
          <w:tcPr>
            <w:tcW w:w="851" w:type="dxa"/>
            <w:gridSpan w:val="2"/>
            <w:tcBorders>
              <w:top w:val="single" w:sz="4" w:space="0" w:color="auto"/>
              <w:left w:val="single" w:sz="4" w:space="0" w:color="auto"/>
              <w:bottom w:val="single" w:sz="4" w:space="0" w:color="auto"/>
              <w:right w:val="single" w:sz="4" w:space="0" w:color="auto"/>
            </w:tcBorders>
            <w:hideMark/>
          </w:tcPr>
          <w:p w14:paraId="5C9A3D3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2A73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5ECF7C1A"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207A3FF"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2B42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B28CE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D382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3BD49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586D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4E78C7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0A9059B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IMD5</w:t>
            </w:r>
          </w:p>
        </w:tc>
      </w:tr>
      <w:tr w:rsidR="006D3CF1" w:rsidRPr="006D3CF1" w14:paraId="49030DF2"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8D8E67B"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0EF24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7034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9AF5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CE07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0F8A2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4850</w:t>
            </w:r>
          </w:p>
        </w:tc>
        <w:tc>
          <w:tcPr>
            <w:tcW w:w="851" w:type="dxa"/>
            <w:gridSpan w:val="2"/>
            <w:tcBorders>
              <w:top w:val="single" w:sz="4" w:space="0" w:color="auto"/>
              <w:left w:val="single" w:sz="4" w:space="0" w:color="auto"/>
              <w:bottom w:val="single" w:sz="4" w:space="0" w:color="auto"/>
              <w:right w:val="single" w:sz="4" w:space="0" w:color="auto"/>
            </w:tcBorders>
            <w:hideMark/>
          </w:tcPr>
          <w:p w14:paraId="4D83AA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2E947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09D87E0F"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53ADF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vertAlign w:val="superscript"/>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19</w:t>
            </w:r>
            <w:r w:rsidRPr="006D3CF1">
              <w:rPr>
                <w:rFonts w:ascii="Arial" w:eastAsia="Times New Roman" w:hAnsi="Arial" w:cs="Arial"/>
                <w:sz w:val="18"/>
                <w:lang w:eastAsia="fr-FR"/>
              </w:rPr>
              <w:t>A-42A_n79A</w:t>
            </w:r>
            <w:r w:rsidRPr="006D3CF1">
              <w:rPr>
                <w:rFonts w:ascii="Arial" w:eastAsia="Times New Roman" w:hAnsi="Arial" w:cs="Arial"/>
                <w:sz w:val="18"/>
                <w:vertAlign w:val="superscript"/>
                <w:lang w:eastAsia="fr-FR"/>
              </w:rPr>
              <w:t>10</w:t>
            </w:r>
          </w:p>
          <w:p w14:paraId="0EAC2C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19</w:t>
            </w:r>
            <w:r w:rsidRPr="006D3CF1">
              <w:rPr>
                <w:rFonts w:ascii="Arial" w:eastAsia="Times New Roman" w:hAnsi="Arial" w:cs="Arial"/>
                <w:sz w:val="18"/>
                <w:lang w:eastAsia="fr-FR"/>
              </w:rPr>
              <w:t>A-42C_n79A</w:t>
            </w:r>
            <w:r w:rsidRPr="006D3CF1">
              <w:rPr>
                <w:rFonts w:ascii="Arial" w:eastAsia="Times New Roman" w:hAnsi="Arial" w:cs="Arial"/>
                <w:sz w:val="18"/>
                <w:vertAlign w:val="superscript"/>
                <w:lang w:eastAsia="fr-FR"/>
              </w:rPr>
              <w:t>10</w:t>
            </w:r>
          </w:p>
          <w:p w14:paraId="7E211E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8B6E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0BEC6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7A240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C437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9A634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EDEDDE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6F2C0B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20751CA"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168BACC"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D30A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480F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7CD5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0FAB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329CF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7BBD5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BECAF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72BC877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DD99331"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EF08C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45327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2ADA3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68F58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A0F0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426D82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4016E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D929682"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5A5ECB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DC_19A_n78A-n79A</w:t>
            </w:r>
          </w:p>
          <w:p w14:paraId="09773E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B36C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6820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C37B0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53F3C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BC7F5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506D5F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EE476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6E4284CA"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BA4F0BD"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B451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AF7EC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3680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A01D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8FAC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DF01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3680</w:t>
            </w:r>
          </w:p>
        </w:tc>
        <w:tc>
          <w:tcPr>
            <w:tcW w:w="851" w:type="dxa"/>
            <w:gridSpan w:val="2"/>
            <w:tcBorders>
              <w:top w:val="single" w:sz="4" w:space="0" w:color="auto"/>
              <w:left w:val="single" w:sz="4" w:space="0" w:color="auto"/>
              <w:bottom w:val="single" w:sz="4" w:space="0" w:color="auto"/>
              <w:right w:val="single" w:sz="4" w:space="0" w:color="auto"/>
            </w:tcBorders>
            <w:hideMark/>
          </w:tcPr>
          <w:p w14:paraId="415695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1ADA9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67999302"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8ED2E59"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E17D4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4555E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FDF7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F9CB0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EE10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4515</w:t>
            </w:r>
          </w:p>
        </w:tc>
        <w:tc>
          <w:tcPr>
            <w:tcW w:w="851" w:type="dxa"/>
            <w:gridSpan w:val="2"/>
            <w:tcBorders>
              <w:top w:val="single" w:sz="4" w:space="0" w:color="auto"/>
              <w:left w:val="single" w:sz="4" w:space="0" w:color="auto"/>
              <w:bottom w:val="single" w:sz="4" w:space="0" w:color="auto"/>
              <w:right w:val="single" w:sz="4" w:space="0" w:color="auto"/>
            </w:tcBorders>
            <w:hideMark/>
          </w:tcPr>
          <w:p w14:paraId="66F333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35.3</w:t>
            </w:r>
          </w:p>
        </w:tc>
        <w:tc>
          <w:tcPr>
            <w:tcW w:w="1274" w:type="dxa"/>
            <w:gridSpan w:val="2"/>
            <w:tcBorders>
              <w:top w:val="single" w:sz="4" w:space="0" w:color="auto"/>
              <w:left w:val="single" w:sz="4" w:space="0" w:color="auto"/>
              <w:bottom w:val="single" w:sz="4" w:space="0" w:color="auto"/>
              <w:right w:val="single" w:sz="4" w:space="0" w:color="auto"/>
            </w:tcBorders>
            <w:hideMark/>
          </w:tcPr>
          <w:p w14:paraId="1B109E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IMD2</w:t>
            </w:r>
          </w:p>
        </w:tc>
      </w:tr>
      <w:tr w:rsidR="006D3CF1" w:rsidRPr="006D3CF1" w14:paraId="48F34205"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9A99968"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6EF0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1D1B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B2C77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9B25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F5CB7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6F8B4F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E6D0F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r-FR"/>
              </w:rPr>
              <w:t>N/A</w:t>
            </w:r>
          </w:p>
        </w:tc>
      </w:tr>
      <w:tr w:rsidR="006D3CF1" w:rsidRPr="006D3CF1" w14:paraId="0193711C"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7388E7C"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FBF0E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A0F9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89BFE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93666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CBFE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3715</w:t>
            </w:r>
          </w:p>
        </w:tc>
        <w:tc>
          <w:tcPr>
            <w:tcW w:w="851" w:type="dxa"/>
            <w:gridSpan w:val="2"/>
            <w:tcBorders>
              <w:top w:val="single" w:sz="4" w:space="0" w:color="auto"/>
              <w:left w:val="single" w:sz="4" w:space="0" w:color="auto"/>
              <w:bottom w:val="single" w:sz="4" w:space="0" w:color="auto"/>
              <w:right w:val="single" w:sz="4" w:space="0" w:color="auto"/>
            </w:tcBorders>
            <w:hideMark/>
          </w:tcPr>
          <w:p w14:paraId="720228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34.8</w:t>
            </w:r>
          </w:p>
        </w:tc>
        <w:tc>
          <w:tcPr>
            <w:tcW w:w="1274" w:type="dxa"/>
            <w:gridSpan w:val="2"/>
            <w:tcBorders>
              <w:top w:val="single" w:sz="4" w:space="0" w:color="auto"/>
              <w:left w:val="single" w:sz="4" w:space="0" w:color="auto"/>
              <w:bottom w:val="single" w:sz="4" w:space="0" w:color="auto"/>
              <w:right w:val="single" w:sz="4" w:space="0" w:color="auto"/>
            </w:tcBorders>
            <w:hideMark/>
          </w:tcPr>
          <w:p w14:paraId="57EB867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IMD2</w:t>
            </w:r>
          </w:p>
        </w:tc>
      </w:tr>
      <w:tr w:rsidR="006D3CF1" w:rsidRPr="006D3CF1" w14:paraId="58E71448"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066F0C7" w14:textId="77777777" w:rsidR="006D3CF1" w:rsidRPr="006D3CF1" w:rsidRDefault="006D3CF1" w:rsidP="006D3CF1">
            <w:pPr>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2FBF3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C753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4550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D90F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4338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D2DA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4550</w:t>
            </w:r>
          </w:p>
        </w:tc>
        <w:tc>
          <w:tcPr>
            <w:tcW w:w="851" w:type="dxa"/>
            <w:gridSpan w:val="2"/>
            <w:tcBorders>
              <w:top w:val="single" w:sz="4" w:space="0" w:color="auto"/>
              <w:left w:val="single" w:sz="4" w:space="0" w:color="auto"/>
              <w:bottom w:val="single" w:sz="4" w:space="0" w:color="auto"/>
              <w:right w:val="single" w:sz="4" w:space="0" w:color="auto"/>
            </w:tcBorders>
            <w:hideMark/>
          </w:tcPr>
          <w:p w14:paraId="7609D1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1BC1E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r>
      <w:tr w:rsidR="006D3CF1" w:rsidRPr="006D3CF1" w14:paraId="45F56CAE"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401F7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DC_</w:t>
            </w:r>
            <w:r w:rsidRPr="006D3CF1">
              <w:rPr>
                <w:rFonts w:ascii="Arial" w:eastAsia="Yu Mincho" w:hAnsi="Arial" w:cs="Arial"/>
                <w:sz w:val="18"/>
                <w:lang w:eastAsia="ja-JP"/>
              </w:rPr>
              <w:t>21</w:t>
            </w:r>
            <w:r w:rsidRPr="006D3CF1">
              <w:rPr>
                <w:rFonts w:ascii="Arial" w:eastAsia="Times New Roman" w:hAnsi="Arial" w:cs="Arial"/>
                <w:sz w:val="18"/>
                <w:lang w:eastAsia="fr-FR"/>
              </w:rPr>
              <w:t>A-42A_n79A</w:t>
            </w:r>
            <w:r w:rsidRPr="006D3CF1">
              <w:rPr>
                <w:rFonts w:ascii="Arial" w:eastAsia="Times New Roman" w:hAnsi="Arial" w:cs="Arial"/>
                <w:sz w:val="18"/>
                <w:vertAlign w:val="superscript"/>
                <w:lang w:eastAsia="fr-FR"/>
              </w:rPr>
              <w:t>10</w:t>
            </w:r>
          </w:p>
          <w:p w14:paraId="4A7858E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ja-JP"/>
              </w:rPr>
              <w:t>DC_21A-42C_n79</w:t>
            </w:r>
            <w:r w:rsidRPr="006D3CF1">
              <w:rPr>
                <w:rFonts w:ascii="Arial" w:eastAsia="Times New Roman" w:hAnsi="Arial" w:cs="Arial"/>
                <w:sz w:val="18"/>
                <w:lang w:eastAsia="fr-FR"/>
              </w:rPr>
              <w:t>A</w:t>
            </w:r>
            <w:r w:rsidRPr="006D3CF1">
              <w:rPr>
                <w:rFonts w:ascii="Arial" w:eastAsia="Times New Roman" w:hAnsi="Arial" w:cs="Arial"/>
                <w:sz w:val="18"/>
                <w:vertAlign w:val="superscript"/>
                <w:lang w:eastAsia="fr-FR"/>
              </w:rPr>
              <w:t>10</w:t>
            </w:r>
          </w:p>
          <w:p w14:paraId="05F858C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72E4F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C5EE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4E50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85FF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ADB2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1AAF2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27F5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6C76596D"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35724ED"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3090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MS Mincho" w:hAnsi="Arial" w:cs="Arial"/>
                <w:sz w:val="18"/>
                <w:lang w:eastAsia="fr-FR"/>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24A1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47D5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DDC11D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A5BC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732C3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17D3C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p>
        </w:tc>
      </w:tr>
      <w:tr w:rsidR="006D3CF1" w:rsidRPr="006D3CF1" w14:paraId="765675D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351912D"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3B38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F16A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D7FFE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45D3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BF16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CC7941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8903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2088D371" w14:textId="77777777" w:rsidTr="006D3CF1">
        <w:trPr>
          <w:gridAfter w:val="1"/>
          <w:wAfter w:w="10" w:type="dxa"/>
          <w:jc w:val="center"/>
        </w:trPr>
        <w:tc>
          <w:tcPr>
            <w:tcW w:w="2256" w:type="dxa"/>
            <w:tcBorders>
              <w:top w:val="single" w:sz="4" w:space="0" w:color="auto"/>
              <w:left w:val="single" w:sz="4" w:space="0" w:color="auto"/>
              <w:bottom w:val="nil"/>
              <w:right w:val="single" w:sz="4" w:space="0" w:color="auto"/>
            </w:tcBorders>
          </w:tcPr>
          <w:p w14:paraId="6DF2DCB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DC_21A_n78A-n79A</w:t>
            </w:r>
          </w:p>
          <w:p w14:paraId="190A5A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D3280BC"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8186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235C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B242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A0A48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72D4275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F5B7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7EBF38EE" w14:textId="77777777" w:rsidTr="006D3CF1">
        <w:trPr>
          <w:gridAfter w:val="1"/>
          <w:wAfter w:w="10" w:type="dxa"/>
          <w:jc w:val="center"/>
        </w:trPr>
        <w:tc>
          <w:tcPr>
            <w:tcW w:w="2256" w:type="dxa"/>
            <w:tcBorders>
              <w:top w:val="nil"/>
              <w:left w:val="single" w:sz="4" w:space="0" w:color="auto"/>
              <w:bottom w:val="nil"/>
              <w:right w:val="single" w:sz="4" w:space="0" w:color="auto"/>
            </w:tcBorders>
          </w:tcPr>
          <w:p w14:paraId="3C2449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1CF21A"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80B5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B432A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0720C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8262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hideMark/>
          </w:tcPr>
          <w:p w14:paraId="5D00A5F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CEBD7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734889C2" w14:textId="77777777" w:rsidTr="006D3CF1">
        <w:trPr>
          <w:gridAfter w:val="1"/>
          <w:wAfter w:w="10" w:type="dxa"/>
          <w:jc w:val="center"/>
        </w:trPr>
        <w:tc>
          <w:tcPr>
            <w:tcW w:w="2256" w:type="dxa"/>
            <w:tcBorders>
              <w:top w:val="nil"/>
              <w:left w:val="single" w:sz="4" w:space="0" w:color="auto"/>
              <w:bottom w:val="nil"/>
              <w:right w:val="single" w:sz="4" w:space="0" w:color="auto"/>
            </w:tcBorders>
          </w:tcPr>
          <w:p w14:paraId="08F7FE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DE8D44"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DE34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9BB6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BAB7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234D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hideMark/>
          </w:tcPr>
          <w:p w14:paraId="46570E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hideMark/>
          </w:tcPr>
          <w:p w14:paraId="14CF645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r w:rsidRPr="006D3CF1">
              <w:rPr>
                <w:rFonts w:ascii="Arial" w:eastAsia="맑은 고딕" w:hAnsi="Arial" w:cs="Arial"/>
                <w:sz w:val="18"/>
                <w:vertAlign w:val="superscript"/>
                <w:lang w:eastAsia="ko-KR"/>
              </w:rPr>
              <w:t>5</w:t>
            </w:r>
          </w:p>
        </w:tc>
      </w:tr>
      <w:tr w:rsidR="006D3CF1" w:rsidRPr="006D3CF1" w14:paraId="0EF7B22D" w14:textId="77777777" w:rsidTr="006D3CF1">
        <w:trPr>
          <w:gridAfter w:val="1"/>
          <w:wAfter w:w="10" w:type="dxa"/>
          <w:jc w:val="center"/>
        </w:trPr>
        <w:tc>
          <w:tcPr>
            <w:tcW w:w="2256" w:type="dxa"/>
            <w:tcBorders>
              <w:top w:val="nil"/>
              <w:left w:val="single" w:sz="4" w:space="0" w:color="auto"/>
              <w:bottom w:val="nil"/>
              <w:right w:val="single" w:sz="4" w:space="0" w:color="auto"/>
            </w:tcBorders>
          </w:tcPr>
          <w:p w14:paraId="40D9CDD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EBB70D2"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E42AD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4B579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6BF0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EBDFF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2EFD2E7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EBD28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26E4C535" w14:textId="77777777" w:rsidTr="006D3CF1">
        <w:trPr>
          <w:gridAfter w:val="1"/>
          <w:wAfter w:w="10" w:type="dxa"/>
          <w:jc w:val="center"/>
        </w:trPr>
        <w:tc>
          <w:tcPr>
            <w:tcW w:w="2256" w:type="dxa"/>
            <w:tcBorders>
              <w:top w:val="nil"/>
              <w:left w:val="single" w:sz="4" w:space="0" w:color="auto"/>
              <w:bottom w:val="nil"/>
              <w:right w:val="single" w:sz="4" w:space="0" w:color="auto"/>
            </w:tcBorders>
          </w:tcPr>
          <w:p w14:paraId="4F7B1FD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827857"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4F82A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5389A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D558E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BFC84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hideMark/>
          </w:tcPr>
          <w:p w14:paraId="0473B8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hideMark/>
          </w:tcPr>
          <w:p w14:paraId="666E0C8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IMD2</w:t>
            </w:r>
          </w:p>
        </w:tc>
      </w:tr>
      <w:tr w:rsidR="006D3CF1" w:rsidRPr="006D3CF1" w14:paraId="588BD786" w14:textId="77777777" w:rsidTr="006D3CF1">
        <w:trPr>
          <w:gridAfter w:val="1"/>
          <w:wAfter w:w="10" w:type="dxa"/>
          <w:jc w:val="center"/>
        </w:trPr>
        <w:tc>
          <w:tcPr>
            <w:tcW w:w="2256" w:type="dxa"/>
            <w:tcBorders>
              <w:top w:val="nil"/>
              <w:left w:val="single" w:sz="4" w:space="0" w:color="auto"/>
              <w:bottom w:val="single" w:sz="4" w:space="0" w:color="auto"/>
              <w:right w:val="single" w:sz="4" w:space="0" w:color="auto"/>
            </w:tcBorders>
          </w:tcPr>
          <w:p w14:paraId="316E54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A7C3B5"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0BF8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5B83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CA3F1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E39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hideMark/>
          </w:tcPr>
          <w:p w14:paraId="126B40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A88F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맑은 고딕" w:hAnsi="Arial" w:cs="Arial"/>
                <w:sz w:val="18"/>
                <w:lang w:eastAsia="ko-KR"/>
              </w:rPr>
              <w:t>N/A</w:t>
            </w:r>
          </w:p>
        </w:tc>
      </w:tr>
      <w:tr w:rsidR="006D3CF1" w:rsidRPr="006D3CF1" w14:paraId="7C9F7008"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07D80AA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DC_</w:t>
            </w:r>
            <w:r w:rsidRPr="006D3CF1">
              <w:rPr>
                <w:rFonts w:ascii="Arial" w:eastAsia="Times New Roman" w:hAnsi="Arial" w:cs="Arial"/>
                <w:sz w:val="18"/>
                <w:lang w:eastAsia="fr-FR"/>
              </w:rPr>
              <w:t>29</w:t>
            </w:r>
            <w:r w:rsidRPr="006D3CF1">
              <w:rPr>
                <w:rFonts w:ascii="Arial" w:eastAsia="Times New Roman" w:hAnsi="Arial" w:cs="Arial"/>
                <w:sz w:val="18"/>
                <w:lang w:eastAsia="ko-KR"/>
              </w:rPr>
              <w:t>A-</w:t>
            </w:r>
            <w:r w:rsidRPr="006D3CF1">
              <w:rPr>
                <w:rFonts w:ascii="Arial" w:eastAsia="Times New Roman" w:hAnsi="Arial" w:cs="Arial"/>
                <w:sz w:val="18"/>
                <w:lang w:eastAsia="fr-FR"/>
              </w:rPr>
              <w:t>30</w:t>
            </w:r>
            <w:r w:rsidRPr="006D3CF1">
              <w:rPr>
                <w:rFonts w:ascii="Arial" w:eastAsia="Times New Roman" w:hAnsi="Arial" w:cs="Arial"/>
                <w:sz w:val="18"/>
                <w:lang w:eastAsia="ko-KR"/>
              </w:rPr>
              <w:t>A_n</w:t>
            </w:r>
            <w:r w:rsidRPr="006D3CF1">
              <w:rPr>
                <w:rFonts w:ascii="Arial" w:eastAsia="Times New Roman" w:hAnsi="Arial" w:cs="Arial"/>
                <w:sz w:val="18"/>
                <w:lang w:eastAsia="fr-FR"/>
              </w:rPr>
              <w:t>77</w:t>
            </w:r>
            <w:r w:rsidRPr="006D3CF1">
              <w:rPr>
                <w:rFonts w:ascii="Arial" w:eastAsia="Times New Roman" w:hAnsi="Arial" w:cs="Arial"/>
                <w:sz w:val="18"/>
                <w:lang w:eastAsia="ko-KR"/>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1D230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D66BA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ED06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1535D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BE5C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1BF848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1F0422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1</w:t>
            </w:r>
          </w:p>
        </w:tc>
      </w:tr>
      <w:tr w:rsidR="006D3CF1" w:rsidRPr="006D3CF1" w14:paraId="38C55D40"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B99EDC0"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42A88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49263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4B71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5AC3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FDBA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hideMark/>
          </w:tcPr>
          <w:p w14:paraId="31D5CE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26C1DE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0587D90B"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6972ACF"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51F0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Times New Roman"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80C23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A86CC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613D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70B94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3898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80953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E815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47145B87"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479E29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맑은 고딕" w:hAnsi="Arial" w:cs="Arial"/>
                <w:sz w:val="18"/>
                <w:lang w:eastAsia="sv-SE"/>
              </w:rPr>
              <w:t>29</w:t>
            </w:r>
            <w:r w:rsidRPr="006D3CF1">
              <w:rPr>
                <w:rFonts w:ascii="Arial" w:eastAsia="Times New Roman" w:hAnsi="Arial" w:cs="Arial"/>
                <w:sz w:val="18"/>
                <w:lang w:eastAsia="ko-KR"/>
              </w:rPr>
              <w:t>A-</w:t>
            </w:r>
            <w:r w:rsidRPr="006D3CF1">
              <w:rPr>
                <w:rFonts w:ascii="Arial" w:eastAsia="맑은 고딕" w:hAnsi="Arial" w:cs="Arial"/>
                <w:sz w:val="18"/>
                <w:lang w:eastAsia="sv-SE"/>
              </w:rPr>
              <w:t>66</w:t>
            </w:r>
            <w:r w:rsidRPr="006D3CF1">
              <w:rPr>
                <w:rFonts w:ascii="Arial" w:eastAsia="Times New Roman" w:hAnsi="Arial" w:cs="Arial"/>
                <w:sz w:val="18"/>
                <w:lang w:eastAsia="ko-KR"/>
              </w:rPr>
              <w:t>A_n</w:t>
            </w:r>
            <w:r w:rsidRPr="006D3CF1">
              <w:rPr>
                <w:rFonts w:ascii="Arial" w:eastAsia="맑은 고딕" w:hAnsi="Arial" w:cs="Arial"/>
                <w:sz w:val="18"/>
                <w:lang w:eastAsia="sv-SE"/>
              </w:rPr>
              <w:t>77</w:t>
            </w:r>
            <w:r w:rsidRPr="006D3CF1">
              <w:rPr>
                <w:rFonts w:ascii="Arial" w:eastAsia="Times New Roman" w:hAnsi="Arial" w:cs="Arial"/>
                <w:sz w:val="18"/>
                <w:lang w:eastAsia="ko-KR"/>
              </w:rPr>
              <w:t>A</w:t>
            </w:r>
          </w:p>
          <w:p w14:paraId="199AB2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rPr>
            </w:pPr>
            <w:r w:rsidRPr="006D3CF1">
              <w:rPr>
                <w:rFonts w:ascii="Arial" w:eastAsia="Times New Roman" w:hAnsi="Arial" w:cs="Arial"/>
                <w:sz w:val="18"/>
                <w:lang w:eastAsia="fi-FI"/>
              </w:rPr>
              <w:t>DC_29A-66A-66A_n77A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CF96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D71D5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8E5BE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6905C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0ED6F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0B58B1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64AC75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IMD3</w:t>
            </w:r>
            <w:r w:rsidRPr="006D3CF1">
              <w:rPr>
                <w:rFonts w:ascii="Arial" w:eastAsia="Times New Roman" w:hAnsi="Arial" w:cs="Arial"/>
                <w:sz w:val="18"/>
                <w:vertAlign w:val="superscript"/>
                <w:lang w:eastAsia="fi-FI"/>
              </w:rPr>
              <w:t>2</w:t>
            </w:r>
          </w:p>
        </w:tc>
      </w:tr>
      <w:tr w:rsidR="006D3CF1" w:rsidRPr="006D3CF1" w14:paraId="184788E5"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3082D05"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B4170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맑은 고딕" w:hAnsi="Arial" w:cs="Arial"/>
                <w:sz w:val="18"/>
                <w:lang w:eastAsia="sv-SE"/>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E309F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1734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02B7C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502B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9707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2134</w:t>
            </w:r>
          </w:p>
        </w:tc>
        <w:tc>
          <w:tcPr>
            <w:tcW w:w="851" w:type="dxa"/>
            <w:gridSpan w:val="2"/>
            <w:tcBorders>
              <w:top w:val="single" w:sz="4" w:space="0" w:color="auto"/>
              <w:left w:val="single" w:sz="4" w:space="0" w:color="auto"/>
              <w:bottom w:val="single" w:sz="4" w:space="0" w:color="auto"/>
              <w:right w:val="single" w:sz="4" w:space="0" w:color="auto"/>
            </w:tcBorders>
            <w:hideMark/>
          </w:tcPr>
          <w:p w14:paraId="6913BC2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526459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3BB23FE4"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B5B7C08"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B1F34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ko-KR"/>
              </w:rPr>
              <w:t>n</w:t>
            </w:r>
            <w:r w:rsidRPr="006D3CF1">
              <w:rPr>
                <w:rFonts w:ascii="Arial" w:eastAsia="맑은 고딕" w:hAnsi="Arial" w:cs="Arial"/>
                <w:sz w:val="18"/>
                <w:lang w:eastAsia="sv-SE"/>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CEE9B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E92C8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5D4A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D970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C6DE8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sv-SE"/>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52A5D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i-FI"/>
              </w:rPr>
              <w:t>N/A</w:t>
            </w:r>
          </w:p>
        </w:tc>
      </w:tr>
      <w:tr w:rsidR="006D3CF1" w:rsidRPr="006D3CF1" w14:paraId="23C20149"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4049EC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ko-KR"/>
              </w:rPr>
              <w:t>DC_</w:t>
            </w:r>
            <w:r w:rsidRPr="006D3CF1">
              <w:rPr>
                <w:rFonts w:ascii="Arial" w:eastAsia="맑은 고딕" w:hAnsi="Arial" w:cs="Arial"/>
                <w:sz w:val="18"/>
                <w:lang w:eastAsia="fr-FR"/>
              </w:rPr>
              <w:t>30</w:t>
            </w:r>
            <w:r w:rsidRPr="006D3CF1">
              <w:rPr>
                <w:rFonts w:ascii="Arial" w:eastAsia="Times New Roman" w:hAnsi="Arial" w:cs="Arial"/>
                <w:sz w:val="18"/>
                <w:lang w:eastAsia="ko-KR"/>
              </w:rPr>
              <w:t>A-</w:t>
            </w:r>
            <w:r w:rsidRPr="006D3CF1">
              <w:rPr>
                <w:rFonts w:ascii="Arial" w:eastAsia="맑은 고딕" w:hAnsi="Arial" w:cs="Arial"/>
                <w:sz w:val="18"/>
                <w:lang w:eastAsia="fr-FR"/>
              </w:rPr>
              <w:t>66</w:t>
            </w:r>
            <w:r w:rsidRPr="006D3CF1">
              <w:rPr>
                <w:rFonts w:ascii="Arial" w:eastAsia="Times New Roman" w:hAnsi="Arial" w:cs="Arial"/>
                <w:sz w:val="18"/>
                <w:lang w:eastAsia="ko-KR"/>
              </w:rPr>
              <w:t>A_n</w:t>
            </w:r>
            <w:r w:rsidRPr="006D3CF1">
              <w:rPr>
                <w:rFonts w:ascii="Arial" w:eastAsia="맑은 고딕" w:hAnsi="Arial" w:cs="Arial"/>
                <w:sz w:val="18"/>
                <w:lang w:eastAsia="fr-FR"/>
              </w:rPr>
              <w:t>77</w:t>
            </w:r>
            <w:r w:rsidRPr="006D3CF1">
              <w:rPr>
                <w:rFonts w:ascii="Arial" w:eastAsia="Times New Roman" w:hAnsi="Arial" w:cs="Arial"/>
                <w:sz w:val="18"/>
                <w:lang w:eastAsia="ko-KR"/>
              </w:rPr>
              <w:t>A</w:t>
            </w:r>
          </w:p>
          <w:p w14:paraId="6F0434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szCs w:val="18"/>
                <w:lang w:eastAsia="fi-FI"/>
              </w:rPr>
              <w:t>DC_30A-66A_n77(2A)</w:t>
            </w:r>
          </w:p>
          <w:p w14:paraId="0F5A940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i-FI"/>
              </w:rPr>
            </w:pPr>
            <w:r w:rsidRPr="006D3CF1">
              <w:rPr>
                <w:rFonts w:ascii="Arial" w:eastAsia="Times New Roman" w:hAnsi="Arial" w:cs="Arial"/>
                <w:sz w:val="18"/>
                <w:lang w:eastAsia="fi-FI"/>
              </w:rPr>
              <w:t>DC_30A-66A-66A_n77A</w:t>
            </w:r>
          </w:p>
          <w:p w14:paraId="20EDB7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9CAD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A6D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FA026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33A8A2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D39D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3666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8B943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IMD2</w:t>
            </w:r>
            <w:r w:rsidRPr="006D3CF1">
              <w:rPr>
                <w:rFonts w:ascii="Arial" w:eastAsia="Times New Roman" w:hAnsi="Arial" w:cs="Arial"/>
                <w:sz w:val="18"/>
                <w:vertAlign w:val="superscript"/>
                <w:lang w:eastAsia="fi-FI"/>
              </w:rPr>
              <w:t>2</w:t>
            </w:r>
          </w:p>
        </w:tc>
      </w:tr>
      <w:tr w:rsidR="006D3CF1" w:rsidRPr="006D3CF1" w14:paraId="3C4A6312"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4B8184C"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89001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D53C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6EE7A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B95B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004CD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912B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34165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N/A</w:t>
            </w:r>
          </w:p>
        </w:tc>
      </w:tr>
      <w:tr w:rsidR="006D3CF1" w:rsidRPr="006D3CF1" w14:paraId="12781DCE"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CC7846E"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30301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B21B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D5F75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7E5F0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117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4100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980E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A7AC22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i-FI"/>
              </w:rPr>
              <w:t>N/A</w:t>
            </w:r>
          </w:p>
        </w:tc>
      </w:tr>
      <w:tr w:rsidR="006D3CF1" w:rsidRPr="006D3CF1" w14:paraId="4FB083CD"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51C1911"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FA619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7FA5F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0EDE1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6A8DF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D426E0"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E42E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D5D74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IMD5</w:t>
            </w:r>
          </w:p>
        </w:tc>
      </w:tr>
      <w:tr w:rsidR="006D3CF1" w:rsidRPr="006D3CF1" w14:paraId="1BBEFF9E"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1BD347A"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93007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85AE6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8038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FF92FE"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B6E521"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2135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80E81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53E68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6D3CF1" w:rsidRPr="006D3CF1" w14:paraId="4A0BED50"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9610394"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D2FA9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E3502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880E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943B19"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ABFFD5"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82486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1F54F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6D3CF1" w:rsidRPr="006D3CF1" w14:paraId="35E1EC09"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69BEA05"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6D9CC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246BC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47002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DD38EC"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DD9964"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525B2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7EFDF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6D3CF1" w:rsidRPr="006D3CF1" w14:paraId="7A9AC18F"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728E00D"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2810D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맑은 고딕"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1AD1D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F0CE6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2AAF63"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9759BB"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5A430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C98908"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IMD4</w:t>
            </w:r>
            <w:r w:rsidRPr="006D3CF1">
              <w:rPr>
                <w:rFonts w:ascii="Arial" w:eastAsia="Times New Roman" w:hAnsi="Arial" w:cs="Arial"/>
                <w:sz w:val="18"/>
                <w:vertAlign w:val="superscript"/>
                <w:lang w:eastAsia="fi-FI"/>
              </w:rPr>
              <w:t>2</w:t>
            </w:r>
          </w:p>
        </w:tc>
      </w:tr>
      <w:tr w:rsidR="006D3CF1" w:rsidRPr="006D3CF1" w14:paraId="265FFA19"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E0079FF" w14:textId="77777777" w:rsidR="006D3CF1" w:rsidRPr="006D3CF1" w:rsidRDefault="006D3CF1" w:rsidP="006D3CF1">
            <w:pPr>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54E69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ko-KR"/>
              </w:rPr>
              <w:t>n</w:t>
            </w:r>
            <w:r w:rsidRPr="006D3CF1">
              <w:rPr>
                <w:rFonts w:ascii="Arial" w:eastAsia="맑은 고딕" w:hAnsi="Arial" w:cs="Arial"/>
                <w:sz w:val="18"/>
                <w:lang w:eastAsia="fr-FR"/>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1FA04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5480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DA9372"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574146"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r-F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6FF17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fi-FI"/>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907187" w14:textId="77777777" w:rsidR="006D3CF1" w:rsidRPr="006D3CF1" w:rsidRDefault="006D3CF1" w:rsidP="006D3CF1">
            <w:pPr>
              <w:overflowPunct w:val="0"/>
              <w:autoSpaceDE w:val="0"/>
              <w:autoSpaceDN w:val="0"/>
              <w:adjustRightInd w:val="0"/>
              <w:spacing w:after="0"/>
              <w:jc w:val="center"/>
              <w:rPr>
                <w:rFonts w:ascii="Arial" w:eastAsia="맑은 고딕" w:hAnsi="Arial" w:cs="Arial"/>
                <w:kern w:val="2"/>
                <w:sz w:val="18"/>
                <w:szCs w:val="18"/>
                <w:lang w:eastAsia="ko-KR"/>
              </w:rPr>
            </w:pPr>
            <w:r w:rsidRPr="006D3CF1">
              <w:rPr>
                <w:rFonts w:ascii="Arial" w:eastAsia="Times New Roman" w:hAnsi="Arial" w:cs="Arial"/>
                <w:sz w:val="18"/>
                <w:lang w:eastAsia="fi-FI"/>
              </w:rPr>
              <w:t>N/A</w:t>
            </w:r>
          </w:p>
        </w:tc>
      </w:tr>
      <w:tr w:rsidR="006D3CF1" w:rsidRPr="006D3CF1" w14:paraId="4E7CCF74"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4B0A517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DC_</w:t>
            </w:r>
            <w:r w:rsidRPr="006D3CF1">
              <w:rPr>
                <w:rFonts w:ascii="Arial" w:eastAsia="DengXian" w:hAnsi="Arial" w:cs="Arial"/>
                <w:sz w:val="18"/>
                <w:lang w:eastAsia="zh-CN"/>
              </w:rPr>
              <w:t>41</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65E35D6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82195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132D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ABC83E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1D65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798</w:t>
            </w:r>
          </w:p>
        </w:tc>
        <w:tc>
          <w:tcPr>
            <w:tcW w:w="851" w:type="dxa"/>
            <w:gridSpan w:val="2"/>
            <w:tcBorders>
              <w:top w:val="single" w:sz="4" w:space="0" w:color="auto"/>
              <w:left w:val="single" w:sz="4" w:space="0" w:color="auto"/>
              <w:bottom w:val="single" w:sz="4" w:space="0" w:color="auto"/>
              <w:right w:val="single" w:sz="4" w:space="0" w:color="auto"/>
            </w:tcBorders>
            <w:hideMark/>
          </w:tcPr>
          <w:p w14:paraId="1BC404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36.8</w:t>
            </w:r>
          </w:p>
        </w:tc>
        <w:tc>
          <w:tcPr>
            <w:tcW w:w="1274" w:type="dxa"/>
            <w:gridSpan w:val="2"/>
            <w:tcBorders>
              <w:top w:val="single" w:sz="4" w:space="0" w:color="auto"/>
              <w:left w:val="single" w:sz="4" w:space="0" w:color="auto"/>
              <w:bottom w:val="single" w:sz="4" w:space="0" w:color="auto"/>
              <w:right w:val="single" w:sz="4" w:space="0" w:color="auto"/>
            </w:tcBorders>
            <w:hideMark/>
          </w:tcPr>
          <w:p w14:paraId="49F81C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IMD2</w:t>
            </w:r>
            <w:r w:rsidRPr="006D3CF1">
              <w:rPr>
                <w:rFonts w:ascii="Arial" w:eastAsia="Times New Roman" w:hAnsi="Arial" w:cs="Arial"/>
                <w:sz w:val="18"/>
                <w:vertAlign w:val="superscript"/>
                <w:lang w:eastAsia="fr-FR"/>
              </w:rPr>
              <w:t>1,11</w:t>
            </w:r>
          </w:p>
        </w:tc>
      </w:tr>
      <w:tr w:rsidR="006D3CF1" w:rsidRPr="006D3CF1" w14:paraId="2DAC2486"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52F822A"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A143C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B0E2F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2642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FFB26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6C451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A2EF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2642</w:t>
            </w:r>
          </w:p>
        </w:tc>
        <w:tc>
          <w:tcPr>
            <w:tcW w:w="851" w:type="dxa"/>
            <w:gridSpan w:val="2"/>
            <w:tcBorders>
              <w:top w:val="single" w:sz="4" w:space="0" w:color="auto"/>
              <w:left w:val="single" w:sz="4" w:space="0" w:color="auto"/>
              <w:bottom w:val="single" w:sz="4" w:space="0" w:color="auto"/>
              <w:right w:val="single" w:sz="4" w:space="0" w:color="auto"/>
            </w:tcBorders>
            <w:hideMark/>
          </w:tcPr>
          <w:p w14:paraId="18C7F6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A40A9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0B55F84"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00206F1" w14:textId="77777777" w:rsidR="006D3CF1" w:rsidRPr="006D3CF1" w:rsidRDefault="006D3CF1" w:rsidP="006D3CF1">
            <w:pPr>
              <w:spacing w:after="0"/>
              <w:rPr>
                <w:rFonts w:ascii="Arial" w:eastAsia="Times New Roman"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D1125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DengXi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BA1FD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64AC2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2D83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0C417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25390A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84A97F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fr-FR"/>
              </w:rPr>
            </w:pPr>
            <w:r w:rsidRPr="006D3CF1">
              <w:rPr>
                <w:rFonts w:ascii="Arial" w:eastAsia="Times New Roman" w:hAnsi="Arial" w:cs="Arial"/>
                <w:sz w:val="18"/>
                <w:lang w:eastAsia="fr-FR"/>
              </w:rPr>
              <w:t>N/A</w:t>
            </w:r>
          </w:p>
        </w:tc>
      </w:tr>
      <w:tr w:rsidR="006D3CF1" w:rsidRPr="006D3CF1" w14:paraId="046DAB9B" w14:textId="77777777" w:rsidTr="006D3CF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491DEA9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DC_66A_n2A-n77A</w:t>
            </w:r>
          </w:p>
          <w:p w14:paraId="1BBCD5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ja-JP"/>
              </w:rPr>
              <w:t>DC_66A-66A_n2A-n77A</w:t>
            </w:r>
          </w:p>
          <w:p w14:paraId="3666F5AE" w14:textId="77777777" w:rsidR="006D3CF1" w:rsidRPr="006D3CF1" w:rsidRDefault="006D3CF1" w:rsidP="006D3CF1">
            <w:pPr>
              <w:overflowPunct w:val="0"/>
              <w:autoSpaceDE w:val="0"/>
              <w:autoSpaceDN w:val="0"/>
              <w:adjustRightInd w:val="0"/>
              <w:spacing w:after="0"/>
              <w:jc w:val="center"/>
              <w:rPr>
                <w:rFonts w:ascii="Arial" w:eastAsia="Times New Roman" w:hAnsi="Arial"/>
                <w:sz w:val="18"/>
                <w:lang w:eastAsia="ko-KR"/>
              </w:rPr>
            </w:pPr>
            <w:r w:rsidRPr="006D3CF1">
              <w:rPr>
                <w:rFonts w:ascii="Arial" w:eastAsia="Times New Roman" w:hAnsi="Arial" w:cs="Arial"/>
                <w:sz w:val="18"/>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EBEA3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85A0F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7DF5A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460F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CDFA9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126E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zh-CN"/>
              </w:rPr>
            </w:pPr>
            <w:r w:rsidRPr="006D3CF1">
              <w:rPr>
                <w:rFonts w:ascii="Arial" w:eastAsia="Times New Roman" w:hAnsi="Arial" w:cs="Arial"/>
                <w:kern w:val="2"/>
                <w:sz w:val="18"/>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2CF989"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zh-CN"/>
              </w:rPr>
            </w:pPr>
            <w:r w:rsidRPr="006D3CF1">
              <w:rPr>
                <w:rFonts w:ascii="Arial" w:eastAsia="Times New Roman" w:hAnsi="Arial" w:cs="Arial"/>
                <w:kern w:val="2"/>
                <w:sz w:val="18"/>
                <w:lang w:eastAsia="ja-JP"/>
              </w:rPr>
              <w:t>IMD</w:t>
            </w:r>
            <w:r w:rsidRPr="006D3CF1">
              <w:rPr>
                <w:rFonts w:ascii="Arial" w:eastAsia="Times New Roman" w:hAnsi="Arial" w:cs="Arial"/>
                <w:kern w:val="2"/>
                <w:sz w:val="18"/>
                <w:lang w:eastAsia="zh-CN"/>
              </w:rPr>
              <w:t>2</w:t>
            </w:r>
          </w:p>
        </w:tc>
      </w:tr>
      <w:tr w:rsidR="006D3CF1" w:rsidRPr="006D3CF1" w14:paraId="0D21061F"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E5CFA93" w14:textId="77777777" w:rsidR="006D3CF1" w:rsidRPr="006D3CF1" w:rsidRDefault="006D3CF1" w:rsidP="006D3CF1">
            <w:pPr>
              <w:overflowPunct w:val="0"/>
              <w:autoSpaceDE w:val="0"/>
              <w:autoSpaceDN w:val="0"/>
              <w:adjustRightInd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05CC1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7478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39422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AA99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BD350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FA809B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895F7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r>
      <w:tr w:rsidR="006D3CF1" w:rsidRPr="006D3CF1" w14:paraId="52A5E0E0"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6F48038" w14:textId="77777777" w:rsidR="006D3CF1" w:rsidRPr="006D3CF1" w:rsidRDefault="006D3CF1" w:rsidP="006D3CF1">
            <w:pPr>
              <w:overflowPunct w:val="0"/>
              <w:autoSpaceDE w:val="0"/>
              <w:autoSpaceDN w:val="0"/>
              <w:adjustRightInd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7BD9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60E3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D0F43A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A328E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64C1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5173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BFC99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r>
      <w:tr w:rsidR="006D3CF1" w:rsidRPr="006D3CF1" w14:paraId="5D7F3311"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0B0D99A" w14:textId="77777777" w:rsidR="006D3CF1" w:rsidRPr="006D3CF1" w:rsidRDefault="006D3CF1" w:rsidP="006D3CF1">
            <w:pPr>
              <w:overflowPunct w:val="0"/>
              <w:autoSpaceDE w:val="0"/>
              <w:autoSpaceDN w:val="0"/>
              <w:adjustRightInd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98B5D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84211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F5529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6EDE7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58A8F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5956AE4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6D68833A" w14:textId="77777777" w:rsidR="006D3CF1" w:rsidRPr="006D3CF1" w:rsidRDefault="006D3CF1" w:rsidP="006D3CF1">
            <w:pPr>
              <w:overflowPunct w:val="0"/>
              <w:autoSpaceDE w:val="0"/>
              <w:autoSpaceDN w:val="0"/>
              <w:adjustRightInd w:val="0"/>
              <w:spacing w:after="0"/>
              <w:jc w:val="center"/>
              <w:rPr>
                <w:rFonts w:ascii="Arial" w:eastAsia="Times New Roman" w:hAnsi="Arial" w:cs="Arial"/>
                <w:kern w:val="2"/>
                <w:sz w:val="18"/>
                <w:lang w:eastAsia="zh-CN"/>
              </w:rPr>
            </w:pPr>
            <w:r w:rsidRPr="006D3CF1">
              <w:rPr>
                <w:rFonts w:ascii="Arial" w:eastAsia="Times New Roman" w:hAnsi="Arial" w:cs="Arial"/>
                <w:kern w:val="2"/>
                <w:sz w:val="18"/>
                <w:lang w:eastAsia="ja-JP"/>
              </w:rPr>
              <w:t>IMD</w:t>
            </w:r>
            <w:r w:rsidRPr="006D3CF1">
              <w:rPr>
                <w:rFonts w:ascii="Arial" w:eastAsia="Times New Roman" w:hAnsi="Arial" w:cs="Arial"/>
                <w:kern w:val="2"/>
                <w:sz w:val="18"/>
                <w:lang w:eastAsia="zh-CN"/>
              </w:rPr>
              <w:t>4</w:t>
            </w:r>
            <w:r w:rsidRPr="006D3CF1">
              <w:rPr>
                <w:rFonts w:ascii="Arial" w:eastAsia="Times New Roman" w:hAnsi="Arial" w:cs="Arial"/>
                <w:kern w:val="2"/>
                <w:sz w:val="18"/>
                <w:vertAlign w:val="superscript"/>
                <w:lang w:eastAsia="zh-CN"/>
              </w:rPr>
              <w:t>1,2</w:t>
            </w:r>
          </w:p>
        </w:tc>
      </w:tr>
      <w:tr w:rsidR="006D3CF1" w:rsidRPr="006D3CF1" w14:paraId="1FDEBBA1" w14:textId="77777777" w:rsidTr="006D3CF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3D6FBB3" w14:textId="77777777" w:rsidR="006D3CF1" w:rsidRPr="006D3CF1" w:rsidRDefault="006D3CF1" w:rsidP="006D3CF1">
            <w:pPr>
              <w:overflowPunct w:val="0"/>
              <w:autoSpaceDE w:val="0"/>
              <w:autoSpaceDN w:val="0"/>
              <w:adjustRightInd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82EA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75ABB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4A242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5A231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002B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389C3AA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C82C57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r>
      <w:tr w:rsidR="006D3CF1" w:rsidRPr="006D3CF1" w14:paraId="5117D3E5" w14:textId="77777777" w:rsidTr="006D3CF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3ED0CEF4" w14:textId="77777777" w:rsidR="006D3CF1" w:rsidRPr="006D3CF1" w:rsidRDefault="006D3CF1" w:rsidP="006D3CF1">
            <w:pPr>
              <w:overflowPunct w:val="0"/>
              <w:autoSpaceDE w:val="0"/>
              <w:autoSpaceDN w:val="0"/>
              <w:adjustRightInd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A03AB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F92A4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D922F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1E565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E2F2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kern w:val="2"/>
                <w:sz w:val="18"/>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7F750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BA09D3"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맑은 고딕" w:hAnsi="Arial" w:cs="Arial"/>
                <w:kern w:val="2"/>
                <w:sz w:val="18"/>
                <w:lang w:eastAsia="ko-KR"/>
              </w:rPr>
              <w:t>N/A</w:t>
            </w:r>
          </w:p>
        </w:tc>
      </w:tr>
      <w:tr w:rsidR="006D3CF1" w:rsidRPr="006D3CF1" w14:paraId="11DD5D4C" w14:textId="77777777" w:rsidTr="006D3CF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1A28D5C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lang w:eastAsia="ko-KR"/>
              </w:rPr>
            </w:pPr>
            <w:r w:rsidRPr="006D3CF1">
              <w:rPr>
                <w:rFonts w:ascii="Arial" w:eastAsia="Times New Roman" w:hAnsi="Arial" w:cs="Arial"/>
                <w:sz w:val="18"/>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9E081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AA0BB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8F3FE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930FA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CD57B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CAB92B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D29A64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r>
      <w:tr w:rsidR="006D3CF1" w:rsidRPr="006D3CF1" w14:paraId="53796F21"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450DC1C" w14:textId="77777777" w:rsidR="006D3CF1" w:rsidRPr="006D3CF1" w:rsidRDefault="006D3CF1" w:rsidP="006D3CF1">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19248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9AD005"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2B112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D3DED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E0078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C8DD99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28E0CF3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IMD2</w:t>
            </w:r>
          </w:p>
        </w:tc>
      </w:tr>
      <w:tr w:rsidR="006D3CF1" w:rsidRPr="006D3CF1" w14:paraId="6D7A6B77"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4A92724" w14:textId="77777777" w:rsidR="006D3CF1" w:rsidRPr="006D3CF1" w:rsidRDefault="006D3CF1" w:rsidP="006D3CF1">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4F8E5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142F4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661C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5191A0"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4C821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27737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855E2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r>
      <w:tr w:rsidR="006D3CF1" w:rsidRPr="006D3CF1" w14:paraId="76473F1A"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C7997E3" w14:textId="77777777" w:rsidR="006D3CF1" w:rsidRPr="006D3CF1" w:rsidRDefault="006D3CF1" w:rsidP="006D3CF1">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C4A96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A4526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FAF04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E15F24"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A0B9F26"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562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kern w:val="2"/>
                <w:sz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EF601F"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맑은 고딕" w:hAnsi="Arial" w:cs="Arial"/>
                <w:kern w:val="2"/>
                <w:sz w:val="18"/>
                <w:lang w:eastAsia="ko-KR"/>
              </w:rPr>
              <w:t>N/A</w:t>
            </w:r>
          </w:p>
        </w:tc>
      </w:tr>
      <w:tr w:rsidR="006D3CF1" w:rsidRPr="006D3CF1" w14:paraId="03D2663B"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64CD157" w14:textId="77777777" w:rsidR="006D3CF1" w:rsidRPr="006D3CF1" w:rsidRDefault="006D3CF1" w:rsidP="006D3CF1">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07CB0C"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05806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1B986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B28EF9"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23B1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lang w:eastAsia="fr-FR"/>
              </w:rP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FEDFB"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09A38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IMD5</w:t>
            </w:r>
          </w:p>
        </w:tc>
      </w:tr>
      <w:tr w:rsidR="006D3CF1" w:rsidRPr="006D3CF1" w14:paraId="2CFB74E5" w14:textId="77777777" w:rsidTr="006D3CF1">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9A89B28" w14:textId="77777777" w:rsidR="006D3CF1" w:rsidRPr="006D3CF1" w:rsidRDefault="006D3CF1" w:rsidP="006D3CF1">
            <w:pPr>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553071"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30098A"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EAA63D"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F820FE"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1677E8"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02CBA2"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4AE337" w14:textId="77777777" w:rsidR="006D3CF1" w:rsidRPr="006D3CF1" w:rsidRDefault="006D3CF1" w:rsidP="006D3CF1">
            <w:pPr>
              <w:overflowPunct w:val="0"/>
              <w:autoSpaceDE w:val="0"/>
              <w:autoSpaceDN w:val="0"/>
              <w:adjustRightInd w:val="0"/>
              <w:spacing w:after="0"/>
              <w:jc w:val="center"/>
              <w:rPr>
                <w:rFonts w:ascii="Arial" w:eastAsia="Times New Roman" w:hAnsi="Arial" w:cs="Arial"/>
                <w:sz w:val="18"/>
                <w:szCs w:val="18"/>
                <w:lang w:eastAsia="ja-JP"/>
              </w:rPr>
            </w:pPr>
            <w:r w:rsidRPr="006D3CF1">
              <w:rPr>
                <w:rFonts w:ascii="Arial" w:eastAsia="Times New Roman" w:hAnsi="Arial" w:cs="Arial"/>
                <w:sz w:val="18"/>
                <w:szCs w:val="18"/>
                <w:lang w:eastAsia="fr-FR"/>
              </w:rPr>
              <w:t>N/A</w:t>
            </w:r>
          </w:p>
        </w:tc>
      </w:tr>
      <w:tr w:rsidR="006D3CF1" w:rsidRPr="006D3CF1" w14:paraId="5F2CB884" w14:textId="77777777" w:rsidTr="006D3CF1">
        <w:trPr>
          <w:gridAfter w:val="1"/>
          <w:wAfter w:w="10" w:type="dxa"/>
          <w:jc w:val="center"/>
        </w:trPr>
        <w:tc>
          <w:tcPr>
            <w:tcW w:w="9624" w:type="dxa"/>
            <w:gridSpan w:val="16"/>
            <w:tcBorders>
              <w:top w:val="single" w:sz="4" w:space="0" w:color="auto"/>
              <w:left w:val="single" w:sz="4" w:space="0" w:color="auto"/>
              <w:bottom w:val="single" w:sz="4" w:space="0" w:color="auto"/>
              <w:right w:val="single" w:sz="4" w:space="0" w:color="auto"/>
            </w:tcBorders>
            <w:shd w:val="clear" w:color="auto" w:fill="FFFFFF"/>
            <w:hideMark/>
          </w:tcPr>
          <w:p w14:paraId="45C04CB5"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1:</w:t>
            </w:r>
            <w:r w:rsidRPr="006D3CF1">
              <w:rPr>
                <w:rFonts w:ascii="Arial" w:eastAsia="Times New Roman" w:hAnsi="Arial" w:cs="Arial"/>
                <w:sz w:val="18"/>
                <w:lang w:eastAsia="fr-FR"/>
              </w:rPr>
              <w:tab/>
              <w:t>This band is subject to IMD5 also which MSD is not specified</w:t>
            </w:r>
            <w:r w:rsidRPr="006D3CF1">
              <w:rPr>
                <w:rFonts w:ascii="Arial" w:eastAsia="Times New Roman" w:hAnsi="Arial" w:cs="Arial"/>
                <w:sz w:val="18"/>
                <w:lang w:eastAsia="ja-JP"/>
              </w:rPr>
              <w:t>.</w:t>
            </w:r>
          </w:p>
          <w:p w14:paraId="7D4B9B95"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szCs w:val="18"/>
                <w:lang w:eastAsia="ja-JP"/>
              </w:rPr>
            </w:pPr>
            <w:r w:rsidRPr="006D3CF1">
              <w:rPr>
                <w:rFonts w:ascii="Arial" w:eastAsia="Times New Roman" w:hAnsi="Arial" w:cs="Arial"/>
                <w:sz w:val="18"/>
                <w:lang w:eastAsia="ja-JP"/>
              </w:rPr>
              <w:t xml:space="preserve">NOTE </w:t>
            </w:r>
            <w:r w:rsidRPr="006D3CF1">
              <w:rPr>
                <w:rFonts w:ascii="Arial" w:eastAsia="Times New Roman" w:hAnsi="Arial" w:cs="Arial"/>
                <w:sz w:val="18"/>
                <w:lang w:eastAsia="fr-FR"/>
              </w:rPr>
              <w:t>2</w:t>
            </w:r>
            <w:r w:rsidRPr="006D3CF1">
              <w:rPr>
                <w:rFonts w:ascii="Arial" w:eastAsia="Times New Roman" w:hAnsi="Arial" w:cs="Arial"/>
                <w:sz w:val="18"/>
                <w:lang w:eastAsia="ja-JP"/>
              </w:rPr>
              <w:t>:</w:t>
            </w:r>
            <w:r w:rsidRPr="006D3CF1">
              <w:rPr>
                <w:rFonts w:ascii="Arial" w:eastAsia="Times New Roman" w:hAnsi="Arial" w:cs="Arial"/>
                <w:sz w:val="18"/>
                <w:lang w:eastAsia="fr-FR"/>
              </w:rPr>
              <w:t xml:space="preserve"> </w:t>
            </w:r>
            <w:r w:rsidRPr="006D3CF1">
              <w:rPr>
                <w:rFonts w:ascii="Arial" w:eastAsia="Times New Roman" w:hAnsi="Arial" w:cs="Arial"/>
                <w:sz w:val="18"/>
                <w:lang w:eastAsia="fr-FR"/>
              </w:rPr>
              <w:tab/>
            </w:r>
            <w:r w:rsidRPr="006D3CF1">
              <w:rPr>
                <w:rFonts w:ascii="Arial" w:eastAsia="Times New Roman"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9CAF8B"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rPr>
            </w:pPr>
            <w:r w:rsidRPr="006D3CF1">
              <w:rPr>
                <w:rFonts w:ascii="Arial" w:eastAsia="Yu Mincho" w:hAnsi="Arial" w:cs="Arial"/>
                <w:sz w:val="18"/>
                <w:szCs w:val="18"/>
                <w:lang w:eastAsia="fr-FR"/>
              </w:rPr>
              <w:t>NOTE 3:</w:t>
            </w:r>
            <w:r w:rsidRPr="006D3CF1">
              <w:rPr>
                <w:rFonts w:ascii="Arial" w:eastAsia="Yu Mincho" w:hAnsi="Arial" w:cs="Arial"/>
                <w:sz w:val="18"/>
                <w:szCs w:val="18"/>
                <w:lang w:eastAsia="fr-FR"/>
              </w:rPr>
              <w:tab/>
              <w:t>This UE channel bandwidth is optional in this release of the specification</w:t>
            </w:r>
          </w:p>
          <w:p w14:paraId="0E0750A0"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szCs w:val="18"/>
                <w:lang w:eastAsia="ja-JP"/>
              </w:rPr>
            </w:pPr>
            <w:r w:rsidRPr="006D3CF1">
              <w:rPr>
                <w:rFonts w:ascii="Arial" w:eastAsia="Times New Roman" w:hAnsi="Arial" w:cs="Arial"/>
                <w:sz w:val="18"/>
                <w:szCs w:val="18"/>
                <w:lang w:eastAsia="fr-FR"/>
              </w:rPr>
              <w:t>NOTE 4:</w:t>
            </w:r>
            <w:r w:rsidRPr="006D3CF1">
              <w:rPr>
                <w:rFonts w:ascii="Arial" w:eastAsia="Times New Roman" w:hAnsi="Arial" w:cs="Arial"/>
                <w:sz w:val="18"/>
                <w:szCs w:val="18"/>
                <w:lang w:eastAsia="fr-FR"/>
              </w:rPr>
              <w:tab/>
            </w:r>
            <w:r w:rsidRPr="006D3CF1">
              <w:rPr>
                <w:rFonts w:ascii="Arial" w:eastAsia="Times New Roman" w:hAnsi="Arial" w:cs="Arial"/>
                <w:sz w:val="18"/>
                <w:szCs w:val="18"/>
                <w:lang w:eastAsia="zh-CN"/>
              </w:rPr>
              <w:t>Void</w:t>
            </w:r>
          </w:p>
          <w:p w14:paraId="49ACB788"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rPr>
            </w:pPr>
            <w:r w:rsidRPr="006D3CF1">
              <w:rPr>
                <w:rFonts w:ascii="Arial" w:eastAsia="Times New Roman" w:hAnsi="Arial" w:cs="Arial"/>
                <w:sz w:val="18"/>
                <w:lang w:eastAsia="fr-FR"/>
              </w:rPr>
              <w:t>NOTE 5:</w:t>
            </w:r>
            <w:r w:rsidRPr="006D3CF1">
              <w:rPr>
                <w:rFonts w:ascii="Arial" w:eastAsia="Times New Roman" w:hAnsi="Arial" w:cs="Arial"/>
                <w:sz w:val="18"/>
                <w:lang w:eastAsia="fr-FR"/>
              </w:rPr>
              <w:tab/>
              <w:t>This band is subject to IMD4 also which MSD is not specified.</w:t>
            </w:r>
          </w:p>
          <w:p w14:paraId="0209B919"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ko-KR"/>
              </w:rPr>
            </w:pPr>
            <w:r w:rsidRPr="006D3CF1">
              <w:rPr>
                <w:rFonts w:ascii="Arial" w:eastAsia="Times New Roman" w:hAnsi="Arial" w:cs="Arial"/>
                <w:sz w:val="18"/>
                <w:lang w:eastAsia="ko-KR"/>
              </w:rPr>
              <w:t>NOTE 6:</w:t>
            </w:r>
            <w:r w:rsidRPr="006D3CF1">
              <w:rPr>
                <w:rFonts w:ascii="Arial" w:eastAsia="Times New Roman" w:hAnsi="Arial" w:cs="Arial"/>
                <w:sz w:val="18"/>
                <w:lang w:eastAsia="ko-KR"/>
              </w:rPr>
              <w:tab/>
              <w:t>E-UTRA carrier shall be set to min(+23 dBm, P</w:t>
            </w:r>
            <w:r w:rsidRPr="006D3CF1">
              <w:rPr>
                <w:rFonts w:ascii="Arial" w:eastAsia="Times New Roman" w:hAnsi="Arial" w:cs="Arial"/>
                <w:sz w:val="18"/>
                <w:vertAlign w:val="subscript"/>
                <w:lang w:eastAsia="ko-KR"/>
              </w:rPr>
              <w:t>CMAX_L_E-UTRA,c</w:t>
            </w:r>
            <w:r w:rsidRPr="006D3CF1">
              <w:rPr>
                <w:rFonts w:ascii="Arial" w:eastAsia="Times New Roman" w:hAnsi="Arial" w:cs="Arial"/>
                <w:sz w:val="18"/>
                <w:lang w:eastAsia="ko-KR"/>
              </w:rPr>
              <w:t>) and NR carrier shall be set to min(+23 dBm, P</w:t>
            </w:r>
            <w:r w:rsidRPr="006D3CF1">
              <w:rPr>
                <w:rFonts w:ascii="Arial" w:eastAsia="Times New Roman" w:hAnsi="Arial" w:cs="Arial"/>
                <w:sz w:val="18"/>
                <w:vertAlign w:val="subscript"/>
                <w:lang w:eastAsia="ko-KR"/>
              </w:rPr>
              <w:t>CMAX_L,f,c,NR</w:t>
            </w:r>
            <w:r w:rsidRPr="006D3CF1">
              <w:rPr>
                <w:rFonts w:ascii="Arial" w:eastAsia="Times New Roman" w:hAnsi="Arial" w:cs="Arial"/>
                <w:sz w:val="18"/>
                <w:lang w:eastAsia="ko-KR"/>
              </w:rPr>
              <w:t>) as defined in clause 6.2B.4.1.3.</w:t>
            </w:r>
          </w:p>
          <w:p w14:paraId="4A0E9BA5"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7:</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n79 is restricted for this band combination to 4400 - 4900 MHz for both the UL and the DL.</w:t>
            </w:r>
          </w:p>
          <w:p w14:paraId="2D75DF30"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8:</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1 is restricted for this band combination to 1940 - 1960 MHz for the UL and 2130 - 2150 MHz for the DL.</w:t>
            </w:r>
          </w:p>
          <w:p w14:paraId="1E00018B"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9:</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n79 is restricted for this band combination to 4500 - 5000 MHz for both the UL and the DL</w:t>
            </w:r>
          </w:p>
          <w:p w14:paraId="0147E174"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lang w:eastAsia="ja-JP"/>
              </w:rPr>
            </w:pPr>
            <w:r w:rsidRPr="006D3CF1">
              <w:rPr>
                <w:rFonts w:ascii="Arial" w:eastAsia="Times New Roman" w:hAnsi="Arial" w:cs="Arial"/>
                <w:sz w:val="18"/>
                <w:lang w:eastAsia="fr-FR"/>
              </w:rPr>
              <w:t>NOTE 10:</w:t>
            </w:r>
            <w:r w:rsidRPr="006D3CF1">
              <w:rPr>
                <w:rFonts w:ascii="Arial" w:eastAsia="Times New Roman" w:hAnsi="Arial" w:cs="Arial"/>
                <w:sz w:val="18"/>
                <w:lang w:eastAsia="fr-FR"/>
              </w:rPr>
              <w:tab/>
            </w:r>
            <w:r w:rsidRPr="006D3CF1">
              <w:rPr>
                <w:rFonts w:ascii="Arial" w:eastAsia="Times New Roman" w:hAnsi="Arial" w:cs="Arial"/>
                <w:sz w:val="18"/>
                <w:lang w:eastAsia="ja-JP"/>
              </w:rPr>
              <w:t>The frequency range in band n79 is restricted for this band combination to 4500 - 4600 MHz for both the UL and the DL</w:t>
            </w:r>
          </w:p>
          <w:p w14:paraId="3DA0DC35" w14:textId="77777777" w:rsidR="006D3CF1" w:rsidRPr="006D3CF1" w:rsidRDefault="006D3CF1" w:rsidP="006D3CF1">
            <w:pPr>
              <w:overflowPunct w:val="0"/>
              <w:autoSpaceDE w:val="0"/>
              <w:autoSpaceDN w:val="0"/>
              <w:adjustRightInd w:val="0"/>
              <w:spacing w:after="0"/>
              <w:ind w:left="851" w:hanging="851"/>
              <w:rPr>
                <w:rFonts w:ascii="Arial" w:eastAsia="Times New Roman" w:hAnsi="Arial" w:cs="Arial"/>
                <w:sz w:val="18"/>
              </w:rPr>
            </w:pPr>
            <w:r w:rsidRPr="006D3CF1">
              <w:rPr>
                <w:rFonts w:ascii="Arial" w:eastAsia="Times New Roman" w:hAnsi="Arial" w:cs="Arial"/>
                <w:sz w:val="18"/>
                <w:lang w:eastAsia="fr-FR"/>
              </w:rPr>
              <w:t>NOTE 11:</w:t>
            </w:r>
            <w:r w:rsidRPr="006D3CF1">
              <w:rPr>
                <w:rFonts w:ascii="Arial" w:eastAsia="Times New Roman" w:hAnsi="Arial" w:cs="Arial"/>
                <w:sz w:val="18"/>
                <w:lang w:eastAsia="fr-FR"/>
              </w:rPr>
              <w:tab/>
              <w:t>This band is subject to IMD3 also which MSD is not specified</w:t>
            </w:r>
          </w:p>
        </w:tc>
      </w:tr>
    </w:tbl>
    <w:p w14:paraId="51AF8E66" w14:textId="77777777" w:rsidR="006D3CF1" w:rsidRPr="006D3CF1" w:rsidRDefault="006D3CF1" w:rsidP="006D3CF1">
      <w:pPr>
        <w:overflowPunct w:val="0"/>
        <w:autoSpaceDE w:val="0"/>
        <w:autoSpaceDN w:val="0"/>
        <w:adjustRightInd w:val="0"/>
        <w:rPr>
          <w:rFonts w:eastAsia="Times New Roman"/>
        </w:rPr>
      </w:pPr>
    </w:p>
    <w:p w14:paraId="6605DE63" w14:textId="77777777" w:rsidR="005D7E6C" w:rsidRDefault="005D7E6C" w:rsidP="005D7E6C">
      <w:pPr>
        <w:rPr>
          <w:noProof/>
        </w:rPr>
      </w:pPr>
    </w:p>
    <w:p w14:paraId="0A316F6F" w14:textId="77777777" w:rsidR="005D7E6C" w:rsidRDefault="005D7E6C" w:rsidP="005D7E6C">
      <w:pPr>
        <w:spacing w:after="0"/>
        <w:jc w:val="center"/>
        <w:rPr>
          <w:b/>
          <w:bCs/>
          <w:color w:val="FF0000"/>
        </w:rPr>
      </w:pPr>
      <w:r>
        <w:rPr>
          <w:rFonts w:ascii="Arial" w:hAnsi="Arial" w:cs="Arial"/>
          <w:b/>
          <w:bCs/>
          <w:color w:val="FF0000"/>
          <w:sz w:val="32"/>
          <w:szCs w:val="32"/>
          <w:lang w:eastAsia="ja-JP"/>
        </w:rPr>
        <w:t>---End of changes---</w:t>
      </w:r>
    </w:p>
    <w:p w14:paraId="738365E6" w14:textId="77777777" w:rsidR="005D7E6C" w:rsidRPr="005D7E6C" w:rsidRDefault="005D7E6C" w:rsidP="005D7E6C">
      <w:pPr>
        <w:spacing w:after="0"/>
        <w:jc w:val="center"/>
        <w:rPr>
          <w:rFonts w:ascii="Arial" w:eastAsia="맑은 고딕" w:hAnsi="Arial" w:cs="Arial"/>
          <w:b/>
          <w:bCs/>
          <w:color w:val="FF0000"/>
          <w:sz w:val="32"/>
          <w:szCs w:val="32"/>
          <w:lang w:eastAsia="ko-K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0441E" w14:textId="77777777" w:rsidR="00CA5203" w:rsidRDefault="00CA5203">
      <w:r>
        <w:separator/>
      </w:r>
    </w:p>
  </w:endnote>
  <w:endnote w:type="continuationSeparator" w:id="0">
    <w:p w14:paraId="2FDD88AB" w14:textId="77777777" w:rsidR="00CA5203" w:rsidRDefault="00CA5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36D7" w14:textId="77777777" w:rsidR="00CA5203" w:rsidRDefault="00CA5203">
      <w:r>
        <w:separator/>
      </w:r>
    </w:p>
  </w:footnote>
  <w:footnote w:type="continuationSeparator" w:id="0">
    <w:p w14:paraId="13338A6A" w14:textId="77777777" w:rsidR="00CA5203" w:rsidRDefault="00CA5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1093822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28911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3769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5868986">
    <w:abstractNumId w:val="0"/>
    <w:lvlOverride w:ilvl="0">
      <w:startOverride w:val="1"/>
    </w:lvlOverride>
  </w:num>
  <w:num w:numId="5" w16cid:durableId="766998080">
    <w:abstractNumId w:val="5"/>
  </w:num>
  <w:num w:numId="6" w16cid:durableId="121886028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60147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4D5"/>
    <w:rsid w:val="000A6394"/>
    <w:rsid w:val="000B7FED"/>
    <w:rsid w:val="000C038A"/>
    <w:rsid w:val="000C6598"/>
    <w:rsid w:val="000D44B3"/>
    <w:rsid w:val="000F1992"/>
    <w:rsid w:val="00145D43"/>
    <w:rsid w:val="00192C46"/>
    <w:rsid w:val="001A08B3"/>
    <w:rsid w:val="001A7B60"/>
    <w:rsid w:val="001B4332"/>
    <w:rsid w:val="001B52F0"/>
    <w:rsid w:val="001B7A65"/>
    <w:rsid w:val="001D1BE9"/>
    <w:rsid w:val="001E41F3"/>
    <w:rsid w:val="00230F5D"/>
    <w:rsid w:val="0026004D"/>
    <w:rsid w:val="00260BEE"/>
    <w:rsid w:val="002640DD"/>
    <w:rsid w:val="00275D12"/>
    <w:rsid w:val="00284FEB"/>
    <w:rsid w:val="002860C4"/>
    <w:rsid w:val="002B5741"/>
    <w:rsid w:val="002E472E"/>
    <w:rsid w:val="002F106C"/>
    <w:rsid w:val="00305409"/>
    <w:rsid w:val="003609EF"/>
    <w:rsid w:val="0036231A"/>
    <w:rsid w:val="00374DD4"/>
    <w:rsid w:val="003B722F"/>
    <w:rsid w:val="003E1A36"/>
    <w:rsid w:val="00410371"/>
    <w:rsid w:val="004242F1"/>
    <w:rsid w:val="004B75B7"/>
    <w:rsid w:val="00506DF8"/>
    <w:rsid w:val="005141D9"/>
    <w:rsid w:val="0051580D"/>
    <w:rsid w:val="00547111"/>
    <w:rsid w:val="00592D74"/>
    <w:rsid w:val="005B11FD"/>
    <w:rsid w:val="005D7E6C"/>
    <w:rsid w:val="005E2C44"/>
    <w:rsid w:val="00621188"/>
    <w:rsid w:val="006257ED"/>
    <w:rsid w:val="00653DE4"/>
    <w:rsid w:val="00662191"/>
    <w:rsid w:val="00665C47"/>
    <w:rsid w:val="00695808"/>
    <w:rsid w:val="006B46FB"/>
    <w:rsid w:val="006D3CF1"/>
    <w:rsid w:val="006E21FB"/>
    <w:rsid w:val="00792342"/>
    <w:rsid w:val="007977A8"/>
    <w:rsid w:val="007B512A"/>
    <w:rsid w:val="007C2097"/>
    <w:rsid w:val="007D6A07"/>
    <w:rsid w:val="007F7259"/>
    <w:rsid w:val="008040A8"/>
    <w:rsid w:val="00807B96"/>
    <w:rsid w:val="008279FA"/>
    <w:rsid w:val="00835C55"/>
    <w:rsid w:val="008626E7"/>
    <w:rsid w:val="00870EE7"/>
    <w:rsid w:val="008863B9"/>
    <w:rsid w:val="008A45A6"/>
    <w:rsid w:val="008D3CCC"/>
    <w:rsid w:val="008F3789"/>
    <w:rsid w:val="008F686C"/>
    <w:rsid w:val="008F7141"/>
    <w:rsid w:val="009148DE"/>
    <w:rsid w:val="00925BFF"/>
    <w:rsid w:val="00941E30"/>
    <w:rsid w:val="009531B0"/>
    <w:rsid w:val="009741B3"/>
    <w:rsid w:val="009777D9"/>
    <w:rsid w:val="00991B88"/>
    <w:rsid w:val="009A5753"/>
    <w:rsid w:val="009A579D"/>
    <w:rsid w:val="009C7760"/>
    <w:rsid w:val="009E3297"/>
    <w:rsid w:val="009F734F"/>
    <w:rsid w:val="00A246B6"/>
    <w:rsid w:val="00A47E70"/>
    <w:rsid w:val="00A50CF0"/>
    <w:rsid w:val="00A7671C"/>
    <w:rsid w:val="00A82F33"/>
    <w:rsid w:val="00A96FDB"/>
    <w:rsid w:val="00AA2A73"/>
    <w:rsid w:val="00AA2CBC"/>
    <w:rsid w:val="00AC5820"/>
    <w:rsid w:val="00AD1CD8"/>
    <w:rsid w:val="00B258BB"/>
    <w:rsid w:val="00B67B97"/>
    <w:rsid w:val="00B968C8"/>
    <w:rsid w:val="00BA3EC5"/>
    <w:rsid w:val="00BA51D9"/>
    <w:rsid w:val="00BB5DFC"/>
    <w:rsid w:val="00BD1B60"/>
    <w:rsid w:val="00BD279D"/>
    <w:rsid w:val="00BD6BB8"/>
    <w:rsid w:val="00C37ADD"/>
    <w:rsid w:val="00C508E1"/>
    <w:rsid w:val="00C66BA2"/>
    <w:rsid w:val="00C870F6"/>
    <w:rsid w:val="00C95985"/>
    <w:rsid w:val="00CA5203"/>
    <w:rsid w:val="00CC5026"/>
    <w:rsid w:val="00CC68D0"/>
    <w:rsid w:val="00D02F91"/>
    <w:rsid w:val="00D03F9A"/>
    <w:rsid w:val="00D06D51"/>
    <w:rsid w:val="00D24991"/>
    <w:rsid w:val="00D50255"/>
    <w:rsid w:val="00D66520"/>
    <w:rsid w:val="00D84AE9"/>
    <w:rsid w:val="00D9124E"/>
    <w:rsid w:val="00DE34CF"/>
    <w:rsid w:val="00E13F3D"/>
    <w:rsid w:val="00E34898"/>
    <w:rsid w:val="00E95FBE"/>
    <w:rsid w:val="00EB09B7"/>
    <w:rsid w:val="00EE7D7C"/>
    <w:rsid w:val="00F17DF8"/>
    <w:rsid w:val="00F25D98"/>
    <w:rsid w:val="00F300FB"/>
    <w:rsid w:val="00F5071F"/>
    <w:rsid w:val="00F5312C"/>
    <w:rsid w:val="00F81790"/>
    <w:rsid w:val="00FB6386"/>
    <w:rsid w:val="00FC6083"/>
    <w:rsid w:val="00FF4E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aliases w:val="Table of Contents"/>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numbering" w:customStyle="1" w:styleId="12">
    <w:name w:val="목록 없음1"/>
    <w:next w:val="a2"/>
    <w:uiPriority w:val="99"/>
    <w:semiHidden/>
    <w:unhideWhenUsed/>
    <w:rsid w:val="006D3CF1"/>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 Char"/>
    <w:basedOn w:val="a0"/>
    <w:link w:val="1"/>
    <w:qFormat/>
    <w:rsid w:val="006D3CF1"/>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6D3CF1"/>
    <w:rPr>
      <w:rFonts w:ascii="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0"/>
    <w:qFormat/>
    <w:rsid w:val="006D3CF1"/>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qFormat/>
    <w:rsid w:val="006D3CF1"/>
    <w:rPr>
      <w:rFonts w:ascii="Arial" w:hAnsi="Arial"/>
      <w:sz w:val="24"/>
      <w:lang w:val="en-GB" w:eastAsia="en-US"/>
    </w:rPr>
  </w:style>
  <w:style w:type="character" w:customStyle="1" w:styleId="5Char">
    <w:name w:val="제목 5 Char"/>
    <w:aliases w:val="h5 Char1,Heading5 Char1,Head5 Char1,H5 Char1,M5 Char1,mh2 Char1,Module heading 2 Char1,heading 8 Char1,Numbered Sub-list Char3,Heading 81 Char,标题 81 Char,Heading 811 Char,Heading 8111 Char,5 Char4,Level_2 Char,Heading 81111 Char,标题 811 Char"/>
    <w:basedOn w:val="a0"/>
    <w:link w:val="5"/>
    <w:qFormat/>
    <w:rsid w:val="006D3CF1"/>
    <w:rPr>
      <w:rFonts w:ascii="Arial" w:hAnsi="Arial"/>
      <w:sz w:val="22"/>
      <w:lang w:val="en-GB" w:eastAsia="en-US"/>
    </w:rPr>
  </w:style>
  <w:style w:type="character" w:customStyle="1" w:styleId="6Char">
    <w:name w:val="제목 6 Char"/>
    <w:aliases w:val="T1 Char4,Header 6 Char"/>
    <w:basedOn w:val="a0"/>
    <w:link w:val="6"/>
    <w:qFormat/>
    <w:rsid w:val="006D3CF1"/>
    <w:rPr>
      <w:rFonts w:ascii="Arial" w:hAnsi="Arial"/>
      <w:lang w:val="en-GB" w:eastAsia="en-US"/>
    </w:rPr>
  </w:style>
  <w:style w:type="character" w:customStyle="1" w:styleId="7Char">
    <w:name w:val="제목 7 Char"/>
    <w:aliases w:val="L7 Char"/>
    <w:basedOn w:val="a0"/>
    <w:link w:val="7"/>
    <w:qFormat/>
    <w:rsid w:val="006D3CF1"/>
    <w:rPr>
      <w:rFonts w:ascii="Arial" w:hAnsi="Arial"/>
      <w:lang w:val="en-GB" w:eastAsia="en-US"/>
    </w:rPr>
  </w:style>
  <w:style w:type="character" w:customStyle="1" w:styleId="8Char">
    <w:name w:val="제목 8 Char"/>
    <w:basedOn w:val="a0"/>
    <w:link w:val="8"/>
    <w:uiPriority w:val="99"/>
    <w:qFormat/>
    <w:rsid w:val="006D3CF1"/>
    <w:rPr>
      <w:rFonts w:ascii="Arial" w:hAnsi="Arial"/>
      <w:sz w:val="36"/>
      <w:lang w:val="en-GB" w:eastAsia="en-US"/>
    </w:rPr>
  </w:style>
  <w:style w:type="character" w:customStyle="1" w:styleId="9Char">
    <w:name w:val="제목 9 Char"/>
    <w:aliases w:val="Figure Heading Char,FH Char"/>
    <w:basedOn w:val="a0"/>
    <w:link w:val="9"/>
    <w:uiPriority w:val="99"/>
    <w:qFormat/>
    <w:rsid w:val="006D3CF1"/>
    <w:rPr>
      <w:rFonts w:ascii="Arial" w:hAnsi="Arial"/>
      <w:sz w:val="36"/>
      <w:lang w:val="en-GB" w:eastAsia="en-US"/>
    </w:rPr>
  </w:style>
  <w:style w:type="character" w:styleId="HTML">
    <w:name w:val="HTML Code"/>
    <w:semiHidden/>
    <w:unhideWhenUsed/>
    <w:qFormat/>
    <w:rsid w:val="006D3CF1"/>
    <w:rPr>
      <w:rFonts w:ascii="Courier New" w:eastAsia="SimSun" w:hAnsi="Courier New" w:cs="Courier New" w:hint="default"/>
      <w:color w:val="0000FF"/>
      <w:kern w:val="2"/>
      <w:sz w:val="24"/>
      <w:szCs w:val="24"/>
      <w:lang w:val="en-US" w:eastAsia="zh-CN" w:bidi="ar-SA"/>
    </w:rPr>
  </w:style>
  <w:style w:type="character" w:customStyle="1" w:styleId="1Char1">
    <w:name w:val="제목 1 Char1"/>
    <w:aliases w:val="Char Char,NMP Heading 1 Char1,H1 Char1,h1 Char1,app heading 1 Char1,l1 Char1,Memo Heading 1 Char1,h11 Char1,h12 Char1,h13 Char1,h14 Char1,h15 Char1,h16 Char1,h17 Char1,h111 Char1,h121 Char1,h131 Char1,h141 Char1,h151 Char1,h161 Char1,h19 Char"/>
    <w:qFormat/>
    <w:rsid w:val="006D3CF1"/>
    <w:rPr>
      <w:rFonts w:ascii="Arial" w:hAnsi="Arial" w:cs="Arial" w:hint="default"/>
      <w:sz w:val="36"/>
      <w:lang w:val="en-GB" w:eastAsia="en-US" w:bidi="ar-SA"/>
    </w:rPr>
  </w:style>
  <w:style w:type="character" w:customStyle="1" w:styleId="2Char10">
    <w:name w:val="제목 2 Char1"/>
    <w:aliases w:val="Head2A Char1,2 Char1,H2 Char1,h2 Char1,DO NOT USE_h2 Char1,h21 Char1,UNDERRUBRIK 1-2 Char1,Head 2 Char1,l2 Char1,TitreProp Char1,Header 2 Char1,ITT t2 Char1,PA Major Section Char1,Livello 2 Char1,R2 Char1,H21 Char1,Heading 2 Hidden Char1"/>
    <w:semiHidden/>
    <w:qFormat/>
    <w:rsid w:val="006D3CF1"/>
    <w:rPr>
      <w:rFonts w:ascii="Arial" w:hAnsi="Arial" w:cs="Arial" w:hint="default"/>
      <w:sz w:val="32"/>
      <w:lang w:val="en-GB" w:eastAsia="en-US" w:bidi="ar-SA"/>
    </w:rPr>
  </w:style>
  <w:style w:type="character" w:customStyle="1" w:styleId="3Char1">
    <w:name w:val="제목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6D3CF1"/>
    <w:rPr>
      <w:rFonts w:ascii="Arial" w:eastAsia="바탕" w:hAnsi="Arial" w:cs="Times New Roman" w:hint="default"/>
      <w:b/>
      <w:bCs/>
      <w:i/>
      <w:iCs/>
      <w:sz w:val="28"/>
      <w:szCs w:val="28"/>
      <w:lang w:val="en-GB" w:eastAsia="en-US" w:bidi="ar-SA"/>
    </w:rPr>
  </w:style>
  <w:style w:type="character" w:customStyle="1" w:styleId="4Char1">
    <w:name w:val="제목 4 Char1"/>
    <w:aliases w:val="h4 Char,H4 Char,H41 Char,h41 Char,H42 Char,h42 Char,H43 Char,h43 Char,H411 Char,h411 Char,H421 Char,h421 Char,H44 Char,h44 Char,H412 Char,h412 Char,H422 Char,h422 Char,H431 Char,h431 Char,H45 Char,h45 Char,H413 Char,h413 Char,H423 Char,4 Char"/>
    <w:semiHidden/>
    <w:qFormat/>
    <w:rsid w:val="006D3CF1"/>
    <w:rPr>
      <w:rFonts w:ascii="Arial" w:eastAsia="MS Mincho" w:hAnsi="Arial" w:cs="Arial" w:hint="default"/>
      <w:sz w:val="24"/>
      <w:lang w:val="en-GB" w:eastAsia="en-US" w:bidi="ar-SA"/>
    </w:rPr>
  </w:style>
  <w:style w:type="character" w:customStyle="1" w:styleId="5Char1">
    <w:name w:val="제목 5 Char1"/>
    <w:aliases w:val="h5 Char,Heading5 Char,Head5 Char,H5 Char,M5 Char,mh2 Char,Module heading 2 Char,heading 8 Char,Numbered Sub-list Char,Heading 81 Char1,标题 81 Char1,Heading 811 Char1,Heading 8111 Char1,5 Char,Level_2 Char1,Heading 81111 Char1,标题 811 Char1"/>
    <w:semiHidden/>
    <w:qFormat/>
    <w:rsid w:val="006D3CF1"/>
    <w:rPr>
      <w:rFonts w:ascii="Arial" w:eastAsia="MS Mincho" w:hAnsi="Arial" w:cs="Arial" w:hint="default"/>
      <w:sz w:val="22"/>
      <w:lang w:val="en-GB" w:eastAsia="en-US" w:bidi="ar-SA"/>
    </w:rPr>
  </w:style>
  <w:style w:type="paragraph" w:styleId="HTML0">
    <w:name w:val="HTML Preformatted"/>
    <w:basedOn w:val="a"/>
    <w:link w:val="HTMLChar"/>
    <w:semiHidden/>
    <w:unhideWhenUsed/>
    <w:qFormat/>
    <w:rsid w:val="006D3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미리 서식이 지정된 HTML Char"/>
    <w:basedOn w:val="a0"/>
    <w:link w:val="HTML0"/>
    <w:semiHidden/>
    <w:qFormat/>
    <w:rsid w:val="006D3CF1"/>
    <w:rPr>
      <w:rFonts w:ascii="Courier New" w:eastAsia="MS Mincho" w:hAnsi="Courier New"/>
      <w:lang w:val="en-GB" w:eastAsia="x-none"/>
    </w:rPr>
  </w:style>
  <w:style w:type="character" w:styleId="HTML1">
    <w:name w:val="HTML Sample"/>
    <w:semiHidden/>
    <w:unhideWhenUsed/>
    <w:qFormat/>
    <w:rsid w:val="006D3CF1"/>
    <w:rPr>
      <w:rFonts w:ascii="Courier New" w:eastAsia="SimSun" w:hAnsi="Courier New" w:cs="Courier New" w:hint="default"/>
      <w:color w:val="0000FF"/>
      <w:kern w:val="2"/>
      <w:lang w:val="en-US" w:eastAsia="zh-CN" w:bidi="ar-SA"/>
    </w:rPr>
  </w:style>
  <w:style w:type="character" w:styleId="HTML2">
    <w:name w:val="HTML Typewriter"/>
    <w:semiHidden/>
    <w:unhideWhenUsed/>
    <w:qFormat/>
    <w:rsid w:val="006D3CF1"/>
    <w:rPr>
      <w:rFonts w:ascii="Courier New" w:eastAsia="Times New Roman" w:hAnsi="Courier New" w:cs="Courier New" w:hint="default"/>
      <w:sz w:val="24"/>
      <w:szCs w:val="24"/>
    </w:rPr>
  </w:style>
  <w:style w:type="paragraph" w:customStyle="1" w:styleId="msonormal0">
    <w:name w:val="msonormal"/>
    <w:basedOn w:val="a"/>
    <w:uiPriority w:val="99"/>
    <w:qFormat/>
    <w:rsid w:val="006D3CF1"/>
    <w:pPr>
      <w:overflowPunct w:val="0"/>
      <w:autoSpaceDE w:val="0"/>
      <w:autoSpaceDN w:val="0"/>
      <w:adjustRightInd w:val="0"/>
      <w:spacing w:before="100" w:beforeAutospacing="1" w:after="100" w:afterAutospacing="1"/>
    </w:pPr>
    <w:rPr>
      <w:rFonts w:eastAsia="Yu Mincho"/>
      <w:sz w:val="24"/>
      <w:szCs w:val="24"/>
      <w:lang w:val="en-US"/>
    </w:rPr>
  </w:style>
  <w:style w:type="paragraph" w:styleId="af1">
    <w:name w:val="Normal (Web)"/>
    <w:basedOn w:val="a"/>
    <w:uiPriority w:val="99"/>
    <w:semiHidden/>
    <w:unhideWhenUsed/>
    <w:qFormat/>
    <w:rsid w:val="006D3C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9Char1">
    <w:name w:val="제목 9 Char1"/>
    <w:aliases w:val="Figure Heading Char1,FH Char1"/>
    <w:basedOn w:val="a0"/>
    <w:semiHidden/>
    <w:rsid w:val="006D3CF1"/>
    <w:rPr>
      <w:rFonts w:ascii="Calibri Light" w:eastAsia="맑은 고딕" w:hAnsi="Calibri Light" w:cs="Times New Roman"/>
      <w:color w:val="000000"/>
      <w:lang w:val="en-GB"/>
    </w:rPr>
  </w:style>
  <w:style w:type="paragraph" w:styleId="34">
    <w:name w:val="index 3"/>
    <w:basedOn w:val="a"/>
    <w:next w:val="a"/>
    <w:autoRedefine/>
    <w:uiPriority w:val="99"/>
    <w:semiHidden/>
    <w:unhideWhenUsed/>
    <w:qFormat/>
    <w:rsid w:val="006D3CF1"/>
    <w:pPr>
      <w:widowControl w:val="0"/>
      <w:overflowPunct w:val="0"/>
      <w:autoSpaceDE w:val="0"/>
      <w:autoSpaceDN w:val="0"/>
      <w:adjustRightInd w:val="0"/>
      <w:spacing w:beforeLines="10" w:afterLines="10" w:after="0"/>
      <w:ind w:leftChars="400" w:left="400" w:hanging="578"/>
    </w:pPr>
    <w:rPr>
      <w:rFonts w:eastAsia="Times New Roman"/>
      <w:kern w:val="2"/>
      <w:szCs w:val="24"/>
      <w:lang w:val="en-US" w:eastAsia="en-GB"/>
    </w:rPr>
  </w:style>
  <w:style w:type="paragraph" w:styleId="44">
    <w:name w:val="index 4"/>
    <w:basedOn w:val="a"/>
    <w:next w:val="a"/>
    <w:autoRedefine/>
    <w:uiPriority w:val="99"/>
    <w:semiHidden/>
    <w:unhideWhenUsed/>
    <w:qFormat/>
    <w:rsid w:val="006D3CF1"/>
    <w:pPr>
      <w:widowControl w:val="0"/>
      <w:overflowPunct w:val="0"/>
      <w:autoSpaceDE w:val="0"/>
      <w:autoSpaceDN w:val="0"/>
      <w:adjustRightInd w:val="0"/>
      <w:spacing w:beforeLines="10" w:afterLines="10" w:after="0"/>
      <w:ind w:leftChars="600" w:left="600" w:hanging="578"/>
    </w:pPr>
    <w:rPr>
      <w:rFonts w:eastAsia="Times New Roman"/>
      <w:kern w:val="2"/>
      <w:szCs w:val="24"/>
      <w:lang w:val="en-US" w:eastAsia="en-GB"/>
    </w:rPr>
  </w:style>
  <w:style w:type="paragraph" w:styleId="53">
    <w:name w:val="index 5"/>
    <w:basedOn w:val="a"/>
    <w:next w:val="a"/>
    <w:autoRedefine/>
    <w:uiPriority w:val="99"/>
    <w:semiHidden/>
    <w:unhideWhenUsed/>
    <w:qFormat/>
    <w:rsid w:val="006D3CF1"/>
    <w:pPr>
      <w:widowControl w:val="0"/>
      <w:overflowPunct w:val="0"/>
      <w:autoSpaceDE w:val="0"/>
      <w:autoSpaceDN w:val="0"/>
      <w:adjustRightInd w:val="0"/>
      <w:spacing w:beforeLines="10" w:afterLines="10" w:after="0"/>
      <w:ind w:leftChars="800" w:left="800" w:hanging="578"/>
    </w:pPr>
    <w:rPr>
      <w:rFonts w:eastAsia="Times New Roman"/>
      <w:kern w:val="2"/>
      <w:szCs w:val="24"/>
      <w:lang w:val="en-US" w:eastAsia="en-GB"/>
    </w:rPr>
  </w:style>
  <w:style w:type="paragraph" w:styleId="61">
    <w:name w:val="index 6"/>
    <w:basedOn w:val="a"/>
    <w:next w:val="a"/>
    <w:autoRedefine/>
    <w:uiPriority w:val="99"/>
    <w:semiHidden/>
    <w:unhideWhenUsed/>
    <w:qFormat/>
    <w:rsid w:val="006D3CF1"/>
    <w:pPr>
      <w:widowControl w:val="0"/>
      <w:overflowPunct w:val="0"/>
      <w:autoSpaceDE w:val="0"/>
      <w:autoSpaceDN w:val="0"/>
      <w:adjustRightInd w:val="0"/>
      <w:spacing w:beforeLines="10" w:afterLines="10" w:after="0"/>
      <w:ind w:leftChars="1000" w:left="1000" w:hanging="578"/>
    </w:pPr>
    <w:rPr>
      <w:rFonts w:eastAsia="Times New Roman"/>
      <w:kern w:val="2"/>
      <w:szCs w:val="24"/>
      <w:lang w:val="en-US" w:eastAsia="en-GB"/>
    </w:rPr>
  </w:style>
  <w:style w:type="paragraph" w:styleId="71">
    <w:name w:val="index 7"/>
    <w:basedOn w:val="a"/>
    <w:next w:val="a"/>
    <w:autoRedefine/>
    <w:uiPriority w:val="99"/>
    <w:semiHidden/>
    <w:unhideWhenUsed/>
    <w:qFormat/>
    <w:rsid w:val="006D3CF1"/>
    <w:pPr>
      <w:widowControl w:val="0"/>
      <w:overflowPunct w:val="0"/>
      <w:autoSpaceDE w:val="0"/>
      <w:autoSpaceDN w:val="0"/>
      <w:adjustRightInd w:val="0"/>
      <w:spacing w:beforeLines="10" w:afterLines="10" w:after="0"/>
      <w:ind w:leftChars="1200" w:left="1200" w:hanging="578"/>
    </w:pPr>
    <w:rPr>
      <w:rFonts w:eastAsia="Times New Roman"/>
      <w:kern w:val="2"/>
      <w:szCs w:val="24"/>
      <w:lang w:val="en-US" w:eastAsia="en-GB"/>
    </w:rPr>
  </w:style>
  <w:style w:type="paragraph" w:styleId="81">
    <w:name w:val="index 8"/>
    <w:basedOn w:val="a"/>
    <w:next w:val="a"/>
    <w:autoRedefine/>
    <w:uiPriority w:val="99"/>
    <w:semiHidden/>
    <w:unhideWhenUsed/>
    <w:qFormat/>
    <w:rsid w:val="006D3CF1"/>
    <w:pPr>
      <w:widowControl w:val="0"/>
      <w:overflowPunct w:val="0"/>
      <w:autoSpaceDE w:val="0"/>
      <w:autoSpaceDN w:val="0"/>
      <w:adjustRightInd w:val="0"/>
      <w:spacing w:beforeLines="10" w:afterLines="10" w:after="0"/>
      <w:ind w:leftChars="1400" w:left="1400" w:hanging="578"/>
    </w:pPr>
    <w:rPr>
      <w:rFonts w:eastAsia="Times New Roman"/>
      <w:kern w:val="2"/>
      <w:szCs w:val="24"/>
      <w:lang w:val="en-US" w:eastAsia="en-GB"/>
    </w:rPr>
  </w:style>
  <w:style w:type="paragraph" w:styleId="91">
    <w:name w:val="index 9"/>
    <w:basedOn w:val="a"/>
    <w:next w:val="a"/>
    <w:autoRedefine/>
    <w:uiPriority w:val="99"/>
    <w:semiHidden/>
    <w:unhideWhenUsed/>
    <w:qFormat/>
    <w:rsid w:val="006D3CF1"/>
    <w:pPr>
      <w:widowControl w:val="0"/>
      <w:overflowPunct w:val="0"/>
      <w:autoSpaceDE w:val="0"/>
      <w:autoSpaceDN w:val="0"/>
      <w:adjustRightInd w:val="0"/>
      <w:spacing w:beforeLines="10" w:afterLines="10" w:after="0"/>
      <w:ind w:leftChars="1600" w:left="1600" w:hanging="578"/>
    </w:pPr>
    <w:rPr>
      <w:rFonts w:eastAsia="Times New Roman"/>
      <w:kern w:val="2"/>
      <w:szCs w:val="24"/>
      <w:lang w:val="en-US" w:eastAsia="en-GB"/>
    </w:rPr>
  </w:style>
  <w:style w:type="character" w:customStyle="1" w:styleId="Char8">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2"/>
    <w:uiPriority w:val="99"/>
    <w:semiHidden/>
    <w:qFormat/>
    <w:locked/>
    <w:rsid w:val="006D3CF1"/>
    <w:rPr>
      <w:rFonts w:ascii="Times New Roman" w:eastAsia="MS Mincho" w:hAnsi="Times New Roman"/>
      <w:lang w:val="it-IT" w:eastAsia="en-GB"/>
    </w:rPr>
  </w:style>
  <w:style w:type="paragraph" w:styleId="af2">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8"/>
    <w:uiPriority w:val="99"/>
    <w:semiHidden/>
    <w:unhideWhenUsed/>
    <w:qFormat/>
    <w:rsid w:val="006D3CF1"/>
    <w:pPr>
      <w:autoSpaceDN w:val="0"/>
      <w:spacing w:after="0"/>
      <w:ind w:left="851"/>
    </w:pPr>
    <w:rPr>
      <w:rFonts w:eastAsia="MS Mincho"/>
      <w:lang w:val="it-IT"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6"/>
    <w:semiHidden/>
    <w:qFormat/>
    <w:locked/>
    <w:rsid w:val="006D3CF1"/>
    <w:rPr>
      <w:rFonts w:ascii="Times New Roman" w:hAnsi="Times New Roman"/>
      <w:sz w:val="16"/>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6D3CF1"/>
    <w:rPr>
      <w:rFonts w:ascii="Times New Roman" w:eastAsia="Times New Roman" w:hAnsi="Times New Roman"/>
      <w:lang w:val="en-GB" w:eastAsia="en-US"/>
    </w:rPr>
  </w:style>
  <w:style w:type="character" w:customStyle="1" w:styleId="Char4">
    <w:name w:val="메모 텍스트 Char"/>
    <w:basedOn w:val="a0"/>
    <w:link w:val="ac"/>
    <w:uiPriority w:val="99"/>
    <w:semiHidden/>
    <w:qFormat/>
    <w:rsid w:val="006D3CF1"/>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0"/>
    <w:link w:val="a4"/>
    <w:qFormat/>
    <w:locked/>
    <w:rsid w:val="006D3CF1"/>
    <w:rPr>
      <w:rFonts w:ascii="Arial" w:hAnsi="Arial"/>
      <w:b/>
      <w:noProof/>
      <w:sz w:val="18"/>
      <w:lang w:val="en-GB" w:eastAsia="en-US"/>
    </w:rPr>
  </w:style>
  <w:style w:type="character" w:customStyle="1" w:styleId="Char11">
    <w:name w:val="머리글 Char1"/>
    <w:aliases w:val="header odd Char1,header odd1 Char1,header odd2 Char1,header odd3 Char1,header odd4 Char1,header odd5 Char1,header odd6 Char1,header Char1,header1 Char1,header2 Char1,header3 Char1,header odd11 Char1,header odd21 Char1,header odd7 Char1,h Char1"/>
    <w:basedOn w:val="a0"/>
    <w:semiHidden/>
    <w:qFormat/>
    <w:rsid w:val="006D3CF1"/>
    <w:rPr>
      <w:rFonts w:ascii="Times New Roman" w:eastAsia="Times New Roman" w:hAnsi="Times New Roman"/>
      <w:lang w:val="en-GB" w:eastAsia="en-US"/>
    </w:rPr>
  </w:style>
  <w:style w:type="character" w:customStyle="1" w:styleId="Char3">
    <w:name w:val="바닥글 Char"/>
    <w:aliases w:val="footer odd Char,footer Char,fo Char,pie de página Char"/>
    <w:basedOn w:val="a0"/>
    <w:link w:val="a9"/>
    <w:qFormat/>
    <w:locked/>
    <w:rsid w:val="006D3CF1"/>
    <w:rPr>
      <w:rFonts w:ascii="Arial" w:hAnsi="Arial"/>
      <w:b/>
      <w:i/>
      <w:noProof/>
      <w:sz w:val="18"/>
      <w:lang w:val="en-GB" w:eastAsia="en-US"/>
    </w:rPr>
  </w:style>
  <w:style w:type="character" w:customStyle="1" w:styleId="Char12">
    <w:name w:val="바닥글 Char1"/>
    <w:aliases w:val="footer odd Char1,footer Char1,fo Char1,pie de página Char1"/>
    <w:basedOn w:val="a0"/>
    <w:semiHidden/>
    <w:qFormat/>
    <w:rsid w:val="006D3CF1"/>
    <w:rPr>
      <w:rFonts w:ascii="Times New Roman" w:eastAsia="Times New Roman" w:hAnsi="Times New Roman"/>
      <w:lang w:val="en-GB" w:eastAsia="en-US"/>
    </w:rPr>
  </w:style>
  <w:style w:type="paragraph" w:styleId="af3">
    <w:name w:val="index heading"/>
    <w:basedOn w:val="a"/>
    <w:next w:val="a"/>
    <w:uiPriority w:val="99"/>
    <w:semiHidden/>
    <w:unhideWhenUsed/>
    <w:qFormat/>
    <w:rsid w:val="006D3CF1"/>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har9">
    <w:name w:val="캡션 Char"/>
    <w:aliases w:val="cap Char1,cap Char Char,Caption Char Char,Caption Char1 Char Char,cap Char Char1 Char,Caption Char Char1 Char Char,cap Char2 Char Char,Ca Char,Caption Char C... Char,cap1 Char,cap2 Char,cap11 Char,Légende-figure Char1,Légende-figure Char Char"/>
    <w:link w:val="af4"/>
    <w:semiHidden/>
    <w:qFormat/>
    <w:locked/>
    <w:rsid w:val="006D3CF1"/>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9"/>
    <w:semiHidden/>
    <w:unhideWhenUsed/>
    <w:qFormat/>
    <w:rsid w:val="006D3CF1"/>
    <w:pPr>
      <w:overflowPunct w:val="0"/>
      <w:autoSpaceDE w:val="0"/>
      <w:autoSpaceDN w:val="0"/>
      <w:adjustRightInd w:val="0"/>
    </w:pPr>
    <w:rPr>
      <w:rFonts w:eastAsia="Yu Mincho"/>
      <w:b/>
      <w:bCs/>
      <w:lang w:eastAsia="fr-FR"/>
    </w:rPr>
  </w:style>
  <w:style w:type="paragraph" w:styleId="af5">
    <w:name w:val="table of figures"/>
    <w:basedOn w:val="a"/>
    <w:next w:val="a"/>
    <w:uiPriority w:val="99"/>
    <w:semiHidden/>
    <w:unhideWhenUsed/>
    <w:qFormat/>
    <w:rsid w:val="006D3CF1"/>
    <w:pPr>
      <w:overflowPunct w:val="0"/>
      <w:autoSpaceDE w:val="0"/>
      <w:autoSpaceDN w:val="0"/>
      <w:adjustRightInd w:val="0"/>
      <w:ind w:left="400" w:hanging="400"/>
      <w:jc w:val="center"/>
    </w:pPr>
    <w:rPr>
      <w:rFonts w:eastAsia="Yu Mincho"/>
      <w:b/>
    </w:rPr>
  </w:style>
  <w:style w:type="paragraph" w:styleId="af6">
    <w:name w:val="endnote text"/>
    <w:basedOn w:val="a"/>
    <w:link w:val="Chara"/>
    <w:uiPriority w:val="99"/>
    <w:semiHidden/>
    <w:unhideWhenUsed/>
    <w:qFormat/>
    <w:rsid w:val="006D3CF1"/>
    <w:pPr>
      <w:autoSpaceDN w:val="0"/>
      <w:snapToGrid w:val="0"/>
    </w:pPr>
    <w:rPr>
      <w:rFonts w:eastAsia="SimSun"/>
    </w:rPr>
  </w:style>
  <w:style w:type="character" w:customStyle="1" w:styleId="Chara">
    <w:name w:val="미주 텍스트 Char"/>
    <w:basedOn w:val="a0"/>
    <w:link w:val="af6"/>
    <w:uiPriority w:val="99"/>
    <w:semiHidden/>
    <w:qFormat/>
    <w:rsid w:val="006D3CF1"/>
    <w:rPr>
      <w:rFonts w:ascii="Times New Roman" w:eastAsia="SimSun" w:hAnsi="Times New Roman"/>
      <w:lang w:val="en-GB" w:eastAsia="en-US"/>
    </w:rPr>
  </w:style>
  <w:style w:type="paragraph" w:styleId="af7">
    <w:name w:val="macro"/>
    <w:link w:val="Charb"/>
    <w:uiPriority w:val="99"/>
    <w:semiHidden/>
    <w:unhideWhenUsed/>
    <w:qFormat/>
    <w:rsid w:val="006D3C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b">
    <w:name w:val="매크로 텍스트 Char"/>
    <w:basedOn w:val="a0"/>
    <w:link w:val="af7"/>
    <w:uiPriority w:val="99"/>
    <w:semiHidden/>
    <w:qFormat/>
    <w:rsid w:val="006D3CF1"/>
    <w:rPr>
      <w:rFonts w:ascii="Courier New" w:eastAsia="SimSun" w:hAnsi="Courier New"/>
      <w:kern w:val="2"/>
      <w:sz w:val="24"/>
      <w:lang w:val="en-US" w:eastAsia="zh-CN"/>
    </w:rPr>
  </w:style>
  <w:style w:type="character" w:customStyle="1" w:styleId="Char1">
    <w:name w:val="목록 Char"/>
    <w:link w:val="a8"/>
    <w:qFormat/>
    <w:locked/>
    <w:rsid w:val="006D3CF1"/>
    <w:rPr>
      <w:rFonts w:ascii="Times New Roman" w:hAnsi="Times New Roman"/>
      <w:lang w:val="en-GB" w:eastAsia="en-US"/>
    </w:rPr>
  </w:style>
  <w:style w:type="character" w:customStyle="1" w:styleId="Char2">
    <w:name w:val="글머리 기호 Char"/>
    <w:aliases w:val="UL Char"/>
    <w:link w:val="a7"/>
    <w:qFormat/>
    <w:locked/>
    <w:rsid w:val="006D3CF1"/>
    <w:rPr>
      <w:rFonts w:ascii="Times New Roman" w:hAnsi="Times New Roman"/>
      <w:lang w:val="en-GB" w:eastAsia="en-US"/>
    </w:rPr>
  </w:style>
  <w:style w:type="character" w:customStyle="1" w:styleId="2Char1">
    <w:name w:val="목록 2 Char"/>
    <w:link w:val="24"/>
    <w:qFormat/>
    <w:locked/>
    <w:rsid w:val="006D3CF1"/>
    <w:rPr>
      <w:rFonts w:ascii="Times New Roman" w:hAnsi="Times New Roman"/>
      <w:lang w:val="en-GB" w:eastAsia="en-US"/>
    </w:rPr>
  </w:style>
  <w:style w:type="character" w:customStyle="1" w:styleId="2Char0">
    <w:name w:val="글머리 기호 2 Char"/>
    <w:aliases w:val="lb2 Char"/>
    <w:link w:val="23"/>
    <w:qFormat/>
    <w:locked/>
    <w:rsid w:val="006D3CF1"/>
    <w:rPr>
      <w:rFonts w:ascii="Times New Roman" w:hAnsi="Times New Roman"/>
      <w:lang w:val="en-GB" w:eastAsia="en-US"/>
    </w:rPr>
  </w:style>
  <w:style w:type="character" w:customStyle="1" w:styleId="3Char0">
    <w:name w:val="글머리 기호 3 Char"/>
    <w:link w:val="32"/>
    <w:qFormat/>
    <w:locked/>
    <w:rsid w:val="006D3CF1"/>
    <w:rPr>
      <w:rFonts w:ascii="Times New Roman" w:hAnsi="Times New Roman"/>
      <w:lang w:val="en-GB" w:eastAsia="en-US"/>
    </w:rPr>
  </w:style>
  <w:style w:type="paragraph" w:styleId="3">
    <w:name w:val="List Number 3"/>
    <w:basedOn w:val="a"/>
    <w:uiPriority w:val="99"/>
    <w:semiHidden/>
    <w:unhideWhenUsed/>
    <w:qFormat/>
    <w:rsid w:val="006D3CF1"/>
    <w:pPr>
      <w:numPr>
        <w:numId w:val="1"/>
      </w:numPr>
      <w:tabs>
        <w:tab w:val="clear" w:pos="720"/>
        <w:tab w:val="num" w:pos="397"/>
        <w:tab w:val="left" w:pos="851"/>
        <w:tab w:val="num" w:pos="926"/>
      </w:tabs>
      <w:overflowPunct w:val="0"/>
      <w:autoSpaceDE w:val="0"/>
      <w:autoSpaceDN w:val="0"/>
      <w:adjustRightInd w:val="0"/>
      <w:ind w:left="0" w:firstLine="0"/>
    </w:pPr>
    <w:rPr>
      <w:rFonts w:eastAsia="MS Mincho"/>
      <w:lang w:eastAsia="en-GB"/>
    </w:rPr>
  </w:style>
  <w:style w:type="paragraph" w:styleId="4">
    <w:name w:val="List Number 4"/>
    <w:basedOn w:val="a"/>
    <w:uiPriority w:val="99"/>
    <w:semiHidden/>
    <w:unhideWhenUsed/>
    <w:qFormat/>
    <w:rsid w:val="006D3CF1"/>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54">
    <w:name w:val="List Number 5"/>
    <w:basedOn w:val="a"/>
    <w:uiPriority w:val="99"/>
    <w:semiHidden/>
    <w:unhideWhenUsed/>
    <w:qFormat/>
    <w:rsid w:val="006D3CF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c">
    <w:name w:val="제목 Char"/>
    <w:aliases w:val="Section Header Char"/>
    <w:basedOn w:val="a0"/>
    <w:link w:val="af8"/>
    <w:uiPriority w:val="99"/>
    <w:qFormat/>
    <w:locked/>
    <w:rsid w:val="006D3CF1"/>
    <w:rPr>
      <w:rFonts w:ascii="Courier New" w:eastAsia="MS Mincho" w:hAnsi="Courier New" w:cs="Courier New"/>
      <w:lang w:val="nb-NO"/>
    </w:rPr>
  </w:style>
  <w:style w:type="paragraph" w:styleId="af8">
    <w:name w:val="Title"/>
    <w:aliases w:val="Section Header"/>
    <w:basedOn w:val="a"/>
    <w:next w:val="a"/>
    <w:link w:val="Charc"/>
    <w:uiPriority w:val="99"/>
    <w:qFormat/>
    <w:rsid w:val="006D3CF1"/>
    <w:pPr>
      <w:overflowPunct w:val="0"/>
      <w:autoSpaceDE w:val="0"/>
      <w:autoSpaceDN w:val="0"/>
      <w:adjustRightInd w:val="0"/>
      <w:spacing w:before="240" w:after="60"/>
      <w:outlineLvl w:val="0"/>
    </w:pPr>
    <w:rPr>
      <w:rFonts w:ascii="Courier New" w:eastAsia="MS Mincho" w:hAnsi="Courier New" w:cs="Courier New"/>
      <w:lang w:val="nb-NO" w:eastAsia="fr-FR"/>
    </w:rPr>
  </w:style>
  <w:style w:type="character" w:customStyle="1" w:styleId="Char13">
    <w:name w:val="제목 Char1"/>
    <w:aliases w:val="Section Header Char1"/>
    <w:basedOn w:val="a0"/>
    <w:uiPriority w:val="99"/>
    <w:qFormat/>
    <w:rsid w:val="006D3CF1"/>
    <w:rPr>
      <w:rFonts w:asciiTheme="majorHAnsi" w:eastAsiaTheme="majorEastAsia" w:hAnsiTheme="majorHAnsi" w:cstheme="majorBidi"/>
      <w:b/>
      <w:bCs/>
      <w:sz w:val="32"/>
      <w:szCs w:val="32"/>
      <w:lang w:val="en-GB" w:eastAsia="en-US"/>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0"/>
    <w:link w:val="af9"/>
    <w:semiHidden/>
    <w:qFormat/>
    <w:locked/>
    <w:rsid w:val="006D3CF1"/>
    <w:rPr>
      <w:rFonts w:ascii="Times New Roman" w:eastAsia="MS Mincho" w:hAnsi="Times New Roman"/>
      <w:lang w:val="en-GB"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d"/>
    <w:semiHidden/>
    <w:unhideWhenUsed/>
    <w:qFormat/>
    <w:rsid w:val="006D3CF1"/>
    <w:pPr>
      <w:overflowPunct w:val="0"/>
      <w:autoSpaceDE w:val="0"/>
      <w:autoSpaceDN w:val="0"/>
      <w:adjustRightInd w:val="0"/>
    </w:pPr>
    <w:rPr>
      <w:rFonts w:eastAsia="MS Mincho"/>
      <w:lang w:eastAsia="ja-JP"/>
    </w:rPr>
  </w:style>
  <w:style w:type="character" w:customStyle="1" w:styleId="Char14">
    <w:name w:val="본문 Char1"/>
    <w:aliases w:val="bt Char,Corps de texte Car Char,Corps de texte Car1 Car Char,Corps de texte Car Car Car Char,Corps de texte Car1 Car Car Car Char,Corps de texte Car Car Car Car Car Char,Corps de texte Car1 Car Car Car Car Car Char,bt Car Char1,body indent Char"/>
    <w:basedOn w:val="a0"/>
    <w:semiHidden/>
    <w:qFormat/>
    <w:rsid w:val="006D3CF1"/>
    <w:rPr>
      <w:rFonts w:ascii="Times New Roman" w:hAnsi="Times New Roman"/>
      <w:lang w:val="en-GB" w:eastAsia="en-US"/>
    </w:rPr>
  </w:style>
  <w:style w:type="paragraph" w:styleId="afa">
    <w:name w:val="Body Text Indent"/>
    <w:basedOn w:val="a"/>
    <w:link w:val="Chare"/>
    <w:uiPriority w:val="99"/>
    <w:semiHidden/>
    <w:unhideWhenUsed/>
    <w:qFormat/>
    <w:rsid w:val="006D3CF1"/>
    <w:pPr>
      <w:overflowPunct w:val="0"/>
      <w:autoSpaceDE w:val="0"/>
      <w:autoSpaceDN w:val="0"/>
      <w:adjustRightInd w:val="0"/>
      <w:spacing w:after="120"/>
      <w:ind w:left="360"/>
    </w:pPr>
    <w:rPr>
      <w:rFonts w:eastAsia="Times New Roman"/>
    </w:rPr>
  </w:style>
  <w:style w:type="character" w:customStyle="1" w:styleId="Chare">
    <w:name w:val="본문 들여쓰기 Char"/>
    <w:basedOn w:val="a0"/>
    <w:link w:val="afa"/>
    <w:uiPriority w:val="99"/>
    <w:semiHidden/>
    <w:qFormat/>
    <w:rsid w:val="006D3CF1"/>
    <w:rPr>
      <w:rFonts w:ascii="Times New Roman" w:eastAsia="Times New Roman" w:hAnsi="Times New Roman"/>
      <w:lang w:val="en-GB" w:eastAsia="en-US"/>
    </w:rPr>
  </w:style>
  <w:style w:type="paragraph" w:styleId="afb">
    <w:name w:val="Date"/>
    <w:basedOn w:val="a"/>
    <w:next w:val="a"/>
    <w:link w:val="Charf"/>
    <w:uiPriority w:val="99"/>
    <w:unhideWhenUsed/>
    <w:qFormat/>
    <w:rsid w:val="006D3CF1"/>
    <w:pPr>
      <w:overflowPunct w:val="0"/>
      <w:autoSpaceDE w:val="0"/>
      <w:autoSpaceDN w:val="0"/>
      <w:adjustRightInd w:val="0"/>
    </w:pPr>
    <w:rPr>
      <w:rFonts w:eastAsia="MS Mincho"/>
    </w:rPr>
  </w:style>
  <w:style w:type="character" w:customStyle="1" w:styleId="Charf">
    <w:name w:val="날짜 Char"/>
    <w:basedOn w:val="a0"/>
    <w:link w:val="afb"/>
    <w:uiPriority w:val="99"/>
    <w:qFormat/>
    <w:rsid w:val="006D3CF1"/>
    <w:rPr>
      <w:rFonts w:ascii="Times New Roman" w:eastAsia="MS Mincho" w:hAnsi="Times New Roman"/>
      <w:lang w:val="en-GB" w:eastAsia="en-US"/>
    </w:rPr>
  </w:style>
  <w:style w:type="paragraph" w:styleId="afc">
    <w:name w:val="Note Heading"/>
    <w:basedOn w:val="a"/>
    <w:next w:val="a"/>
    <w:link w:val="Charf0"/>
    <w:uiPriority w:val="99"/>
    <w:semiHidden/>
    <w:unhideWhenUsed/>
    <w:qFormat/>
    <w:rsid w:val="006D3CF1"/>
    <w:pPr>
      <w:overflowPunct w:val="0"/>
      <w:autoSpaceDE w:val="0"/>
      <w:autoSpaceDN w:val="0"/>
      <w:adjustRightInd w:val="0"/>
    </w:pPr>
    <w:rPr>
      <w:rFonts w:eastAsia="MS Mincho"/>
      <w:lang w:eastAsia="zh-CN"/>
    </w:rPr>
  </w:style>
  <w:style w:type="character" w:customStyle="1" w:styleId="Charf0">
    <w:name w:val="각주/미주 머리글 Char"/>
    <w:basedOn w:val="a0"/>
    <w:link w:val="afc"/>
    <w:uiPriority w:val="99"/>
    <w:semiHidden/>
    <w:qFormat/>
    <w:rsid w:val="006D3CF1"/>
    <w:rPr>
      <w:rFonts w:ascii="Times New Roman" w:eastAsia="MS Mincho" w:hAnsi="Times New Roman"/>
      <w:lang w:val="en-GB" w:eastAsia="zh-CN"/>
    </w:rPr>
  </w:style>
  <w:style w:type="paragraph" w:styleId="25">
    <w:name w:val="Body Text 2"/>
    <w:basedOn w:val="a"/>
    <w:link w:val="2Char2"/>
    <w:uiPriority w:val="99"/>
    <w:semiHidden/>
    <w:unhideWhenUsed/>
    <w:qFormat/>
    <w:rsid w:val="006D3CF1"/>
    <w:pPr>
      <w:overflowPunct w:val="0"/>
      <w:autoSpaceDE w:val="0"/>
      <w:autoSpaceDN w:val="0"/>
      <w:adjustRightInd w:val="0"/>
    </w:pPr>
    <w:rPr>
      <w:rFonts w:eastAsia="MS Mincho"/>
      <w:i/>
    </w:rPr>
  </w:style>
  <w:style w:type="character" w:customStyle="1" w:styleId="2Char2">
    <w:name w:val="본문 2 Char"/>
    <w:basedOn w:val="a0"/>
    <w:link w:val="25"/>
    <w:uiPriority w:val="99"/>
    <w:semiHidden/>
    <w:qFormat/>
    <w:rsid w:val="006D3CF1"/>
    <w:rPr>
      <w:rFonts w:ascii="Times New Roman" w:eastAsia="MS Mincho" w:hAnsi="Times New Roman"/>
      <w:i/>
      <w:lang w:val="en-GB" w:eastAsia="en-US"/>
    </w:rPr>
  </w:style>
  <w:style w:type="paragraph" w:styleId="35">
    <w:name w:val="Body Text 3"/>
    <w:basedOn w:val="a"/>
    <w:link w:val="3Char2"/>
    <w:uiPriority w:val="99"/>
    <w:semiHidden/>
    <w:unhideWhenUsed/>
    <w:qFormat/>
    <w:rsid w:val="006D3CF1"/>
    <w:pPr>
      <w:keepNext/>
      <w:keepLines/>
      <w:overflowPunct w:val="0"/>
      <w:autoSpaceDE w:val="0"/>
      <w:autoSpaceDN w:val="0"/>
      <w:adjustRightInd w:val="0"/>
    </w:pPr>
    <w:rPr>
      <w:rFonts w:eastAsia="Osaka"/>
      <w:color w:val="000000"/>
    </w:rPr>
  </w:style>
  <w:style w:type="character" w:customStyle="1" w:styleId="3Char2">
    <w:name w:val="본문 3 Char"/>
    <w:basedOn w:val="a0"/>
    <w:link w:val="35"/>
    <w:uiPriority w:val="99"/>
    <w:semiHidden/>
    <w:qFormat/>
    <w:rsid w:val="006D3CF1"/>
    <w:rPr>
      <w:rFonts w:ascii="Times New Roman" w:eastAsia="Osaka" w:hAnsi="Times New Roman"/>
      <w:color w:val="000000"/>
      <w:lang w:val="en-GB" w:eastAsia="en-US"/>
    </w:rPr>
  </w:style>
  <w:style w:type="paragraph" w:styleId="26">
    <w:name w:val="Body Text Indent 2"/>
    <w:basedOn w:val="a"/>
    <w:link w:val="2Char3"/>
    <w:uiPriority w:val="99"/>
    <w:semiHidden/>
    <w:unhideWhenUsed/>
    <w:qFormat/>
    <w:rsid w:val="006D3CF1"/>
    <w:pPr>
      <w:overflowPunct w:val="0"/>
      <w:autoSpaceDE w:val="0"/>
      <w:autoSpaceDN w:val="0"/>
      <w:adjustRightInd w:val="0"/>
      <w:ind w:leftChars="100" w:left="400" w:hangingChars="100" w:hanging="200"/>
    </w:pPr>
    <w:rPr>
      <w:rFonts w:eastAsia="MS Mincho"/>
      <w:lang w:eastAsia="en-GB"/>
    </w:rPr>
  </w:style>
  <w:style w:type="character" w:customStyle="1" w:styleId="2Char3">
    <w:name w:val="본문 들여쓰기 2 Char"/>
    <w:basedOn w:val="a0"/>
    <w:link w:val="26"/>
    <w:uiPriority w:val="99"/>
    <w:semiHidden/>
    <w:qFormat/>
    <w:rsid w:val="006D3CF1"/>
    <w:rPr>
      <w:rFonts w:ascii="Times New Roman" w:eastAsia="MS Mincho" w:hAnsi="Times New Roman"/>
      <w:lang w:val="en-GB" w:eastAsia="en-GB"/>
    </w:rPr>
  </w:style>
  <w:style w:type="paragraph" w:styleId="36">
    <w:name w:val="Body Text Indent 3"/>
    <w:basedOn w:val="a"/>
    <w:link w:val="3Char3"/>
    <w:uiPriority w:val="99"/>
    <w:semiHidden/>
    <w:unhideWhenUsed/>
    <w:qFormat/>
    <w:rsid w:val="006D3CF1"/>
    <w:pPr>
      <w:overflowPunct w:val="0"/>
      <w:autoSpaceDE w:val="0"/>
      <w:autoSpaceDN w:val="0"/>
      <w:adjustRightInd w:val="0"/>
      <w:ind w:left="1080"/>
    </w:pPr>
    <w:rPr>
      <w:rFonts w:eastAsia="Yu Mincho"/>
    </w:rPr>
  </w:style>
  <w:style w:type="character" w:customStyle="1" w:styleId="3Char3">
    <w:name w:val="본문 들여쓰기 3 Char"/>
    <w:basedOn w:val="a0"/>
    <w:link w:val="36"/>
    <w:uiPriority w:val="99"/>
    <w:semiHidden/>
    <w:qFormat/>
    <w:rsid w:val="006D3CF1"/>
    <w:rPr>
      <w:rFonts w:ascii="Times New Roman" w:eastAsia="Yu Mincho" w:hAnsi="Times New Roman"/>
      <w:lang w:val="en-GB" w:eastAsia="en-US"/>
    </w:rPr>
  </w:style>
  <w:style w:type="paragraph" w:styleId="afd">
    <w:name w:val="Block Text"/>
    <w:basedOn w:val="a"/>
    <w:uiPriority w:val="99"/>
    <w:semiHidden/>
    <w:unhideWhenUsed/>
    <w:qFormat/>
    <w:rsid w:val="006D3CF1"/>
    <w:pPr>
      <w:overflowPunct w:val="0"/>
      <w:autoSpaceDE w:val="0"/>
      <w:autoSpaceDN w:val="0"/>
      <w:adjustRightInd w:val="0"/>
      <w:spacing w:after="120"/>
      <w:ind w:left="1440" w:right="1440"/>
    </w:pPr>
    <w:rPr>
      <w:rFonts w:eastAsia="MS Mincho"/>
    </w:rPr>
  </w:style>
  <w:style w:type="character" w:customStyle="1" w:styleId="Char7">
    <w:name w:val="문서 구조 Char"/>
    <w:basedOn w:val="a0"/>
    <w:link w:val="af0"/>
    <w:uiPriority w:val="99"/>
    <w:semiHidden/>
    <w:qFormat/>
    <w:rsid w:val="006D3CF1"/>
    <w:rPr>
      <w:rFonts w:ascii="Tahoma" w:hAnsi="Tahoma" w:cs="Tahoma"/>
      <w:shd w:val="clear" w:color="auto" w:fill="000080"/>
      <w:lang w:val="en-GB" w:eastAsia="en-US"/>
    </w:rPr>
  </w:style>
  <w:style w:type="paragraph" w:styleId="afe">
    <w:name w:val="Plain Text"/>
    <w:basedOn w:val="a"/>
    <w:link w:val="Charf1"/>
    <w:uiPriority w:val="99"/>
    <w:semiHidden/>
    <w:unhideWhenUsed/>
    <w:qFormat/>
    <w:rsid w:val="006D3CF1"/>
    <w:pPr>
      <w:overflowPunct w:val="0"/>
      <w:autoSpaceDE w:val="0"/>
      <w:autoSpaceDN w:val="0"/>
      <w:adjustRightInd w:val="0"/>
    </w:pPr>
    <w:rPr>
      <w:rFonts w:ascii="Courier New" w:eastAsia="MS Mincho" w:hAnsi="Courier New"/>
      <w:lang w:val="nb-NO" w:eastAsia="ja-JP"/>
    </w:rPr>
  </w:style>
  <w:style w:type="character" w:customStyle="1" w:styleId="Charf1">
    <w:name w:val="글자만 Char"/>
    <w:basedOn w:val="a0"/>
    <w:link w:val="afe"/>
    <w:uiPriority w:val="99"/>
    <w:semiHidden/>
    <w:qFormat/>
    <w:rsid w:val="006D3CF1"/>
    <w:rPr>
      <w:rFonts w:ascii="Courier New" w:eastAsia="MS Mincho" w:hAnsi="Courier New"/>
      <w:lang w:val="nb-NO" w:eastAsia="ja-JP"/>
    </w:rPr>
  </w:style>
  <w:style w:type="character" w:customStyle="1" w:styleId="Char6">
    <w:name w:val="메모 주제 Char"/>
    <w:basedOn w:val="Char4"/>
    <w:link w:val="af"/>
    <w:uiPriority w:val="99"/>
    <w:semiHidden/>
    <w:qFormat/>
    <w:rsid w:val="006D3CF1"/>
    <w:rPr>
      <w:rFonts w:ascii="Times New Roman" w:hAnsi="Times New Roman"/>
      <w:b/>
      <w:bCs/>
      <w:lang w:val="en-GB" w:eastAsia="en-US"/>
    </w:rPr>
  </w:style>
  <w:style w:type="character" w:customStyle="1" w:styleId="Char5">
    <w:name w:val="풍선 도움말 텍스트 Char"/>
    <w:basedOn w:val="a0"/>
    <w:link w:val="ae"/>
    <w:uiPriority w:val="99"/>
    <w:semiHidden/>
    <w:qFormat/>
    <w:rsid w:val="006D3CF1"/>
    <w:rPr>
      <w:rFonts w:ascii="Tahoma" w:hAnsi="Tahoma" w:cs="Tahoma"/>
      <w:sz w:val="16"/>
      <w:szCs w:val="16"/>
      <w:lang w:val="en-GB" w:eastAsia="en-US"/>
    </w:rPr>
  </w:style>
  <w:style w:type="paragraph" w:styleId="aff">
    <w:name w:val="No Spacing"/>
    <w:aliases w:val="Copy"/>
    <w:uiPriority w:val="1"/>
    <w:qFormat/>
    <w:rsid w:val="006D3CF1"/>
    <w:pPr>
      <w:overflowPunct w:val="0"/>
      <w:autoSpaceDE w:val="0"/>
      <w:autoSpaceDN w:val="0"/>
      <w:adjustRightInd w:val="0"/>
    </w:pPr>
    <w:rPr>
      <w:rFonts w:ascii="Times New Roman" w:eastAsia="MS Mincho" w:hAnsi="Times New Roman"/>
      <w:lang w:val="en-GB" w:eastAsia="ja-JP"/>
    </w:rPr>
  </w:style>
  <w:style w:type="paragraph" w:styleId="aff0">
    <w:name w:val="Revision"/>
    <w:uiPriority w:val="99"/>
    <w:semiHidden/>
    <w:qFormat/>
    <w:rsid w:val="006D3CF1"/>
    <w:pPr>
      <w:autoSpaceDN w:val="0"/>
    </w:pPr>
    <w:rPr>
      <w:rFonts w:ascii="Times New Roman" w:eastAsia="SimSun" w:hAnsi="Times New Roman"/>
      <w:lang w:val="en-GB" w:eastAsia="en-US"/>
    </w:rPr>
  </w:style>
  <w:style w:type="character" w:customStyle="1" w:styleId="Charf2">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f1"/>
    <w:uiPriority w:val="34"/>
    <w:qFormat/>
    <w:locked/>
    <w:rsid w:val="006D3CF1"/>
    <w:rPr>
      <w:rFonts w:ascii="Times New Roman" w:eastAsia="MS Mincho" w:hAnsi="Times New Roman"/>
      <w:lang w:val="en-GB"/>
    </w:rPr>
  </w:style>
  <w:style w:type="paragraph" w:styleId="aff1">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
    <w:link w:val="Charf2"/>
    <w:uiPriority w:val="34"/>
    <w:qFormat/>
    <w:rsid w:val="006D3CF1"/>
    <w:pPr>
      <w:overflowPunct w:val="0"/>
      <w:autoSpaceDE w:val="0"/>
      <w:autoSpaceDN w:val="0"/>
      <w:adjustRightInd w:val="0"/>
      <w:ind w:left="720"/>
      <w:contextualSpacing/>
    </w:pPr>
    <w:rPr>
      <w:rFonts w:eastAsia="MS Mincho"/>
      <w:lang w:eastAsia="fr-FR"/>
    </w:rPr>
  </w:style>
  <w:style w:type="paragraph" w:styleId="TOC">
    <w:name w:val="TOC Heading"/>
    <w:basedOn w:val="1"/>
    <w:next w:val="a"/>
    <w:uiPriority w:val="39"/>
    <w:semiHidden/>
    <w:unhideWhenUsed/>
    <w:qFormat/>
    <w:rsid w:val="006D3C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6D3CF1"/>
    <w:rPr>
      <w:rFonts w:ascii="Times New Roman" w:hAnsi="Times New Roman"/>
      <w:lang w:val="en-GB" w:eastAsia="en-US"/>
    </w:rPr>
  </w:style>
  <w:style w:type="character" w:customStyle="1" w:styleId="EXChar">
    <w:name w:val="EX Char"/>
    <w:link w:val="EX"/>
    <w:qFormat/>
    <w:locked/>
    <w:rsid w:val="006D3CF1"/>
    <w:rPr>
      <w:rFonts w:ascii="Times New Roman" w:hAnsi="Times New Roman"/>
      <w:lang w:val="en-GB" w:eastAsia="en-US"/>
    </w:rPr>
  </w:style>
  <w:style w:type="character" w:customStyle="1" w:styleId="EQChar">
    <w:name w:val="EQ Char"/>
    <w:link w:val="EQ"/>
    <w:qFormat/>
    <w:locked/>
    <w:rsid w:val="006D3CF1"/>
    <w:rPr>
      <w:rFonts w:ascii="Times New Roman" w:hAnsi="Times New Roman"/>
      <w:noProof/>
      <w:lang w:val="en-GB" w:eastAsia="en-US"/>
    </w:rPr>
  </w:style>
  <w:style w:type="character" w:customStyle="1" w:styleId="THChar">
    <w:name w:val="TH Char"/>
    <w:link w:val="TH"/>
    <w:qFormat/>
    <w:locked/>
    <w:rsid w:val="006D3CF1"/>
    <w:rPr>
      <w:rFonts w:ascii="Arial" w:hAnsi="Arial"/>
      <w:b/>
      <w:lang w:val="en-GB" w:eastAsia="en-US"/>
    </w:rPr>
  </w:style>
  <w:style w:type="character" w:customStyle="1" w:styleId="PLChar">
    <w:name w:val="PL Char"/>
    <w:link w:val="PL"/>
    <w:qFormat/>
    <w:locked/>
    <w:rsid w:val="006D3CF1"/>
    <w:rPr>
      <w:rFonts w:ascii="Courier New" w:hAnsi="Courier New"/>
      <w:noProof/>
      <w:sz w:val="16"/>
      <w:lang w:val="en-GB" w:eastAsia="en-US"/>
    </w:rPr>
  </w:style>
  <w:style w:type="character" w:customStyle="1" w:styleId="H6Char">
    <w:name w:val="H6 Char"/>
    <w:link w:val="H6"/>
    <w:qFormat/>
    <w:locked/>
    <w:rsid w:val="006D3CF1"/>
    <w:rPr>
      <w:rFonts w:ascii="Arial" w:hAnsi="Arial"/>
      <w:lang w:val="en-GB" w:eastAsia="en-US"/>
    </w:rPr>
  </w:style>
  <w:style w:type="character" w:customStyle="1" w:styleId="TALCar">
    <w:name w:val="TAL Car"/>
    <w:link w:val="TAL"/>
    <w:qFormat/>
    <w:locked/>
    <w:rsid w:val="006D3CF1"/>
    <w:rPr>
      <w:rFonts w:ascii="Arial" w:hAnsi="Arial"/>
      <w:sz w:val="18"/>
      <w:lang w:val="en-GB" w:eastAsia="en-US"/>
    </w:rPr>
  </w:style>
  <w:style w:type="character" w:customStyle="1" w:styleId="B1Char">
    <w:name w:val="B1 Char"/>
    <w:link w:val="B1"/>
    <w:qFormat/>
    <w:locked/>
    <w:rsid w:val="006D3CF1"/>
    <w:rPr>
      <w:rFonts w:ascii="Times New Roman" w:hAnsi="Times New Roman"/>
      <w:lang w:val="en-GB" w:eastAsia="en-US"/>
    </w:rPr>
  </w:style>
  <w:style w:type="character" w:customStyle="1" w:styleId="B2Char">
    <w:name w:val="B2 Char"/>
    <w:link w:val="B2"/>
    <w:qFormat/>
    <w:locked/>
    <w:rsid w:val="006D3CF1"/>
    <w:rPr>
      <w:rFonts w:ascii="Times New Roman" w:hAnsi="Times New Roman"/>
      <w:lang w:val="en-GB" w:eastAsia="en-US"/>
    </w:rPr>
  </w:style>
  <w:style w:type="character" w:customStyle="1" w:styleId="B3Char">
    <w:name w:val="B3 Char"/>
    <w:link w:val="B3"/>
    <w:qFormat/>
    <w:locked/>
    <w:rsid w:val="006D3CF1"/>
    <w:rPr>
      <w:rFonts w:ascii="Times New Roman" w:hAnsi="Times New Roman"/>
      <w:lang w:val="en-GB" w:eastAsia="en-US"/>
    </w:rPr>
  </w:style>
  <w:style w:type="character" w:customStyle="1" w:styleId="B4Char">
    <w:name w:val="B4 Char"/>
    <w:link w:val="B4"/>
    <w:qFormat/>
    <w:locked/>
    <w:rsid w:val="006D3CF1"/>
    <w:rPr>
      <w:rFonts w:ascii="Times New Roman" w:hAnsi="Times New Roman"/>
      <w:lang w:val="en-GB" w:eastAsia="en-US"/>
    </w:rPr>
  </w:style>
  <w:style w:type="character" w:customStyle="1" w:styleId="B5Char">
    <w:name w:val="B5 Char"/>
    <w:link w:val="B5"/>
    <w:qFormat/>
    <w:locked/>
    <w:rsid w:val="006D3CF1"/>
    <w:rPr>
      <w:rFonts w:ascii="Times New Roman" w:hAnsi="Times New Roman"/>
      <w:lang w:val="en-GB" w:eastAsia="en-US"/>
    </w:rPr>
  </w:style>
  <w:style w:type="character" w:customStyle="1" w:styleId="EditorsNoteCarCar">
    <w:name w:val="Editor's Note Car Car"/>
    <w:link w:val="EditorsNote"/>
    <w:qFormat/>
    <w:locked/>
    <w:rsid w:val="006D3CF1"/>
    <w:rPr>
      <w:rFonts w:ascii="Times New Roman" w:hAnsi="Times New Roman"/>
      <w:color w:val="FF0000"/>
      <w:lang w:val="en-GB" w:eastAsia="en-US"/>
    </w:rPr>
  </w:style>
  <w:style w:type="paragraph" w:customStyle="1" w:styleId="FL">
    <w:name w:val="FL"/>
    <w:basedOn w:val="a"/>
    <w:uiPriority w:val="99"/>
    <w:qFormat/>
    <w:rsid w:val="006D3CF1"/>
    <w:pPr>
      <w:keepNext/>
      <w:keepLines/>
      <w:overflowPunct w:val="0"/>
      <w:autoSpaceDE w:val="0"/>
      <w:autoSpaceDN w:val="0"/>
      <w:adjustRightInd w:val="0"/>
      <w:spacing w:before="60"/>
      <w:jc w:val="center"/>
    </w:pPr>
    <w:rPr>
      <w:rFonts w:ascii="Arial" w:eastAsia="Times New Roman" w:hAnsi="Arial"/>
      <w:b/>
    </w:rPr>
  </w:style>
  <w:style w:type="paragraph" w:customStyle="1" w:styleId="aff2">
    <w:name w:val="修订"/>
    <w:uiPriority w:val="99"/>
    <w:semiHidden/>
    <w:qFormat/>
    <w:rsid w:val="006D3CF1"/>
    <w:pPr>
      <w:autoSpaceDN w:val="0"/>
    </w:pPr>
    <w:rPr>
      <w:rFonts w:ascii="Times New Roman" w:eastAsia="바탕" w:hAnsi="Times New Roman"/>
      <w:lang w:val="en-GB" w:eastAsia="en-US"/>
    </w:rPr>
  </w:style>
  <w:style w:type="character" w:customStyle="1" w:styleId="TFChar">
    <w:name w:val="TF Char"/>
    <w:link w:val="TF"/>
    <w:qFormat/>
    <w:locked/>
    <w:rsid w:val="006D3CF1"/>
    <w:rPr>
      <w:rFonts w:ascii="Arial" w:hAnsi="Arial"/>
      <w:b/>
      <w:lang w:val="en-GB" w:eastAsia="en-US"/>
    </w:rPr>
  </w:style>
  <w:style w:type="paragraph" w:customStyle="1" w:styleId="13">
    <w:name w:val="修订1"/>
    <w:uiPriority w:val="99"/>
    <w:qFormat/>
    <w:rsid w:val="006D3CF1"/>
    <w:pPr>
      <w:autoSpaceDN w:val="0"/>
    </w:pPr>
    <w:rPr>
      <w:rFonts w:ascii="Times New Roman" w:eastAsia="바탕" w:hAnsi="Times New Roman"/>
      <w:lang w:val="en-GB" w:eastAsia="en-US"/>
    </w:rPr>
  </w:style>
  <w:style w:type="paragraph" w:customStyle="1" w:styleId="Heading2Head2A2">
    <w:name w:val="Heading 2.Head2A.2"/>
    <w:basedOn w:val="1"/>
    <w:next w:val="a"/>
    <w:uiPriority w:val="99"/>
    <w:qFormat/>
    <w:rsid w:val="006D3CF1"/>
    <w:pPr>
      <w:pBdr>
        <w:top w:val="none" w:sz="0" w:space="0" w:color="auto"/>
      </w:pBdr>
      <w:overflowPunct w:val="0"/>
      <w:autoSpaceDE w:val="0"/>
      <w:autoSpaceDN w:val="0"/>
      <w:adjustRightInd w:val="0"/>
      <w:spacing w:before="180"/>
      <w:outlineLvl w:val="1"/>
    </w:pPr>
    <w:rPr>
      <w:rFonts w:eastAsia="Times New Roman"/>
      <w:sz w:val="32"/>
      <w:szCs w:val="36"/>
      <w:lang w:eastAsia="es-ES"/>
    </w:rPr>
  </w:style>
  <w:style w:type="paragraph" w:customStyle="1" w:styleId="121">
    <w:name w:val="表 (青) 121"/>
    <w:uiPriority w:val="71"/>
    <w:qFormat/>
    <w:rsid w:val="006D3CF1"/>
    <w:pPr>
      <w:autoSpaceDN w:val="0"/>
    </w:pPr>
    <w:rPr>
      <w:rFonts w:ascii="Times New Roman" w:eastAsia="SimSun" w:hAnsi="Times New Roman"/>
      <w:lang w:val="en-GB" w:eastAsia="en-US"/>
    </w:rPr>
  </w:style>
  <w:style w:type="paragraph" w:customStyle="1" w:styleId="27">
    <w:name w:val="修订2"/>
    <w:uiPriority w:val="99"/>
    <w:qFormat/>
    <w:rsid w:val="006D3CF1"/>
    <w:pPr>
      <w:autoSpaceDN w:val="0"/>
    </w:pPr>
    <w:rPr>
      <w:rFonts w:ascii="Times New Roman" w:eastAsia="바탕" w:hAnsi="Times New Roman"/>
      <w:lang w:val="en-GB" w:eastAsia="en-US"/>
    </w:rPr>
  </w:style>
  <w:style w:type="paragraph" w:customStyle="1" w:styleId="ColorfulShading-Accent11">
    <w:name w:val="Colorful Shading - Accent 11"/>
    <w:uiPriority w:val="99"/>
    <w:qFormat/>
    <w:rsid w:val="006D3CF1"/>
    <w:pPr>
      <w:autoSpaceDN w:val="0"/>
    </w:pPr>
    <w:rPr>
      <w:rFonts w:ascii="Times New Roman" w:eastAsia="바탕" w:hAnsi="Times New Roman"/>
      <w:lang w:val="en-GB" w:eastAsia="en-US"/>
    </w:rPr>
  </w:style>
  <w:style w:type="paragraph" w:customStyle="1" w:styleId="110">
    <w:name w:val="修订11"/>
    <w:uiPriority w:val="99"/>
    <w:semiHidden/>
    <w:qFormat/>
    <w:rsid w:val="006D3CF1"/>
    <w:pPr>
      <w:autoSpaceDN w:val="0"/>
    </w:pPr>
    <w:rPr>
      <w:rFonts w:ascii="Times New Roman" w:eastAsia="바탕" w:hAnsi="Times New Roman"/>
      <w:lang w:val="en-GB" w:eastAsia="en-US"/>
    </w:rPr>
  </w:style>
  <w:style w:type="paragraph" w:customStyle="1" w:styleId="14">
    <w:name w:val="수정1"/>
    <w:uiPriority w:val="99"/>
    <w:semiHidden/>
    <w:qFormat/>
    <w:rsid w:val="006D3CF1"/>
    <w:pPr>
      <w:autoSpaceDN w:val="0"/>
    </w:pPr>
    <w:rPr>
      <w:rFonts w:ascii="Times New Roman" w:eastAsia="바탕" w:hAnsi="Times New Roman"/>
      <w:lang w:val="en-GB" w:eastAsia="en-US"/>
    </w:rPr>
  </w:style>
  <w:style w:type="paragraph" w:customStyle="1" w:styleId="aff3">
    <w:name w:val="変更箇所"/>
    <w:uiPriority w:val="99"/>
    <w:semiHidden/>
    <w:qFormat/>
    <w:rsid w:val="006D3CF1"/>
    <w:pPr>
      <w:autoSpaceDN w:val="0"/>
    </w:pPr>
    <w:rPr>
      <w:rFonts w:ascii="Times New Roman" w:eastAsia="MS Mincho" w:hAnsi="Times New Roman"/>
      <w:lang w:val="en-GB" w:eastAsia="en-US"/>
    </w:rPr>
  </w:style>
  <w:style w:type="paragraph" w:customStyle="1" w:styleId="37">
    <w:name w:val="修订3"/>
    <w:uiPriority w:val="99"/>
    <w:semiHidden/>
    <w:qFormat/>
    <w:rsid w:val="006D3CF1"/>
    <w:pPr>
      <w:autoSpaceDN w:val="0"/>
    </w:pPr>
    <w:rPr>
      <w:rFonts w:ascii="Times New Roman" w:eastAsia="바탕" w:hAnsi="Times New Roman"/>
      <w:lang w:val="en-GB" w:eastAsia="en-US"/>
    </w:rPr>
  </w:style>
  <w:style w:type="paragraph" w:customStyle="1" w:styleId="130">
    <w:name w:val="修订13"/>
    <w:uiPriority w:val="99"/>
    <w:semiHidden/>
    <w:qFormat/>
    <w:rsid w:val="006D3CF1"/>
    <w:pPr>
      <w:autoSpaceDN w:val="0"/>
    </w:pPr>
    <w:rPr>
      <w:rFonts w:ascii="Times New Roman" w:eastAsia="바탕" w:hAnsi="Times New Roman"/>
      <w:lang w:val="en-GB" w:eastAsia="en-US"/>
    </w:rPr>
  </w:style>
  <w:style w:type="paragraph" w:customStyle="1" w:styleId="45">
    <w:name w:val="修订4"/>
    <w:uiPriority w:val="99"/>
    <w:semiHidden/>
    <w:qFormat/>
    <w:rsid w:val="006D3CF1"/>
    <w:pPr>
      <w:autoSpaceDN w:val="0"/>
    </w:pPr>
    <w:rPr>
      <w:rFonts w:ascii="Times New Roman" w:eastAsia="바탕" w:hAnsi="Times New Roman"/>
      <w:lang w:val="en-GB" w:eastAsia="en-US"/>
    </w:rPr>
  </w:style>
  <w:style w:type="paragraph" w:customStyle="1" w:styleId="DunkleListe-Akzent31">
    <w:name w:val="Dunkle Liste - Akzent 31"/>
    <w:uiPriority w:val="99"/>
    <w:semiHidden/>
    <w:qFormat/>
    <w:rsid w:val="006D3CF1"/>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6D3CF1"/>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6D3CF1"/>
    <w:rPr>
      <w:rFonts w:ascii="Arial" w:hAnsi="Arial"/>
      <w:lang w:val="en-GB" w:eastAsia="en-US"/>
    </w:rPr>
  </w:style>
  <w:style w:type="paragraph" w:customStyle="1" w:styleId="Separation">
    <w:name w:val="Separation"/>
    <w:basedOn w:val="1"/>
    <w:next w:val="a"/>
    <w:uiPriority w:val="99"/>
    <w:qFormat/>
    <w:rsid w:val="006D3CF1"/>
    <w:pPr>
      <w:pBdr>
        <w:top w:val="none" w:sz="0" w:space="0" w:color="auto"/>
      </w:pBdr>
      <w:autoSpaceDN w:val="0"/>
    </w:pPr>
    <w:rPr>
      <w:rFonts w:eastAsia="MS Mincho"/>
      <w:b/>
      <w:color w:val="0000FF"/>
      <w:szCs w:val="36"/>
      <w:lang w:eastAsia="ja-JP"/>
    </w:rPr>
  </w:style>
  <w:style w:type="paragraph" w:customStyle="1" w:styleId="TAJ">
    <w:name w:val="TAJ"/>
    <w:basedOn w:val="a"/>
    <w:uiPriority w:val="99"/>
    <w:qFormat/>
    <w:rsid w:val="006D3CF1"/>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0"/>
    <w:uiPriority w:val="99"/>
    <w:qFormat/>
    <w:locked/>
    <w:rsid w:val="006D3CF1"/>
    <w:rPr>
      <w:rFonts w:ascii="Times New Roman" w:hAnsi="Times New Roman"/>
      <w:lang w:val="en-GB"/>
    </w:rPr>
  </w:style>
  <w:style w:type="paragraph" w:customStyle="1" w:styleId="B10">
    <w:name w:val="B1+"/>
    <w:basedOn w:val="B1"/>
    <w:link w:val="B1Car"/>
    <w:uiPriority w:val="99"/>
    <w:qFormat/>
    <w:rsid w:val="006D3CF1"/>
    <w:pPr>
      <w:overflowPunct w:val="0"/>
      <w:autoSpaceDE w:val="0"/>
      <w:autoSpaceDN w:val="0"/>
      <w:adjustRightInd w:val="0"/>
      <w:ind w:left="567" w:hanging="283"/>
    </w:pPr>
    <w:rPr>
      <w:lang w:eastAsia="fr-FR"/>
    </w:rPr>
  </w:style>
  <w:style w:type="character" w:customStyle="1" w:styleId="Charf3">
    <w:name w:val="样式 页眉 Char"/>
    <w:link w:val="aff4"/>
    <w:qFormat/>
    <w:locked/>
    <w:rsid w:val="006D3CF1"/>
    <w:rPr>
      <w:rFonts w:ascii="Arial" w:eastAsia="Arial" w:hAnsi="Arial" w:cs="Arial"/>
      <w:b/>
      <w:bCs/>
      <w:noProof/>
      <w:sz w:val="22"/>
      <w:lang w:val="en-GB"/>
    </w:rPr>
  </w:style>
  <w:style w:type="paragraph" w:customStyle="1" w:styleId="aff4">
    <w:name w:val="样式 页眉"/>
    <w:basedOn w:val="a4"/>
    <w:link w:val="Charf3"/>
    <w:qFormat/>
    <w:rsid w:val="006D3CF1"/>
    <w:pPr>
      <w:overflowPunct w:val="0"/>
      <w:autoSpaceDE w:val="0"/>
      <w:autoSpaceDN w:val="0"/>
      <w:adjustRightInd w:val="0"/>
    </w:pPr>
    <w:rPr>
      <w:rFonts w:eastAsia="Arial" w:cs="Arial"/>
      <w:bCs/>
      <w:sz w:val="22"/>
      <w:lang w:eastAsia="fr-FR"/>
    </w:rPr>
  </w:style>
  <w:style w:type="paragraph" w:customStyle="1" w:styleId="TableText">
    <w:name w:val="TableText"/>
    <w:basedOn w:val="afa"/>
    <w:uiPriority w:val="99"/>
    <w:qFormat/>
    <w:rsid w:val="006D3CF1"/>
  </w:style>
  <w:style w:type="paragraph" w:customStyle="1" w:styleId="B20">
    <w:name w:val="B2+"/>
    <w:basedOn w:val="B2"/>
    <w:uiPriority w:val="99"/>
    <w:qFormat/>
    <w:rsid w:val="006D3CF1"/>
    <w:pPr>
      <w:tabs>
        <w:tab w:val="num" w:pos="360"/>
        <w:tab w:val="left" w:pos="720"/>
      </w:tabs>
      <w:overflowPunct w:val="0"/>
      <w:autoSpaceDE w:val="0"/>
      <w:autoSpaceDN w:val="0"/>
      <w:adjustRightInd w:val="0"/>
      <w:ind w:left="720" w:hanging="360"/>
    </w:pPr>
    <w:rPr>
      <w:rFonts w:eastAsia="SimSun"/>
      <w:lang w:eastAsia="fr-FR"/>
    </w:rPr>
  </w:style>
  <w:style w:type="paragraph" w:customStyle="1" w:styleId="B30">
    <w:name w:val="B3+"/>
    <w:basedOn w:val="B3"/>
    <w:uiPriority w:val="99"/>
    <w:qFormat/>
    <w:rsid w:val="006D3CF1"/>
    <w:pPr>
      <w:tabs>
        <w:tab w:val="num" w:pos="360"/>
        <w:tab w:val="left" w:pos="737"/>
        <w:tab w:val="left" w:pos="1134"/>
      </w:tabs>
      <w:overflowPunct w:val="0"/>
      <w:autoSpaceDE w:val="0"/>
      <w:autoSpaceDN w:val="0"/>
      <w:adjustRightInd w:val="0"/>
      <w:ind w:left="737"/>
    </w:pPr>
    <w:rPr>
      <w:rFonts w:eastAsia="SimSun"/>
      <w:lang w:eastAsia="fr-FR"/>
    </w:rPr>
  </w:style>
  <w:style w:type="paragraph" w:customStyle="1" w:styleId="BL">
    <w:name w:val="BL"/>
    <w:basedOn w:val="a"/>
    <w:uiPriority w:val="99"/>
    <w:qFormat/>
    <w:rsid w:val="006D3CF1"/>
    <w:pPr>
      <w:numPr>
        <w:numId w:val="3"/>
      </w:numPr>
      <w:tabs>
        <w:tab w:val="clear" w:pos="737"/>
        <w:tab w:val="num" w:pos="360"/>
        <w:tab w:val="left" w:pos="851"/>
        <w:tab w:val="left" w:pos="1191"/>
      </w:tabs>
      <w:overflowPunct w:val="0"/>
      <w:autoSpaceDE w:val="0"/>
      <w:autoSpaceDN w:val="0"/>
      <w:adjustRightInd w:val="0"/>
      <w:ind w:left="0" w:firstLine="0"/>
    </w:pPr>
    <w:rPr>
      <w:rFonts w:eastAsia="SimSun"/>
    </w:rPr>
  </w:style>
  <w:style w:type="paragraph" w:customStyle="1" w:styleId="BN">
    <w:name w:val="BN"/>
    <w:basedOn w:val="a"/>
    <w:uiPriority w:val="99"/>
    <w:qFormat/>
    <w:rsid w:val="006D3CF1"/>
    <w:pPr>
      <w:tabs>
        <w:tab w:val="num" w:pos="360"/>
        <w:tab w:val="left" w:pos="1644"/>
      </w:tabs>
      <w:overflowPunct w:val="0"/>
      <w:autoSpaceDE w:val="0"/>
      <w:autoSpaceDN w:val="0"/>
      <w:adjustRightInd w:val="0"/>
      <w:ind w:left="1644"/>
    </w:pPr>
    <w:rPr>
      <w:rFonts w:eastAsia="SimSun"/>
    </w:rPr>
  </w:style>
  <w:style w:type="paragraph" w:customStyle="1" w:styleId="TB1">
    <w:name w:val="TB1"/>
    <w:basedOn w:val="a"/>
    <w:uiPriority w:val="99"/>
    <w:qFormat/>
    <w:rsid w:val="006D3CF1"/>
    <w:pPr>
      <w:keepNext/>
      <w:keepLines/>
      <w:tabs>
        <w:tab w:val="num"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
    <w:uiPriority w:val="99"/>
    <w:qFormat/>
    <w:rsid w:val="006D3CF1"/>
    <w:pPr>
      <w:keepNext/>
      <w:keepLines/>
      <w:tabs>
        <w:tab w:val="num" w:pos="360"/>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6D3CF1"/>
    <w:rPr>
      <w:rFonts w:ascii="Times New Roman" w:eastAsia="Times New Roman" w:hAnsi="Times New Roman"/>
      <w:i/>
      <w:color w:val="0000FF"/>
      <w:lang w:val="en-GB"/>
    </w:rPr>
  </w:style>
  <w:style w:type="paragraph" w:customStyle="1" w:styleId="Guidance">
    <w:name w:val="Guidance"/>
    <w:basedOn w:val="a"/>
    <w:link w:val="GuidanceChar"/>
    <w:qFormat/>
    <w:rsid w:val="006D3CF1"/>
    <w:pPr>
      <w:autoSpaceDN w:val="0"/>
    </w:pPr>
    <w:rPr>
      <w:rFonts w:eastAsia="Times New Roman"/>
      <w:i/>
      <w:color w:val="0000FF"/>
      <w:lang w:eastAsia="fr-FR"/>
    </w:rPr>
  </w:style>
  <w:style w:type="paragraph" w:customStyle="1" w:styleId="Default">
    <w:name w:val="Default"/>
    <w:uiPriority w:val="99"/>
    <w:qFormat/>
    <w:rsid w:val="006D3CF1"/>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6D3CF1"/>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
    <w:name w:val="Char Char Char Char Char Char"/>
    <w:uiPriority w:val="99"/>
    <w:semiHidden/>
    <w:qFormat/>
    <w:rsid w:val="006D3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D3CF1"/>
    <w:pPr>
      <w:autoSpaceDN w:val="0"/>
    </w:pPr>
    <w:rPr>
      <w:rFonts w:ascii="Times New Roman" w:eastAsia="MS Mincho" w:hAnsi="Times New Roman"/>
      <w:sz w:val="24"/>
      <w:szCs w:val="24"/>
      <w:lang w:val="en-GB" w:eastAsia="ko-KR"/>
    </w:rPr>
  </w:style>
  <w:style w:type="paragraph" w:customStyle="1" w:styleId="-PAGE-">
    <w:name w:val="- PAGE -"/>
    <w:uiPriority w:val="99"/>
    <w:qFormat/>
    <w:rsid w:val="006D3CF1"/>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D3CF1"/>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D3CF1"/>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D3CF1"/>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D3CF1"/>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D3CF1"/>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D3CF1"/>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D3CF1"/>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D3CF1"/>
    <w:pPr>
      <w:autoSpaceDN w:val="0"/>
    </w:pPr>
    <w:rPr>
      <w:rFonts w:ascii="Times New Roman" w:eastAsia="MS Mincho" w:hAnsi="Times New Roman"/>
      <w:sz w:val="24"/>
      <w:szCs w:val="24"/>
      <w:lang w:val="en-GB" w:eastAsia="ko-KR"/>
    </w:rPr>
  </w:style>
  <w:style w:type="paragraph" w:customStyle="1" w:styleId="INDENT1">
    <w:name w:val="INDENT1"/>
    <w:basedOn w:val="a"/>
    <w:uiPriority w:val="99"/>
    <w:qFormat/>
    <w:rsid w:val="006D3CF1"/>
    <w:pPr>
      <w:overflowPunct w:val="0"/>
      <w:autoSpaceDE w:val="0"/>
      <w:autoSpaceDN w:val="0"/>
      <w:adjustRightInd w:val="0"/>
      <w:ind w:left="851"/>
    </w:pPr>
    <w:rPr>
      <w:rFonts w:eastAsia="MS Mincho"/>
      <w:lang w:eastAsia="ja-JP"/>
    </w:rPr>
  </w:style>
  <w:style w:type="paragraph" w:customStyle="1" w:styleId="INDENT2">
    <w:name w:val="INDENT2"/>
    <w:basedOn w:val="a"/>
    <w:uiPriority w:val="99"/>
    <w:qFormat/>
    <w:rsid w:val="006D3CF1"/>
    <w:pPr>
      <w:overflowPunct w:val="0"/>
      <w:autoSpaceDE w:val="0"/>
      <w:autoSpaceDN w:val="0"/>
      <w:adjustRightInd w:val="0"/>
      <w:ind w:left="1135" w:hanging="284"/>
    </w:pPr>
    <w:rPr>
      <w:rFonts w:eastAsia="MS Mincho"/>
      <w:lang w:eastAsia="ja-JP"/>
    </w:rPr>
  </w:style>
  <w:style w:type="paragraph" w:customStyle="1" w:styleId="INDENT3">
    <w:name w:val="INDENT3"/>
    <w:basedOn w:val="a"/>
    <w:uiPriority w:val="99"/>
    <w:qFormat/>
    <w:rsid w:val="006D3CF1"/>
    <w:pPr>
      <w:overflowPunct w:val="0"/>
      <w:autoSpaceDE w:val="0"/>
      <w:autoSpaceDN w:val="0"/>
      <w:adjustRightInd w:val="0"/>
      <w:ind w:left="1701" w:hanging="567"/>
    </w:pPr>
    <w:rPr>
      <w:rFonts w:eastAsia="MS Mincho"/>
      <w:lang w:eastAsia="ja-JP"/>
    </w:rPr>
  </w:style>
  <w:style w:type="paragraph" w:customStyle="1" w:styleId="FigureTitle">
    <w:name w:val="Figure_Title"/>
    <w:basedOn w:val="a"/>
    <w:next w:val="a"/>
    <w:uiPriority w:val="99"/>
    <w:qFormat/>
    <w:rsid w:val="006D3CF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
    <w:uiPriority w:val="99"/>
    <w:qFormat/>
    <w:rsid w:val="006D3CF1"/>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
    <w:uiPriority w:val="99"/>
    <w:qFormat/>
    <w:rsid w:val="006D3CF1"/>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
    <w:uiPriority w:val="99"/>
    <w:qFormat/>
    <w:rsid w:val="006D3CF1"/>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uiPriority w:val="99"/>
    <w:qFormat/>
    <w:rsid w:val="006D3CF1"/>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6D3CF1"/>
    <w:pPr>
      <w:autoSpaceDN w:val="0"/>
    </w:pPr>
    <w:rPr>
      <w:rFonts w:ascii="Times New Roman" w:eastAsia="SimSun" w:hAnsi="Times New Roman"/>
      <w:sz w:val="24"/>
      <w:szCs w:val="24"/>
      <w:lang w:val="en-GB" w:eastAsia="ko-KR"/>
    </w:rPr>
  </w:style>
  <w:style w:type="paragraph" w:customStyle="1" w:styleId="ATC">
    <w:name w:val="ATC"/>
    <w:basedOn w:val="a"/>
    <w:uiPriority w:val="99"/>
    <w:qFormat/>
    <w:rsid w:val="006D3CF1"/>
    <w:pPr>
      <w:overflowPunct w:val="0"/>
      <w:autoSpaceDE w:val="0"/>
      <w:autoSpaceDN w:val="0"/>
      <w:adjustRightInd w:val="0"/>
    </w:pPr>
    <w:rPr>
      <w:rFonts w:eastAsia="MS Mincho"/>
      <w:lang w:eastAsia="ja-JP"/>
    </w:rPr>
  </w:style>
  <w:style w:type="paragraph" w:customStyle="1" w:styleId="RecCCITT">
    <w:name w:val="Rec_CCITT_#"/>
    <w:basedOn w:val="a"/>
    <w:uiPriority w:val="99"/>
    <w:qFormat/>
    <w:rsid w:val="006D3CF1"/>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uiPriority w:val="99"/>
    <w:qFormat/>
    <w:rsid w:val="006D3CF1"/>
    <w:pPr>
      <w:tabs>
        <w:tab w:val="center" w:pos="4820"/>
        <w:tab w:val="right" w:pos="9640"/>
      </w:tabs>
      <w:autoSpaceDN w:val="0"/>
    </w:pPr>
    <w:rPr>
      <w:rFonts w:eastAsia="SimSun"/>
      <w:lang w:eastAsia="ja-JP"/>
    </w:rPr>
  </w:style>
  <w:style w:type="paragraph" w:customStyle="1" w:styleId="Bullet">
    <w:name w:val="Bullet"/>
    <w:basedOn w:val="a"/>
    <w:uiPriority w:val="99"/>
    <w:qFormat/>
    <w:rsid w:val="006D3CF1"/>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6D3CF1"/>
    <w:pPr>
      <w:keepNext w:val="0"/>
      <w:keepLines w:val="0"/>
      <w:autoSpaceDN w:val="0"/>
      <w:spacing w:before="240"/>
      <w:ind w:left="1980" w:hanging="1980"/>
    </w:pPr>
    <w:rPr>
      <w:rFonts w:eastAsia="MS Mincho" w:cs="Arial"/>
      <w:bCs/>
      <w:lang w:eastAsia="fr-FR"/>
    </w:rPr>
  </w:style>
  <w:style w:type="paragraph" w:customStyle="1" w:styleId="StyleHeading6After9pt">
    <w:name w:val="Style Heading 6 + After:  9 pt"/>
    <w:basedOn w:val="6"/>
    <w:uiPriority w:val="99"/>
    <w:qFormat/>
    <w:rsid w:val="006D3CF1"/>
    <w:pPr>
      <w:keepNext w:val="0"/>
      <w:keepLines w:val="0"/>
      <w:autoSpaceDN w:val="0"/>
      <w:spacing w:before="240"/>
      <w:ind w:left="0" w:firstLine="0"/>
    </w:pPr>
    <w:rPr>
      <w:rFonts w:eastAsia="MS Mincho" w:cs="Arial"/>
      <w:bCs/>
      <w:lang w:eastAsia="fr-FR"/>
    </w:rPr>
  </w:style>
  <w:style w:type="paragraph" w:customStyle="1" w:styleId="39">
    <w:name w:val="吹き出し3"/>
    <w:basedOn w:val="a"/>
    <w:uiPriority w:val="99"/>
    <w:semiHidden/>
    <w:qFormat/>
    <w:rsid w:val="006D3CF1"/>
    <w:pPr>
      <w:autoSpaceDN w:val="0"/>
    </w:pPr>
    <w:rPr>
      <w:rFonts w:ascii="Tahoma" w:eastAsia="MS Mincho" w:hAnsi="Tahoma" w:cs="Tahoma"/>
      <w:sz w:val="16"/>
      <w:szCs w:val="16"/>
    </w:rPr>
  </w:style>
  <w:style w:type="paragraph" w:customStyle="1" w:styleId="JK-text-simpledoc">
    <w:name w:val="JK - text - simple doc"/>
    <w:basedOn w:val="af9"/>
    <w:autoRedefine/>
    <w:uiPriority w:val="99"/>
    <w:qFormat/>
    <w:rsid w:val="006D3CF1"/>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
    <w:uiPriority w:val="99"/>
    <w:qFormat/>
    <w:rsid w:val="006D3CF1"/>
    <w:pPr>
      <w:autoSpaceDN w:val="0"/>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6D3CF1"/>
    <w:pPr>
      <w:autoSpaceDN w:val="0"/>
    </w:pPr>
    <w:rPr>
      <w:rFonts w:ascii="Tahoma" w:eastAsia="MS Mincho" w:hAnsi="Tahoma" w:cs="Tahoma"/>
      <w:sz w:val="16"/>
      <w:szCs w:val="16"/>
    </w:rPr>
  </w:style>
  <w:style w:type="paragraph" w:customStyle="1" w:styleId="ZchnZchn">
    <w:name w:val="Zchn Zchn"/>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吹き出し2"/>
    <w:basedOn w:val="a"/>
    <w:uiPriority w:val="99"/>
    <w:semiHidden/>
    <w:qFormat/>
    <w:rsid w:val="006D3CF1"/>
    <w:pPr>
      <w:autoSpaceDN w:val="0"/>
    </w:pPr>
    <w:rPr>
      <w:rFonts w:ascii="Tahoma" w:eastAsia="MS Mincho" w:hAnsi="Tahoma" w:cs="Tahoma"/>
      <w:sz w:val="16"/>
      <w:szCs w:val="16"/>
    </w:rPr>
  </w:style>
  <w:style w:type="paragraph" w:customStyle="1" w:styleId="Note">
    <w:name w:val="Note"/>
    <w:basedOn w:val="B1"/>
    <w:uiPriority w:val="99"/>
    <w:qFormat/>
    <w:rsid w:val="006D3CF1"/>
    <w:pPr>
      <w:overflowPunct w:val="0"/>
      <w:autoSpaceDE w:val="0"/>
      <w:autoSpaceDN w:val="0"/>
      <w:adjustRightInd w:val="0"/>
    </w:pPr>
    <w:rPr>
      <w:rFonts w:eastAsia="MS Mincho"/>
      <w:lang w:eastAsia="en-GB"/>
    </w:rPr>
  </w:style>
  <w:style w:type="paragraph" w:customStyle="1" w:styleId="tabletext0">
    <w:name w:val="table text"/>
    <w:basedOn w:val="a"/>
    <w:next w:val="a"/>
    <w:uiPriority w:val="99"/>
    <w:qFormat/>
    <w:rsid w:val="006D3CF1"/>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6D3CF1"/>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
    <w:next w:val="a"/>
    <w:uiPriority w:val="99"/>
    <w:qFormat/>
    <w:rsid w:val="006D3CF1"/>
    <w:pPr>
      <w:overflowPunct w:val="0"/>
      <w:autoSpaceDE w:val="0"/>
      <w:autoSpaceDN w:val="0"/>
      <w:adjustRightInd w:val="0"/>
      <w:spacing w:before="120" w:after="120"/>
    </w:pPr>
    <w:rPr>
      <w:rFonts w:eastAsia="MS Mincho"/>
      <w:b/>
      <w:lang w:eastAsia="en-GB"/>
    </w:rPr>
  </w:style>
  <w:style w:type="paragraph" w:customStyle="1" w:styleId="HE">
    <w:name w:val="HE"/>
    <w:basedOn w:val="a"/>
    <w:uiPriority w:val="99"/>
    <w:qFormat/>
    <w:rsid w:val="006D3CF1"/>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6D3CF1"/>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6D3CF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D3CF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3CF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6D3CF1"/>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
    <w:uiPriority w:val="99"/>
    <w:qFormat/>
    <w:rsid w:val="006D3CF1"/>
    <w:pPr>
      <w:overflowPunct w:val="0"/>
      <w:autoSpaceDE w:val="0"/>
      <w:autoSpaceDN w:val="0"/>
      <w:adjustRightInd w:val="0"/>
    </w:pPr>
    <w:rPr>
      <w:rFonts w:eastAsia="MS Mincho"/>
      <w:lang w:eastAsia="en-GB"/>
    </w:rPr>
  </w:style>
  <w:style w:type="paragraph" w:customStyle="1" w:styleId="NumberedList">
    <w:name w:val="Numbered List"/>
    <w:basedOn w:val="a"/>
    <w:uiPriority w:val="99"/>
    <w:qFormat/>
    <w:rsid w:val="006D3CF1"/>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
    <w:uiPriority w:val="99"/>
    <w:qFormat/>
    <w:rsid w:val="006D3CF1"/>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6D3CF1"/>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6D3CF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6D3CF1"/>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6D3CF1"/>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6D3CF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6D3CF1"/>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
    <w:next w:val="a"/>
    <w:uiPriority w:val="99"/>
    <w:qFormat/>
    <w:rsid w:val="006D3CF1"/>
    <w:pPr>
      <w:overflowPunct w:val="0"/>
      <w:autoSpaceDE w:val="0"/>
      <w:autoSpaceDN w:val="0"/>
      <w:adjustRightInd w:val="0"/>
      <w:spacing w:after="220"/>
    </w:pPr>
    <w:rPr>
      <w:rFonts w:eastAsia="MS Mincho"/>
      <w:b/>
      <w:lang w:val="en-US" w:eastAsia="en-GB"/>
    </w:rPr>
  </w:style>
  <w:style w:type="paragraph" w:customStyle="1" w:styleId="Para1">
    <w:name w:val="Para1"/>
    <w:basedOn w:val="a"/>
    <w:uiPriority w:val="99"/>
    <w:qFormat/>
    <w:rsid w:val="006D3CF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6D3CF1"/>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6D3CF1"/>
    <w:pPr>
      <w:autoSpaceDN w:val="0"/>
      <w:ind w:left="244" w:hanging="244"/>
    </w:pPr>
    <w:rPr>
      <w:rFonts w:ascii="Arial" w:eastAsia="SimSun" w:hAnsi="Arial"/>
      <w:noProof/>
      <w:color w:val="000000"/>
      <w:lang w:val="en-GB" w:eastAsia="en-US"/>
    </w:rPr>
  </w:style>
  <w:style w:type="paragraph" w:customStyle="1" w:styleId="Bullets">
    <w:name w:val="Bullets"/>
    <w:basedOn w:val="af9"/>
    <w:uiPriority w:val="99"/>
    <w:qFormat/>
    <w:rsid w:val="006D3CF1"/>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6D3CF1"/>
    <w:rPr>
      <w:rFonts w:ascii="Arial" w:hAnsi="Arial" w:cs="Arial"/>
      <w:lang w:eastAsia="en-GB"/>
    </w:rPr>
  </w:style>
  <w:style w:type="paragraph" w:customStyle="1" w:styleId="11BodyText">
    <w:name w:val="11 BodyText"/>
    <w:aliases w:val="Block_Text,np,b"/>
    <w:basedOn w:val="a"/>
    <w:link w:val="11BodyTextChar"/>
    <w:uiPriority w:val="99"/>
    <w:qFormat/>
    <w:rsid w:val="006D3CF1"/>
    <w:pPr>
      <w:autoSpaceDN w:val="0"/>
      <w:spacing w:after="220"/>
      <w:ind w:left="1298"/>
    </w:pPr>
    <w:rPr>
      <w:rFonts w:ascii="Arial" w:hAnsi="Arial" w:cs="Arial"/>
      <w:lang w:val="fr-FR" w:eastAsia="en-GB"/>
    </w:rPr>
  </w:style>
  <w:style w:type="paragraph" w:customStyle="1" w:styleId="berschrift2Head2A2">
    <w:name w:val="Überschrift 2.Head2A.2"/>
    <w:basedOn w:val="1"/>
    <w:next w:val="a"/>
    <w:uiPriority w:val="99"/>
    <w:qFormat/>
    <w:rsid w:val="006D3CF1"/>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Normal + Times New Roman"/>
    <w:basedOn w:val="a"/>
    <w:uiPriority w:val="99"/>
    <w:qFormat/>
    <w:rsid w:val="006D3CF1"/>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
    <w:uiPriority w:val="99"/>
    <w:qFormat/>
    <w:rsid w:val="006D3CF1"/>
    <w:pPr>
      <w:autoSpaceDN w:val="0"/>
      <w:spacing w:before="120"/>
      <w:outlineLvl w:val="2"/>
    </w:pPr>
    <w:rPr>
      <w:rFonts w:eastAsia="MS Mincho"/>
      <w:sz w:val="28"/>
      <w:szCs w:val="32"/>
      <w:lang w:eastAsia="de-DE"/>
    </w:rPr>
  </w:style>
  <w:style w:type="paragraph" w:customStyle="1" w:styleId="55">
    <w:name w:val="吹き出し5"/>
    <w:basedOn w:val="a"/>
    <w:uiPriority w:val="99"/>
    <w:qFormat/>
    <w:rsid w:val="006D3CF1"/>
    <w:pPr>
      <w:autoSpaceDN w:val="0"/>
    </w:pPr>
    <w:rPr>
      <w:rFonts w:ascii="Tahoma" w:eastAsia="MS Mincho" w:hAnsi="Tahoma" w:cs="Tahoma"/>
      <w:sz w:val="16"/>
      <w:szCs w:val="16"/>
    </w:rPr>
  </w:style>
  <w:style w:type="paragraph" w:customStyle="1" w:styleId="Reference">
    <w:name w:val="Reference"/>
    <w:basedOn w:val="a"/>
    <w:uiPriority w:val="99"/>
    <w:qFormat/>
    <w:rsid w:val="006D3CF1"/>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D3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6D3CF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
    <w:uiPriority w:val="99"/>
    <w:semiHidden/>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6D3CF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D3CF1"/>
    <w:rPr>
      <w:rFonts w:ascii="Times New Roman" w:eastAsia="바탕" w:hAnsi="Times New Roman"/>
      <w:sz w:val="24"/>
    </w:rPr>
  </w:style>
  <w:style w:type="paragraph" w:customStyle="1" w:styleId="enumlev1">
    <w:name w:val="enumlev1"/>
    <w:basedOn w:val="a"/>
    <w:link w:val="enumlev1Char"/>
    <w:qFormat/>
    <w:rsid w:val="006D3CF1"/>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바탕"/>
      <w:sz w:val="24"/>
      <w:lang w:val="fr-FR" w:eastAsia="fr-FR"/>
    </w:rPr>
  </w:style>
  <w:style w:type="paragraph" w:customStyle="1" w:styleId="FBCharCharCharChar1">
    <w:name w:val="FB Char Char Char Char1"/>
    <w:next w:val="a"/>
    <w:uiPriority w:val="99"/>
    <w:semiHidden/>
    <w:qFormat/>
    <w:rsid w:val="006D3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6D3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6D3C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D3CF1"/>
    <w:rPr>
      <w:rFonts w:ascii="Arial" w:eastAsia="Arial" w:hAnsi="Arial" w:cs="Arial"/>
      <w:sz w:val="28"/>
      <w:lang w:val="en-GB"/>
    </w:rPr>
  </w:style>
  <w:style w:type="paragraph" w:customStyle="1" w:styleId="Heading4">
    <w:name w:val="Heading4"/>
    <w:basedOn w:val="30"/>
    <w:link w:val="Heading4Char"/>
    <w:semiHidden/>
    <w:qFormat/>
    <w:rsid w:val="006D3CF1"/>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ff6">
    <w:name w:val="表格题注"/>
    <w:next w:val="a"/>
    <w:uiPriority w:val="99"/>
    <w:qFormat/>
    <w:rsid w:val="006D3CF1"/>
    <w:pPr>
      <w:tabs>
        <w:tab w:val="num" w:pos="360"/>
        <w:tab w:val="left" w:pos="397"/>
      </w:tabs>
      <w:autoSpaceDN w:val="0"/>
      <w:spacing w:beforeLines="50" w:afterLines="50"/>
      <w:jc w:val="center"/>
    </w:pPr>
    <w:rPr>
      <w:rFonts w:ascii="Times New Roman" w:eastAsia="Yu Mincho" w:hAnsi="Times New Roman"/>
      <w:b/>
      <w:lang w:val="en-GB" w:eastAsia="zh-CN"/>
    </w:rPr>
  </w:style>
  <w:style w:type="paragraph" w:customStyle="1" w:styleId="aff7">
    <w:name w:val="插图题注"/>
    <w:next w:val="a"/>
    <w:uiPriority w:val="99"/>
    <w:qFormat/>
    <w:rsid w:val="006D3CF1"/>
    <w:pPr>
      <w:tabs>
        <w:tab w:val="num" w:pos="360"/>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
    <w:uiPriority w:val="99"/>
    <w:qFormat/>
    <w:rsid w:val="006D3CF1"/>
    <w:pPr>
      <w:tabs>
        <w:tab w:val="left" w:pos="1134"/>
      </w:tabs>
      <w:autoSpaceDN w:val="0"/>
      <w:spacing w:after="0"/>
    </w:pPr>
    <w:rPr>
      <w:rFonts w:eastAsia="MS Mincho"/>
    </w:rPr>
  </w:style>
  <w:style w:type="paragraph" w:customStyle="1" w:styleId="text">
    <w:name w:val="text"/>
    <w:basedOn w:val="a"/>
    <w:uiPriority w:val="99"/>
    <w:qFormat/>
    <w:rsid w:val="006D3CF1"/>
    <w:pPr>
      <w:widowControl w:val="0"/>
      <w:autoSpaceDN w:val="0"/>
      <w:spacing w:after="240"/>
      <w:jc w:val="both"/>
    </w:pPr>
    <w:rPr>
      <w:rFonts w:eastAsia="SimSun"/>
      <w:sz w:val="24"/>
      <w:lang w:val="en-AU"/>
    </w:rPr>
  </w:style>
  <w:style w:type="paragraph" w:customStyle="1" w:styleId="berschrift1H1">
    <w:name w:val="Überschrift 1.H1"/>
    <w:basedOn w:val="a"/>
    <w:next w:val="a"/>
    <w:uiPriority w:val="99"/>
    <w:qFormat/>
    <w:rsid w:val="006D3CF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D3CF1"/>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6D3CF1"/>
    <w:pPr>
      <w:widowControl w:val="0"/>
      <w:tabs>
        <w:tab w:val="left" w:pos="360"/>
      </w:tabs>
      <w:autoSpaceDN w:val="0"/>
      <w:spacing w:before="60" w:after="60"/>
      <w:ind w:left="360" w:hanging="360"/>
      <w:jc w:val="both"/>
    </w:pPr>
    <w:rPr>
      <w:rFonts w:eastAsia="MS Mincho"/>
    </w:rPr>
  </w:style>
  <w:style w:type="paragraph" w:customStyle="1" w:styleId="para">
    <w:name w:val="para"/>
    <w:basedOn w:val="a"/>
    <w:uiPriority w:val="99"/>
    <w:qFormat/>
    <w:rsid w:val="006D3CF1"/>
    <w:pPr>
      <w:autoSpaceDN w:val="0"/>
      <w:spacing w:after="240"/>
      <w:jc w:val="both"/>
    </w:pPr>
    <w:rPr>
      <w:rFonts w:ascii="Helvetica" w:eastAsia="SimSun" w:hAnsi="Helvetica"/>
    </w:rPr>
  </w:style>
  <w:style w:type="paragraph" w:customStyle="1" w:styleId="List1">
    <w:name w:val="List1"/>
    <w:basedOn w:val="a"/>
    <w:uiPriority w:val="99"/>
    <w:qFormat/>
    <w:rsid w:val="006D3CF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qFormat/>
    <w:rsid w:val="006D3CF1"/>
    <w:pPr>
      <w:autoSpaceDN w:val="0"/>
      <w:spacing w:before="120" w:after="0"/>
      <w:jc w:val="both"/>
    </w:pPr>
    <w:rPr>
      <w:rFonts w:eastAsia="SimSun"/>
      <w:lang w:val="en-US"/>
    </w:rPr>
  </w:style>
  <w:style w:type="paragraph" w:customStyle="1" w:styleId="centered">
    <w:name w:val="centered"/>
    <w:basedOn w:val="a"/>
    <w:uiPriority w:val="99"/>
    <w:qFormat/>
    <w:rsid w:val="006D3CF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6D3CF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uiPriority w:val="99"/>
    <w:qFormat/>
    <w:rsid w:val="006D3CF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D3CF1"/>
    <w:pPr>
      <w:autoSpaceDN w:val="0"/>
    </w:pPr>
    <w:rPr>
      <w:rFonts w:ascii="Times New Roman" w:eastAsia="바탕" w:hAnsi="Times New Roman"/>
      <w:lang w:val="en-GB" w:eastAsia="en-US"/>
    </w:rPr>
  </w:style>
  <w:style w:type="paragraph" w:customStyle="1" w:styleId="TOC911">
    <w:name w:val="TOC 911"/>
    <w:basedOn w:val="80"/>
    <w:uiPriority w:val="99"/>
    <w:qFormat/>
    <w:rsid w:val="006D3CF1"/>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6D3CF1"/>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uiPriority w:val="99"/>
    <w:qFormat/>
    <w:rsid w:val="006D3CF1"/>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
    <w:uiPriority w:val="34"/>
    <w:qFormat/>
    <w:rsid w:val="006D3CF1"/>
    <w:pPr>
      <w:overflowPunct w:val="0"/>
      <w:autoSpaceDE w:val="0"/>
      <w:autoSpaceDN w:val="0"/>
      <w:adjustRightInd w:val="0"/>
      <w:ind w:left="720"/>
      <w:contextualSpacing/>
    </w:pPr>
    <w:rPr>
      <w:rFonts w:eastAsia="SimSun"/>
      <w:lang w:eastAsia="en-GB"/>
    </w:rPr>
  </w:style>
  <w:style w:type="paragraph" w:customStyle="1" w:styleId="note0">
    <w:name w:val="note"/>
    <w:basedOn w:val="a"/>
    <w:uiPriority w:val="99"/>
    <w:qFormat/>
    <w:rsid w:val="006D3CF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qFormat/>
    <w:rsid w:val="006D3CF1"/>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6D3CF1"/>
    <w:rPr>
      <w:rFonts w:ascii="Arial" w:hAnsi="Arial" w:cs="Arial"/>
      <w:szCs w:val="24"/>
      <w:lang w:val="en-GB"/>
    </w:rPr>
  </w:style>
  <w:style w:type="paragraph" w:customStyle="1" w:styleId="ECCParagraph">
    <w:name w:val="ECC Paragraph"/>
    <w:basedOn w:val="a"/>
    <w:link w:val="ECCParagraphZchn"/>
    <w:qFormat/>
    <w:rsid w:val="006D3CF1"/>
    <w:pPr>
      <w:autoSpaceDN w:val="0"/>
      <w:spacing w:after="240"/>
      <w:jc w:val="both"/>
    </w:pPr>
    <w:rPr>
      <w:rFonts w:ascii="Arial" w:hAnsi="Arial" w:cs="Arial"/>
      <w:szCs w:val="24"/>
      <w:lang w:eastAsia="fr-FR"/>
    </w:rPr>
  </w:style>
  <w:style w:type="paragraph" w:customStyle="1" w:styleId="ECCFootnote">
    <w:name w:val="ECC Footnote"/>
    <w:basedOn w:val="a"/>
    <w:autoRedefine/>
    <w:uiPriority w:val="99"/>
    <w:qFormat/>
    <w:rsid w:val="006D3CF1"/>
    <w:pPr>
      <w:autoSpaceDN w:val="0"/>
      <w:spacing w:after="0"/>
      <w:ind w:left="454" w:hanging="454"/>
    </w:pPr>
    <w:rPr>
      <w:rFonts w:ascii="Arial" w:eastAsia="SimSun" w:hAnsi="Arial"/>
      <w:sz w:val="16"/>
      <w:szCs w:val="24"/>
      <w:lang w:val="en-US"/>
    </w:rPr>
  </w:style>
  <w:style w:type="paragraph" w:customStyle="1" w:styleId="Text1">
    <w:name w:val="Text 1"/>
    <w:basedOn w:val="a"/>
    <w:uiPriority w:val="99"/>
    <w:qFormat/>
    <w:rsid w:val="006D3CF1"/>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6D3CF1"/>
    <w:pPr>
      <w:keepNext w:val="0"/>
      <w:keepLines w:val="0"/>
      <w:numPr>
        <w:numId w:val="4"/>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a"/>
    <w:uiPriority w:val="99"/>
    <w:qFormat/>
    <w:rsid w:val="006D3CF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6D3CF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6D3CF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6D3CF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6D3CF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6D3CF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
    <w:uiPriority w:val="99"/>
    <w:qFormat/>
    <w:rsid w:val="006D3CF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D3CF1"/>
    <w:rPr>
      <w:rFonts w:ascii="Times New Roman" w:hAnsi="Times New Roman"/>
      <w:sz w:val="22"/>
      <w:szCs w:val="22"/>
      <w:lang w:val="en-GB"/>
    </w:rPr>
  </w:style>
  <w:style w:type="paragraph" w:customStyle="1" w:styleId="Equation">
    <w:name w:val="Equation"/>
    <w:basedOn w:val="a"/>
    <w:next w:val="a"/>
    <w:link w:val="EquationChar"/>
    <w:qFormat/>
    <w:rsid w:val="006D3CF1"/>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
    <w:uiPriority w:val="99"/>
    <w:qFormat/>
    <w:rsid w:val="006D3CF1"/>
    <w:pPr>
      <w:autoSpaceDN w:val="0"/>
    </w:pPr>
    <w:rPr>
      <w:rFonts w:ascii="Tahoma" w:eastAsia="MS Mincho" w:hAnsi="Tahoma" w:cs="Tahoma"/>
      <w:sz w:val="16"/>
      <w:szCs w:val="16"/>
    </w:rPr>
  </w:style>
  <w:style w:type="paragraph" w:customStyle="1" w:styleId="tac0">
    <w:name w:val="tac"/>
    <w:basedOn w:val="a"/>
    <w:uiPriority w:val="99"/>
    <w:qFormat/>
    <w:rsid w:val="006D3CF1"/>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5">
    <w:name w:val="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1">
    <w:name w:val="Char Char Char Char Char Char1"/>
    <w:uiPriority w:val="99"/>
    <w:semiHidden/>
    <w:qFormat/>
    <w:rsid w:val="006D3C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D3CF1"/>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6D3C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6D3CF1"/>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
    <w:uiPriority w:val="99"/>
    <w:semiHidden/>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16">
    <w:name w:val="(文字) (文字)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uiPriority w:val="99"/>
    <w:qFormat/>
    <w:rsid w:val="006D3CF1"/>
    <w:pPr>
      <w:keepNext/>
      <w:keepLines/>
      <w:autoSpaceDN w:val="0"/>
      <w:spacing w:after="0"/>
      <w:jc w:val="both"/>
    </w:pPr>
    <w:rPr>
      <w:rFonts w:ascii="Arial" w:eastAsia="SimSun" w:hAnsi="Arial"/>
      <w:sz w:val="18"/>
      <w:szCs w:val="18"/>
    </w:rPr>
  </w:style>
  <w:style w:type="paragraph" w:customStyle="1" w:styleId="p20">
    <w:name w:val="p20"/>
    <w:basedOn w:val="a"/>
    <w:uiPriority w:val="99"/>
    <w:qFormat/>
    <w:rsid w:val="006D3CF1"/>
    <w:pPr>
      <w:autoSpaceDN w:val="0"/>
      <w:snapToGrid w:val="0"/>
      <w:spacing w:after="0"/>
    </w:pPr>
    <w:rPr>
      <w:rFonts w:ascii="Arial" w:eastAsia="SimSun" w:hAnsi="Arial" w:cs="Arial"/>
      <w:sz w:val="18"/>
      <w:szCs w:val="18"/>
      <w:lang w:val="en-US" w:eastAsia="zh-CN"/>
    </w:rPr>
  </w:style>
  <w:style w:type="paragraph" w:customStyle="1" w:styleId="aff8">
    <w:name w:val="吹き出し"/>
    <w:basedOn w:val="a"/>
    <w:uiPriority w:val="99"/>
    <w:qFormat/>
    <w:rsid w:val="006D3CF1"/>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D3CF1"/>
    <w:rPr>
      <w:rFonts w:ascii="Arial" w:hAnsi="Arial" w:cs="Arial"/>
      <w:b/>
      <w:lang w:val="en-GB"/>
    </w:rPr>
  </w:style>
  <w:style w:type="paragraph" w:customStyle="1" w:styleId="Table1">
    <w:name w:val="Table"/>
    <w:basedOn w:val="a"/>
    <w:link w:val="Table0"/>
    <w:qFormat/>
    <w:rsid w:val="006D3CF1"/>
    <w:pPr>
      <w:autoSpaceDN w:val="0"/>
      <w:jc w:val="center"/>
    </w:pPr>
    <w:rPr>
      <w:rFonts w:ascii="Arial" w:hAnsi="Arial" w:cs="Arial"/>
      <w:b/>
      <w:lang w:eastAsia="fr-FR"/>
    </w:rPr>
  </w:style>
  <w:style w:type="paragraph" w:customStyle="1" w:styleId="ColorfulList-Accent11">
    <w:name w:val="Colorful List - Accent 11"/>
    <w:basedOn w:val="a"/>
    <w:uiPriority w:val="34"/>
    <w:qFormat/>
    <w:rsid w:val="006D3CF1"/>
    <w:pPr>
      <w:overflowPunct w:val="0"/>
      <w:autoSpaceDE w:val="0"/>
      <w:autoSpaceDN w:val="0"/>
      <w:adjustRightInd w:val="0"/>
      <w:ind w:left="720"/>
      <w:contextualSpacing/>
    </w:pPr>
    <w:rPr>
      <w:rFonts w:eastAsia="Times New Roman"/>
    </w:rPr>
  </w:style>
  <w:style w:type="paragraph" w:customStyle="1" w:styleId="63">
    <w:name w:val="吹き出し6"/>
    <w:basedOn w:val="a"/>
    <w:uiPriority w:val="99"/>
    <w:qFormat/>
    <w:rsid w:val="006D3CF1"/>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1">
    <w:name w:val="TOC 标题1"/>
    <w:basedOn w:val="1"/>
    <w:next w:val="a"/>
    <w:uiPriority w:val="39"/>
    <w:qFormat/>
    <w:rsid w:val="006D3C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6D3CF1"/>
    <w:rPr>
      <w:rFonts w:ascii="Times New Roman" w:eastAsia="Times New Roman" w:hAnsi="Times New Roman"/>
      <w:lang w:val="en-GB" w:eastAsia="zh-CN"/>
    </w:rPr>
  </w:style>
  <w:style w:type="paragraph" w:customStyle="1" w:styleId="B6">
    <w:name w:val="B6"/>
    <w:basedOn w:val="B5"/>
    <w:link w:val="B6Char"/>
    <w:qFormat/>
    <w:rsid w:val="006D3CF1"/>
    <w:pPr>
      <w:overflowPunct w:val="0"/>
      <w:autoSpaceDE w:val="0"/>
      <w:autoSpaceDN w:val="0"/>
      <w:adjustRightInd w:val="0"/>
    </w:pPr>
    <w:rPr>
      <w:rFonts w:eastAsia="Times New Roman"/>
      <w:lang w:eastAsia="zh-CN"/>
    </w:rPr>
  </w:style>
  <w:style w:type="paragraph" w:customStyle="1" w:styleId="Meetingcaption">
    <w:name w:val="Meeting caption"/>
    <w:basedOn w:val="a"/>
    <w:uiPriority w:val="99"/>
    <w:qFormat/>
    <w:rsid w:val="006D3C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uiPriority w:val="99"/>
    <w:qFormat/>
    <w:rsid w:val="006D3CF1"/>
    <w:pPr>
      <w:overflowPunct w:val="0"/>
      <w:autoSpaceDE w:val="0"/>
      <w:autoSpaceDN w:val="0"/>
      <w:adjustRightInd w:val="0"/>
    </w:pPr>
    <w:rPr>
      <w:rFonts w:ascii="Arial" w:eastAsia="Times New Roman" w:hAnsi="Arial" w:cs="Arial"/>
      <w:b/>
      <w:lang w:eastAsia="ko-KR"/>
    </w:rPr>
  </w:style>
  <w:style w:type="paragraph" w:customStyle="1" w:styleId="Tadc">
    <w:name w:val="Tadc"/>
    <w:basedOn w:val="a"/>
    <w:uiPriority w:val="99"/>
    <w:qFormat/>
    <w:rsid w:val="006D3CF1"/>
    <w:pPr>
      <w:overflowPunct w:val="0"/>
      <w:autoSpaceDE w:val="0"/>
      <w:autoSpaceDN w:val="0"/>
      <w:adjustRightInd w:val="0"/>
    </w:pPr>
    <w:rPr>
      <w:rFonts w:eastAsia="Times New Roman" w:cs="v4.2.0"/>
      <w:lang w:eastAsia="en-GB"/>
    </w:rPr>
  </w:style>
  <w:style w:type="paragraph" w:customStyle="1" w:styleId="tal0">
    <w:name w:val="tal"/>
    <w:basedOn w:val="a"/>
    <w:uiPriority w:val="99"/>
    <w:qFormat/>
    <w:rsid w:val="006D3CF1"/>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6D3CF1"/>
    <w:pPr>
      <w:framePr w:wrap="notBeside"/>
      <w:autoSpaceDN w:val="0"/>
    </w:pPr>
    <w:rPr>
      <w:rFonts w:eastAsia="Times New Roman"/>
      <w:noProof w:val="0"/>
      <w:lang w:val="en-US" w:eastAsia="ko-KR"/>
    </w:rPr>
  </w:style>
  <w:style w:type="paragraph" w:customStyle="1" w:styleId="tableentry">
    <w:name w:val="table entry"/>
    <w:basedOn w:val="a"/>
    <w:uiPriority w:val="99"/>
    <w:qFormat/>
    <w:rsid w:val="006D3CF1"/>
    <w:pPr>
      <w:keepNext/>
      <w:autoSpaceDN w:val="0"/>
      <w:spacing w:before="60" w:after="60"/>
    </w:pPr>
    <w:rPr>
      <w:rFonts w:ascii="Bookman Old Style" w:eastAsia="SimSun" w:hAnsi="Bookman Old Style"/>
      <w:lang w:val="en-US" w:eastAsia="ko-KR"/>
    </w:rPr>
  </w:style>
  <w:style w:type="paragraph" w:customStyle="1" w:styleId="TOC93">
    <w:name w:val="TOC 93"/>
    <w:basedOn w:val="80"/>
    <w:uiPriority w:val="99"/>
    <w:qFormat/>
    <w:rsid w:val="006D3CF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uiPriority w:val="99"/>
    <w:qFormat/>
    <w:rsid w:val="006D3CF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uiPriority w:val="99"/>
    <w:qFormat/>
    <w:rsid w:val="006D3CF1"/>
    <w:pPr>
      <w:overflowPunct w:val="0"/>
      <w:autoSpaceDE w:val="0"/>
      <w:autoSpaceDN w:val="0"/>
      <w:adjustRightInd w:val="0"/>
      <w:ind w:left="400" w:hanging="400"/>
      <w:jc w:val="center"/>
    </w:pPr>
    <w:rPr>
      <w:rFonts w:eastAsia="MS Mincho"/>
      <w:b/>
      <w:lang w:eastAsia="ja-JP"/>
    </w:rPr>
  </w:style>
  <w:style w:type="paragraph" w:customStyle="1" w:styleId="17">
    <w:name w:val="正文1"/>
    <w:uiPriority w:val="99"/>
    <w:qFormat/>
    <w:rsid w:val="006D3CF1"/>
    <w:pPr>
      <w:autoSpaceDN w:val="0"/>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6D3CF1"/>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6D3CF1"/>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
    <w:uiPriority w:val="99"/>
    <w:qFormat/>
    <w:rsid w:val="006D3CF1"/>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
    <w:uiPriority w:val="99"/>
    <w:qFormat/>
    <w:rsid w:val="006D3CF1"/>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6D3CF1"/>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
    <w:uiPriority w:val="99"/>
    <w:qFormat/>
    <w:rsid w:val="006D3CF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
    <w:uiPriority w:val="99"/>
    <w:qFormat/>
    <w:rsid w:val="006D3CF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
    <w:uiPriority w:val="99"/>
    <w:qFormat/>
    <w:rsid w:val="006D3CF1"/>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6D3CF1"/>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
    <w:uiPriority w:val="99"/>
    <w:qFormat/>
    <w:rsid w:val="006D3CF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6D3CF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
    <w:uiPriority w:val="99"/>
    <w:qFormat/>
    <w:rsid w:val="006D3CF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6D3CF1"/>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6D3CF1"/>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6D3CF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
    <w:next w:val="a"/>
    <w:uiPriority w:val="99"/>
    <w:qFormat/>
    <w:rsid w:val="006D3CF1"/>
    <w:pPr>
      <w:keepNext/>
      <w:keepLines/>
      <w:tabs>
        <w:tab w:val="left" w:pos="1134"/>
        <w:tab w:val="left" w:pos="1871"/>
        <w:tab w:val="left" w:pos="2268"/>
      </w:tabs>
      <w:overflowPunct w:val="0"/>
      <w:autoSpaceDE w:val="0"/>
      <w:autoSpaceDN w:val="0"/>
      <w:adjustRightInd w:val="0"/>
      <w:spacing w:after="480"/>
      <w:jc w:val="center"/>
    </w:pPr>
    <w:rPr>
      <w:rFonts w:ascii="Times New Roman Bold" w:eastAsia="맑은 고딕" w:hAnsi="Times New Roman Bold"/>
      <w:b/>
    </w:rPr>
  </w:style>
  <w:style w:type="paragraph" w:customStyle="1" w:styleId="FigureNo">
    <w:name w:val="Figure_No"/>
    <w:basedOn w:val="a"/>
    <w:next w:val="a"/>
    <w:uiPriority w:val="99"/>
    <w:qFormat/>
    <w:rsid w:val="006D3CF1"/>
    <w:pPr>
      <w:keepNext/>
      <w:keepLines/>
      <w:tabs>
        <w:tab w:val="left" w:pos="1134"/>
        <w:tab w:val="left" w:pos="1871"/>
        <w:tab w:val="left" w:pos="2268"/>
      </w:tabs>
      <w:overflowPunct w:val="0"/>
      <w:autoSpaceDE w:val="0"/>
      <w:autoSpaceDN w:val="0"/>
      <w:adjustRightInd w:val="0"/>
      <w:spacing w:before="480" w:after="120"/>
      <w:jc w:val="center"/>
    </w:pPr>
    <w:rPr>
      <w:rFonts w:eastAsia="맑은 고딕"/>
      <w:caps/>
    </w:rPr>
  </w:style>
  <w:style w:type="character" w:customStyle="1" w:styleId="TabletextChar">
    <w:name w:val="Table_text Char"/>
    <w:link w:val="Tabletext1"/>
    <w:uiPriority w:val="99"/>
    <w:locked/>
    <w:rsid w:val="006D3CF1"/>
    <w:rPr>
      <w:rFonts w:ascii="Times New Roman" w:hAnsi="Times New Roman"/>
      <w:sz w:val="22"/>
      <w:lang w:val="en-GB"/>
    </w:rPr>
  </w:style>
  <w:style w:type="paragraph" w:customStyle="1" w:styleId="Tabletext1">
    <w:name w:val="Table_text"/>
    <w:basedOn w:val="a"/>
    <w:link w:val="TabletextChar"/>
    <w:uiPriority w:val="99"/>
    <w:qFormat/>
    <w:rsid w:val="006D3C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fr-FR"/>
    </w:rPr>
  </w:style>
  <w:style w:type="paragraph" w:customStyle="1" w:styleId="Tablelegend">
    <w:name w:val="Table_legend"/>
    <w:basedOn w:val="a"/>
    <w:uiPriority w:val="99"/>
    <w:qFormat/>
    <w:rsid w:val="006D3CF1"/>
    <w:pPr>
      <w:tabs>
        <w:tab w:val="left" w:pos="1134"/>
        <w:tab w:val="left" w:pos="1871"/>
        <w:tab w:val="left" w:pos="2268"/>
      </w:tabs>
      <w:overflowPunct w:val="0"/>
      <w:autoSpaceDE w:val="0"/>
      <w:autoSpaceDN w:val="0"/>
      <w:adjustRightInd w:val="0"/>
      <w:spacing w:before="120" w:after="0"/>
    </w:pPr>
    <w:rPr>
      <w:rFonts w:eastAsia="맑은 고딕"/>
    </w:rPr>
  </w:style>
  <w:style w:type="character" w:customStyle="1" w:styleId="TableNo">
    <w:name w:val="Table_No Знак"/>
    <w:link w:val="TableNo0"/>
    <w:uiPriority w:val="99"/>
    <w:qFormat/>
    <w:locked/>
    <w:rsid w:val="006D3CF1"/>
    <w:rPr>
      <w:rFonts w:ascii="Times New Roman" w:eastAsia="맑은 고딕" w:hAnsi="Times New Roman"/>
      <w:caps/>
      <w:lang w:val="en-GB"/>
    </w:rPr>
  </w:style>
  <w:style w:type="paragraph" w:customStyle="1" w:styleId="TableNo0">
    <w:name w:val="Table_No"/>
    <w:basedOn w:val="a"/>
    <w:next w:val="a"/>
    <w:link w:val="TableNo"/>
    <w:uiPriority w:val="99"/>
    <w:qFormat/>
    <w:rsid w:val="006D3CF1"/>
    <w:pPr>
      <w:keepNext/>
      <w:tabs>
        <w:tab w:val="left" w:pos="1134"/>
        <w:tab w:val="left" w:pos="1871"/>
        <w:tab w:val="left" w:pos="2268"/>
      </w:tabs>
      <w:overflowPunct w:val="0"/>
      <w:autoSpaceDE w:val="0"/>
      <w:autoSpaceDN w:val="0"/>
      <w:adjustRightInd w:val="0"/>
      <w:spacing w:before="560" w:after="120"/>
      <w:jc w:val="center"/>
    </w:pPr>
    <w:rPr>
      <w:rFonts w:eastAsia="맑은 고딕"/>
      <w:caps/>
      <w:lang w:eastAsia="fr-FR"/>
    </w:rPr>
  </w:style>
  <w:style w:type="paragraph" w:customStyle="1" w:styleId="Tabletitle0">
    <w:name w:val="Table_title"/>
    <w:basedOn w:val="a"/>
    <w:next w:val="Tabletext1"/>
    <w:uiPriority w:val="99"/>
    <w:qFormat/>
    <w:rsid w:val="006D3CF1"/>
    <w:pPr>
      <w:keepNext/>
      <w:keepLines/>
      <w:tabs>
        <w:tab w:val="left" w:pos="1134"/>
        <w:tab w:val="left" w:pos="1871"/>
        <w:tab w:val="left" w:pos="2268"/>
      </w:tabs>
      <w:overflowPunct w:val="0"/>
      <w:autoSpaceDE w:val="0"/>
      <w:autoSpaceDN w:val="0"/>
      <w:adjustRightInd w:val="0"/>
      <w:spacing w:after="120"/>
      <w:jc w:val="center"/>
    </w:pPr>
    <w:rPr>
      <w:rFonts w:ascii="Times New Roman Bold" w:eastAsia="맑은 고딕" w:hAnsi="Times New Roman Bold"/>
      <w:b/>
    </w:rPr>
  </w:style>
  <w:style w:type="paragraph" w:customStyle="1" w:styleId="Rientra1">
    <w:name w:val="Rientra1"/>
    <w:basedOn w:val="a"/>
    <w:uiPriority w:val="99"/>
    <w:qFormat/>
    <w:rsid w:val="006D3CF1"/>
    <w:pPr>
      <w:numPr>
        <w:numId w:val="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
    <w:next w:val="a"/>
    <w:uiPriority w:val="99"/>
    <w:qFormat/>
    <w:rsid w:val="006D3CF1"/>
    <w:pPr>
      <w:suppressAutoHyphens/>
      <w:autoSpaceDN w:val="0"/>
      <w:spacing w:after="0"/>
      <w:jc w:val="both"/>
    </w:pPr>
    <w:rPr>
      <w:rFonts w:eastAsia="바탕"/>
    </w:rPr>
  </w:style>
  <w:style w:type="paragraph" w:customStyle="1" w:styleId="enumlev3">
    <w:name w:val="enumlev3"/>
    <w:basedOn w:val="enumlev2"/>
    <w:uiPriority w:val="99"/>
    <w:qFormat/>
    <w:rsid w:val="006D3C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HeadingChar">
    <w:name w:val="Heading Char"/>
    <w:link w:val="Heading"/>
    <w:qFormat/>
    <w:locked/>
    <w:rsid w:val="006D3CF1"/>
    <w:rPr>
      <w:rFonts w:ascii="Arial" w:hAnsi="Arial" w:cs="Arial"/>
      <w:b/>
      <w:sz w:val="22"/>
    </w:rPr>
  </w:style>
  <w:style w:type="paragraph" w:customStyle="1" w:styleId="Heading">
    <w:name w:val="Heading"/>
    <w:next w:val="a"/>
    <w:link w:val="HeadingChar"/>
    <w:qFormat/>
    <w:rsid w:val="006D3CF1"/>
    <w:pPr>
      <w:autoSpaceDN w:val="0"/>
      <w:spacing w:before="360"/>
      <w:ind w:left="2552"/>
    </w:pPr>
    <w:rPr>
      <w:rFonts w:ascii="Arial" w:hAnsi="Arial" w:cs="Arial"/>
      <w:b/>
      <w:sz w:val="22"/>
    </w:rPr>
  </w:style>
  <w:style w:type="paragraph" w:customStyle="1" w:styleId="tah0">
    <w:name w:val="tah"/>
    <w:basedOn w:val="a"/>
    <w:uiPriority w:val="99"/>
    <w:qFormat/>
    <w:rsid w:val="006D3CF1"/>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
    <w:uiPriority w:val="99"/>
    <w:qFormat/>
    <w:rsid w:val="006D3CF1"/>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
    <w:uiPriority w:val="99"/>
    <w:qFormat/>
    <w:rsid w:val="006D3CF1"/>
    <w:pPr>
      <w:keepNext/>
      <w:keepLines/>
      <w:autoSpaceDN w:val="0"/>
      <w:spacing w:after="0"/>
      <w:ind w:left="851" w:hanging="851"/>
    </w:pPr>
    <w:rPr>
      <w:rFonts w:ascii="Arial" w:eastAsia="맑은 고딕" w:hAnsi="Arial"/>
      <w:sz w:val="18"/>
    </w:rPr>
  </w:style>
  <w:style w:type="paragraph" w:customStyle="1" w:styleId="Style95">
    <w:name w:val="_Style 95"/>
    <w:uiPriority w:val="99"/>
    <w:semiHidden/>
    <w:qFormat/>
    <w:rsid w:val="006D3CF1"/>
    <w:pPr>
      <w:autoSpaceDN w:val="0"/>
      <w:spacing w:after="160" w:line="254" w:lineRule="auto"/>
    </w:pPr>
    <w:rPr>
      <w:rFonts w:eastAsia="Times New Roman"/>
      <w:lang w:val="en-GB" w:eastAsia="en-US"/>
    </w:rPr>
  </w:style>
  <w:style w:type="paragraph" w:customStyle="1" w:styleId="Style91">
    <w:name w:val="_Style 91"/>
    <w:uiPriority w:val="99"/>
    <w:semiHidden/>
    <w:qFormat/>
    <w:rsid w:val="006D3CF1"/>
    <w:pPr>
      <w:autoSpaceDN w:val="0"/>
      <w:spacing w:after="160" w:line="256" w:lineRule="auto"/>
    </w:pPr>
    <w:rPr>
      <w:rFonts w:eastAsia="Times New Roman"/>
      <w:lang w:val="en-GB" w:eastAsia="en-US"/>
    </w:rPr>
  </w:style>
  <w:style w:type="paragraph" w:customStyle="1" w:styleId="Style88">
    <w:name w:val="_Style 88"/>
    <w:uiPriority w:val="99"/>
    <w:semiHidden/>
    <w:qFormat/>
    <w:rsid w:val="006D3CF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D3CF1"/>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D3CF1"/>
    <w:pPr>
      <w:autoSpaceDN w:val="0"/>
      <w:spacing w:after="160" w:line="256" w:lineRule="auto"/>
    </w:pPr>
    <w:rPr>
      <w:rFonts w:ascii="Times New Roman" w:eastAsia="MS Mincho" w:hAnsi="Times New Roman"/>
      <w:lang w:val="en-GB" w:eastAsia="en-US"/>
    </w:rPr>
  </w:style>
  <w:style w:type="paragraph" w:customStyle="1" w:styleId="18">
    <w:name w:val="変更箇所1"/>
    <w:uiPriority w:val="99"/>
    <w:semiHidden/>
    <w:qFormat/>
    <w:rsid w:val="006D3CF1"/>
    <w:pPr>
      <w:autoSpaceDN w:val="0"/>
    </w:pPr>
    <w:rPr>
      <w:rFonts w:ascii="Times New Roman" w:eastAsia="MS Mincho" w:hAnsi="Times New Roman"/>
      <w:lang w:val="en-GB" w:eastAsia="en-US"/>
    </w:rPr>
  </w:style>
  <w:style w:type="paragraph" w:customStyle="1" w:styleId="2a">
    <w:name w:val="変更箇所2"/>
    <w:uiPriority w:val="99"/>
    <w:semiHidden/>
    <w:qFormat/>
    <w:rsid w:val="006D3CF1"/>
    <w:pPr>
      <w:autoSpaceDN w:val="0"/>
    </w:pPr>
    <w:rPr>
      <w:rFonts w:ascii="Times New Roman" w:eastAsia="MS Mincho" w:hAnsi="Times New Roman"/>
      <w:lang w:val="en-GB" w:eastAsia="en-US"/>
    </w:rPr>
  </w:style>
  <w:style w:type="paragraph" w:customStyle="1" w:styleId="122">
    <w:name w:val="修订12"/>
    <w:uiPriority w:val="99"/>
    <w:semiHidden/>
    <w:qFormat/>
    <w:rsid w:val="006D3CF1"/>
    <w:pPr>
      <w:autoSpaceDN w:val="0"/>
    </w:pPr>
    <w:rPr>
      <w:rFonts w:ascii="Times New Roman" w:eastAsia="바탕" w:hAnsi="Times New Roman"/>
      <w:lang w:val="en-GB" w:eastAsia="en-US"/>
    </w:rPr>
  </w:style>
  <w:style w:type="paragraph" w:customStyle="1" w:styleId="TOC11">
    <w:name w:val="TOC 标题11"/>
    <w:basedOn w:val="1"/>
    <w:next w:val="a"/>
    <w:uiPriority w:val="39"/>
    <w:qFormat/>
    <w:rsid w:val="006D3C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9"/>
    <w:qFormat/>
    <w:locked/>
    <w:rsid w:val="006D3CF1"/>
    <w:rPr>
      <w:rFonts w:ascii="Times New Roman" w:eastAsia="Times New Roman" w:hAnsi="Times New Roman"/>
      <w:lang w:val="en-GB" w:eastAsia="en-GB"/>
    </w:rPr>
  </w:style>
  <w:style w:type="paragraph" w:customStyle="1" w:styleId="aff9">
    <w:name w:val="参考资料列表"/>
    <w:basedOn w:val="a8"/>
    <w:link w:val="Charf5"/>
    <w:qFormat/>
    <w:rsid w:val="006D3CF1"/>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6D3CF1"/>
    <w:pPr>
      <w:autoSpaceDN w:val="0"/>
      <w:spacing w:before="180" w:after="180"/>
      <w:ind w:left="1134" w:hanging="1134"/>
      <w:jc w:val="both"/>
    </w:pPr>
    <w:rPr>
      <w:rFonts w:ascii="Times New Roman" w:eastAsia="SimSun" w:hAnsi="Times New Roman"/>
      <w:lang w:val="en-GB" w:eastAsia="en-US"/>
    </w:rPr>
  </w:style>
  <w:style w:type="paragraph" w:customStyle="1" w:styleId="affa">
    <w:name w:val="文稿标题"/>
    <w:basedOn w:val="a"/>
    <w:uiPriority w:val="99"/>
    <w:qFormat/>
    <w:rsid w:val="006D3CF1"/>
    <w:pPr>
      <w:overflowPunct w:val="0"/>
      <w:autoSpaceDE w:val="0"/>
      <w:autoSpaceDN w:val="0"/>
      <w:adjustRightInd w:val="0"/>
      <w:ind w:left="1979" w:hanging="1979"/>
    </w:pPr>
    <w:rPr>
      <w:rFonts w:eastAsia="Times New Roman" w:cs="SimSun"/>
      <w:b/>
      <w:sz w:val="24"/>
      <w:lang w:eastAsia="en-GB"/>
    </w:rPr>
  </w:style>
  <w:style w:type="paragraph" w:customStyle="1" w:styleId="affb">
    <w:name w:val="标题线"/>
    <w:basedOn w:val="a"/>
    <w:uiPriority w:val="99"/>
    <w:qFormat/>
    <w:rsid w:val="006D3CF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D3CF1"/>
    <w:rPr>
      <w:rFonts w:ascii="Arial" w:eastAsia="MS Mincho" w:hAnsi="Arial" w:cs="Arial"/>
      <w:szCs w:val="24"/>
      <w:lang w:val="en-GB" w:eastAsia="en-GB"/>
    </w:rPr>
  </w:style>
  <w:style w:type="paragraph" w:customStyle="1" w:styleId="Doc-text2">
    <w:name w:val="Doc-text2"/>
    <w:basedOn w:val="a"/>
    <w:link w:val="Doc-text2Char"/>
    <w:qFormat/>
    <w:rsid w:val="006D3CF1"/>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6D3CF1"/>
    <w:rPr>
      <w:rFonts w:ascii="Times New Roman" w:eastAsia="MS Mincho" w:hAnsi="Times New Roman"/>
      <w:color w:val="0000FF"/>
      <w:szCs w:val="24"/>
      <w:lang w:val="en-GB" w:eastAsia="en-GB"/>
    </w:rPr>
  </w:style>
  <w:style w:type="paragraph" w:customStyle="1" w:styleId="Doc-text2JK">
    <w:name w:val="Doc-text2_JK"/>
    <w:basedOn w:val="a"/>
    <w:link w:val="Doc-text2JKChar"/>
    <w:uiPriority w:val="99"/>
    <w:qFormat/>
    <w:rsid w:val="006D3CF1"/>
    <w:pPr>
      <w:tabs>
        <w:tab w:val="left" w:pos="1622"/>
      </w:tabs>
      <w:autoSpaceDN w:val="0"/>
      <w:spacing w:after="0"/>
      <w:ind w:left="1622" w:hanging="363"/>
    </w:pPr>
    <w:rPr>
      <w:rFonts w:eastAsia="MS Mincho"/>
      <w:szCs w:val="24"/>
      <w:lang w:eastAsia="en-GB"/>
    </w:rPr>
  </w:style>
  <w:style w:type="paragraph" w:customStyle="1" w:styleId="Doc-titleJK">
    <w:name w:val="Doc-title_JK"/>
    <w:basedOn w:val="a"/>
    <w:next w:val="Doc-text2JK"/>
    <w:link w:val="Doc-titleJKChar"/>
    <w:qFormat/>
    <w:rsid w:val="006D3CF1"/>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6D3CF1"/>
    <w:rPr>
      <w:rFonts w:ascii="Times New Roman" w:eastAsia="MS Mincho" w:hAnsi="Times New Roman"/>
      <w:szCs w:val="24"/>
      <w:lang w:val="en-GB" w:eastAsia="en-GB"/>
    </w:rPr>
  </w:style>
  <w:style w:type="paragraph" w:customStyle="1" w:styleId="19">
    <w:name w:val="样式 标题 1 + 小三"/>
    <w:basedOn w:val="1"/>
    <w:uiPriority w:val="99"/>
    <w:qFormat/>
    <w:rsid w:val="006D3CF1"/>
    <w:pPr>
      <w:tabs>
        <w:tab w:val="num" w:pos="360"/>
        <w:tab w:val="num" w:pos="2160"/>
      </w:tabs>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6D3CF1"/>
    <w:pPr>
      <w:autoSpaceDN w:val="0"/>
      <w:jc w:val="center"/>
    </w:pPr>
    <w:rPr>
      <w:rFonts w:ascii="Times New Roman" w:eastAsia="SimSun" w:hAnsi="Times New Roman"/>
      <w:lang w:val="en-US" w:eastAsia="en-US"/>
    </w:rPr>
  </w:style>
  <w:style w:type="paragraph" w:customStyle="1" w:styleId="Title2">
    <w:name w:val="Title 2"/>
    <w:basedOn w:val="Normal0"/>
    <w:next w:val="af8"/>
    <w:uiPriority w:val="99"/>
    <w:qFormat/>
    <w:rsid w:val="006D3CF1"/>
    <w:pPr>
      <w:spacing w:before="120" w:after="120"/>
    </w:pPr>
    <w:rPr>
      <w:rFonts w:ascii="Book Antiqua" w:hAnsi="Book Antiqua"/>
      <w:b/>
    </w:rPr>
  </w:style>
  <w:style w:type="paragraph" w:customStyle="1" w:styleId="abstract">
    <w:name w:val="abstract"/>
    <w:basedOn w:val="a"/>
    <w:next w:val="a"/>
    <w:uiPriority w:val="99"/>
    <w:qFormat/>
    <w:rsid w:val="006D3CF1"/>
    <w:pPr>
      <w:autoSpaceDN w:val="0"/>
      <w:spacing w:before="120" w:after="120"/>
      <w:ind w:left="1440" w:right="1440"/>
    </w:pPr>
    <w:rPr>
      <w:rFonts w:ascii="Book Antiqua" w:eastAsia="Times New Roman" w:hAnsi="Book Antiqua"/>
      <w:i/>
      <w:lang w:val="en-US"/>
    </w:rPr>
  </w:style>
  <w:style w:type="paragraph" w:customStyle="1" w:styleId="OutBox1">
    <w:name w:val="Out Box 1"/>
    <w:basedOn w:val="a"/>
    <w:uiPriority w:val="99"/>
    <w:qFormat/>
    <w:rsid w:val="006D3C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
    <w:uiPriority w:val="99"/>
    <w:qFormat/>
    <w:rsid w:val="006D3C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
    <w:uiPriority w:val="99"/>
    <w:qFormat/>
    <w:rsid w:val="006D3CF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6D3CF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3CF1"/>
  </w:style>
  <w:style w:type="paragraph" w:customStyle="1" w:styleId="2ChapterXXStatementh22Header2l2Level2Headhea">
    <w:name w:val="样式 标题 2Chapter X.X. Statementh22Header 2l2Level 2 Headhea..."/>
    <w:basedOn w:val="2"/>
    <w:uiPriority w:val="99"/>
    <w:qFormat/>
    <w:rsid w:val="006D3CF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D3CF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c">
    <w:name w:val="图片说明"/>
    <w:basedOn w:val="a"/>
    <w:next w:val="a"/>
    <w:uiPriority w:val="99"/>
    <w:qFormat/>
    <w:rsid w:val="006D3C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D3CF1"/>
    <w:rPr>
      <w:rFonts w:ascii="Times New Roman" w:eastAsia="Times New Roman" w:hAnsi="Times New Roman"/>
      <w:b/>
      <w:sz w:val="24"/>
      <w:u w:val="single"/>
      <w:lang w:val="en-GB" w:eastAsia="ko-KR"/>
    </w:rPr>
  </w:style>
  <w:style w:type="paragraph" w:customStyle="1" w:styleId="TJ">
    <w:name w:val="TJ"/>
    <w:basedOn w:val="a"/>
    <w:link w:val="TJChar"/>
    <w:qFormat/>
    <w:rsid w:val="006D3CF1"/>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6D3C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uiPriority w:val="99"/>
    <w:qFormat/>
    <w:rsid w:val="006D3CF1"/>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StateHead">
    <w:name w:val="State Head"/>
    <w:basedOn w:val="a"/>
    <w:uiPriority w:val="99"/>
    <w:qFormat/>
    <w:rsid w:val="006D3CF1"/>
    <w:pPr>
      <w:keepNext/>
      <w:tabs>
        <w:tab w:val="num" w:pos="360"/>
        <w:tab w:val="num" w:pos="720"/>
      </w:tabs>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
    <w:uiPriority w:val="99"/>
    <w:qFormat/>
    <w:rsid w:val="006D3CF1"/>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6D3CF1"/>
    <w:pPr>
      <w:autoSpaceDN w:val="0"/>
    </w:pPr>
    <w:rPr>
      <w:rFonts w:ascii="Times New Roman" w:eastAsia="바탕" w:hAnsi="Times New Roman"/>
      <w:lang w:val="en-GB" w:eastAsia="en-US"/>
    </w:rPr>
  </w:style>
  <w:style w:type="paragraph" w:customStyle="1" w:styleId="Agreement">
    <w:name w:val="Agreement"/>
    <w:basedOn w:val="a"/>
    <w:next w:val="a"/>
    <w:uiPriority w:val="99"/>
    <w:qFormat/>
    <w:rsid w:val="006D3CF1"/>
    <w:pPr>
      <w:tabs>
        <w:tab w:val="num" w:pos="360"/>
        <w:tab w:val="left" w:pos="720"/>
      </w:tabs>
      <w:autoSpaceDN w:val="0"/>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D3CF1"/>
    <w:rPr>
      <w:rFonts w:ascii="Arial" w:eastAsia="MS Mincho" w:hAnsi="Arial" w:cs="Arial"/>
      <w:b/>
      <w:szCs w:val="24"/>
    </w:rPr>
  </w:style>
  <w:style w:type="paragraph" w:customStyle="1" w:styleId="EmailDiscussion">
    <w:name w:val="EmailDiscussion"/>
    <w:basedOn w:val="a"/>
    <w:next w:val="a"/>
    <w:link w:val="EmailDiscussionChar"/>
    <w:qFormat/>
    <w:rsid w:val="006D3CF1"/>
    <w:pPr>
      <w:tabs>
        <w:tab w:val="num" w:pos="360"/>
        <w:tab w:val="left" w:pos="420"/>
      </w:tabs>
      <w:autoSpaceDN w:val="0"/>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
    <w:uiPriority w:val="99"/>
    <w:qFormat/>
    <w:rsid w:val="006D3CF1"/>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
    <w:next w:val="a"/>
    <w:uiPriority w:val="39"/>
    <w:qFormat/>
    <w:rsid w:val="006D3CF1"/>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tac00">
    <w:name w:val="tac0"/>
    <w:basedOn w:val="a"/>
    <w:uiPriority w:val="99"/>
    <w:qFormat/>
    <w:rsid w:val="006D3CF1"/>
    <w:pPr>
      <w:keepNext/>
      <w:autoSpaceDN w:val="0"/>
      <w:spacing w:after="0"/>
      <w:jc w:val="center"/>
    </w:pPr>
    <w:rPr>
      <w:rFonts w:ascii="Arial" w:eastAsia="Calibri" w:hAnsi="Arial" w:cs="Arial"/>
      <w:lang w:val="fi-FI" w:eastAsia="fi-FI"/>
    </w:rPr>
  </w:style>
  <w:style w:type="paragraph" w:customStyle="1" w:styleId="tah00">
    <w:name w:val="tah0"/>
    <w:basedOn w:val="a"/>
    <w:uiPriority w:val="99"/>
    <w:qFormat/>
    <w:rsid w:val="006D3CF1"/>
    <w:pPr>
      <w:keepNext/>
      <w:widowControl w:val="0"/>
      <w:autoSpaceDN w:val="0"/>
      <w:spacing w:after="0"/>
      <w:jc w:val="center"/>
    </w:pPr>
    <w:rPr>
      <w:rFonts w:ascii="Intel Clear" w:eastAsia="맑은 고딕" w:hAnsi="Intel Clear" w:cs="Intel Clear"/>
      <w:b/>
      <w:bCs/>
      <w:kern w:val="2"/>
      <w:sz w:val="21"/>
      <w:szCs w:val="22"/>
      <w:lang w:val="fi-FI" w:eastAsia="fi-FI"/>
    </w:rPr>
  </w:style>
  <w:style w:type="paragraph" w:customStyle="1" w:styleId="arial">
    <w:name w:val="arial"/>
    <w:basedOn w:val="TAL"/>
    <w:uiPriority w:val="99"/>
    <w:qFormat/>
    <w:rsid w:val="006D3CF1"/>
    <w:pPr>
      <w:overflowPunct w:val="0"/>
      <w:autoSpaceDE w:val="0"/>
      <w:autoSpaceDN w:val="0"/>
      <w:adjustRightInd w:val="0"/>
    </w:pPr>
    <w:rPr>
      <w:rFonts w:eastAsia="맑은 고딕" w:cs="Arial"/>
      <w:lang w:eastAsia="en-GB"/>
    </w:rPr>
  </w:style>
  <w:style w:type="paragraph" w:customStyle="1" w:styleId="Revision1">
    <w:name w:val="Revision1"/>
    <w:uiPriority w:val="99"/>
    <w:semiHidden/>
    <w:qFormat/>
    <w:rsid w:val="006D3CF1"/>
    <w:pPr>
      <w:autoSpaceDN w:val="0"/>
      <w:spacing w:after="160" w:line="256" w:lineRule="auto"/>
    </w:pPr>
    <w:rPr>
      <w:rFonts w:ascii="Times New Roman" w:eastAsia="SimSun" w:hAnsi="Times New Roman"/>
      <w:lang w:val="en-GB" w:eastAsia="en-US"/>
    </w:rPr>
  </w:style>
  <w:style w:type="paragraph" w:customStyle="1" w:styleId="TOCHeading1">
    <w:name w:val="TOC Heading1"/>
    <w:basedOn w:val="1"/>
    <w:next w:val="a"/>
    <w:uiPriority w:val="39"/>
    <w:qFormat/>
    <w:rsid w:val="006D3CF1"/>
    <w:pPr>
      <w:pBdr>
        <w:top w:val="none" w:sz="0" w:space="0" w:color="auto"/>
      </w:pBdr>
      <w:overflowPunct w:val="0"/>
      <w:autoSpaceDE w:val="0"/>
      <w:autoSpaceDN w:val="0"/>
      <w:adjustRightInd w:val="0"/>
      <w:spacing w:before="480" w:after="0" w:line="276" w:lineRule="auto"/>
      <w:ind w:left="0" w:firstLine="0"/>
      <w:outlineLvl w:val="9"/>
    </w:pPr>
    <w:rPr>
      <w:rFonts w:ascii="Cambria" w:eastAsia="맑은 고딕" w:hAnsi="Cambria"/>
      <w:b/>
      <w:bCs/>
      <w:color w:val="365F91"/>
      <w:sz w:val="28"/>
      <w:szCs w:val="28"/>
      <w:lang w:val="en-US"/>
    </w:rPr>
  </w:style>
  <w:style w:type="paragraph" w:customStyle="1" w:styleId="Style86">
    <w:name w:val="_Style 86"/>
    <w:uiPriority w:val="99"/>
    <w:semiHidden/>
    <w:qFormat/>
    <w:rsid w:val="006D3CF1"/>
    <w:pPr>
      <w:autoSpaceDN w:val="0"/>
      <w:spacing w:after="160" w:line="256" w:lineRule="auto"/>
    </w:pPr>
    <w:rPr>
      <w:rFonts w:ascii="Times New Roman" w:eastAsia="MS Mincho" w:hAnsi="Times New Roman"/>
      <w:lang w:val="en-GB" w:eastAsia="en-US"/>
    </w:rPr>
  </w:style>
  <w:style w:type="paragraph" w:customStyle="1" w:styleId="TOC94">
    <w:name w:val="TOC 94"/>
    <w:basedOn w:val="80"/>
    <w:uiPriority w:val="99"/>
    <w:qFormat/>
    <w:rsid w:val="006D3CF1"/>
    <w:pPr>
      <w:overflowPunct w:val="0"/>
      <w:autoSpaceDE w:val="0"/>
      <w:autoSpaceDN w:val="0"/>
      <w:adjustRightInd w:val="0"/>
      <w:ind w:left="1418" w:hanging="1418"/>
    </w:pPr>
    <w:rPr>
      <w:rFonts w:eastAsia="MS Mincho"/>
      <w:lang w:eastAsia="en-GB"/>
    </w:rPr>
  </w:style>
  <w:style w:type="paragraph" w:customStyle="1" w:styleId="Caption4">
    <w:name w:val="Caption4"/>
    <w:basedOn w:val="a"/>
    <w:next w:val="a"/>
    <w:uiPriority w:val="99"/>
    <w:qFormat/>
    <w:rsid w:val="006D3CF1"/>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uiPriority w:val="99"/>
    <w:qFormat/>
    <w:rsid w:val="006D3CF1"/>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D3C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9"/>
    <w:uiPriority w:val="99"/>
    <w:qFormat/>
    <w:rsid w:val="006D3CF1"/>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ffd">
    <w:name w:val="参考文献"/>
    <w:basedOn w:val="a"/>
    <w:uiPriority w:val="99"/>
    <w:qFormat/>
    <w:rsid w:val="006D3CF1"/>
    <w:pPr>
      <w:keepLines/>
      <w:tabs>
        <w:tab w:val="num" w:pos="360"/>
        <w:tab w:val="left" w:pos="1619"/>
      </w:tabs>
      <w:autoSpaceDN w:val="0"/>
      <w:spacing w:after="0"/>
      <w:ind w:left="1619"/>
    </w:pPr>
    <w:rPr>
      <w:rFonts w:eastAsia="MS Mincho"/>
    </w:rPr>
  </w:style>
  <w:style w:type="character" w:customStyle="1" w:styleId="3GPPChar">
    <w:name w:val="3GPP 正文 Char"/>
    <w:link w:val="3GPP"/>
    <w:qFormat/>
    <w:locked/>
    <w:rsid w:val="006D3CF1"/>
    <w:rPr>
      <w:rFonts w:ascii="Times New Roman" w:hAnsi="Times New Roman"/>
      <w:lang w:val="en-GB" w:eastAsia="ja-JP"/>
    </w:rPr>
  </w:style>
  <w:style w:type="paragraph" w:customStyle="1" w:styleId="3GPP">
    <w:name w:val="3GPP 正文"/>
    <w:basedOn w:val="a"/>
    <w:link w:val="3GPPChar"/>
    <w:qFormat/>
    <w:rsid w:val="006D3CF1"/>
    <w:pPr>
      <w:autoSpaceDN w:val="0"/>
    </w:pPr>
    <w:rPr>
      <w:lang w:eastAsia="ja-JP"/>
    </w:rPr>
  </w:style>
  <w:style w:type="paragraph" w:customStyle="1" w:styleId="00BodyText">
    <w:name w:val="00 BodyText"/>
    <w:basedOn w:val="a"/>
    <w:uiPriority w:val="99"/>
    <w:qFormat/>
    <w:rsid w:val="006D3CF1"/>
    <w:pPr>
      <w:autoSpaceDN w:val="0"/>
      <w:spacing w:after="220"/>
    </w:pPr>
    <w:rPr>
      <w:rFonts w:ascii="Arial" w:eastAsia="맑은 고딕" w:hAnsi="Arial"/>
      <w:sz w:val="22"/>
      <w:lang w:val="en-US"/>
    </w:rPr>
  </w:style>
  <w:style w:type="paragraph" w:customStyle="1" w:styleId="affe">
    <w:name w:val="??"/>
    <w:uiPriority w:val="99"/>
    <w:qFormat/>
    <w:rsid w:val="006D3CF1"/>
    <w:pPr>
      <w:widowControl w:val="0"/>
      <w:autoSpaceDN w:val="0"/>
    </w:pPr>
    <w:rPr>
      <w:rFonts w:ascii="Times New Roman" w:eastAsia="맑은 고딕" w:hAnsi="Times New Roman"/>
      <w:lang w:val="en-US" w:eastAsia="en-US"/>
    </w:rPr>
  </w:style>
  <w:style w:type="paragraph" w:customStyle="1" w:styleId="2b">
    <w:name w:val="??? 2"/>
    <w:basedOn w:val="affe"/>
    <w:next w:val="affe"/>
    <w:uiPriority w:val="99"/>
    <w:qFormat/>
    <w:rsid w:val="006D3CF1"/>
    <w:pPr>
      <w:keepNext/>
    </w:pPr>
    <w:rPr>
      <w:rFonts w:ascii="Arial" w:hAnsi="Arial"/>
      <w:b/>
      <w:sz w:val="24"/>
    </w:rPr>
  </w:style>
  <w:style w:type="paragraph" w:customStyle="1" w:styleId="Norma">
    <w:name w:val="Norma"/>
    <w:basedOn w:val="1"/>
    <w:uiPriority w:val="99"/>
    <w:qFormat/>
    <w:rsid w:val="006D3CF1"/>
    <w:pPr>
      <w:overflowPunct w:val="0"/>
      <w:autoSpaceDE w:val="0"/>
      <w:autoSpaceDN w:val="0"/>
      <w:adjustRightInd w:val="0"/>
    </w:pPr>
    <w:rPr>
      <w:rFonts w:eastAsia="맑은 고딕"/>
      <w:szCs w:val="36"/>
      <w:lang w:eastAsia="sv-SE"/>
    </w:rPr>
  </w:style>
  <w:style w:type="paragraph" w:customStyle="1" w:styleId="body">
    <w:name w:val="body"/>
    <w:basedOn w:val="a"/>
    <w:uiPriority w:val="99"/>
    <w:qFormat/>
    <w:rsid w:val="006D3CF1"/>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6D3CF1"/>
    <w:pPr>
      <w:overflowPunct w:val="0"/>
      <w:autoSpaceDE w:val="0"/>
      <w:autoSpaceDN w:val="0"/>
      <w:adjustRightInd w:val="0"/>
    </w:pPr>
    <w:rPr>
      <w:rFonts w:eastAsia="맑은 고딕" w:cs="Arial"/>
      <w:szCs w:val="18"/>
      <w:lang w:eastAsia="fr-FR"/>
    </w:rPr>
  </w:style>
  <w:style w:type="paragraph" w:customStyle="1" w:styleId="Normal1">
    <w:name w:val="Normal 1"/>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D3CF1"/>
    <w:rPr>
      <w:rFonts w:ascii="Arial" w:eastAsia="MS Mincho" w:hAnsi="Arial" w:cs="Arial"/>
    </w:rPr>
  </w:style>
  <w:style w:type="paragraph" w:customStyle="1" w:styleId="BodyBest">
    <w:name w:val="BodyBest"/>
    <w:basedOn w:val="a"/>
    <w:link w:val="BodyBestChar"/>
    <w:qFormat/>
    <w:rsid w:val="006D3CF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6D3CF1"/>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6D3CF1"/>
    <w:rPr>
      <w:rFonts w:ascii="Arial" w:eastAsia="맑은 고딕" w:hAnsi="Arial" w:cs="Arial"/>
      <w:i/>
      <w:color w:val="7F7F7F"/>
      <w:spacing w:val="2"/>
      <w:sz w:val="18"/>
      <w:szCs w:val="18"/>
    </w:rPr>
  </w:style>
  <w:style w:type="paragraph" w:customStyle="1" w:styleId="IvDInstructiontext">
    <w:name w:val="IvD Instructiontext"/>
    <w:basedOn w:val="af9"/>
    <w:link w:val="IvDInstructiontextChar"/>
    <w:uiPriority w:val="99"/>
    <w:qFormat/>
    <w:rsid w:val="006D3CF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6D3CF1"/>
    <w:rPr>
      <w:rFonts w:ascii="Arial" w:eastAsia="맑은 고딕" w:hAnsi="Arial" w:cs="Arial"/>
      <w:spacing w:val="2"/>
    </w:rPr>
  </w:style>
  <w:style w:type="paragraph" w:customStyle="1" w:styleId="IvDbodytext">
    <w:name w:val="IvD bodytext"/>
    <w:basedOn w:val="af9"/>
    <w:link w:val="IvDbodytextChar"/>
    <w:qFormat/>
    <w:rsid w:val="006D3CF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맑은 고딕" w:hAnsi="Arial" w:cs="Arial"/>
      <w:spacing w:val="2"/>
      <w:lang w:val="fr-FR" w:eastAsia="fr-FR"/>
    </w:rPr>
  </w:style>
  <w:style w:type="paragraph" w:customStyle="1" w:styleId="AC0">
    <w:name w:val="AC"/>
    <w:basedOn w:val="a"/>
    <w:uiPriority w:val="99"/>
    <w:qFormat/>
    <w:rsid w:val="006D3CF1"/>
    <w:pPr>
      <w:widowControl w:val="0"/>
      <w:overflowPunct w:val="0"/>
      <w:autoSpaceDE w:val="0"/>
      <w:autoSpaceDN w:val="0"/>
      <w:adjustRightInd w:val="0"/>
      <w:jc w:val="center"/>
    </w:pPr>
    <w:rPr>
      <w:rFonts w:ascii="Arial" w:eastAsia="맑은 고딕" w:hAnsi="Arial"/>
      <w:b/>
      <w:noProof/>
      <w:sz w:val="18"/>
      <w:lang w:eastAsia="ko-KR"/>
    </w:rPr>
  </w:style>
  <w:style w:type="paragraph" w:customStyle="1" w:styleId="CharChar14">
    <w:name w:val="Char Char14"/>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arbigeSchattierung-Akzent31">
    <w:name w:val="Farbige Schattierung - Akzent 31"/>
    <w:basedOn w:val="a"/>
    <w:uiPriority w:val="34"/>
    <w:qFormat/>
    <w:rsid w:val="006D3CF1"/>
    <w:pPr>
      <w:autoSpaceDN w:val="0"/>
      <w:spacing w:after="200" w:line="276" w:lineRule="auto"/>
      <w:ind w:left="720"/>
      <w:contextualSpacing/>
    </w:pPr>
    <w:rPr>
      <w:rFonts w:ascii="Arial" w:eastAsia="SimSun" w:hAnsi="Arial" w:cs="Arial"/>
      <w:sz w:val="22"/>
      <w:szCs w:val="22"/>
      <w:lang w:val="en-US" w:eastAsia="zh-CN"/>
    </w:rPr>
  </w:style>
  <w:style w:type="paragraph" w:customStyle="1" w:styleId="afff">
    <w:name w:val="段"/>
    <w:uiPriority w:val="99"/>
    <w:qFormat/>
    <w:rsid w:val="006D3CF1"/>
    <w:pPr>
      <w:autoSpaceDE w:val="0"/>
      <w:autoSpaceDN w:val="0"/>
      <w:ind w:firstLineChars="200" w:firstLine="200"/>
      <w:jc w:val="both"/>
    </w:pPr>
    <w:rPr>
      <w:rFonts w:ascii="SimSun" w:eastAsia="SimSun" w:hAnsi="Times New Roman"/>
      <w:noProof/>
      <w:sz w:val="21"/>
      <w:lang w:val="en-US" w:eastAsia="zh-CN"/>
    </w:rPr>
  </w:style>
  <w:style w:type="paragraph" w:customStyle="1" w:styleId="910">
    <w:name w:val="目录 91"/>
    <w:basedOn w:val="80"/>
    <w:uiPriority w:val="99"/>
    <w:qFormat/>
    <w:rsid w:val="006D3CF1"/>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
    <w:next w:val="a"/>
    <w:uiPriority w:val="99"/>
    <w:qFormat/>
    <w:rsid w:val="006D3CF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
    <w:next w:val="a"/>
    <w:uiPriority w:val="99"/>
    <w:qFormat/>
    <w:rsid w:val="006D3CF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uiPriority w:val="99"/>
    <w:qFormat/>
    <w:rsid w:val="006D3CF1"/>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6D3C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uiPriority w:val="99"/>
    <w:qFormat/>
    <w:rsid w:val="006D3CF1"/>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
    <w:next w:val="a"/>
    <w:uiPriority w:val="99"/>
    <w:qFormat/>
    <w:rsid w:val="006D3CF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
    <w:next w:val="a"/>
    <w:uiPriority w:val="99"/>
    <w:qFormat/>
    <w:rsid w:val="006D3CF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uiPriority w:val="99"/>
    <w:qFormat/>
    <w:rsid w:val="006D3CF1"/>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6D3C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uiPriority w:val="99"/>
    <w:qFormat/>
    <w:rsid w:val="006D3CF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
    <w:next w:val="a"/>
    <w:uiPriority w:val="99"/>
    <w:qFormat/>
    <w:rsid w:val="006D3CF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
    <w:next w:val="a"/>
    <w:uiPriority w:val="99"/>
    <w:qFormat/>
    <w:rsid w:val="006D3CF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uiPriority w:val="99"/>
    <w:qFormat/>
    <w:rsid w:val="006D3CF1"/>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6D3C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6D3C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uiPriority w:val="99"/>
    <w:qFormat/>
    <w:rsid w:val="006D3CF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
    <w:next w:val="a"/>
    <w:uiPriority w:val="99"/>
    <w:qFormat/>
    <w:rsid w:val="006D3CF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
    <w:next w:val="a"/>
    <w:uiPriority w:val="99"/>
    <w:qFormat/>
    <w:rsid w:val="006D3CF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uiPriority w:val="99"/>
    <w:qFormat/>
    <w:rsid w:val="006D3CF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
    <w:next w:val="a"/>
    <w:uiPriority w:val="99"/>
    <w:qFormat/>
    <w:rsid w:val="006D3CF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
    <w:next w:val="a"/>
    <w:uiPriority w:val="99"/>
    <w:qFormat/>
    <w:rsid w:val="006D3CF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80"/>
    <w:uiPriority w:val="99"/>
    <w:qFormat/>
    <w:rsid w:val="006D3CF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
    <w:next w:val="a"/>
    <w:uiPriority w:val="99"/>
    <w:qFormat/>
    <w:rsid w:val="006D3CF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
    <w:next w:val="a"/>
    <w:uiPriority w:val="99"/>
    <w:qFormat/>
    <w:rsid w:val="006D3CF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uiPriority w:val="99"/>
    <w:qFormat/>
    <w:rsid w:val="006D3CF1"/>
    <w:pPr>
      <w:overflowPunct w:val="0"/>
      <w:autoSpaceDE w:val="0"/>
      <w:autoSpaceDN w:val="0"/>
      <w:adjustRightInd w:val="0"/>
    </w:pPr>
    <w:rPr>
      <w:rFonts w:eastAsia="맑은 고딕" w:cs="Arial"/>
      <w:lang w:eastAsia="en-GB"/>
    </w:rPr>
  </w:style>
  <w:style w:type="paragraph" w:customStyle="1" w:styleId="Header7">
    <w:name w:val="Header 7"/>
    <w:basedOn w:val="H6"/>
    <w:uiPriority w:val="99"/>
    <w:qFormat/>
    <w:rsid w:val="006D3CF1"/>
    <w:pPr>
      <w:overflowPunct w:val="0"/>
      <w:autoSpaceDE w:val="0"/>
      <w:autoSpaceDN w:val="0"/>
      <w:adjustRightInd w:val="0"/>
    </w:pPr>
    <w:rPr>
      <w:rFonts w:eastAsia="맑은 고딕" w:cs="Arial"/>
      <w:lang w:eastAsia="en-GB"/>
    </w:rPr>
  </w:style>
  <w:style w:type="paragraph" w:customStyle="1" w:styleId="CharChar17">
    <w:name w:val="Char Char17"/>
    <w:uiPriority w:val="99"/>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headChar">
    <w:name w:val="Table_head Char"/>
    <w:link w:val="Tablehead"/>
    <w:locked/>
    <w:rsid w:val="006D3CF1"/>
    <w:rPr>
      <w:rFonts w:ascii="Times New Roman" w:eastAsia="맑은 고딕" w:hAnsi="Times New Roman"/>
      <w:b/>
      <w:sz w:val="22"/>
    </w:rPr>
  </w:style>
  <w:style w:type="paragraph" w:customStyle="1" w:styleId="Tablehead">
    <w:name w:val="Table_head"/>
    <w:basedOn w:val="a"/>
    <w:next w:val="a"/>
    <w:link w:val="TableheadChar"/>
    <w:qFormat/>
    <w:rsid w:val="006D3CF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맑은 고딕"/>
      <w:b/>
      <w:sz w:val="22"/>
      <w:lang w:val="fr-FR" w:eastAsia="fr-FR"/>
    </w:rPr>
  </w:style>
  <w:style w:type="paragraph" w:customStyle="1" w:styleId="TableLegendNote">
    <w:name w:val="Table_Legend_Note"/>
    <w:basedOn w:val="a"/>
    <w:next w:val="a"/>
    <w:uiPriority w:val="99"/>
    <w:qFormat/>
    <w:rsid w:val="006D3C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pPr>
    <w:rPr>
      <w:rFonts w:eastAsia="맑은 고딕"/>
      <w:sz w:val="22"/>
      <w:lang w:val="en-US"/>
    </w:rPr>
  </w:style>
  <w:style w:type="paragraph" w:customStyle="1" w:styleId="ListParagraph1">
    <w:name w:val="List Paragraph1"/>
    <w:basedOn w:val="a"/>
    <w:uiPriority w:val="99"/>
    <w:qFormat/>
    <w:rsid w:val="006D3CF1"/>
    <w:pPr>
      <w:overflowPunct w:val="0"/>
      <w:autoSpaceDE w:val="0"/>
      <w:autoSpaceDN w:val="0"/>
      <w:adjustRightInd w:val="0"/>
      <w:ind w:left="720"/>
      <w:contextualSpacing/>
    </w:pPr>
    <w:rPr>
      <w:rFonts w:eastAsia="SimSun"/>
    </w:rPr>
  </w:style>
  <w:style w:type="paragraph" w:customStyle="1" w:styleId="Head3Mine">
    <w:name w:val="Head3Mine"/>
    <w:basedOn w:val="a"/>
    <w:next w:val="a"/>
    <w:uiPriority w:val="99"/>
    <w:qFormat/>
    <w:rsid w:val="006D3CF1"/>
    <w:pPr>
      <w:keepNext/>
      <w:autoSpaceDN w:val="0"/>
      <w:spacing w:before="240" w:after="120"/>
      <w:ind w:left="360" w:hanging="360"/>
      <w:outlineLvl w:val="0"/>
    </w:pPr>
    <w:rPr>
      <w:rFonts w:eastAsia="바탕"/>
      <w:b/>
      <w:bCs/>
      <w:sz w:val="28"/>
      <w:szCs w:val="28"/>
    </w:rPr>
  </w:style>
  <w:style w:type="character" w:styleId="afff0">
    <w:name w:val="line number"/>
    <w:basedOn w:val="a0"/>
    <w:semiHidden/>
    <w:unhideWhenUsed/>
    <w:qFormat/>
    <w:rsid w:val="006D3CF1"/>
    <w:rPr>
      <w:rFonts w:ascii="Arial" w:eastAsia="SimSun" w:hAnsi="Arial" w:cs="Arial" w:hint="default"/>
      <w:color w:val="0000FF"/>
      <w:kern w:val="2"/>
      <w:lang w:val="en-US" w:eastAsia="zh-CN" w:bidi="ar-SA"/>
    </w:rPr>
  </w:style>
  <w:style w:type="character" w:styleId="afff1">
    <w:name w:val="endnote reference"/>
    <w:semiHidden/>
    <w:unhideWhenUsed/>
    <w:qFormat/>
    <w:rsid w:val="006D3CF1"/>
    <w:rPr>
      <w:vertAlign w:val="superscript"/>
    </w:rPr>
  </w:style>
  <w:style w:type="character" w:styleId="afff2">
    <w:name w:val="Placeholder Text"/>
    <w:uiPriority w:val="99"/>
    <w:semiHidden/>
    <w:qFormat/>
    <w:rsid w:val="006D3CF1"/>
    <w:rPr>
      <w:color w:val="808080"/>
    </w:rPr>
  </w:style>
  <w:style w:type="character" w:styleId="afff3">
    <w:name w:val="Intense Emphasis"/>
    <w:uiPriority w:val="21"/>
    <w:qFormat/>
    <w:rsid w:val="006D3CF1"/>
    <w:rPr>
      <w:b/>
      <w:bCs/>
      <w:i/>
      <w:iCs/>
      <w:color w:val="4F81BD"/>
    </w:rPr>
  </w:style>
  <w:style w:type="character" w:styleId="afff4">
    <w:name w:val="Subtle Reference"/>
    <w:uiPriority w:val="31"/>
    <w:qFormat/>
    <w:rsid w:val="006D3CF1"/>
    <w:rPr>
      <w:smallCaps/>
      <w:color w:val="5A5A5A"/>
    </w:rPr>
  </w:style>
  <w:style w:type="character" w:customStyle="1" w:styleId="TACChar">
    <w:name w:val="TAC Char"/>
    <w:link w:val="TAC"/>
    <w:uiPriority w:val="99"/>
    <w:qFormat/>
    <w:locked/>
    <w:rsid w:val="006D3CF1"/>
    <w:rPr>
      <w:rFonts w:ascii="Arial" w:hAnsi="Arial"/>
      <w:sz w:val="18"/>
      <w:lang w:val="en-GB" w:eastAsia="en-US"/>
    </w:rPr>
  </w:style>
  <w:style w:type="character" w:customStyle="1" w:styleId="TAHCar">
    <w:name w:val="TAH Car"/>
    <w:link w:val="TAH"/>
    <w:uiPriority w:val="99"/>
    <w:qFormat/>
    <w:locked/>
    <w:rsid w:val="006D3CF1"/>
    <w:rPr>
      <w:rFonts w:ascii="Arial" w:hAnsi="Arial"/>
      <w:b/>
      <w:sz w:val="18"/>
      <w:lang w:val="en-GB" w:eastAsia="en-US"/>
    </w:rPr>
  </w:style>
  <w:style w:type="character" w:customStyle="1" w:styleId="TANChar">
    <w:name w:val="TAN Char"/>
    <w:link w:val="TAN"/>
    <w:uiPriority w:val="99"/>
    <w:qFormat/>
    <w:locked/>
    <w:rsid w:val="006D3CF1"/>
    <w:rPr>
      <w:rFonts w:ascii="Arial" w:hAnsi="Arial"/>
      <w:sz w:val="18"/>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D3CF1"/>
    <w:rPr>
      <w:rFonts w:ascii="Arial" w:hAnsi="Arial" w:cs="Arial" w:hint="default"/>
      <w:sz w:val="36"/>
      <w:lang w:val="en-GB" w:eastAsia="en-US" w:bidi="ar-SA"/>
    </w:rPr>
  </w:style>
  <w:style w:type="character" w:customStyle="1" w:styleId="TACCar">
    <w:name w:val="TAC Car"/>
    <w:qFormat/>
    <w:rsid w:val="006D3CF1"/>
    <w:rPr>
      <w:rFonts w:ascii="Arial" w:hAnsi="Arial" w:cs="Arial" w:hint="default"/>
      <w:sz w:val="18"/>
      <w:lang w:val="en-GB" w:eastAsia="ja-JP" w:bidi="ar-SA"/>
    </w:rPr>
  </w:style>
  <w:style w:type="character" w:customStyle="1" w:styleId="im-content1">
    <w:name w:val="im-content1"/>
    <w:qFormat/>
    <w:rsid w:val="006D3CF1"/>
    <w:rPr>
      <w:vanish/>
      <w:webHidden w:val="0"/>
      <w:color w:val="000000"/>
      <w:specVanish/>
    </w:rPr>
  </w:style>
  <w:style w:type="character" w:customStyle="1" w:styleId="TAHChar">
    <w:name w:val="TAH Char"/>
    <w:qFormat/>
    <w:locked/>
    <w:rsid w:val="006D3CF1"/>
    <w:rPr>
      <w:rFonts w:ascii="Arial" w:hAnsi="Arial" w:cs="Arial" w:hint="default"/>
      <w:b/>
      <w:bCs w:val="0"/>
      <w:sz w:val="18"/>
      <w:lang w:val="en-GB"/>
    </w:rPr>
  </w:style>
  <w:style w:type="character" w:customStyle="1" w:styleId="UnresolvedMention1">
    <w:name w:val="Unresolved Mention1"/>
    <w:uiPriority w:val="99"/>
    <w:qFormat/>
    <w:rsid w:val="006D3CF1"/>
    <w:rPr>
      <w:color w:val="808080"/>
      <w:shd w:val="clear" w:color="auto" w:fill="E6E6E6"/>
    </w:rPr>
  </w:style>
  <w:style w:type="character" w:customStyle="1" w:styleId="TALChar">
    <w:name w:val="TAL Char"/>
    <w:qFormat/>
    <w:locked/>
    <w:rsid w:val="006D3CF1"/>
    <w:rPr>
      <w:rFonts w:ascii="Arial" w:hAnsi="Arial" w:cs="Arial" w:hint="default"/>
      <w:sz w:val="18"/>
      <w:lang w:val="en-GB"/>
    </w:rPr>
  </w:style>
  <w:style w:type="character" w:customStyle="1" w:styleId="fontstyle01">
    <w:name w:val="fontstyle01"/>
    <w:qFormat/>
    <w:rsid w:val="006D3CF1"/>
    <w:rPr>
      <w:rFonts w:ascii="TimesNewRomanPSMT" w:hAnsi="TimesNewRomanPSMT" w:hint="default"/>
      <w:b w:val="0"/>
      <w:bCs w:val="0"/>
      <w:i w:val="0"/>
      <w:iCs w:val="0"/>
      <w:color w:val="000000"/>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3CF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D3CF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3C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3CF1"/>
    <w:rPr>
      <w:rFonts w:ascii="Arial" w:hAnsi="Arial" w:cs="Arial" w:hint="default"/>
      <w:sz w:val="32"/>
      <w:lang w:val="en-GB" w:eastAsia="ja-JP" w:bidi="ar-SA"/>
    </w:rPr>
  </w:style>
  <w:style w:type="character" w:customStyle="1" w:styleId="CharChar4">
    <w:name w:val="Char Char4"/>
    <w:qFormat/>
    <w:rsid w:val="006D3CF1"/>
    <w:rPr>
      <w:rFonts w:ascii="Courier New" w:hAnsi="Courier New" w:cs="Courier New" w:hint="default"/>
      <w:lang w:val="nb-NO" w:eastAsia="ja-JP" w:bidi="ar-SA"/>
    </w:rPr>
  </w:style>
  <w:style w:type="character" w:customStyle="1" w:styleId="AndreaLeonardi">
    <w:name w:val="Andrea Leonardi"/>
    <w:semiHidden/>
    <w:qFormat/>
    <w:rsid w:val="006D3CF1"/>
    <w:rPr>
      <w:rFonts w:ascii="Arial" w:hAnsi="Arial" w:cs="Arial" w:hint="default"/>
      <w:color w:val="auto"/>
      <w:sz w:val="20"/>
      <w:szCs w:val="20"/>
    </w:rPr>
  </w:style>
  <w:style w:type="character" w:customStyle="1" w:styleId="B1Char1">
    <w:name w:val="B1 Char1"/>
    <w:qFormat/>
    <w:rsid w:val="006D3CF1"/>
    <w:rPr>
      <w:lang w:val="en-GB"/>
    </w:rPr>
  </w:style>
  <w:style w:type="character" w:customStyle="1" w:styleId="msoins0">
    <w:name w:val="msoins"/>
    <w:basedOn w:val="a0"/>
    <w:qFormat/>
    <w:rsid w:val="006D3CF1"/>
  </w:style>
  <w:style w:type="character" w:customStyle="1" w:styleId="NOCharChar">
    <w:name w:val="NO Char Char"/>
    <w:qFormat/>
    <w:rsid w:val="006D3CF1"/>
    <w:rPr>
      <w:lang w:val="en-GB" w:eastAsia="en-US" w:bidi="ar-SA"/>
    </w:rPr>
  </w:style>
  <w:style w:type="character" w:customStyle="1" w:styleId="NOZchn">
    <w:name w:val="NO Zchn"/>
    <w:qFormat/>
    <w:rsid w:val="006D3CF1"/>
    <w:rPr>
      <w:lang w:val="en-GB" w:eastAsia="en-US" w:bidi="ar-SA"/>
    </w:rPr>
  </w:style>
  <w:style w:type="character" w:customStyle="1" w:styleId="T1Char">
    <w:name w:val="T1 Char"/>
    <w:aliases w:val="Header 6 Char Char,Heading 6 Char Char,Heading 6 Char5"/>
    <w:qFormat/>
    <w:rsid w:val="006D3CF1"/>
  </w:style>
  <w:style w:type="character" w:customStyle="1" w:styleId="T1Char1">
    <w:name w:val="T1 Char1"/>
    <w:aliases w:val="Header 6 Char Char1,Heading 6 Char1"/>
    <w:qFormat/>
    <w:rsid w:val="006D3CF1"/>
  </w:style>
  <w:style w:type="character" w:customStyle="1" w:styleId="TAL1">
    <w:name w:val="TAL (文字)"/>
    <w:qFormat/>
    <w:rsid w:val="006D3CF1"/>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3CF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3CF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D3CF1"/>
    <w:rPr>
      <w:rFonts w:ascii="Arial" w:eastAsia="MS Mincho" w:hAnsi="Arial" w:cs="Arial" w:hint="default"/>
      <w:sz w:val="24"/>
      <w:lang w:val="en-GB" w:eastAsia="en-US" w:bidi="ar-SA"/>
    </w:rPr>
  </w:style>
  <w:style w:type="character" w:customStyle="1" w:styleId="T1Char2">
    <w:name w:val="T1 Char2"/>
    <w:aliases w:val="Header 6 Char Char2"/>
    <w:qFormat/>
    <w:rsid w:val="006D3CF1"/>
  </w:style>
  <w:style w:type="character" w:customStyle="1" w:styleId="CharChar7">
    <w:name w:val="Char Char7"/>
    <w:qFormat/>
    <w:rsid w:val="006D3CF1"/>
    <w:rPr>
      <w:rFonts w:ascii="Tahoma" w:hAnsi="Tahoma" w:cs="Tahoma" w:hint="default"/>
      <w:shd w:val="clear" w:color="auto" w:fill="000080"/>
      <w:lang w:val="en-GB" w:eastAsia="en-US"/>
    </w:rPr>
  </w:style>
  <w:style w:type="character" w:customStyle="1" w:styleId="ZchnZchn5">
    <w:name w:val="Zchn Zchn5"/>
    <w:qFormat/>
    <w:rsid w:val="006D3CF1"/>
    <w:rPr>
      <w:rFonts w:ascii="Courier New" w:eastAsia="바탕" w:hAnsi="Courier New" w:cs="Courier New" w:hint="default"/>
      <w:lang w:val="nb-NO" w:eastAsia="en-US" w:bidi="ar-SA"/>
    </w:rPr>
  </w:style>
  <w:style w:type="character" w:customStyle="1" w:styleId="CharChar10">
    <w:name w:val="Char Char10"/>
    <w:qFormat/>
    <w:rsid w:val="006D3CF1"/>
    <w:rPr>
      <w:rFonts w:ascii="Times New Roman" w:hAnsi="Times New Roman" w:cs="Times New Roman" w:hint="default"/>
      <w:lang w:val="en-GB" w:eastAsia="en-US"/>
    </w:rPr>
  </w:style>
  <w:style w:type="character" w:customStyle="1" w:styleId="CharChar9">
    <w:name w:val="Char Char9"/>
    <w:qFormat/>
    <w:rsid w:val="006D3CF1"/>
    <w:rPr>
      <w:rFonts w:ascii="Tahoma" w:hAnsi="Tahoma" w:cs="Tahoma" w:hint="default"/>
      <w:sz w:val="16"/>
      <w:szCs w:val="16"/>
      <w:lang w:val="en-GB" w:eastAsia="en-US"/>
    </w:rPr>
  </w:style>
  <w:style w:type="character" w:customStyle="1" w:styleId="CharChar8">
    <w:name w:val="Char Char8"/>
    <w:qFormat/>
    <w:rsid w:val="006D3CF1"/>
    <w:rPr>
      <w:rFonts w:ascii="Times New Roman" w:hAnsi="Times New Roman" w:cs="Times New Roman" w:hint="default"/>
      <w:b/>
      <w:bCs/>
      <w:lang w:val="en-GB" w:eastAsia="en-US"/>
    </w:rPr>
  </w:style>
  <w:style w:type="character" w:customStyle="1" w:styleId="btChar3">
    <w:name w:val="bt Char3"/>
    <w:aliases w:val="bt Car Char Char3"/>
    <w:qFormat/>
    <w:rsid w:val="006D3CF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D3CF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3CF1"/>
    <w:rPr>
      <w:rFonts w:ascii="Arial" w:hAnsi="Arial" w:cs="Arial" w:hint="default"/>
      <w:sz w:val="24"/>
      <w:lang w:val="en-GB"/>
    </w:rPr>
  </w:style>
  <w:style w:type="character" w:customStyle="1" w:styleId="T1Char3">
    <w:name w:val="T1 Char3"/>
    <w:aliases w:val="Header 6 Char Char3"/>
    <w:qFormat/>
    <w:rsid w:val="006D3CF1"/>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3CF1"/>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6D3CF1"/>
    <w:pPr>
      <w:autoSpaceDN w:val="0"/>
    </w:pPr>
    <w:rPr>
      <w:rFonts w:eastAsia="MS Mincho" w:cs="Arial"/>
      <w:kern w:val="2"/>
      <w:lang w:eastAsia="fr-FR"/>
    </w:rPr>
  </w:style>
  <w:style w:type="character" w:customStyle="1" w:styleId="StyleTACChar">
    <w:name w:val="Style TAC + Char"/>
    <w:link w:val="StyleTAC"/>
    <w:qFormat/>
    <w:locked/>
    <w:rsid w:val="006D3CF1"/>
    <w:rPr>
      <w:rFonts w:ascii="Arial" w:eastAsia="MS Mincho" w:hAnsi="Arial" w:cs="Arial"/>
      <w:kern w:val="2"/>
      <w:sz w:val="18"/>
      <w:lang w:val="en-GB"/>
    </w:rPr>
  </w:style>
  <w:style w:type="character" w:customStyle="1" w:styleId="CharChar29">
    <w:name w:val="Char Char29"/>
    <w:qFormat/>
    <w:rsid w:val="006D3CF1"/>
    <w:rPr>
      <w:rFonts w:ascii="Arial" w:hAnsi="Arial" w:cs="Arial" w:hint="default"/>
      <w:sz w:val="36"/>
      <w:lang w:val="en-GB" w:eastAsia="en-US" w:bidi="ar-SA"/>
    </w:rPr>
  </w:style>
  <w:style w:type="character" w:customStyle="1" w:styleId="CharChar28">
    <w:name w:val="Char Char28"/>
    <w:qFormat/>
    <w:rsid w:val="006D3CF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3CF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D3CF1"/>
    <w:rPr>
      <w:rFonts w:ascii="Arial" w:hAnsi="Arial" w:cs="Arial" w:hint="default"/>
      <w:sz w:val="22"/>
      <w:lang w:val="en-GB" w:eastAsia="en-GB" w:bidi="ar-SA"/>
    </w:rPr>
  </w:style>
  <w:style w:type="character" w:customStyle="1" w:styleId="B1Zchn">
    <w:name w:val="B1 Zchn"/>
    <w:qFormat/>
    <w:rsid w:val="006D3CF1"/>
    <w:rPr>
      <w:rFonts w:ascii="Times New Roman" w:hAnsi="Times New Roman" w:cs="Times New Roman" w:hint="default"/>
      <w:lang w:val="en-GB"/>
    </w:rPr>
  </w:style>
  <w:style w:type="character" w:customStyle="1" w:styleId="CharChar12">
    <w:name w:val="Char Char12"/>
    <w:qFormat/>
    <w:rsid w:val="006D3CF1"/>
    <w:rPr>
      <w:lang w:val="en-GB" w:eastAsia="ja-JP" w:bidi="ar-SA"/>
    </w:rPr>
  </w:style>
  <w:style w:type="character" w:customStyle="1" w:styleId="CharChar42">
    <w:name w:val="Char Char42"/>
    <w:qFormat/>
    <w:rsid w:val="006D3CF1"/>
    <w:rPr>
      <w:rFonts w:ascii="Courier New" w:hAnsi="Courier New" w:cs="Courier New" w:hint="default"/>
      <w:lang w:val="nb-NO" w:eastAsia="ja-JP" w:bidi="ar-SA"/>
    </w:rPr>
  </w:style>
  <w:style w:type="character" w:customStyle="1" w:styleId="CharChar72">
    <w:name w:val="Char Char72"/>
    <w:qFormat/>
    <w:rsid w:val="006D3CF1"/>
    <w:rPr>
      <w:rFonts w:ascii="Tahoma" w:hAnsi="Tahoma" w:cs="Tahoma" w:hint="default"/>
      <w:shd w:val="clear" w:color="auto" w:fill="000080"/>
      <w:lang w:val="en-GB" w:eastAsia="en-US"/>
    </w:rPr>
  </w:style>
  <w:style w:type="character" w:customStyle="1" w:styleId="CharChar102">
    <w:name w:val="Char Char102"/>
    <w:qFormat/>
    <w:rsid w:val="006D3CF1"/>
    <w:rPr>
      <w:rFonts w:ascii="Times New Roman" w:hAnsi="Times New Roman" w:cs="Times New Roman" w:hint="default"/>
      <w:lang w:val="en-GB" w:eastAsia="en-US"/>
    </w:rPr>
  </w:style>
  <w:style w:type="character" w:customStyle="1" w:styleId="CharChar92">
    <w:name w:val="Char Char92"/>
    <w:qFormat/>
    <w:rsid w:val="006D3CF1"/>
    <w:rPr>
      <w:rFonts w:ascii="Tahoma" w:hAnsi="Tahoma" w:cs="Tahoma" w:hint="default"/>
      <w:sz w:val="16"/>
      <w:szCs w:val="16"/>
      <w:lang w:val="en-GB" w:eastAsia="en-US"/>
    </w:rPr>
  </w:style>
  <w:style w:type="character" w:customStyle="1" w:styleId="CharChar82">
    <w:name w:val="Char Char82"/>
    <w:semiHidden/>
    <w:qFormat/>
    <w:rsid w:val="006D3CF1"/>
    <w:rPr>
      <w:rFonts w:ascii="Times New Roman" w:hAnsi="Times New Roman" w:cs="Times New Roman" w:hint="default"/>
      <w:b/>
      <w:bCs/>
      <w:lang w:val="en-GB" w:eastAsia="en-US"/>
    </w:rPr>
  </w:style>
  <w:style w:type="character" w:customStyle="1" w:styleId="CharChar292">
    <w:name w:val="Char Char292"/>
    <w:qFormat/>
    <w:rsid w:val="006D3CF1"/>
    <w:rPr>
      <w:rFonts w:ascii="Arial" w:hAnsi="Arial" w:cs="Arial" w:hint="default"/>
      <w:sz w:val="36"/>
      <w:lang w:val="en-GB" w:eastAsia="en-US" w:bidi="ar-SA"/>
    </w:rPr>
  </w:style>
  <w:style w:type="character" w:customStyle="1" w:styleId="CharChar282">
    <w:name w:val="Char Char282"/>
    <w:qFormat/>
    <w:rsid w:val="006D3CF1"/>
    <w:rPr>
      <w:rFonts w:ascii="Arial" w:hAnsi="Arial" w:cs="Arial" w:hint="default"/>
      <w:sz w:val="32"/>
      <w:lang w:val="en-GB"/>
    </w:rPr>
  </w:style>
  <w:style w:type="character" w:customStyle="1" w:styleId="msoins00">
    <w:name w:val="msoins0"/>
    <w:qFormat/>
    <w:rsid w:val="006D3CF1"/>
  </w:style>
  <w:style w:type="character" w:customStyle="1" w:styleId="textbodybold1">
    <w:name w:val="textbodybold1"/>
    <w:qFormat/>
    <w:rsid w:val="006D3CF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D3CF1"/>
    <w:rPr>
      <w:vanish w:val="0"/>
      <w:webHidden w:val="0"/>
      <w:color w:val="FF0000"/>
      <w:lang w:eastAsia="en-US"/>
      <w:specVanish w:val="0"/>
    </w:rPr>
  </w:style>
  <w:style w:type="character" w:customStyle="1" w:styleId="ZchnZchn52">
    <w:name w:val="Zchn Zchn52"/>
    <w:qFormat/>
    <w:rsid w:val="006D3CF1"/>
    <w:rPr>
      <w:rFonts w:ascii="Courier New" w:eastAsia="바탕" w:hAnsi="Courier New" w:cs="Courier New" w:hint="default"/>
      <w:lang w:val="nb-NO" w:eastAsia="en-US" w:bidi="ar-SA"/>
    </w:rPr>
  </w:style>
  <w:style w:type="paragraph" w:customStyle="1" w:styleId="1c">
    <w:name w:val="样式1"/>
    <w:basedOn w:val="TAN"/>
    <w:link w:val="1Char6"/>
    <w:qFormat/>
    <w:rsid w:val="006D3CF1"/>
    <w:pPr>
      <w:tabs>
        <w:tab w:val="num" w:pos="360"/>
      </w:tabs>
      <w:overflowPunct w:val="0"/>
      <w:autoSpaceDE w:val="0"/>
      <w:autoSpaceDN w:val="0"/>
      <w:adjustRightInd w:val="0"/>
    </w:pPr>
    <w:rPr>
      <w:rFonts w:eastAsia="SimSun" w:cs="Arial"/>
      <w:lang w:eastAsia="ja-JP"/>
    </w:rPr>
  </w:style>
  <w:style w:type="character" w:customStyle="1" w:styleId="1Char6">
    <w:name w:val="样式1 Char"/>
    <w:link w:val="1c"/>
    <w:qFormat/>
    <w:locked/>
    <w:rsid w:val="006D3CF1"/>
    <w:rPr>
      <w:rFonts w:ascii="Arial" w:eastAsia="SimSun" w:hAnsi="Arial" w:cs="Arial"/>
      <w:sz w:val="18"/>
      <w:lang w:val="en-GB" w:eastAsia="ja-JP"/>
    </w:rPr>
  </w:style>
  <w:style w:type="character" w:customStyle="1" w:styleId="superscript">
    <w:name w:val="superscript"/>
    <w:aliases w:val="+"/>
    <w:qFormat/>
    <w:rsid w:val="006D3CF1"/>
    <w:rPr>
      <w:rFonts w:ascii="Bookman" w:hAnsi="Bookman" w:hint="default"/>
      <w:position w:val="6"/>
      <w:sz w:val="18"/>
    </w:rPr>
  </w:style>
  <w:style w:type="character" w:customStyle="1" w:styleId="NOChar1">
    <w:name w:val="NO Char1"/>
    <w:qFormat/>
    <w:rsid w:val="006D3CF1"/>
    <w:rPr>
      <w:rFonts w:ascii="MS Mincho" w:eastAsia="MS Mincho" w:hAnsi="MS Mincho" w:hint="eastAsia"/>
      <w:lang w:val="en-GB" w:eastAsia="en-US" w:bidi="ar-SA"/>
    </w:rPr>
  </w:style>
  <w:style w:type="character" w:customStyle="1" w:styleId="BodyText2Char1">
    <w:name w:val="Body Text 2 Char1"/>
    <w:qFormat/>
    <w:rsid w:val="006D3CF1"/>
    <w:rPr>
      <w:lang w:val="en-GB"/>
    </w:rPr>
  </w:style>
  <w:style w:type="character" w:customStyle="1" w:styleId="EndnoteTextChar1">
    <w:name w:val="Endnote Text Char1"/>
    <w:qFormat/>
    <w:rsid w:val="006D3CF1"/>
    <w:rPr>
      <w:lang w:val="en-GB"/>
    </w:rPr>
  </w:style>
  <w:style w:type="character" w:customStyle="1" w:styleId="BodyTextIndent2Char1">
    <w:name w:val="Body Text Indent 2 Char1"/>
    <w:qFormat/>
    <w:rsid w:val="006D3CF1"/>
    <w:rPr>
      <w:lang w:val="en-GB"/>
    </w:rPr>
  </w:style>
  <w:style w:type="character" w:customStyle="1" w:styleId="BodyTextIndentChar1">
    <w:name w:val="Body Text Indent Char1"/>
    <w:qFormat/>
    <w:rsid w:val="006D3CF1"/>
    <w:rPr>
      <w:lang w:val="en-GB"/>
    </w:rPr>
  </w:style>
  <w:style w:type="character" w:customStyle="1" w:styleId="BodyText3Char1">
    <w:name w:val="Body Text 3 Char1"/>
    <w:qFormat/>
    <w:rsid w:val="006D3CF1"/>
    <w:rPr>
      <w:sz w:val="16"/>
      <w:szCs w:val="16"/>
      <w:lang w:val="en-GB"/>
    </w:rPr>
  </w:style>
  <w:style w:type="character" w:customStyle="1" w:styleId="nowrap1">
    <w:name w:val="nowrap1"/>
    <w:basedOn w:val="a0"/>
    <w:qFormat/>
    <w:rsid w:val="006D3CF1"/>
  </w:style>
  <w:style w:type="character" w:customStyle="1" w:styleId="apple-converted-space">
    <w:name w:val="apple-converted-space"/>
    <w:qFormat/>
    <w:rsid w:val="006D3CF1"/>
  </w:style>
  <w:style w:type="character" w:customStyle="1" w:styleId="shorttext">
    <w:name w:val="short_text"/>
    <w:qFormat/>
    <w:rsid w:val="006D3CF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3CF1"/>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3CF1"/>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3CF1"/>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3CF1"/>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3CF1"/>
    <w:rPr>
      <w:rFonts w:ascii="Yu Gothic Light" w:eastAsia="Yu Gothic Light" w:hAnsi="Yu Gothic Light" w:cs="Times New Roman" w:hint="eastAsia"/>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3CF1"/>
    <w:rPr>
      <w:rFonts w:ascii="Times New Roman" w:eastAsia="Yu Mincho" w:hAnsi="Times New Roman" w:cs="Times New Roman" w:hint="default"/>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3CF1"/>
    <w:rPr>
      <w:rFonts w:ascii="Times New Roman" w:eastAsia="Yu Mincho" w:hAnsi="Times New Roman" w:cs="Times New Roman" w:hint="default"/>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3CF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D3CF1"/>
    <w:rPr>
      <w:color w:val="808080"/>
      <w:shd w:val="clear" w:color="auto" w:fill="E6E6E6"/>
    </w:rPr>
  </w:style>
  <w:style w:type="character" w:customStyle="1" w:styleId="CharChar11">
    <w:name w:val="Char Char11"/>
    <w:aliases w:val="Heading 1 Char21,标题 1 Char11,h19 Char1,1 Char1"/>
    <w:qFormat/>
    <w:rsid w:val="006D3CF1"/>
    <w:rPr>
      <w:lang w:val="en-GB" w:eastAsia="ja-JP" w:bidi="ar-SA"/>
    </w:rPr>
  </w:style>
  <w:style w:type="character" w:customStyle="1" w:styleId="CharChar41">
    <w:name w:val="Char Char41"/>
    <w:qFormat/>
    <w:rsid w:val="006D3CF1"/>
    <w:rPr>
      <w:rFonts w:ascii="Courier New" w:hAnsi="Courier New" w:cs="Courier New" w:hint="default"/>
      <w:lang w:val="nb-NO" w:eastAsia="ja-JP" w:bidi="ar-SA"/>
    </w:rPr>
  </w:style>
  <w:style w:type="character" w:customStyle="1" w:styleId="CharChar71">
    <w:name w:val="Char Char71"/>
    <w:qFormat/>
    <w:rsid w:val="006D3CF1"/>
    <w:rPr>
      <w:rFonts w:ascii="Tahoma" w:hAnsi="Tahoma" w:cs="Tahoma" w:hint="default"/>
      <w:shd w:val="clear" w:color="auto" w:fill="000080"/>
      <w:lang w:val="en-GB" w:eastAsia="en-US"/>
    </w:rPr>
  </w:style>
  <w:style w:type="character" w:customStyle="1" w:styleId="ZchnZchn51">
    <w:name w:val="Zchn Zchn51"/>
    <w:qFormat/>
    <w:rsid w:val="006D3CF1"/>
    <w:rPr>
      <w:rFonts w:ascii="Courier New" w:eastAsia="바탕" w:hAnsi="Courier New" w:cs="Courier New" w:hint="default"/>
      <w:lang w:val="nb-NO" w:eastAsia="en-US" w:bidi="ar-SA"/>
    </w:rPr>
  </w:style>
  <w:style w:type="character" w:customStyle="1" w:styleId="CharChar101">
    <w:name w:val="Char Char101"/>
    <w:qFormat/>
    <w:rsid w:val="006D3CF1"/>
    <w:rPr>
      <w:rFonts w:ascii="Times New Roman" w:hAnsi="Times New Roman" w:cs="Times New Roman" w:hint="default"/>
      <w:lang w:val="en-GB" w:eastAsia="en-US"/>
    </w:rPr>
  </w:style>
  <w:style w:type="character" w:customStyle="1" w:styleId="CharChar91">
    <w:name w:val="Char Char91"/>
    <w:qFormat/>
    <w:rsid w:val="006D3CF1"/>
    <w:rPr>
      <w:rFonts w:ascii="Tahoma" w:hAnsi="Tahoma" w:cs="Tahoma" w:hint="default"/>
      <w:sz w:val="16"/>
      <w:szCs w:val="16"/>
      <w:lang w:val="en-GB" w:eastAsia="en-US"/>
    </w:rPr>
  </w:style>
  <w:style w:type="character" w:customStyle="1" w:styleId="CharChar81">
    <w:name w:val="Char Char81"/>
    <w:semiHidden/>
    <w:qFormat/>
    <w:rsid w:val="006D3CF1"/>
    <w:rPr>
      <w:rFonts w:ascii="Times New Roman" w:hAnsi="Times New Roman" w:cs="Times New Roman" w:hint="default"/>
      <w:b/>
      <w:bCs/>
      <w:lang w:val="en-GB" w:eastAsia="en-US"/>
    </w:rPr>
  </w:style>
  <w:style w:type="character" w:customStyle="1" w:styleId="CharChar291">
    <w:name w:val="Char Char291"/>
    <w:qFormat/>
    <w:rsid w:val="006D3CF1"/>
    <w:rPr>
      <w:rFonts w:ascii="Arial" w:hAnsi="Arial" w:cs="Arial" w:hint="default"/>
      <w:sz w:val="36"/>
      <w:lang w:val="en-GB" w:eastAsia="en-US" w:bidi="ar-SA"/>
    </w:rPr>
  </w:style>
  <w:style w:type="character" w:customStyle="1" w:styleId="CharChar281">
    <w:name w:val="Char Char281"/>
    <w:qFormat/>
    <w:rsid w:val="006D3CF1"/>
    <w:rPr>
      <w:rFonts w:ascii="Arial" w:hAnsi="Arial" w:cs="Arial" w:hint="default"/>
      <w:sz w:val="32"/>
      <w:lang w:val="en-GB"/>
    </w:rPr>
  </w:style>
  <w:style w:type="character" w:customStyle="1" w:styleId="UnresolvedMention2">
    <w:name w:val="Unresolved Mention2"/>
    <w:uiPriority w:val="99"/>
    <w:qFormat/>
    <w:rsid w:val="006D3CF1"/>
    <w:rPr>
      <w:color w:val="808080"/>
      <w:shd w:val="clear" w:color="auto" w:fill="E6E6E6"/>
    </w:rPr>
  </w:style>
  <w:style w:type="character" w:customStyle="1" w:styleId="1f0">
    <w:name w:val="不明显参考1"/>
    <w:uiPriority w:val="31"/>
    <w:qFormat/>
    <w:rsid w:val="006D3CF1"/>
    <w:rPr>
      <w:smallCaps/>
      <w:color w:val="5A5A5A"/>
    </w:rPr>
  </w:style>
  <w:style w:type="character" w:customStyle="1" w:styleId="B3Char2">
    <w:name w:val="B3 Char2"/>
    <w:qFormat/>
    <w:rsid w:val="006D3CF1"/>
    <w:rPr>
      <w:rFonts w:ascii="Times New Roman" w:hAnsi="Times New Roman" w:cs="Times New Roman" w:hint="default"/>
      <w:lang w:val="en-GB"/>
    </w:rPr>
  </w:style>
  <w:style w:type="character" w:customStyle="1" w:styleId="EXCar">
    <w:name w:val="EX Car"/>
    <w:qFormat/>
    <w:rsid w:val="006D3CF1"/>
    <w:rPr>
      <w:lang w:val="en-GB" w:eastAsia="en-US"/>
    </w:rPr>
  </w:style>
  <w:style w:type="character" w:customStyle="1" w:styleId="1f1">
    <w:name w:val="明显强调1"/>
    <w:uiPriority w:val="21"/>
    <w:qFormat/>
    <w:rsid w:val="006D3CF1"/>
    <w:rPr>
      <w:b/>
      <w:bCs/>
      <w:i/>
      <w:iCs/>
      <w:color w:val="4F81BD"/>
    </w:rPr>
  </w:style>
  <w:style w:type="character" w:customStyle="1" w:styleId="EditorsNoteChar">
    <w:name w:val="Editor's Note Char"/>
    <w:qFormat/>
    <w:rsid w:val="006D3CF1"/>
    <w:rPr>
      <w:rFonts w:ascii="Times New Roman" w:hAnsi="Times New Roman" w:cs="Times New Roman" w:hint="default"/>
      <w:color w:val="FF0000"/>
      <w:lang w:val="en-GB" w:eastAsia="en-US"/>
    </w:rPr>
  </w:style>
  <w:style w:type="character" w:customStyle="1" w:styleId="font4">
    <w:name w:val="font4"/>
    <w:basedOn w:val="a0"/>
    <w:qFormat/>
    <w:rsid w:val="006D3CF1"/>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D3CF1"/>
    <w:rPr>
      <w:b/>
      <w:bCs w:val="0"/>
      <w:lang w:val="en-GB" w:eastAsia="en-US" w:bidi="ar-SA"/>
    </w:rPr>
  </w:style>
  <w:style w:type="character" w:customStyle="1" w:styleId="href">
    <w:name w:val="href"/>
    <w:basedOn w:val="a0"/>
    <w:qFormat/>
    <w:rsid w:val="006D3CF1"/>
  </w:style>
  <w:style w:type="character" w:customStyle="1" w:styleId="st">
    <w:name w:val="st"/>
    <w:basedOn w:val="a0"/>
    <w:qFormat/>
    <w:rsid w:val="006D3CF1"/>
  </w:style>
  <w:style w:type="character" w:customStyle="1" w:styleId="st1">
    <w:name w:val="st1"/>
    <w:basedOn w:val="a0"/>
    <w:qFormat/>
    <w:rsid w:val="006D3CF1"/>
  </w:style>
  <w:style w:type="character" w:customStyle="1" w:styleId="Style115">
    <w:name w:val="_Style 115"/>
    <w:uiPriority w:val="31"/>
    <w:qFormat/>
    <w:rsid w:val="006D3CF1"/>
    <w:rPr>
      <w:smallCaps/>
      <w:color w:val="5A5A5A"/>
    </w:rPr>
  </w:style>
  <w:style w:type="character" w:customStyle="1" w:styleId="Style104">
    <w:name w:val="_Style 104"/>
    <w:uiPriority w:val="31"/>
    <w:qFormat/>
    <w:rsid w:val="006D3CF1"/>
    <w:rPr>
      <w:smallCaps/>
      <w:color w:val="5A5A5A"/>
    </w:rPr>
  </w:style>
  <w:style w:type="character" w:customStyle="1" w:styleId="UnresolvedMention3">
    <w:name w:val="Unresolved Mention3"/>
    <w:basedOn w:val="a0"/>
    <w:uiPriority w:val="99"/>
    <w:qFormat/>
    <w:rsid w:val="006D3CF1"/>
    <w:rPr>
      <w:color w:val="605E5C"/>
      <w:shd w:val="clear" w:color="auto" w:fill="E1DFDD"/>
    </w:rPr>
  </w:style>
  <w:style w:type="character" w:customStyle="1" w:styleId="Style105">
    <w:name w:val="_Style 105"/>
    <w:uiPriority w:val="31"/>
    <w:qFormat/>
    <w:rsid w:val="006D3CF1"/>
    <w:rPr>
      <w:smallCaps/>
      <w:color w:val="5A5A5A"/>
    </w:rPr>
  </w:style>
  <w:style w:type="character" w:customStyle="1" w:styleId="Style113">
    <w:name w:val="_Style 113"/>
    <w:uiPriority w:val="31"/>
    <w:qFormat/>
    <w:rsid w:val="006D3CF1"/>
    <w:rPr>
      <w:smallCaps/>
      <w:color w:val="5A5A5A"/>
    </w:rPr>
  </w:style>
  <w:style w:type="character" w:customStyle="1" w:styleId="113">
    <w:name w:val="不明显参考11"/>
    <w:uiPriority w:val="31"/>
    <w:qFormat/>
    <w:rsid w:val="006D3CF1"/>
    <w:rPr>
      <w:smallCaps/>
      <w:color w:val="5A5A5A"/>
    </w:rPr>
  </w:style>
  <w:style w:type="character" w:customStyle="1" w:styleId="afff5">
    <w:name w:val="文稿抬头"/>
    <w:qFormat/>
    <w:rsid w:val="006D3CF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D3CF1"/>
    <w:rPr>
      <w:sz w:val="24"/>
      <w:lang w:val="en-US" w:eastAsia="en-US"/>
    </w:rPr>
  </w:style>
  <w:style w:type="character" w:customStyle="1" w:styleId="font11">
    <w:name w:val="font11"/>
    <w:basedOn w:val="a0"/>
    <w:qFormat/>
    <w:rsid w:val="006D3C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6D3CF1"/>
    <w:rPr>
      <w:rFonts w:ascii="Arial" w:hAnsi="Arial" w:cs="Arial" w:hint="default"/>
      <w:strike w:val="0"/>
      <w:dstrike w:val="0"/>
      <w:color w:val="000000"/>
      <w:sz w:val="18"/>
      <w:szCs w:val="18"/>
      <w:u w:val="none"/>
      <w:effect w:val="none"/>
    </w:rPr>
  </w:style>
  <w:style w:type="character" w:customStyle="1" w:styleId="font21">
    <w:name w:val="font21"/>
    <w:basedOn w:val="a0"/>
    <w:qFormat/>
    <w:rsid w:val="006D3CF1"/>
    <w:rPr>
      <w:rFonts w:ascii="Arial" w:hAnsi="Arial" w:cs="Arial" w:hint="default"/>
      <w:strike w:val="0"/>
      <w:dstrike w:val="0"/>
      <w:color w:val="000000"/>
      <w:sz w:val="18"/>
      <w:szCs w:val="18"/>
      <w:u w:val="none"/>
      <w:effect w:val="none"/>
    </w:rPr>
  </w:style>
  <w:style w:type="character" w:customStyle="1" w:styleId="font01">
    <w:name w:val="font01"/>
    <w:basedOn w:val="a0"/>
    <w:qFormat/>
    <w:rsid w:val="006D3C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6D3CF1"/>
    <w:rPr>
      <w:rFonts w:ascii="Arial" w:hAnsi="Arial" w:cs="Arial" w:hint="default"/>
      <w:strike w:val="0"/>
      <w:dstrike w:val="0"/>
      <w:color w:val="000000"/>
      <w:sz w:val="21"/>
      <w:szCs w:val="21"/>
      <w:u w:val="none"/>
      <w:effect w:val="none"/>
    </w:rPr>
  </w:style>
  <w:style w:type="character" w:customStyle="1" w:styleId="font41">
    <w:name w:val="font41"/>
    <w:basedOn w:val="a0"/>
    <w:qFormat/>
    <w:rsid w:val="006D3CF1"/>
    <w:rPr>
      <w:rFonts w:ascii="Arial" w:hAnsi="Arial" w:cs="Arial" w:hint="default"/>
      <w:strike w:val="0"/>
      <w:dstrike w:val="0"/>
      <w:color w:val="000000"/>
      <w:sz w:val="18"/>
      <w:szCs w:val="18"/>
      <w:u w:val="none"/>
      <w:effect w:val="none"/>
      <w:vertAlign w:val="superscript"/>
    </w:rPr>
  </w:style>
  <w:style w:type="character" w:customStyle="1" w:styleId="2e">
    <w:name w:val="不明显参考2"/>
    <w:uiPriority w:val="31"/>
    <w:qFormat/>
    <w:rsid w:val="006D3CF1"/>
    <w:rPr>
      <w:smallCaps/>
      <w:color w:val="5A5A5A"/>
    </w:rPr>
  </w:style>
  <w:style w:type="character" w:customStyle="1" w:styleId="2f">
    <w:name w:val="明显强调2"/>
    <w:uiPriority w:val="21"/>
    <w:qFormat/>
    <w:rsid w:val="006D3CF1"/>
    <w:rPr>
      <w:b/>
      <w:bCs/>
      <w:i/>
      <w:iCs/>
      <w:color w:val="4F81BD"/>
    </w:rPr>
  </w:style>
  <w:style w:type="character" w:customStyle="1" w:styleId="SubtleReference1">
    <w:name w:val="Subtle Reference1"/>
    <w:uiPriority w:val="31"/>
    <w:qFormat/>
    <w:rsid w:val="006D3CF1"/>
    <w:rPr>
      <w:smallCaps/>
      <w:color w:val="C0504D"/>
      <w:u w:val="single"/>
    </w:rPr>
  </w:style>
  <w:style w:type="character" w:customStyle="1" w:styleId="FigureTitleChar">
    <w:name w:val="Figure Title Char"/>
    <w:qFormat/>
    <w:rsid w:val="006D3CF1"/>
    <w:rPr>
      <w:rFonts w:ascii="Arial" w:hAnsi="Arial" w:cs="Arial" w:hint="default"/>
      <w:lang w:val="en-GB" w:eastAsia="en-US" w:bidi="ar-SA"/>
    </w:rPr>
  </w:style>
  <w:style w:type="character" w:customStyle="1" w:styleId="p1">
    <w:name w:val="p1"/>
    <w:qFormat/>
    <w:rsid w:val="006D3CF1"/>
  </w:style>
  <w:style w:type="character" w:customStyle="1" w:styleId="e-031">
    <w:name w:val="e-031"/>
    <w:qFormat/>
    <w:rsid w:val="006D3CF1"/>
    <w:rPr>
      <w:i/>
      <w:iCs/>
    </w:rPr>
  </w:style>
  <w:style w:type="character" w:customStyle="1" w:styleId="hps">
    <w:name w:val="hps"/>
    <w:qFormat/>
    <w:rsid w:val="006D3CF1"/>
  </w:style>
  <w:style w:type="character" w:customStyle="1" w:styleId="IntenseEmphasis1">
    <w:name w:val="Intense Emphasis1"/>
    <w:basedOn w:val="a0"/>
    <w:uiPriority w:val="21"/>
    <w:qFormat/>
    <w:rsid w:val="006D3CF1"/>
    <w:rPr>
      <w:b/>
      <w:bCs/>
      <w:i/>
      <w:iCs/>
      <w:color w:val="4F81BD"/>
    </w:rPr>
  </w:style>
  <w:style w:type="character" w:customStyle="1" w:styleId="EditorsNoteChar1">
    <w:name w:val="Editor's Note Char1"/>
    <w:qFormat/>
    <w:rsid w:val="006D3CF1"/>
    <w:rPr>
      <w:rFonts w:ascii="Times New Roman" w:hAnsi="Times New Roman" w:cs="Times New Roman" w:hint="default"/>
      <w:color w:val="FF0000"/>
      <w:lang w:val="en-GB" w:eastAsia="en-US"/>
    </w:rPr>
  </w:style>
  <w:style w:type="character" w:customStyle="1" w:styleId="IntenseEmphasis2">
    <w:name w:val="Intense Emphasis2"/>
    <w:uiPriority w:val="21"/>
    <w:qFormat/>
    <w:rsid w:val="006D3CF1"/>
    <w:rPr>
      <w:b/>
      <w:bCs/>
      <w:i/>
      <w:iCs/>
      <w:color w:val="4F81BD"/>
    </w:rPr>
  </w:style>
  <w:style w:type="character" w:customStyle="1" w:styleId="normaltextrun">
    <w:name w:val="normaltextrun"/>
    <w:basedOn w:val="a0"/>
    <w:qFormat/>
    <w:rsid w:val="006D3CF1"/>
  </w:style>
  <w:style w:type="character" w:customStyle="1" w:styleId="search-word-mail">
    <w:name w:val="search-word-mail"/>
    <w:qFormat/>
    <w:rsid w:val="006D3CF1"/>
  </w:style>
  <w:style w:type="character" w:customStyle="1" w:styleId="word">
    <w:name w:val="word"/>
    <w:basedOn w:val="a0"/>
    <w:qFormat/>
    <w:rsid w:val="006D3CF1"/>
  </w:style>
  <w:style w:type="character" w:customStyle="1" w:styleId="1f2">
    <w:name w:val="未处理的提及1"/>
    <w:basedOn w:val="a0"/>
    <w:uiPriority w:val="99"/>
    <w:qFormat/>
    <w:rsid w:val="006D3CF1"/>
    <w:rPr>
      <w:color w:val="605E5C"/>
      <w:shd w:val="clear" w:color="auto" w:fill="E1DFDD"/>
    </w:rPr>
  </w:style>
  <w:style w:type="character" w:customStyle="1" w:styleId="afff6">
    <w:name w:val="首标题"/>
    <w:qFormat/>
    <w:rsid w:val="006D3CF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6D3CF1"/>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6D3CF1"/>
    <w:rPr>
      <w:color w:val="605E5C"/>
      <w:shd w:val="clear" w:color="auto" w:fill="E1DFDD"/>
    </w:rPr>
  </w:style>
  <w:style w:type="character" w:customStyle="1" w:styleId="B12">
    <w:name w:val="B1 (文字)"/>
    <w:qFormat/>
    <w:rsid w:val="006D3CF1"/>
    <w:rPr>
      <w:lang w:val="en-GB" w:eastAsia="ja-JP" w:bidi="ar-SA"/>
    </w:rPr>
  </w:style>
  <w:style w:type="character" w:customStyle="1" w:styleId="tgc">
    <w:name w:val="_tgc"/>
    <w:qFormat/>
    <w:rsid w:val="006D3C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D3CF1"/>
    <w:rPr>
      <w:rFonts w:ascii="Arial" w:hAnsi="Arial" w:cs="Arial" w:hint="default"/>
      <w:sz w:val="28"/>
      <w:lang w:val="en-GB" w:eastAsia="en-US"/>
    </w:rPr>
  </w:style>
  <w:style w:type="character" w:customStyle="1" w:styleId="UnresolvedMention5">
    <w:name w:val="Unresolved Mention5"/>
    <w:basedOn w:val="a0"/>
    <w:uiPriority w:val="99"/>
    <w:qFormat/>
    <w:rsid w:val="006D3CF1"/>
    <w:rPr>
      <w:color w:val="605E5C"/>
      <w:shd w:val="clear" w:color="auto" w:fill="E1DFDD"/>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6D3CF1"/>
    <w:rPr>
      <w:rFonts w:ascii="Calibri Light" w:eastAsia="맑은 고딕" w:hAnsi="Calibri Light" w:cs="Times New Roman"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6D3CF1"/>
    <w:rPr>
      <w:rFonts w:ascii="Calibri Light" w:eastAsia="맑은 고딕" w:hAnsi="Calibri Light" w:cs="Times New Roman" w:hint="default"/>
      <w:b/>
      <w:bCs/>
      <w:sz w:val="48"/>
      <w:szCs w:val="48"/>
      <w:lang w:eastAsia="en-US"/>
    </w:rPr>
  </w:style>
  <w:style w:type="character" w:customStyle="1" w:styleId="312">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6D3CF1"/>
    <w:rPr>
      <w:rFonts w:ascii="Calibri Light" w:eastAsia="맑은 고딕" w:hAnsi="Calibri Light" w:cs="Times New Roman" w:hint="default"/>
      <w:b/>
      <w:bCs/>
      <w:sz w:val="36"/>
      <w:szCs w:val="36"/>
      <w:lang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D3CF1"/>
    <w:rPr>
      <w:rFonts w:ascii="Calibri Light" w:eastAsia="맑은 고딕" w:hAnsi="Calibri Light" w:cs="Times New Roman"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6D3CF1"/>
    <w:rPr>
      <w:rFonts w:ascii="Calibri Light" w:eastAsia="맑은 고딕" w:hAnsi="Calibri Light" w:cs="Times New Roman"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6D3CF1"/>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6D3CF1"/>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a0"/>
    <w:semiHidden/>
    <w:rsid w:val="006D3CF1"/>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D3CF1"/>
    <w:rPr>
      <w:rFonts w:ascii="Times New Roman" w:hAnsi="Times New Roman" w:cs="Times New Roman" w:hint="default"/>
      <w:lang w:val="en-GB" w:eastAsia="en-US"/>
    </w:rPr>
  </w:style>
  <w:style w:type="character" w:customStyle="1" w:styleId="HellesRaster-Akzent21">
    <w:name w:val="Helles Raster - Akzent 21"/>
    <w:uiPriority w:val="99"/>
    <w:semiHidden/>
    <w:qFormat/>
    <w:rsid w:val="006D3CF1"/>
    <w:rPr>
      <w:color w:val="808080"/>
    </w:rPr>
  </w:style>
  <w:style w:type="character" w:customStyle="1" w:styleId="c-phonebook-results-content">
    <w:name w:val="c-phonebook-results-content"/>
    <w:basedOn w:val="a0"/>
    <w:qFormat/>
    <w:rsid w:val="006D3CF1"/>
  </w:style>
  <w:style w:type="character" w:customStyle="1" w:styleId="WW8Num2z5">
    <w:name w:val="WW8Num2z5"/>
    <w:qFormat/>
    <w:rsid w:val="006D3CF1"/>
    <w:rPr>
      <w:rFonts w:ascii="Times New Roman" w:hAnsi="Times New Roman" w:cs="Times New Roman" w:hint="default"/>
    </w:rPr>
  </w:style>
  <w:style w:type="character" w:customStyle="1" w:styleId="CharChar15">
    <w:name w:val="Char Char15"/>
    <w:qFormat/>
    <w:rsid w:val="006D3CF1"/>
    <w:rPr>
      <w:lang w:val="en-GB" w:eastAsia="ja-JP" w:bidi="ar-SA"/>
    </w:rPr>
  </w:style>
  <w:style w:type="character" w:customStyle="1" w:styleId="CharChar45">
    <w:name w:val="Char Char45"/>
    <w:qFormat/>
    <w:rsid w:val="006D3CF1"/>
    <w:rPr>
      <w:rFonts w:ascii="Calibri Light" w:hAnsi="Calibri Light" w:cs="Calibri Light" w:hint="default"/>
      <w:lang w:val="nb-NO" w:eastAsia="ja-JP" w:bidi="ar-SA"/>
    </w:rPr>
  </w:style>
  <w:style w:type="character" w:customStyle="1" w:styleId="CharChar75">
    <w:name w:val="Char Char75"/>
    <w:semiHidden/>
    <w:qFormat/>
    <w:rsid w:val="006D3CF1"/>
    <w:rPr>
      <w:rFonts w:ascii="Intel Clear" w:hAnsi="Intel Clear" w:cs="Intel Clear" w:hint="default"/>
      <w:shd w:val="clear" w:color="auto" w:fill="000080"/>
      <w:lang w:val="en-GB" w:eastAsia="en-US"/>
    </w:rPr>
  </w:style>
  <w:style w:type="character" w:customStyle="1" w:styleId="ZchnZchn55">
    <w:name w:val="Zchn Zchn55"/>
    <w:qFormat/>
    <w:rsid w:val="006D3CF1"/>
    <w:rPr>
      <w:rFonts w:ascii="Calibri Light" w:eastAsia="Calibri Light" w:hAnsi="Calibri Light" w:cs="Calibri Light" w:hint="default"/>
      <w:lang w:val="nb-NO" w:eastAsia="en-US" w:bidi="ar-SA"/>
    </w:rPr>
  </w:style>
  <w:style w:type="character" w:customStyle="1" w:styleId="CharChar105">
    <w:name w:val="Char Char105"/>
    <w:semiHidden/>
    <w:qFormat/>
    <w:rsid w:val="006D3CF1"/>
    <w:rPr>
      <w:rFonts w:ascii="Intel Clear" w:hAnsi="Intel Clear" w:cs="Intel Clear" w:hint="default"/>
      <w:lang w:val="en-GB" w:eastAsia="en-US"/>
    </w:rPr>
  </w:style>
  <w:style w:type="character" w:customStyle="1" w:styleId="CharChar95">
    <w:name w:val="Char Char95"/>
    <w:semiHidden/>
    <w:qFormat/>
    <w:rsid w:val="006D3CF1"/>
    <w:rPr>
      <w:rFonts w:ascii="Intel Clear" w:hAnsi="Intel Clear" w:cs="Intel Clear" w:hint="default"/>
      <w:sz w:val="16"/>
      <w:szCs w:val="16"/>
      <w:lang w:val="en-GB" w:eastAsia="en-US"/>
    </w:rPr>
  </w:style>
  <w:style w:type="character" w:customStyle="1" w:styleId="CharChar85">
    <w:name w:val="Char Char85"/>
    <w:semiHidden/>
    <w:qFormat/>
    <w:rsid w:val="006D3CF1"/>
    <w:rPr>
      <w:rFonts w:ascii="Intel Clear" w:hAnsi="Intel Clear" w:cs="Intel Clear" w:hint="default"/>
      <w:b/>
      <w:bCs/>
      <w:lang w:val="en-GB" w:eastAsia="en-US"/>
    </w:rPr>
  </w:style>
  <w:style w:type="character" w:customStyle="1" w:styleId="CharChar295">
    <w:name w:val="Char Char295"/>
    <w:qFormat/>
    <w:rsid w:val="006D3CF1"/>
    <w:rPr>
      <w:rFonts w:ascii="Intel Clear" w:hAnsi="Intel Clear" w:cs="Intel Clear" w:hint="default"/>
      <w:sz w:val="36"/>
      <w:lang w:val="en-GB" w:eastAsia="en-US" w:bidi="ar-SA"/>
    </w:rPr>
  </w:style>
  <w:style w:type="character" w:customStyle="1" w:styleId="CharChar285">
    <w:name w:val="Char Char285"/>
    <w:qFormat/>
    <w:rsid w:val="006D3CF1"/>
    <w:rPr>
      <w:rFonts w:ascii="Intel Clear" w:hAnsi="Intel Clear" w:cs="Intel Clear" w:hint="default"/>
      <w:sz w:val="32"/>
      <w:lang w:val="en-GB"/>
    </w:rPr>
  </w:style>
  <w:style w:type="character" w:customStyle="1" w:styleId="CharChar44">
    <w:name w:val="Char Char44"/>
    <w:qFormat/>
    <w:rsid w:val="006D3CF1"/>
    <w:rPr>
      <w:rFonts w:ascii="Calibri Light" w:hAnsi="Calibri Light" w:cs="Calibri Light" w:hint="default"/>
      <w:lang w:val="nb-NO" w:eastAsia="ja-JP" w:bidi="ar-SA"/>
    </w:rPr>
  </w:style>
  <w:style w:type="character" w:customStyle="1" w:styleId="CharChar74">
    <w:name w:val="Char Char74"/>
    <w:qFormat/>
    <w:rsid w:val="006D3CF1"/>
    <w:rPr>
      <w:rFonts w:ascii="Intel Clear" w:hAnsi="Intel Clear" w:cs="Intel Clear" w:hint="default"/>
      <w:shd w:val="clear" w:color="auto" w:fill="000080"/>
      <w:lang w:val="en-GB" w:eastAsia="en-US"/>
    </w:rPr>
  </w:style>
  <w:style w:type="character" w:customStyle="1" w:styleId="ZchnZchn54">
    <w:name w:val="Zchn Zchn54"/>
    <w:qFormat/>
    <w:rsid w:val="006D3CF1"/>
    <w:rPr>
      <w:rFonts w:ascii="Calibri Light" w:eastAsia="Calibri Light" w:hAnsi="Calibri Light" w:cs="Calibri Light" w:hint="default"/>
      <w:lang w:val="nb-NO" w:eastAsia="en-US" w:bidi="ar-SA"/>
    </w:rPr>
  </w:style>
  <w:style w:type="character" w:customStyle="1" w:styleId="CharChar104">
    <w:name w:val="Char Char104"/>
    <w:semiHidden/>
    <w:qFormat/>
    <w:rsid w:val="006D3CF1"/>
    <w:rPr>
      <w:rFonts w:ascii="Intel Clear" w:hAnsi="Intel Clear" w:cs="Intel Clear" w:hint="default"/>
      <w:lang w:val="en-GB" w:eastAsia="en-US"/>
    </w:rPr>
  </w:style>
  <w:style w:type="character" w:customStyle="1" w:styleId="CharChar94">
    <w:name w:val="Char Char94"/>
    <w:qFormat/>
    <w:rsid w:val="006D3CF1"/>
    <w:rPr>
      <w:rFonts w:ascii="Intel Clear" w:hAnsi="Intel Clear" w:cs="Intel Clear" w:hint="default"/>
      <w:sz w:val="16"/>
      <w:szCs w:val="16"/>
      <w:lang w:val="en-GB" w:eastAsia="en-US"/>
    </w:rPr>
  </w:style>
  <w:style w:type="character" w:customStyle="1" w:styleId="CharChar84">
    <w:name w:val="Char Char84"/>
    <w:semiHidden/>
    <w:qFormat/>
    <w:rsid w:val="006D3CF1"/>
    <w:rPr>
      <w:rFonts w:ascii="Intel Clear" w:hAnsi="Intel Clear" w:cs="Intel Clear" w:hint="default"/>
      <w:b/>
      <w:bCs/>
      <w:lang w:val="en-GB" w:eastAsia="en-US"/>
    </w:rPr>
  </w:style>
  <w:style w:type="character" w:customStyle="1" w:styleId="CharChar294">
    <w:name w:val="Char Char294"/>
    <w:qFormat/>
    <w:rsid w:val="006D3CF1"/>
    <w:rPr>
      <w:rFonts w:ascii="Intel Clear" w:hAnsi="Intel Clear" w:cs="Intel Clear" w:hint="default"/>
      <w:sz w:val="36"/>
      <w:lang w:val="en-GB" w:eastAsia="en-US" w:bidi="ar-SA"/>
    </w:rPr>
  </w:style>
  <w:style w:type="character" w:customStyle="1" w:styleId="CharChar284">
    <w:name w:val="Char Char284"/>
    <w:qFormat/>
    <w:rsid w:val="006D3CF1"/>
    <w:rPr>
      <w:rFonts w:ascii="Intel Clear" w:hAnsi="Intel Clear" w:cs="Intel Clear" w:hint="default"/>
      <w:sz w:val="32"/>
      <w:lang w:val="en-GB"/>
    </w:rPr>
  </w:style>
  <w:style w:type="character" w:customStyle="1" w:styleId="CharChar43">
    <w:name w:val="Char Char43"/>
    <w:qFormat/>
    <w:rsid w:val="006D3CF1"/>
    <w:rPr>
      <w:rFonts w:ascii="Calibri Light" w:hAnsi="Calibri Light" w:cs="Calibri Light" w:hint="default"/>
      <w:lang w:val="nb-NO" w:eastAsia="ja-JP" w:bidi="ar-SA"/>
    </w:rPr>
  </w:style>
  <w:style w:type="character" w:customStyle="1" w:styleId="CharChar73">
    <w:name w:val="Char Char73"/>
    <w:qFormat/>
    <w:rsid w:val="006D3CF1"/>
    <w:rPr>
      <w:rFonts w:ascii="Intel Clear" w:hAnsi="Intel Clear" w:cs="Intel Clear" w:hint="default"/>
      <w:shd w:val="clear" w:color="auto" w:fill="000080"/>
      <w:lang w:val="en-GB" w:eastAsia="en-US"/>
    </w:rPr>
  </w:style>
  <w:style w:type="character" w:customStyle="1" w:styleId="ZchnZchn53">
    <w:name w:val="Zchn Zchn53"/>
    <w:qFormat/>
    <w:rsid w:val="006D3CF1"/>
    <w:rPr>
      <w:rFonts w:ascii="Calibri Light" w:eastAsia="Calibri Light" w:hAnsi="Calibri Light" w:cs="Calibri Light" w:hint="default"/>
      <w:lang w:val="nb-NO" w:eastAsia="en-US" w:bidi="ar-SA"/>
    </w:rPr>
  </w:style>
  <w:style w:type="character" w:customStyle="1" w:styleId="CharChar103">
    <w:name w:val="Char Char103"/>
    <w:qFormat/>
    <w:rsid w:val="006D3CF1"/>
    <w:rPr>
      <w:rFonts w:ascii="Intel Clear" w:hAnsi="Intel Clear" w:cs="Intel Clear" w:hint="default"/>
      <w:lang w:val="en-GB" w:eastAsia="en-US"/>
    </w:rPr>
  </w:style>
  <w:style w:type="character" w:customStyle="1" w:styleId="CharChar93">
    <w:name w:val="Char Char93"/>
    <w:qFormat/>
    <w:rsid w:val="006D3CF1"/>
    <w:rPr>
      <w:rFonts w:ascii="Intel Clear" w:hAnsi="Intel Clear" w:cs="Intel Clear" w:hint="default"/>
      <w:sz w:val="16"/>
      <w:szCs w:val="16"/>
      <w:lang w:val="en-GB" w:eastAsia="en-US"/>
    </w:rPr>
  </w:style>
  <w:style w:type="character" w:customStyle="1" w:styleId="CharChar83">
    <w:name w:val="Char Char83"/>
    <w:semiHidden/>
    <w:qFormat/>
    <w:rsid w:val="006D3CF1"/>
    <w:rPr>
      <w:rFonts w:ascii="Intel Clear" w:hAnsi="Intel Clear" w:cs="Intel Clear" w:hint="default"/>
      <w:b/>
      <w:bCs/>
      <w:lang w:val="en-GB" w:eastAsia="en-US"/>
    </w:rPr>
  </w:style>
  <w:style w:type="character" w:customStyle="1" w:styleId="CharChar293">
    <w:name w:val="Char Char293"/>
    <w:qFormat/>
    <w:rsid w:val="006D3CF1"/>
    <w:rPr>
      <w:rFonts w:ascii="Intel Clear" w:hAnsi="Intel Clear" w:cs="Intel Clear" w:hint="default"/>
      <w:sz w:val="36"/>
      <w:lang w:val="en-GB" w:eastAsia="en-US" w:bidi="ar-SA"/>
    </w:rPr>
  </w:style>
  <w:style w:type="character" w:customStyle="1" w:styleId="CharChar283">
    <w:name w:val="Char Char283"/>
    <w:qFormat/>
    <w:rsid w:val="006D3CF1"/>
    <w:rPr>
      <w:rFonts w:ascii="Intel Clear" w:hAnsi="Intel Clear" w:cs="Intel Clear" w:hint="default"/>
      <w:sz w:val="32"/>
      <w:lang w:val="en-GB"/>
    </w:rPr>
  </w:style>
  <w:style w:type="character" w:customStyle="1" w:styleId="1f7">
    <w:name w:val="未解決のメンション1"/>
    <w:uiPriority w:val="99"/>
    <w:semiHidden/>
    <w:qFormat/>
    <w:rsid w:val="006D3CF1"/>
    <w:rPr>
      <w:color w:val="605E5C"/>
      <w:shd w:val="clear" w:color="auto" w:fill="E1DFDD"/>
    </w:rPr>
  </w:style>
  <w:style w:type="character" w:customStyle="1" w:styleId="trans">
    <w:name w:val="trans"/>
    <w:basedOn w:val="a0"/>
    <w:rsid w:val="006D3CF1"/>
  </w:style>
  <w:style w:type="character" w:customStyle="1" w:styleId="8Char6">
    <w:name w:val="标题 8 Char6"/>
    <w:basedOn w:val="a0"/>
    <w:qFormat/>
    <w:rsid w:val="006D3CF1"/>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0"/>
    <w:qFormat/>
    <w:rsid w:val="006D3CF1"/>
    <w:rPr>
      <w:rFonts w:ascii="Arial" w:eastAsia="Times New Roman" w:hAnsi="Arial" w:cs="Times New Roman" w:hint="default"/>
      <w:sz w:val="36"/>
      <w:szCs w:val="20"/>
      <w:lang w:eastAsia="en-GB"/>
    </w:rPr>
  </w:style>
  <w:style w:type="table" w:styleId="2f0">
    <w:name w:val="Table Classic 2"/>
    <w:basedOn w:val="a1"/>
    <w:semiHidden/>
    <w:unhideWhenUsed/>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8">
    <w:name w:val="Table Grid 1"/>
    <w:basedOn w:val="a1"/>
    <w:semiHidden/>
    <w:unhideWhenUsed/>
    <w:qFormat/>
    <w:rsid w:val="006D3CF1"/>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1"/>
    <w:semiHidden/>
    <w:unhideWhenUsed/>
    <w:qFormat/>
    <w:rsid w:val="006D3CF1"/>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밝은 목록1"/>
    <w:basedOn w:val="a1"/>
    <w:next w:val="afff9"/>
    <w:uiPriority w:val="61"/>
    <w:semiHidden/>
    <w:unhideWhenUsed/>
    <w:qFormat/>
    <w:rsid w:val="006D3CF1"/>
    <w:rPr>
      <w:rFonts w:ascii="Calibri" w:eastAsia="맑은 고딕"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
    <w:name w:val="일반 표 21"/>
    <w:basedOn w:val="a1"/>
    <w:next w:val="2f1"/>
    <w:uiPriority w:val="42"/>
    <w:rsid w:val="006D3CF1"/>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5">
    <w:name w:val="눈금 표 1 밝게1"/>
    <w:basedOn w:val="a1"/>
    <w:next w:val="1fa"/>
    <w:uiPriority w:val="46"/>
    <w:rsid w:val="006D3CF1"/>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4">
    <w:name w:val="눈금 표 21"/>
    <w:basedOn w:val="a1"/>
    <w:next w:val="2f2"/>
    <w:uiPriority w:val="47"/>
    <w:rsid w:val="006D3CF1"/>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3">
    <w:name w:val="눈금 표 31"/>
    <w:basedOn w:val="a1"/>
    <w:next w:val="3c"/>
    <w:uiPriority w:val="48"/>
    <w:rsid w:val="006D3CF1"/>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3">
    <w:name w:val="눈금 표 41"/>
    <w:basedOn w:val="a1"/>
    <w:next w:val="4a"/>
    <w:uiPriority w:val="49"/>
    <w:rsid w:val="006D3CF1"/>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0">
    <w:name w:val="눈금 표 6 색상형1"/>
    <w:basedOn w:val="a1"/>
    <w:next w:val="66"/>
    <w:uiPriority w:val="51"/>
    <w:rsid w:val="006D3CF1"/>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눈금 표 4 - 강조색 11"/>
    <w:basedOn w:val="a1"/>
    <w:next w:val="4-1"/>
    <w:uiPriority w:val="49"/>
    <w:rsid w:val="006D3CF1"/>
    <w:rPr>
      <w:rFonts w:ascii="Times New Roman" w:eastAsia="맑은 고딕"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눈금 표 5 어둡게 - 강조색 11"/>
    <w:basedOn w:val="a1"/>
    <w:next w:val="5-1"/>
    <w:uiPriority w:val="50"/>
    <w:rsid w:val="006D3CF1"/>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51">
    <w:name w:val="눈금 표 5 어둡게 - 강조색 51"/>
    <w:basedOn w:val="a1"/>
    <w:next w:val="5-5"/>
    <w:uiPriority w:val="50"/>
    <w:rsid w:val="006D3CF1"/>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4-6">
    <w:name w:val="Grid Table 4 Accent 6"/>
    <w:basedOn w:val="a1"/>
    <w:uiPriority w:val="49"/>
    <w:rsid w:val="006D3CF1"/>
    <w:rPr>
      <w:rFonts w:ascii="Tms Rmn" w:eastAsia="맑은 고딕"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목록 표 7 색상형1"/>
    <w:basedOn w:val="a1"/>
    <w:next w:val="73"/>
    <w:uiPriority w:val="52"/>
    <w:rsid w:val="006D3CF1"/>
    <w:rPr>
      <w:rFonts w:ascii="Calibri" w:eastAsia="SimSun" w:hAnsi="Calibri"/>
      <w:color w:val="000000"/>
      <w:lang w:val="de-DE" w:eastAsia="de-DE"/>
    </w:rPr>
    <w:tblPr>
      <w:tblStyleRowBandSize w:val="1"/>
      <w:tblStyleColBandSize w:val="1"/>
      <w:tblInd w:w="0" w:type="nil"/>
    </w:tblPr>
    <w:tblStylePr w:type="firstRow">
      <w:rPr>
        <w:rFonts w:ascii="Calibri Light" w:eastAsia="맑은 고딕"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맑은 고딕"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맑은 고딕"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맑은 고딕"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6D3CF1"/>
    <w:rPr>
      <w:rFonts w:ascii="Times New Roman" w:eastAsia="맑은 고딕"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6D3CF1"/>
    <w:rPr>
      <w:rFonts w:ascii="Times New Roman" w:eastAsia="MS Mincho" w:hAnsi="Times New Roman"/>
      <w:lang w:val="en-US" w:eastAsia="en-US"/>
    </w:rPr>
    <w:tblPr>
      <w:tblInd w:w="0" w:type="nil"/>
    </w:tblPr>
  </w:style>
  <w:style w:type="table" w:customStyle="1" w:styleId="TableGrid5">
    <w:name w:val="Table Grid5"/>
    <w:basedOn w:val="a1"/>
    <w:uiPriority w:val="39"/>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6D3CF1"/>
    <w:rPr>
      <w:rFonts w:ascii="Times New Roman" w:eastAsia="MS Mincho" w:hAnsi="Times New Roman"/>
      <w:lang w:val="en-US" w:eastAsia="en-US"/>
    </w:rPr>
    <w:tblPr>
      <w:tblInd w:w="0" w:type="nil"/>
    </w:tblPr>
  </w:style>
  <w:style w:type="table" w:customStyle="1" w:styleId="TableGrid51">
    <w:name w:val="Table Grid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网格型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D3CF1"/>
    <w:rPr>
      <w:rFonts w:ascii="Times New Roman" w:eastAsia="MS Mincho" w:hAnsi="Times New Roman"/>
      <w:lang w:val="en-US" w:eastAsia="en-US"/>
    </w:rPr>
    <w:tblPr>
      <w:tblInd w:w="0" w:type="nil"/>
    </w:tblPr>
  </w:style>
  <w:style w:type="table" w:customStyle="1" w:styleId="Tabellengitternetz1112">
    <w:name w:val="Tabellengitternetz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6D3CF1"/>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6D3CF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D3CF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a1"/>
    <w:qFormat/>
    <w:rsid w:val="006D3CF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D3CF1"/>
    <w:rPr>
      <w:rFonts w:ascii="Times New Roman" w:eastAsia="MS Mincho" w:hAnsi="Times New Roman"/>
      <w:lang w:val="en-US" w:eastAsia="zh-CN"/>
    </w:rPr>
    <w:tblPr>
      <w:tblInd w:w="0" w:type="nil"/>
    </w:tblPr>
  </w:style>
  <w:style w:type="table" w:customStyle="1" w:styleId="TableGrid84">
    <w:name w:val="Table Grid84"/>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6D3CF1"/>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6D3CF1"/>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6D3CF1"/>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6D3CF1"/>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6D3CF1"/>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D3CF1"/>
    <w:rPr>
      <w:rFonts w:ascii="Times New Roman" w:eastAsia="MS Mincho" w:hAnsi="Times New Roman"/>
      <w:lang w:val="en-US" w:eastAsia="en-US"/>
    </w:rPr>
    <w:tblPr>
      <w:tblInd w:w="0" w:type="nil"/>
    </w:tblPr>
  </w:style>
  <w:style w:type="table" w:customStyle="1" w:styleId="TableGrid58">
    <w:name w:val="Table Grid58"/>
    <w:basedOn w:val="a1"/>
    <w:uiPriority w:val="39"/>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D3CF1"/>
    <w:rPr>
      <w:rFonts w:ascii="Times New Roman" w:eastAsia="MS Mincho" w:hAnsi="Times New Roman"/>
      <w:lang w:val="en-US" w:eastAsia="en-US"/>
    </w:rPr>
    <w:tblPr>
      <w:tblInd w:w="0" w:type="nil"/>
    </w:tblPr>
  </w:style>
  <w:style w:type="table" w:customStyle="1" w:styleId="TableGrid515">
    <w:name w:val="Table Grid51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6D3CF1"/>
    <w:rPr>
      <w:rFonts w:ascii="Times New Roman" w:eastAsia="MS Mincho" w:hAnsi="Times New Roman"/>
      <w:lang w:val="en-US" w:eastAsia="en-US"/>
    </w:rPr>
    <w:tblPr>
      <w:tblInd w:w="0" w:type="nil"/>
    </w:tblPr>
  </w:style>
  <w:style w:type="table" w:customStyle="1" w:styleId="Tabellengitternetz11121">
    <w:name w:val="Tabellengitternetz1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6D3CF1"/>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6D3CF1"/>
    <w:rPr>
      <w:rFonts w:ascii="Times New Roman" w:eastAsia="MS Mincho" w:hAnsi="Times New Roman"/>
      <w:lang w:val="en-US" w:eastAsia="en-US"/>
    </w:rPr>
    <w:tblPr>
      <w:tblInd w:w="0" w:type="nil"/>
    </w:tblPr>
  </w:style>
  <w:style w:type="table" w:customStyle="1" w:styleId="TableGrid59">
    <w:name w:val="Table Grid59"/>
    <w:basedOn w:val="a1"/>
    <w:uiPriority w:val="39"/>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6D3CF1"/>
    <w:rPr>
      <w:rFonts w:ascii="Times New Roman" w:eastAsia="MS Mincho" w:hAnsi="Times New Roman"/>
      <w:lang w:val="en-US" w:eastAsia="en-US"/>
    </w:rPr>
    <w:tblPr>
      <w:tblInd w:w="0" w:type="nil"/>
    </w:tblPr>
  </w:style>
  <w:style w:type="table" w:customStyle="1" w:styleId="TableGrid516">
    <w:name w:val="Table Grid51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6D3CF1"/>
    <w:rPr>
      <w:rFonts w:ascii="Times New Roman" w:eastAsia="MS Mincho" w:hAnsi="Times New Roman"/>
      <w:lang w:val="en-US" w:eastAsia="en-US"/>
    </w:rPr>
    <w:tblPr>
      <w:tblInd w:w="0" w:type="nil"/>
    </w:tblPr>
  </w:style>
  <w:style w:type="table" w:customStyle="1" w:styleId="Tabellengitternetz11122">
    <w:name w:val="Tabellengitternetz1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6D3CF1"/>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6D3C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a1"/>
    <w:qFormat/>
    <w:rsid w:val="006D3CF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1"/>
    <w:semiHidden/>
    <w:qFormat/>
    <w:rsid w:val="006D3CF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6D3CF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uiPriority w:val="39"/>
    <w:qFormat/>
    <w:rsid w:val="006D3CF1"/>
    <w:pPr>
      <w:overflowPunct w:val="0"/>
      <w:autoSpaceDE w:val="0"/>
      <w:autoSpaceDN w:val="0"/>
      <w:adjustRightInd w:val="0"/>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qFormat/>
    <w:rsid w:val="006D3CF1"/>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6D3CF1"/>
    <w:rPr>
      <w:rFonts w:eastAsia="맑은 고딕"/>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6D3CF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6D3CF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6D3CF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6D3CF1"/>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6D3CF1"/>
    <w:rPr>
      <w:rFonts w:ascii="Times New Roman" w:eastAsia="MS Mincho" w:hAnsi="Times New Roman"/>
      <w:lang w:val="en-US" w:eastAsia="zh-CN"/>
    </w:rPr>
    <w:tblPr>
      <w:tblInd w:w="0" w:type="nil"/>
    </w:tblPr>
  </w:style>
  <w:style w:type="table" w:customStyle="1" w:styleId="TableGrid7113">
    <w:name w:val="Table Grid7113"/>
    <w:basedOn w:val="a1"/>
    <w:uiPriority w:val="39"/>
    <w:qFormat/>
    <w:rsid w:val="006D3CF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6D3CF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6D3CF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6D3CF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6D3CF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6D3CF1"/>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6D3CF1"/>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6D3CF1"/>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6D3CF1"/>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6D3CF1"/>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6D3CF1"/>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6D3CF1"/>
    <w:pPr>
      <w:overflowPunct w:val="0"/>
      <w:autoSpaceDE w:val="0"/>
      <w:autoSpaceDN w:val="0"/>
      <w:adjustRightInd w:val="0"/>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6D3CF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6D3C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6D3C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6D3CF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6D3CF1"/>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6D3CF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6D3CF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6D3CF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6D3CF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6D3CF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6D3CF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6D3CF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6D3CF1"/>
    <w:rPr>
      <w:rFonts w:ascii="Times New Roman" w:eastAsia="MS Mincho" w:hAnsi="Times New Roman"/>
      <w:lang w:val="en-US" w:eastAsia="en-US"/>
    </w:rPr>
    <w:tblPr>
      <w:tblInd w:w="0" w:type="nil"/>
    </w:tblPr>
  </w:style>
  <w:style w:type="table" w:customStyle="1" w:styleId="TableGrid67">
    <w:name w:val="Table Grid67"/>
    <w:basedOn w:val="a1"/>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6D3CF1"/>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6D3CF1"/>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6D3CF1"/>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a1"/>
    <w:semiHidden/>
    <w:qFormat/>
    <w:rsid w:val="006D3CF1"/>
    <w:pPr>
      <w:spacing w:after="180" w:line="254"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6D3CF1"/>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6D3CF1"/>
    <w:rPr>
      <w:rFonts w:ascii="Times New Roman" w:eastAsia="MS Mincho" w:hAnsi="Times New Roman"/>
      <w:lang w:val="en-US" w:eastAsia="en-US"/>
    </w:rPr>
    <w:tblPr>
      <w:tblInd w:w="0" w:type="nil"/>
    </w:tblPr>
  </w:style>
  <w:style w:type="table" w:customStyle="1" w:styleId="TableGrid5151">
    <w:name w:val="Table Grid51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6D3CF1"/>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6D3CF1"/>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6D3CF1"/>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6D3C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6D3CF1"/>
    <w:rPr>
      <w:rFonts w:ascii="Times New Roman" w:eastAsia="MS Mincho" w:hAnsi="Times New Roman"/>
      <w:lang w:val="en-US" w:eastAsia="en-US"/>
    </w:rPr>
    <w:tblPr>
      <w:tblInd w:w="0" w:type="nil"/>
    </w:tblPr>
  </w:style>
  <w:style w:type="table" w:customStyle="1" w:styleId="TableGrid5161">
    <w:name w:val="Table Grid51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D3C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6D3CF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6D3CF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6D3CF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6D3CF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6D3CF1"/>
    <w:pPr>
      <w:spacing w:after="180"/>
    </w:pPr>
    <w:rPr>
      <w:rFonts w:ascii="Times New Roman" w:eastAsia="맑은 고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qFormat/>
    <w:rsid w:val="006D3CF1"/>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6D3CF1"/>
    <w:pPr>
      <w:spacing w:after="180"/>
    </w:pPr>
    <w:rPr>
      <w:rFonts w:ascii="Times New Roman" w:eastAsia="맑은 고딕"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D3CF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6D3CF1"/>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6D3CF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GridTable4-Accent61">
    <w:name w:val="Grid Table 4 - Accent 61"/>
    <w:basedOn w:val="a1"/>
    <w:uiPriority w:val="49"/>
    <w:rsid w:val="006D3CF1"/>
    <w:rPr>
      <w:rFonts w:ascii="Tms Rmn" w:eastAsia="맑은 고딕"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1"/>
    <w:uiPriority w:val="48"/>
    <w:rsid w:val="006D3CF1"/>
    <w:rPr>
      <w:rFonts w:ascii="Times New Roman" w:eastAsia="맑은 고딕"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1"/>
    <w:uiPriority w:val="42"/>
    <w:rsid w:val="006D3CF1"/>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1"/>
    <w:uiPriority w:val="46"/>
    <w:rsid w:val="006D3CF1"/>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1"/>
    <w:uiPriority w:val="49"/>
    <w:rsid w:val="006D3CF1"/>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1"/>
    <w:uiPriority w:val="52"/>
    <w:rsid w:val="006D3CF1"/>
    <w:rPr>
      <w:rFonts w:ascii="Calibri" w:eastAsia="SimSun" w:hAnsi="Calibri"/>
      <w:color w:val="000000"/>
      <w:lang w:val="de-DE" w:eastAsia="de-DE"/>
    </w:rPr>
    <w:tblPr>
      <w:tblStyleRowBandSize w:val="1"/>
      <w:tblStyleColBandSize w:val="1"/>
      <w:tblInd w:w="0" w:type="nil"/>
    </w:tblPr>
    <w:tblStylePr w:type="firstRow">
      <w:rPr>
        <w:rFonts w:ascii="Calibri Light" w:eastAsia="맑은 고딕"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맑은 고딕"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맑은 고딕"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맑은 고딕"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1"/>
    <w:uiPriority w:val="47"/>
    <w:rsid w:val="006D3CF1"/>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1"/>
    <w:uiPriority w:val="48"/>
    <w:rsid w:val="006D3CF1"/>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1"/>
    <w:uiPriority w:val="51"/>
    <w:rsid w:val="006D3CF1"/>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6D3CF1"/>
    <w:rPr>
      <w:rFonts w:ascii="Times New Roman" w:eastAsia="맑은 고딕"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1"/>
    <w:uiPriority w:val="50"/>
    <w:rsid w:val="006D3CF1"/>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1"/>
    <w:uiPriority w:val="50"/>
    <w:rsid w:val="006D3CF1"/>
    <w:rPr>
      <w:rFonts w:ascii="Times New Roman" w:eastAsia="맑은 고딕"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ECCTable-redheader">
    <w:name w:val="ECC Table - red header"/>
    <w:basedOn w:val="a1"/>
    <w:uiPriority w:val="99"/>
    <w:rsid w:val="006D3CF1"/>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table" w:customStyle="1" w:styleId="TableClassic226">
    <w:name w:val="Table Classic 226"/>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uiPriority w:val="99"/>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uiPriority w:val="99"/>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uiPriority w:val="99"/>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uiPriority w:val="99"/>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6D3C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6D3C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6D3C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1"/>
    <w:qFormat/>
    <w:rsid w:val="006D3CF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6D3CF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6D3CF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6D3C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6D3CF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6D3CF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6D3CF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6D3CF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1"/>
    <w:qFormat/>
    <w:rsid w:val="006D3CF1"/>
    <w:rPr>
      <w:rFonts w:eastAsia="맑은 고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6D3CF1"/>
    <w:pPr>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6D3CF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6D3CF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6D3CF1"/>
    <w:pPr>
      <w:spacing w:before="120"/>
      <w:outlineLvl w:val="2"/>
    </w:pPr>
    <w:rPr>
      <w:sz w:val="28"/>
    </w:rPr>
  </w:style>
  <w:style w:type="paragraph" w:customStyle="1" w:styleId="CharChar18">
    <w:name w:val="Char Char18"/>
    <w:semiHidden/>
    <w:qFormat/>
    <w:rsid w:val="006D3C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6D3CF1"/>
    <w:pPr>
      <w:overflowPunct w:val="0"/>
      <w:autoSpaceDE w:val="0"/>
      <w:autoSpaceDN w:val="0"/>
      <w:adjustRightInd w:val="0"/>
    </w:pPr>
    <w:rPr>
      <w:rFonts w:eastAsia="SimSun" w:cs="Arial"/>
      <w:szCs w:val="18"/>
      <w:lang w:eastAsia="ja-JP"/>
    </w:rPr>
  </w:style>
  <w:style w:type="paragraph" w:customStyle="1" w:styleId="textintend1">
    <w:name w:val="text intend 1"/>
    <w:basedOn w:val="text"/>
    <w:uiPriority w:val="99"/>
    <w:qFormat/>
    <w:rsid w:val="006D3CF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D3CF1"/>
    <w:pPr>
      <w:widowControl/>
      <w:tabs>
        <w:tab w:val="left" w:pos="1418"/>
      </w:tabs>
      <w:spacing w:after="120"/>
      <w:ind w:left="1418" w:hanging="426"/>
    </w:pPr>
    <w:rPr>
      <w:rFonts w:eastAsia="MS Mincho"/>
      <w:lang w:val="en-US"/>
    </w:rPr>
  </w:style>
  <w:style w:type="numbering" w:customStyle="1" w:styleId="LFO19">
    <w:name w:val="LFO19"/>
    <w:rsid w:val="006D3CF1"/>
    <w:pPr>
      <w:numPr>
        <w:numId w:val="5"/>
      </w:numPr>
    </w:pPr>
  </w:style>
  <w:style w:type="numbering" w:customStyle="1" w:styleId="Style11">
    <w:name w:val="Style11"/>
    <w:uiPriority w:val="99"/>
    <w:rsid w:val="006D3CF1"/>
    <w:pPr>
      <w:numPr>
        <w:numId w:val="7"/>
      </w:numPr>
    </w:pPr>
  </w:style>
  <w:style w:type="table" w:styleId="afff9">
    <w:name w:val="Light List"/>
    <w:basedOn w:val="a1"/>
    <w:uiPriority w:val="61"/>
    <w:semiHidden/>
    <w:unhideWhenUsed/>
    <w:rsid w:val="006D3CF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1"/>
    <w:uiPriority w:val="42"/>
    <w:rsid w:val="006D3CF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1"/>
    <w:uiPriority w:val="46"/>
    <w:rsid w:val="006D3C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1"/>
    <w:uiPriority w:val="47"/>
    <w:rsid w:val="006D3CF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1"/>
    <w:uiPriority w:val="48"/>
    <w:rsid w:val="006D3CF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1"/>
    <w:uiPriority w:val="49"/>
    <w:rsid w:val="006D3CF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1"/>
    <w:uiPriority w:val="51"/>
    <w:rsid w:val="006D3CF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6D3C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6D3C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6D3C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3">
    <w:name w:val="List Table 7 Colorful"/>
    <w:basedOn w:val="a1"/>
    <w:uiPriority w:val="52"/>
    <w:rsid w:val="006D3CF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05038">
      <w:bodyDiv w:val="1"/>
      <w:marLeft w:val="0"/>
      <w:marRight w:val="0"/>
      <w:marTop w:val="0"/>
      <w:marBottom w:val="0"/>
      <w:divBdr>
        <w:top w:val="none" w:sz="0" w:space="0" w:color="auto"/>
        <w:left w:val="none" w:sz="0" w:space="0" w:color="auto"/>
        <w:bottom w:val="none" w:sz="0" w:space="0" w:color="auto"/>
        <w:right w:val="none" w:sz="0" w:space="0" w:color="auto"/>
      </w:divBdr>
    </w:div>
    <w:div w:id="111674674">
      <w:bodyDiv w:val="1"/>
      <w:marLeft w:val="0"/>
      <w:marRight w:val="0"/>
      <w:marTop w:val="0"/>
      <w:marBottom w:val="0"/>
      <w:divBdr>
        <w:top w:val="none" w:sz="0" w:space="0" w:color="auto"/>
        <w:left w:val="none" w:sz="0" w:space="0" w:color="auto"/>
        <w:bottom w:val="none" w:sz="0" w:space="0" w:color="auto"/>
        <w:right w:val="none" w:sz="0" w:space="0" w:color="auto"/>
      </w:divBdr>
    </w:div>
    <w:div w:id="257951729">
      <w:bodyDiv w:val="1"/>
      <w:marLeft w:val="0"/>
      <w:marRight w:val="0"/>
      <w:marTop w:val="0"/>
      <w:marBottom w:val="0"/>
      <w:divBdr>
        <w:top w:val="none" w:sz="0" w:space="0" w:color="auto"/>
        <w:left w:val="none" w:sz="0" w:space="0" w:color="auto"/>
        <w:bottom w:val="none" w:sz="0" w:space="0" w:color="auto"/>
        <w:right w:val="none" w:sz="0" w:space="0" w:color="auto"/>
      </w:divBdr>
    </w:div>
    <w:div w:id="493373155">
      <w:bodyDiv w:val="1"/>
      <w:marLeft w:val="0"/>
      <w:marRight w:val="0"/>
      <w:marTop w:val="0"/>
      <w:marBottom w:val="0"/>
      <w:divBdr>
        <w:top w:val="none" w:sz="0" w:space="0" w:color="auto"/>
        <w:left w:val="none" w:sz="0" w:space="0" w:color="auto"/>
        <w:bottom w:val="none" w:sz="0" w:space="0" w:color="auto"/>
        <w:right w:val="none" w:sz="0" w:space="0" w:color="auto"/>
      </w:divBdr>
    </w:div>
    <w:div w:id="1091392805">
      <w:bodyDiv w:val="1"/>
      <w:marLeft w:val="0"/>
      <w:marRight w:val="0"/>
      <w:marTop w:val="0"/>
      <w:marBottom w:val="0"/>
      <w:divBdr>
        <w:top w:val="none" w:sz="0" w:space="0" w:color="auto"/>
        <w:left w:val="none" w:sz="0" w:space="0" w:color="auto"/>
        <w:bottom w:val="none" w:sz="0" w:space="0" w:color="auto"/>
        <w:right w:val="none" w:sz="0" w:space="0" w:color="auto"/>
      </w:divBdr>
    </w:div>
    <w:div w:id="1099957204">
      <w:bodyDiv w:val="1"/>
      <w:marLeft w:val="0"/>
      <w:marRight w:val="0"/>
      <w:marTop w:val="0"/>
      <w:marBottom w:val="0"/>
      <w:divBdr>
        <w:top w:val="none" w:sz="0" w:space="0" w:color="auto"/>
        <w:left w:val="none" w:sz="0" w:space="0" w:color="auto"/>
        <w:bottom w:val="none" w:sz="0" w:space="0" w:color="auto"/>
        <w:right w:val="none" w:sz="0" w:space="0" w:color="auto"/>
      </w:divBdr>
    </w:div>
    <w:div w:id="1264801909">
      <w:bodyDiv w:val="1"/>
      <w:marLeft w:val="0"/>
      <w:marRight w:val="0"/>
      <w:marTop w:val="0"/>
      <w:marBottom w:val="0"/>
      <w:divBdr>
        <w:top w:val="none" w:sz="0" w:space="0" w:color="auto"/>
        <w:left w:val="none" w:sz="0" w:space="0" w:color="auto"/>
        <w:bottom w:val="none" w:sz="0" w:space="0" w:color="auto"/>
        <w:right w:val="none" w:sz="0" w:space="0" w:color="auto"/>
      </w:divBdr>
    </w:div>
    <w:div w:id="1534003182">
      <w:bodyDiv w:val="1"/>
      <w:marLeft w:val="0"/>
      <w:marRight w:val="0"/>
      <w:marTop w:val="0"/>
      <w:marBottom w:val="0"/>
      <w:divBdr>
        <w:top w:val="none" w:sz="0" w:space="0" w:color="auto"/>
        <w:left w:val="none" w:sz="0" w:space="0" w:color="auto"/>
        <w:bottom w:val="none" w:sz="0" w:space="0" w:color="auto"/>
        <w:right w:val="none" w:sz="0" w:space="0" w:color="auto"/>
      </w:divBdr>
    </w:div>
    <w:div w:id="192918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4</Pages>
  <Words>22560</Words>
  <Characters>128594</Characters>
  <Application>Microsoft Office Word</Application>
  <DocSecurity>0</DocSecurity>
  <Lines>1071</Lines>
  <Paragraphs>301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Young-Taek Lee</cp:lastModifiedBy>
  <cp:revision>24</cp:revision>
  <cp:lastPrinted>1899-12-31T23:00:00Z</cp:lastPrinted>
  <dcterms:created xsi:type="dcterms:W3CDTF">2020-02-03T08:32:00Z</dcterms:created>
  <dcterms:modified xsi:type="dcterms:W3CDTF">2025-09-30T04:26:00Z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